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44D28" w14:textId="25B804F7" w:rsidR="00D622E9" w:rsidRDefault="00773138">
      <w:pPr>
        <w:snapToGrid w:val="0"/>
        <w:spacing w:after="0"/>
        <w:rPr>
          <w:rFonts w:cs="Arial"/>
          <w:b/>
          <w:color w:val="000000"/>
          <w:sz w:val="28"/>
          <w:szCs w:val="28"/>
        </w:rPr>
      </w:pPr>
      <w:r>
        <w:rPr>
          <w:rFonts w:cs="Arial"/>
          <w:b/>
          <w:color w:val="000000"/>
          <w:sz w:val="28"/>
          <w:szCs w:val="28"/>
        </w:rPr>
        <w:t>3GPP TSG RAN WG1 #108-e</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sidR="00EC7339" w:rsidRPr="00EC7339">
        <w:rPr>
          <w:rFonts w:cs="Arial"/>
          <w:b/>
          <w:color w:val="000000"/>
          <w:sz w:val="28"/>
          <w:szCs w:val="28"/>
        </w:rPr>
        <w:t>R1-2202853</w:t>
      </w:r>
    </w:p>
    <w:p w14:paraId="36D0F20A" w14:textId="77777777" w:rsidR="00D622E9" w:rsidRDefault="00773138">
      <w:pPr>
        <w:snapToGrid w:val="0"/>
        <w:spacing w:after="0"/>
        <w:rPr>
          <w:rFonts w:cs="Arial"/>
          <w:b/>
          <w:color w:val="000000"/>
          <w:sz w:val="28"/>
          <w:szCs w:val="28"/>
        </w:rPr>
      </w:pPr>
      <w:r>
        <w:rPr>
          <w:rFonts w:cs="Arial"/>
          <w:b/>
          <w:color w:val="000000"/>
          <w:sz w:val="28"/>
          <w:szCs w:val="28"/>
        </w:rPr>
        <w:t>e-Meeting, February 21st – March 3rd, 2022</w:t>
      </w:r>
    </w:p>
    <w:p w14:paraId="08E242CD" w14:textId="77777777" w:rsidR="00D622E9" w:rsidRDefault="00D622E9">
      <w:pPr>
        <w:snapToGrid w:val="0"/>
        <w:spacing w:after="0"/>
        <w:rPr>
          <w:rFonts w:cs="Arial"/>
          <w:b/>
          <w:color w:val="000000"/>
          <w:sz w:val="28"/>
          <w:szCs w:val="28"/>
        </w:rPr>
      </w:pPr>
    </w:p>
    <w:p w14:paraId="6B296BCA" w14:textId="77777777" w:rsidR="00D622E9" w:rsidRDefault="00773138">
      <w:pPr>
        <w:ind w:left="1800" w:hanging="1800"/>
        <w:rPr>
          <w:b/>
          <w:color w:val="000000"/>
          <w:sz w:val="24"/>
          <w:szCs w:val="24"/>
        </w:rPr>
      </w:pPr>
      <w:r>
        <w:rPr>
          <w:b/>
          <w:color w:val="000000"/>
          <w:sz w:val="24"/>
          <w:szCs w:val="24"/>
        </w:rPr>
        <w:t>Agenda Item:</w:t>
      </w:r>
      <w:r>
        <w:rPr>
          <w:b/>
          <w:color w:val="000000"/>
          <w:sz w:val="24"/>
          <w:szCs w:val="24"/>
        </w:rPr>
        <w:tab/>
        <w:t>8.16.5</w:t>
      </w:r>
    </w:p>
    <w:p w14:paraId="2F1922DD" w14:textId="77777777" w:rsidR="00D622E9" w:rsidRDefault="00773138">
      <w:pPr>
        <w:ind w:left="1800" w:hanging="1800"/>
        <w:rPr>
          <w:b/>
          <w:color w:val="000000"/>
          <w:sz w:val="24"/>
          <w:szCs w:val="24"/>
        </w:rPr>
      </w:pPr>
      <w:r>
        <w:rPr>
          <w:b/>
          <w:color w:val="000000"/>
          <w:sz w:val="24"/>
          <w:szCs w:val="24"/>
        </w:rPr>
        <w:t>Source:</w:t>
      </w:r>
      <w:r>
        <w:rPr>
          <w:b/>
          <w:color w:val="000000"/>
          <w:sz w:val="24"/>
          <w:szCs w:val="24"/>
        </w:rPr>
        <w:tab/>
        <w:t>Moderator (AT&amp;T)</w:t>
      </w:r>
    </w:p>
    <w:p w14:paraId="725B4323" w14:textId="77777777" w:rsidR="00D622E9" w:rsidRDefault="00773138">
      <w:pPr>
        <w:ind w:left="1800" w:hanging="1800"/>
        <w:rPr>
          <w:b/>
          <w:color w:val="000000"/>
          <w:sz w:val="24"/>
          <w:szCs w:val="24"/>
        </w:rPr>
      </w:pPr>
      <w:r>
        <w:rPr>
          <w:b/>
          <w:color w:val="000000"/>
          <w:sz w:val="24"/>
          <w:szCs w:val="24"/>
        </w:rPr>
        <w:t>Title:</w:t>
      </w:r>
      <w:r>
        <w:rPr>
          <w:b/>
          <w:color w:val="000000"/>
          <w:sz w:val="24"/>
          <w:szCs w:val="24"/>
        </w:rPr>
        <w:tab/>
        <w:t>Summary of UE features for NR positioning enhancements</w:t>
      </w:r>
    </w:p>
    <w:p w14:paraId="322B812A" w14:textId="77777777" w:rsidR="00D622E9" w:rsidRDefault="00773138">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4A06EE04" w14:textId="77777777" w:rsidR="00D622E9" w:rsidRDefault="00D622E9">
      <w:pPr>
        <w:pStyle w:val="NoSpacing"/>
        <w:jc w:val="left"/>
        <w:rPr>
          <w:color w:val="000000"/>
          <w:sz w:val="16"/>
          <w:szCs w:val="16"/>
        </w:rPr>
      </w:pPr>
    </w:p>
    <w:p w14:paraId="06E5ED6B" w14:textId="77777777" w:rsidR="00D622E9" w:rsidRDefault="00773138">
      <w:pPr>
        <w:pStyle w:val="Heading1"/>
        <w:numPr>
          <w:ilvl w:val="0"/>
          <w:numId w:val="11"/>
        </w:numPr>
        <w:jc w:val="both"/>
        <w:rPr>
          <w:color w:val="000000"/>
        </w:rPr>
      </w:pPr>
      <w:r>
        <w:rPr>
          <w:color w:val="000000"/>
        </w:rPr>
        <w:t>Introduction</w:t>
      </w:r>
    </w:p>
    <w:p w14:paraId="3DD1CCCE" w14:textId="77777777" w:rsidR="00D622E9" w:rsidRDefault="00773138">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[108-e-R17-UE-features-ePos-01] during RAN1 #108-e.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D622E9" w14:paraId="26A89C55"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34AAD7BF" w14:textId="77777777" w:rsidR="00D622E9" w:rsidRDefault="00773138">
            <w:pPr>
              <w:rPr>
                <w:lang w:eastAsia="zh-CN"/>
              </w:rPr>
            </w:pPr>
            <w:r>
              <w:rPr>
                <w:highlight w:val="cyan"/>
                <w:lang w:eastAsia="zh-CN"/>
              </w:rPr>
              <w:t>[108-e-R17-UE-features-ePos-01] Email discussion UE on features for</w:t>
            </w:r>
            <w:r>
              <w:rPr>
                <w:highlight w:val="cyan"/>
              </w:rPr>
              <w:t xml:space="preserve"> NR positioning enhancements – Ralf (AT&amp;T)</w:t>
            </w:r>
          </w:p>
          <w:p w14:paraId="19239D38" w14:textId="77777777" w:rsidR="00D622E9" w:rsidRDefault="00773138">
            <w:pPr>
              <w:numPr>
                <w:ilvl w:val="0"/>
                <w:numId w:val="12"/>
              </w:numPr>
              <w:spacing w:before="0" w:after="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0653373A" w14:textId="77777777" w:rsidR="00D622E9" w:rsidRDefault="00773138">
            <w:pPr>
              <w:numPr>
                <w:ilvl w:val="0"/>
                <w:numId w:val="12"/>
              </w:numPr>
              <w:spacing w:before="0" w:after="0"/>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417A634B" w14:textId="77777777" w:rsidR="00D622E9" w:rsidRDefault="00D622E9">
            <w:pPr>
              <w:spacing w:before="0" w:after="0"/>
              <w:jc w:val="left"/>
              <w:rPr>
                <w:highlight w:val="cyan"/>
                <w:lang w:eastAsia="zh-CN"/>
              </w:rPr>
            </w:pPr>
          </w:p>
          <w:p w14:paraId="0F400911" w14:textId="77777777" w:rsidR="00D622E9" w:rsidRDefault="00D622E9">
            <w:pPr>
              <w:pStyle w:val="maintext"/>
              <w:ind w:firstLineChars="0" w:firstLine="0"/>
              <w:rPr>
                <w:rFonts w:ascii="Calibri" w:hAnsi="Calibri" w:cs="Arial"/>
                <w:color w:val="000000"/>
                <w:lang w:val="en-US"/>
              </w:rPr>
            </w:pPr>
          </w:p>
        </w:tc>
      </w:tr>
    </w:tbl>
    <w:p w14:paraId="2D822379" w14:textId="77777777" w:rsidR="00D622E9" w:rsidRDefault="00773138">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#108-e within the scope of [108-e-R17-UE-features-ePos-01]. All proposals are based on the latest RAN1 UE features list for Rel-17 NR in </w:t>
      </w:r>
      <w:r w:rsidR="00D622E9">
        <w:rPr>
          <w:rFonts w:ascii="Calibri" w:hAnsi="Calibri" w:cs="Calibri"/>
          <w:color w:val="000000"/>
        </w:rPr>
        <w:fldChar w:fldCharType="begin"/>
      </w:r>
      <w:r>
        <w:rPr>
          <w:rFonts w:ascii="Calibri" w:hAnsi="Calibri" w:cs="Calibri"/>
          <w:color w:val="000000"/>
        </w:rPr>
        <w:instrText xml:space="preserve"> REF _Ref84505649 \r \h </w:instrText>
      </w:r>
      <w:r w:rsidR="00D622E9">
        <w:rPr>
          <w:rFonts w:ascii="Calibri" w:hAnsi="Calibri" w:cs="Calibri"/>
          <w:color w:val="000000"/>
        </w:rPr>
      </w:r>
      <w:r w:rsidR="00D622E9">
        <w:rPr>
          <w:rFonts w:ascii="Calibri" w:hAnsi="Calibri" w:cs="Calibri"/>
          <w:color w:val="000000"/>
        </w:rPr>
        <w:fldChar w:fldCharType="separate"/>
      </w:r>
      <w:r>
        <w:rPr>
          <w:rFonts w:ascii="Calibri" w:hAnsi="Calibri" w:cs="Calibri"/>
          <w:color w:val="000000"/>
        </w:rPr>
        <w:t>[1]</w:t>
      </w:r>
      <w:r w:rsidR="00D622E9">
        <w:rPr>
          <w:rFonts w:ascii="Calibri" w:hAnsi="Calibri" w:cs="Calibri"/>
          <w:color w:val="000000"/>
        </w:rPr>
        <w:fldChar w:fldCharType="end"/>
      </w:r>
      <w:r>
        <w:rPr>
          <w:rFonts w:ascii="Calibri" w:hAnsi="Calibri" w:cs="Calibri"/>
          <w:color w:val="000000"/>
        </w:rPr>
        <w:t>.</w:t>
      </w:r>
    </w:p>
    <w:p w14:paraId="7497B471" w14:textId="77777777" w:rsidR="00D622E9" w:rsidRDefault="00773138">
      <w:pPr>
        <w:pStyle w:val="Heading1"/>
        <w:numPr>
          <w:ilvl w:val="0"/>
          <w:numId w:val="11"/>
        </w:numPr>
        <w:jc w:val="both"/>
        <w:rPr>
          <w:color w:val="000000"/>
        </w:rPr>
      </w:pPr>
      <w:r>
        <w:rPr>
          <w:color w:val="000000"/>
        </w:rPr>
        <w:t>Summary of Contributions Submitted to RAN1 #108-e</w:t>
      </w:r>
    </w:p>
    <w:p w14:paraId="7AF24AEF" w14:textId="77777777" w:rsidR="00D622E9" w:rsidRDefault="00773138">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#108-e in this agenda item.</w:t>
      </w:r>
    </w:p>
    <w:p w14:paraId="3C31A4A4"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46"/>
        <w:gridCol w:w="2290"/>
        <w:gridCol w:w="3717"/>
        <w:gridCol w:w="1216"/>
        <w:gridCol w:w="447"/>
        <w:gridCol w:w="222"/>
        <w:gridCol w:w="3655"/>
        <w:gridCol w:w="700"/>
        <w:gridCol w:w="467"/>
        <w:gridCol w:w="467"/>
        <w:gridCol w:w="467"/>
        <w:gridCol w:w="5367"/>
        <w:gridCol w:w="1460"/>
      </w:tblGrid>
      <w:tr w:rsidR="00D622E9" w14:paraId="3EFC35B8" w14:textId="77777777">
        <w:tc>
          <w:tcPr>
            <w:tcW w:w="0" w:type="auto"/>
            <w:shd w:val="clear" w:color="auto" w:fill="auto"/>
          </w:tcPr>
          <w:p w14:paraId="5785FE1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27.</w:t>
            </w:r>
            <w:r>
              <w:rPr>
                <w:rFonts w:ascii="Arial" w:hAnsi="Arial" w:cs="Arial"/>
                <w:color w:val="000000"/>
                <w:sz w:val="18"/>
                <w:szCs w:val="18"/>
              </w:rPr>
              <w:t xml:space="preserve">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4A72BD3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27-1-1</w:t>
            </w:r>
          </w:p>
        </w:tc>
        <w:tc>
          <w:tcPr>
            <w:tcW w:w="0" w:type="auto"/>
            <w:shd w:val="clear" w:color="auto" w:fill="auto"/>
          </w:tcPr>
          <w:p w14:paraId="2ED275B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UE-</w:t>
            </w:r>
            <w:proofErr w:type="spellStart"/>
            <w:r>
              <w:rPr>
                <w:rFonts w:ascii="Arial" w:hAnsi="Arial" w:cs="Arial"/>
                <w:color w:val="000000"/>
                <w:sz w:val="18"/>
                <w:szCs w:val="18"/>
              </w:rPr>
              <w:t>RxTEGs</w:t>
            </w:r>
            <w:proofErr w:type="spellEnd"/>
            <w:r>
              <w:rPr>
                <w:rFonts w:ascii="Arial" w:hAnsi="Arial" w:cs="Arial"/>
                <w:color w:val="000000"/>
                <w:sz w:val="18"/>
                <w:szCs w:val="18"/>
              </w:rPr>
              <w:t xml:space="preserve"> for UE-assisted DL TDOA and/or Multi-RTT positioning</w:t>
            </w:r>
          </w:p>
        </w:tc>
        <w:tc>
          <w:tcPr>
            <w:tcW w:w="0" w:type="auto"/>
            <w:shd w:val="clear" w:color="auto" w:fill="auto"/>
          </w:tcPr>
          <w:p w14:paraId="5AFA11C4"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UE-</w:t>
            </w:r>
            <w:proofErr w:type="spellStart"/>
            <w:r>
              <w:rPr>
                <w:rFonts w:cs="Arial"/>
                <w:color w:val="000000"/>
                <w:sz w:val="18"/>
                <w:szCs w:val="18"/>
              </w:rPr>
              <w:t>RxTEGs</w:t>
            </w:r>
            <w:proofErr w:type="spellEnd"/>
            <w:r>
              <w:rPr>
                <w:rFonts w:cs="Arial"/>
                <w:color w:val="000000"/>
                <w:sz w:val="18"/>
                <w:szCs w:val="18"/>
              </w:rPr>
              <w:t xml:space="preserve"> for UE-assisted DL TDOA and/or Multi-RTT positioning</w:t>
            </w:r>
          </w:p>
          <w:p w14:paraId="46887FD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 The maximum number of UE-</w:t>
            </w:r>
            <w:proofErr w:type="spellStart"/>
            <w:r>
              <w:rPr>
                <w:rFonts w:ascii="Arial" w:hAnsi="Arial" w:cs="Arial"/>
                <w:color w:val="000000"/>
                <w:sz w:val="18"/>
                <w:szCs w:val="18"/>
              </w:rPr>
              <w:t>RxTEG</w:t>
            </w:r>
            <w:proofErr w:type="spellEnd"/>
            <w:r>
              <w:rPr>
                <w:rFonts w:ascii="Arial" w:hAnsi="Arial" w:cs="Arial"/>
                <w:color w:val="000000"/>
                <w:sz w:val="18"/>
                <w:szCs w:val="18"/>
              </w:rPr>
              <w:t>, which is supported and reported by UE for UE assisted DL TDOA and/or Multi-RTT positioning</w:t>
            </w:r>
          </w:p>
        </w:tc>
        <w:tc>
          <w:tcPr>
            <w:tcW w:w="0" w:type="auto"/>
            <w:shd w:val="clear" w:color="auto" w:fill="auto"/>
          </w:tcPr>
          <w:p w14:paraId="7D9C592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13-1, one or more of {13-3, 13-4}</w:t>
            </w:r>
          </w:p>
        </w:tc>
        <w:tc>
          <w:tcPr>
            <w:tcW w:w="0" w:type="auto"/>
            <w:shd w:val="clear" w:color="auto" w:fill="auto"/>
          </w:tcPr>
          <w:p w14:paraId="721614E5"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542C97A4"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4DC2518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UE-</w:t>
            </w:r>
            <w:proofErr w:type="spellStart"/>
            <w:r>
              <w:rPr>
                <w:rFonts w:ascii="Arial" w:hAnsi="Arial" w:cs="Arial"/>
                <w:color w:val="000000"/>
                <w:sz w:val="18"/>
                <w:szCs w:val="18"/>
              </w:rPr>
              <w:t>RxTEG</w:t>
            </w:r>
            <w:proofErr w:type="spellEnd"/>
            <w:r>
              <w:rPr>
                <w:rFonts w:ascii="Arial" w:hAnsi="Arial" w:cs="Arial"/>
                <w:color w:val="000000"/>
                <w:sz w:val="18"/>
                <w:szCs w:val="18"/>
              </w:rPr>
              <w:t xml:space="preserve"> reporting is not supported and no assumption can be made on the UE Rx timing errors for the measurements</w:t>
            </w:r>
          </w:p>
        </w:tc>
        <w:tc>
          <w:tcPr>
            <w:tcW w:w="0" w:type="auto"/>
            <w:shd w:val="clear" w:color="auto" w:fill="auto"/>
          </w:tcPr>
          <w:p w14:paraId="32BFB2C4"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7F39DE8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6A1B766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3A9B1E3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6BE33663" w14:textId="77777777" w:rsidR="00D622E9" w:rsidRDefault="00773138">
            <w:pPr>
              <w:rPr>
                <w:rFonts w:cs="Arial"/>
                <w:color w:val="000000"/>
                <w:sz w:val="18"/>
                <w:szCs w:val="18"/>
              </w:rPr>
            </w:pPr>
            <w:r>
              <w:rPr>
                <w:rFonts w:cs="Arial"/>
                <w:color w:val="000000"/>
                <w:sz w:val="18"/>
                <w:szCs w:val="18"/>
              </w:rPr>
              <w:t xml:space="preserve">Component 1 candidate values: </w:t>
            </w:r>
            <w:r>
              <w:rPr>
                <w:rFonts w:cs="Arial"/>
                <w:color w:val="000000"/>
                <w:sz w:val="18"/>
                <w:szCs w:val="18"/>
                <w:highlight w:val="yellow"/>
              </w:rPr>
              <w:t>[One or more of]</w:t>
            </w:r>
            <w:r>
              <w:rPr>
                <w:rFonts w:cs="Arial"/>
                <w:color w:val="000000"/>
                <w:sz w:val="18"/>
                <w:szCs w:val="18"/>
              </w:rPr>
              <w:t xml:space="preserve"> {UE-assisted DL TDOA, Multi-RTT positioning, UE-assisted DL TDOA and Multi-RTT positioning}</w:t>
            </w:r>
          </w:p>
          <w:p w14:paraId="06AA7153" w14:textId="77777777" w:rsidR="00D622E9" w:rsidRDefault="00D622E9">
            <w:pPr>
              <w:rPr>
                <w:rFonts w:cs="Arial"/>
                <w:color w:val="000000"/>
                <w:sz w:val="18"/>
                <w:szCs w:val="18"/>
              </w:rPr>
            </w:pPr>
          </w:p>
          <w:p w14:paraId="53CA2C48" w14:textId="77777777" w:rsidR="00D622E9" w:rsidRDefault="00773138">
            <w:pPr>
              <w:rPr>
                <w:rFonts w:cs="Arial"/>
                <w:color w:val="000000"/>
                <w:sz w:val="18"/>
                <w:szCs w:val="18"/>
              </w:rPr>
            </w:pPr>
            <w:r>
              <w:rPr>
                <w:rFonts w:cs="Arial"/>
                <w:color w:val="000000"/>
                <w:sz w:val="18"/>
                <w:szCs w:val="18"/>
              </w:rPr>
              <w:t>Component 2 candidate values: {1, 2, 3, 4, 6, 8}</w:t>
            </w:r>
          </w:p>
          <w:p w14:paraId="0E11A9AA" w14:textId="77777777" w:rsidR="00D622E9" w:rsidRDefault="00D622E9">
            <w:pPr>
              <w:pStyle w:val="TAL"/>
              <w:rPr>
                <w:rFonts w:cs="Arial"/>
                <w:color w:val="000000"/>
                <w:szCs w:val="18"/>
              </w:rPr>
            </w:pPr>
          </w:p>
          <w:p w14:paraId="56A69AA0" w14:textId="77777777" w:rsidR="00D622E9" w:rsidRDefault="00773138">
            <w:pPr>
              <w:pStyle w:val="TAL"/>
              <w:rPr>
                <w:rFonts w:cs="Arial"/>
                <w:color w:val="000000"/>
                <w:szCs w:val="18"/>
              </w:rPr>
            </w:pPr>
            <w:r>
              <w:rPr>
                <w:rFonts w:cs="Arial"/>
                <w:color w:val="000000"/>
                <w:szCs w:val="18"/>
              </w:rPr>
              <w:t>Note: a single value is reported when both multi-RTT and DL-TDOA are supported</w:t>
            </w:r>
          </w:p>
          <w:p w14:paraId="5086CAFC" w14:textId="77777777" w:rsidR="00D622E9" w:rsidRDefault="00D622E9">
            <w:pPr>
              <w:pStyle w:val="TAL"/>
              <w:rPr>
                <w:rFonts w:cs="Arial"/>
                <w:color w:val="000000"/>
                <w:szCs w:val="18"/>
              </w:rPr>
            </w:pPr>
          </w:p>
          <w:p w14:paraId="5E25FDBC"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72840D7B" w14:textId="77777777" w:rsidR="00D622E9" w:rsidRDefault="00D622E9">
            <w:pPr>
              <w:pStyle w:val="TAL"/>
              <w:rPr>
                <w:rFonts w:cs="Arial"/>
                <w:color w:val="000000"/>
                <w:szCs w:val="18"/>
              </w:rPr>
            </w:pPr>
          </w:p>
          <w:p w14:paraId="4F060F02" w14:textId="77777777" w:rsidR="00D622E9" w:rsidRDefault="00773138">
            <w:pPr>
              <w:pStyle w:val="TAL"/>
              <w:rPr>
                <w:rFonts w:cs="Arial"/>
                <w:color w:val="000000"/>
                <w:szCs w:val="18"/>
              </w:rPr>
            </w:pPr>
            <w:r>
              <w:rPr>
                <w:rFonts w:cs="Arial"/>
                <w:color w:val="000000"/>
                <w:szCs w:val="18"/>
              </w:rPr>
              <w:t xml:space="preserve">If the UE does not include </w:t>
            </w:r>
            <w:proofErr w:type="spellStart"/>
            <w:r>
              <w:rPr>
                <w:rFonts w:cs="Arial"/>
                <w:color w:val="000000"/>
                <w:szCs w:val="18"/>
              </w:rPr>
              <w:t>RxTEG</w:t>
            </w:r>
            <w:proofErr w:type="spellEnd"/>
            <w:r>
              <w:rPr>
                <w:rFonts w:cs="Arial"/>
                <w:color w:val="000000"/>
                <w:szCs w:val="18"/>
              </w:rPr>
              <w:t>-ID  associated with a measurement, no assumption can be made on the UE Rx timing errors for this measurement</w:t>
            </w:r>
          </w:p>
          <w:p w14:paraId="367AAC26" w14:textId="77777777" w:rsidR="00D622E9" w:rsidRDefault="00D622E9">
            <w:pPr>
              <w:pStyle w:val="TAL"/>
              <w:rPr>
                <w:rFonts w:cs="Arial"/>
                <w:color w:val="000000"/>
                <w:szCs w:val="18"/>
              </w:rPr>
            </w:pPr>
          </w:p>
          <w:p w14:paraId="1B2B0147"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Note: The “per band” reporting on this capability does not imply, that the </w:t>
            </w:r>
            <w:proofErr w:type="spellStart"/>
            <w:r>
              <w:rPr>
                <w:rFonts w:ascii="Arial" w:hAnsi="Arial" w:cs="Arial"/>
                <w:color w:val="000000"/>
                <w:sz w:val="18"/>
                <w:szCs w:val="18"/>
              </w:rPr>
              <w:t>RxTEG</w:t>
            </w:r>
            <w:proofErr w:type="spellEnd"/>
            <w:r>
              <w:rPr>
                <w:rFonts w:ascii="Arial" w:hAnsi="Arial" w:cs="Arial"/>
                <w:color w:val="000000"/>
                <w:sz w:val="18"/>
                <w:szCs w:val="18"/>
              </w:rPr>
              <w:t xml:space="preserve"> IDs in the measurement report are grouped per band; In the measurement report, the </w:t>
            </w:r>
            <w:proofErr w:type="spellStart"/>
            <w:r>
              <w:rPr>
                <w:rFonts w:ascii="Arial" w:hAnsi="Arial" w:cs="Arial"/>
                <w:color w:val="000000"/>
                <w:sz w:val="18"/>
                <w:szCs w:val="18"/>
              </w:rPr>
              <w:t>RxTEG</w:t>
            </w:r>
            <w:proofErr w:type="spellEnd"/>
            <w:r>
              <w:rPr>
                <w:rFonts w:ascii="Arial" w:hAnsi="Arial" w:cs="Arial"/>
                <w:color w:val="000000"/>
                <w:sz w:val="18"/>
                <w:szCs w:val="18"/>
              </w:rPr>
              <w:t xml:space="preserve"> ID can span from 0, up to 31</w:t>
            </w:r>
          </w:p>
        </w:tc>
        <w:tc>
          <w:tcPr>
            <w:tcW w:w="0" w:type="auto"/>
            <w:shd w:val="clear" w:color="auto" w:fill="auto"/>
          </w:tcPr>
          <w:p w14:paraId="5BDCC19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6CA5A896" w14:textId="77777777" w:rsidR="00D622E9" w:rsidRDefault="00D622E9">
      <w:pPr>
        <w:pStyle w:val="maintext"/>
        <w:ind w:firstLineChars="90" w:firstLine="180"/>
        <w:rPr>
          <w:rFonts w:ascii="Calibri" w:hAnsi="Calibri" w:cs="Arial"/>
          <w:color w:val="000000"/>
        </w:rPr>
      </w:pPr>
    </w:p>
    <w:p w14:paraId="2A416D0B"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20504"/>
      </w:tblGrid>
      <w:tr w:rsidR="00D622E9" w14:paraId="0BAC224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B00FDDD"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017C9F8"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1657E5E5" w14:textId="77777777">
        <w:tc>
          <w:tcPr>
            <w:tcW w:w="1818" w:type="dxa"/>
            <w:tcBorders>
              <w:top w:val="single" w:sz="4" w:space="0" w:color="auto"/>
              <w:left w:val="single" w:sz="4" w:space="0" w:color="auto"/>
              <w:bottom w:val="single" w:sz="4" w:space="0" w:color="auto"/>
              <w:right w:val="single" w:sz="4" w:space="0" w:color="auto"/>
            </w:tcBorders>
          </w:tcPr>
          <w:p w14:paraId="65AB1EC8" w14:textId="77777777" w:rsidR="00D622E9" w:rsidRDefault="00773138">
            <w:pPr>
              <w:jc w:val="left"/>
              <w:rPr>
                <w:rFonts w:ascii="Calibri" w:hAnsi="Calibri" w:cs="Calibri"/>
                <w:color w:val="000000"/>
              </w:rPr>
            </w:pPr>
            <w:r>
              <w:rPr>
                <w:rFonts w:cs="Arial"/>
                <w:sz w:val="16"/>
                <w:szCs w:val="16"/>
              </w:rPr>
              <w:lastRenderedPageBreak/>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33"/>
              <w:gridCol w:w="2066"/>
              <w:gridCol w:w="3229"/>
              <w:gridCol w:w="1107"/>
              <w:gridCol w:w="447"/>
              <w:gridCol w:w="222"/>
              <w:gridCol w:w="3240"/>
              <w:gridCol w:w="684"/>
              <w:gridCol w:w="467"/>
              <w:gridCol w:w="467"/>
              <w:gridCol w:w="467"/>
              <w:gridCol w:w="4628"/>
              <w:gridCol w:w="1388"/>
            </w:tblGrid>
            <w:tr w:rsidR="00D622E9" w14:paraId="6EBB1B31" w14:textId="77777777">
              <w:trPr>
                <w:trHeight w:val="224"/>
              </w:trPr>
              <w:tc>
                <w:tcPr>
                  <w:tcW w:w="0" w:type="auto"/>
                  <w:tcBorders>
                    <w:top w:val="single" w:sz="4" w:space="0" w:color="auto"/>
                    <w:left w:val="single" w:sz="4" w:space="0" w:color="auto"/>
                    <w:bottom w:val="single" w:sz="4" w:space="0" w:color="auto"/>
                    <w:right w:val="single" w:sz="4" w:space="0" w:color="auto"/>
                  </w:tcBorders>
                </w:tcPr>
                <w:p w14:paraId="70C8D291"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27.</w:t>
                  </w:r>
                  <w:r>
                    <w:rPr>
                      <w:rFonts w:cs="Arial"/>
                      <w:color w:val="000000"/>
                      <w:sz w:val="18"/>
                      <w:szCs w:val="18"/>
                      <w:lang w:val="en-GB"/>
                    </w:rPr>
                    <w:t xml:space="preserve"> </w:t>
                  </w:r>
                  <w:proofErr w:type="spellStart"/>
                  <w:r>
                    <w:rPr>
                      <w:rFonts w:cs="Arial"/>
                      <w:color w:val="000000"/>
                      <w:sz w:val="18"/>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34304CD"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27-1-1</w:t>
                  </w:r>
                </w:p>
              </w:tc>
              <w:tc>
                <w:tcPr>
                  <w:tcW w:w="0" w:type="auto"/>
                  <w:tcBorders>
                    <w:top w:val="single" w:sz="4" w:space="0" w:color="auto"/>
                    <w:left w:val="single" w:sz="4" w:space="0" w:color="auto"/>
                    <w:bottom w:val="single" w:sz="4" w:space="0" w:color="auto"/>
                    <w:right w:val="single" w:sz="4" w:space="0" w:color="auto"/>
                  </w:tcBorders>
                </w:tcPr>
                <w:p w14:paraId="1D1C1DB1"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rPr>
                    <w:t>UE-</w:t>
                  </w:r>
                  <w:proofErr w:type="spellStart"/>
                  <w:r>
                    <w:rPr>
                      <w:rFonts w:cs="Arial"/>
                      <w:color w:val="000000"/>
                      <w:sz w:val="18"/>
                      <w:szCs w:val="18"/>
                      <w:lang w:val="en-GB"/>
                    </w:rPr>
                    <w:t>RxTEGs</w:t>
                  </w:r>
                  <w:proofErr w:type="spellEnd"/>
                  <w:r>
                    <w:rPr>
                      <w:rFonts w:cs="Arial"/>
                      <w:color w:val="000000"/>
                      <w:sz w:val="18"/>
                      <w:szCs w:val="18"/>
                      <w:lang w:val="en-GB"/>
                    </w:rPr>
                    <w:t xml:space="preserve"> for UE-assisted DL TDOA and/or Multi-RTT positioning</w:t>
                  </w:r>
                </w:p>
              </w:tc>
              <w:tc>
                <w:tcPr>
                  <w:tcW w:w="0" w:type="auto"/>
                  <w:tcBorders>
                    <w:top w:val="single" w:sz="4" w:space="0" w:color="auto"/>
                    <w:left w:val="single" w:sz="4" w:space="0" w:color="auto"/>
                    <w:bottom w:val="single" w:sz="4" w:space="0" w:color="auto"/>
                    <w:right w:val="single" w:sz="4" w:space="0" w:color="auto"/>
                  </w:tcBorders>
                </w:tcPr>
                <w:p w14:paraId="5AABD462" w14:textId="77777777" w:rsidR="00D622E9" w:rsidRDefault="00773138">
                  <w:pPr>
                    <w:spacing w:afterLines="50"/>
                    <w:contextualSpacing/>
                    <w:jc w:val="left"/>
                    <w:rPr>
                      <w:rFonts w:eastAsia="MS Gothic" w:cs="Arial"/>
                      <w:color w:val="000000"/>
                      <w:sz w:val="18"/>
                      <w:szCs w:val="18"/>
                      <w:lang w:val="en-GB" w:eastAsia="ja-JP"/>
                    </w:rPr>
                  </w:pPr>
                  <w:r>
                    <w:rPr>
                      <w:rFonts w:eastAsia="MS Gothic" w:cs="Arial"/>
                      <w:color w:val="000000"/>
                      <w:sz w:val="18"/>
                      <w:szCs w:val="18"/>
                      <w:lang w:val="en-GB" w:eastAsia="ja-JP"/>
                    </w:rPr>
                    <w:t>1. Support of UE-</w:t>
                  </w:r>
                  <w:proofErr w:type="spellStart"/>
                  <w:r>
                    <w:rPr>
                      <w:rFonts w:eastAsia="MS Gothic" w:cs="Arial"/>
                      <w:color w:val="000000"/>
                      <w:sz w:val="18"/>
                      <w:szCs w:val="18"/>
                      <w:lang w:val="en-GB" w:eastAsia="ja-JP"/>
                    </w:rPr>
                    <w:t>RxTEGs</w:t>
                  </w:r>
                  <w:proofErr w:type="spellEnd"/>
                  <w:r>
                    <w:rPr>
                      <w:rFonts w:eastAsia="MS Gothic" w:cs="Arial"/>
                      <w:color w:val="000000"/>
                      <w:sz w:val="18"/>
                      <w:szCs w:val="18"/>
                      <w:lang w:val="en-GB" w:eastAsia="ja-JP"/>
                    </w:rPr>
                    <w:t xml:space="preserve"> for UE-assisted DL TDOA and/or Multi-RTT positioning</w:t>
                  </w:r>
                </w:p>
                <w:p w14:paraId="0CFF9F94" w14:textId="77777777" w:rsidR="00D622E9" w:rsidRDefault="00773138">
                  <w:pPr>
                    <w:spacing w:afterLines="50"/>
                    <w:contextualSpacing/>
                    <w:jc w:val="left"/>
                    <w:rPr>
                      <w:rFonts w:eastAsia="MS Gothic" w:cs="Arial"/>
                      <w:color w:val="000000"/>
                      <w:sz w:val="18"/>
                      <w:szCs w:val="18"/>
                      <w:lang w:val="en-GB" w:eastAsia="ja-JP"/>
                    </w:rPr>
                  </w:pPr>
                  <w:r>
                    <w:rPr>
                      <w:rFonts w:eastAsia="MS Gothic" w:cs="Arial"/>
                      <w:color w:val="000000"/>
                      <w:sz w:val="18"/>
                      <w:szCs w:val="18"/>
                      <w:lang w:val="en-GB" w:eastAsia="ja-JP"/>
                    </w:rPr>
                    <w:t>2. The maximum number of UE-</w:t>
                  </w:r>
                  <w:proofErr w:type="spellStart"/>
                  <w:r>
                    <w:rPr>
                      <w:rFonts w:eastAsia="MS Gothic" w:cs="Arial"/>
                      <w:color w:val="000000"/>
                      <w:sz w:val="18"/>
                      <w:szCs w:val="18"/>
                      <w:lang w:val="en-GB" w:eastAsia="ja-JP"/>
                    </w:rPr>
                    <w:t>RxTEG</w:t>
                  </w:r>
                  <w:proofErr w:type="spellEnd"/>
                  <w:r>
                    <w:rPr>
                      <w:rFonts w:eastAsia="MS Gothic" w:cs="Arial"/>
                      <w:color w:val="000000"/>
                      <w:sz w:val="18"/>
                      <w:szCs w:val="18"/>
                      <w:lang w:val="en-GB" w:eastAsia="ja-JP"/>
                    </w:rPr>
                    <w:t>, which is supported and reported by UE for UE assisted DL TDOA and/or Multi-RTT positioning</w:t>
                  </w:r>
                </w:p>
              </w:tc>
              <w:tc>
                <w:tcPr>
                  <w:tcW w:w="0" w:type="auto"/>
                  <w:tcBorders>
                    <w:top w:val="single" w:sz="4" w:space="0" w:color="auto"/>
                    <w:left w:val="single" w:sz="4" w:space="0" w:color="auto"/>
                    <w:bottom w:val="single" w:sz="4" w:space="0" w:color="auto"/>
                    <w:right w:val="single" w:sz="4" w:space="0" w:color="auto"/>
                  </w:tcBorders>
                </w:tcPr>
                <w:p w14:paraId="45999A6D" w14:textId="77777777" w:rsidR="00D622E9" w:rsidRDefault="00773138">
                  <w:pPr>
                    <w:keepNext/>
                    <w:keepLines/>
                    <w:spacing w:after="0"/>
                    <w:jc w:val="left"/>
                    <w:rPr>
                      <w:rFonts w:eastAsia="MS Mincho" w:cs="Arial"/>
                      <w:strike/>
                      <w:color w:val="000000"/>
                      <w:sz w:val="18"/>
                      <w:szCs w:val="18"/>
                      <w:highlight w:val="yellow"/>
                      <w:lang w:val="en-GB" w:eastAsia="ja-JP"/>
                    </w:rPr>
                  </w:pPr>
                  <w:r>
                    <w:rPr>
                      <w:rFonts w:cs="Arial"/>
                      <w:color w:val="000000"/>
                      <w:sz w:val="18"/>
                      <w:szCs w:val="18"/>
                      <w:lang w:val="en-GB"/>
                    </w:rPr>
                    <w:t>13-1, one or more of {13-3, 13-4}</w:t>
                  </w:r>
                </w:p>
              </w:tc>
              <w:tc>
                <w:tcPr>
                  <w:tcW w:w="0" w:type="auto"/>
                  <w:tcBorders>
                    <w:top w:val="single" w:sz="4" w:space="0" w:color="auto"/>
                    <w:left w:val="single" w:sz="4" w:space="0" w:color="auto"/>
                    <w:bottom w:val="single" w:sz="4" w:space="0" w:color="auto"/>
                    <w:right w:val="single" w:sz="4" w:space="0" w:color="auto"/>
                  </w:tcBorders>
                </w:tcPr>
                <w:p w14:paraId="30C62123" w14:textId="77777777" w:rsidR="00D622E9" w:rsidRDefault="00773138">
                  <w:pPr>
                    <w:keepNext/>
                    <w:keepLines/>
                    <w:spacing w:after="0"/>
                    <w:jc w:val="left"/>
                    <w:rPr>
                      <w:rFonts w:eastAsia="SimSun" w:cs="Arial"/>
                      <w:color w:val="000000"/>
                      <w:sz w:val="18"/>
                      <w:szCs w:val="18"/>
                      <w:lang w:val="en-GB" w:eastAsia="zh-CN"/>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3BF217E1"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18AD63F" w14:textId="77777777" w:rsidR="00D622E9" w:rsidRDefault="00773138">
                  <w:pPr>
                    <w:keepNext/>
                    <w:keepLines/>
                    <w:spacing w:after="0"/>
                    <w:jc w:val="left"/>
                    <w:rPr>
                      <w:rFonts w:cs="Arial"/>
                      <w:color w:val="000000"/>
                      <w:sz w:val="18"/>
                      <w:szCs w:val="18"/>
                      <w:lang w:eastAsia="zh-CN"/>
                    </w:rPr>
                  </w:pPr>
                  <w:r>
                    <w:rPr>
                      <w:rFonts w:cs="Arial"/>
                      <w:color w:val="000000"/>
                      <w:sz w:val="18"/>
                      <w:szCs w:val="18"/>
                      <w:lang w:val="en-GB"/>
                    </w:rPr>
                    <w:t>UE-</w:t>
                  </w:r>
                  <w:proofErr w:type="spellStart"/>
                  <w:r>
                    <w:rPr>
                      <w:rFonts w:cs="Arial"/>
                      <w:color w:val="000000"/>
                      <w:sz w:val="18"/>
                      <w:szCs w:val="18"/>
                      <w:lang w:val="en-GB"/>
                    </w:rPr>
                    <w:t>RxTEG</w:t>
                  </w:r>
                  <w:proofErr w:type="spellEnd"/>
                  <w:r>
                    <w:rPr>
                      <w:rFonts w:cs="Arial"/>
                      <w:color w:val="000000"/>
                      <w:sz w:val="18"/>
                      <w:szCs w:val="18"/>
                      <w:lang w:val="en-GB"/>
                    </w:rPr>
                    <w:t xml:space="preserve"> reporting is not supported and no assumption can be made on the UE Rx timing errors for the measurements</w:t>
                  </w:r>
                </w:p>
              </w:tc>
              <w:tc>
                <w:tcPr>
                  <w:tcW w:w="0" w:type="auto"/>
                  <w:tcBorders>
                    <w:top w:val="single" w:sz="4" w:space="0" w:color="auto"/>
                    <w:left w:val="single" w:sz="4" w:space="0" w:color="auto"/>
                    <w:bottom w:val="single" w:sz="4" w:space="0" w:color="auto"/>
                    <w:right w:val="single" w:sz="4" w:space="0" w:color="auto"/>
                  </w:tcBorders>
                </w:tcPr>
                <w:p w14:paraId="564A21FA"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5064DA8"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DDE1E12"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D344BB8"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A4987A4" w14:textId="77777777" w:rsidR="00D622E9" w:rsidRDefault="00773138">
                  <w:pPr>
                    <w:spacing w:after="0"/>
                    <w:jc w:val="left"/>
                    <w:rPr>
                      <w:rFonts w:cs="Arial"/>
                      <w:color w:val="000000"/>
                      <w:sz w:val="18"/>
                      <w:szCs w:val="18"/>
                      <w:lang w:val="en-GB"/>
                    </w:rPr>
                  </w:pPr>
                  <w:r>
                    <w:rPr>
                      <w:rFonts w:cs="Arial"/>
                      <w:color w:val="000000"/>
                      <w:sz w:val="18"/>
                      <w:szCs w:val="18"/>
                      <w:lang w:val="en-GB"/>
                    </w:rPr>
                    <w:t xml:space="preserve">Component 1 candidate values: </w:t>
                  </w:r>
                  <w:del w:id="1" w:author="Author">
                    <w:r>
                      <w:rPr>
                        <w:rFonts w:cs="Arial"/>
                        <w:color w:val="000000"/>
                        <w:sz w:val="18"/>
                        <w:szCs w:val="18"/>
                        <w:highlight w:val="yellow"/>
                        <w:lang w:val="en-GB"/>
                      </w:rPr>
                      <w:delText>[</w:delText>
                    </w:r>
                  </w:del>
                  <w:r>
                    <w:rPr>
                      <w:rFonts w:cs="Arial"/>
                      <w:color w:val="000000"/>
                      <w:sz w:val="18"/>
                      <w:szCs w:val="18"/>
                      <w:highlight w:val="yellow"/>
                      <w:lang w:val="en-GB"/>
                    </w:rPr>
                    <w:t>One or more of</w:t>
                  </w:r>
                  <w:del w:id="2" w:author="Author">
                    <w:r>
                      <w:rPr>
                        <w:rFonts w:cs="Arial"/>
                        <w:color w:val="000000"/>
                        <w:sz w:val="18"/>
                        <w:szCs w:val="18"/>
                        <w:highlight w:val="yellow"/>
                        <w:lang w:val="en-GB"/>
                      </w:rPr>
                      <w:delText>]</w:delText>
                    </w:r>
                  </w:del>
                  <w:r>
                    <w:rPr>
                      <w:rFonts w:cs="Arial"/>
                      <w:color w:val="000000"/>
                      <w:sz w:val="18"/>
                      <w:szCs w:val="18"/>
                      <w:lang w:val="en-GB"/>
                    </w:rPr>
                    <w:t xml:space="preserve"> {UE-assisted DL TDOA, Multi-RTT positioning, UE-assisted DL TDOA and Multi-RTT positioning}</w:t>
                  </w:r>
                </w:p>
                <w:p w14:paraId="71E58873" w14:textId="77777777" w:rsidR="00D622E9" w:rsidRDefault="00D622E9">
                  <w:pPr>
                    <w:spacing w:after="0"/>
                    <w:jc w:val="left"/>
                    <w:rPr>
                      <w:rFonts w:cs="Arial"/>
                      <w:color w:val="000000"/>
                      <w:sz w:val="18"/>
                      <w:szCs w:val="18"/>
                      <w:lang w:val="en-GB"/>
                    </w:rPr>
                  </w:pPr>
                </w:p>
                <w:p w14:paraId="0DB096F2" w14:textId="77777777" w:rsidR="00D622E9" w:rsidRDefault="00773138">
                  <w:pPr>
                    <w:spacing w:after="0"/>
                    <w:jc w:val="left"/>
                    <w:rPr>
                      <w:rFonts w:cs="Arial"/>
                      <w:color w:val="000000"/>
                      <w:sz w:val="18"/>
                      <w:szCs w:val="18"/>
                      <w:lang w:val="en-GB"/>
                    </w:rPr>
                  </w:pPr>
                  <w:r>
                    <w:rPr>
                      <w:rFonts w:cs="Arial"/>
                      <w:color w:val="000000"/>
                      <w:sz w:val="18"/>
                      <w:szCs w:val="18"/>
                      <w:lang w:val="en-GB"/>
                    </w:rPr>
                    <w:t>Component 2 candidate values: {1, 2, 3, 4, 6, 8}</w:t>
                  </w:r>
                </w:p>
                <w:p w14:paraId="4A9B7C6F" w14:textId="77777777" w:rsidR="00D622E9" w:rsidRDefault="00D622E9">
                  <w:pPr>
                    <w:keepNext/>
                    <w:keepLines/>
                    <w:spacing w:after="0"/>
                    <w:jc w:val="left"/>
                    <w:rPr>
                      <w:rFonts w:cs="Arial"/>
                      <w:color w:val="000000"/>
                      <w:sz w:val="18"/>
                      <w:szCs w:val="18"/>
                      <w:lang w:val="en-GB"/>
                    </w:rPr>
                  </w:pPr>
                </w:p>
                <w:p w14:paraId="4A0182D8"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Note: a single value is reported when both multi-RTT and DL-TDOA are supported</w:t>
                  </w:r>
                </w:p>
                <w:p w14:paraId="37056E1D" w14:textId="77777777" w:rsidR="00D622E9" w:rsidRDefault="00D622E9">
                  <w:pPr>
                    <w:keepNext/>
                    <w:keepLines/>
                    <w:spacing w:after="0"/>
                    <w:jc w:val="left"/>
                    <w:rPr>
                      <w:rFonts w:cs="Arial"/>
                      <w:color w:val="000000"/>
                      <w:sz w:val="18"/>
                      <w:szCs w:val="18"/>
                      <w:lang w:val="en-GB"/>
                    </w:rPr>
                  </w:pPr>
                </w:p>
                <w:p w14:paraId="665E199C"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Need for location server to know if the feature is supported</w:t>
                  </w:r>
                </w:p>
                <w:p w14:paraId="43097606" w14:textId="77777777" w:rsidR="00D622E9" w:rsidRDefault="00D622E9">
                  <w:pPr>
                    <w:keepNext/>
                    <w:keepLines/>
                    <w:spacing w:after="0"/>
                    <w:jc w:val="left"/>
                    <w:rPr>
                      <w:rFonts w:cs="Arial"/>
                      <w:color w:val="000000"/>
                      <w:sz w:val="18"/>
                      <w:szCs w:val="18"/>
                      <w:lang w:val="en-GB"/>
                    </w:rPr>
                  </w:pPr>
                </w:p>
                <w:p w14:paraId="5D01A3C9"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If the UE does not include </w:t>
                  </w:r>
                  <w:proofErr w:type="spellStart"/>
                  <w:r>
                    <w:rPr>
                      <w:rFonts w:cs="Arial"/>
                      <w:color w:val="000000"/>
                      <w:sz w:val="18"/>
                      <w:szCs w:val="18"/>
                      <w:lang w:val="en-GB"/>
                    </w:rPr>
                    <w:t>RxTEG</w:t>
                  </w:r>
                  <w:proofErr w:type="spellEnd"/>
                  <w:r>
                    <w:rPr>
                      <w:rFonts w:cs="Arial"/>
                      <w:color w:val="000000"/>
                      <w:sz w:val="18"/>
                      <w:szCs w:val="18"/>
                      <w:lang w:val="en-GB"/>
                    </w:rPr>
                    <w:t>-ID  associated with a measurement, no assumption can be made on the UE Rx timing errors for this measurement</w:t>
                  </w:r>
                </w:p>
                <w:p w14:paraId="22F54D88" w14:textId="77777777" w:rsidR="00D622E9" w:rsidRDefault="00D622E9">
                  <w:pPr>
                    <w:keepNext/>
                    <w:keepLines/>
                    <w:spacing w:after="0"/>
                    <w:jc w:val="left"/>
                    <w:rPr>
                      <w:rFonts w:cs="Arial"/>
                      <w:color w:val="000000"/>
                      <w:sz w:val="18"/>
                      <w:szCs w:val="18"/>
                      <w:lang w:val="en-GB"/>
                    </w:rPr>
                  </w:pPr>
                </w:p>
                <w:p w14:paraId="37AC2962"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Note: The “per band” reporting on this capability does not imply, that the </w:t>
                  </w:r>
                  <w:proofErr w:type="spellStart"/>
                  <w:r>
                    <w:rPr>
                      <w:rFonts w:cs="Arial"/>
                      <w:color w:val="000000"/>
                      <w:sz w:val="18"/>
                      <w:szCs w:val="18"/>
                      <w:lang w:val="en-GB"/>
                    </w:rPr>
                    <w:t>RxTEG</w:t>
                  </w:r>
                  <w:proofErr w:type="spellEnd"/>
                  <w:r>
                    <w:rPr>
                      <w:rFonts w:cs="Arial"/>
                      <w:color w:val="000000"/>
                      <w:sz w:val="18"/>
                      <w:szCs w:val="18"/>
                      <w:lang w:val="en-GB"/>
                    </w:rPr>
                    <w:t xml:space="preserve"> IDs in the measurement report are grouped per band; In the measurement report, the </w:t>
                  </w:r>
                  <w:proofErr w:type="spellStart"/>
                  <w:r>
                    <w:rPr>
                      <w:rFonts w:cs="Arial"/>
                      <w:color w:val="000000"/>
                      <w:sz w:val="18"/>
                      <w:szCs w:val="18"/>
                      <w:lang w:val="en-GB"/>
                    </w:rPr>
                    <w:t>RxTEG</w:t>
                  </w:r>
                  <w:proofErr w:type="spellEnd"/>
                  <w:r>
                    <w:rPr>
                      <w:rFonts w:cs="Arial"/>
                      <w:color w:val="000000"/>
                      <w:sz w:val="18"/>
                      <w:szCs w:val="18"/>
                      <w:lang w:val="en-GB"/>
                    </w:rPr>
                    <w:t xml:space="preserve"> ID can span from 0, up to 31</w:t>
                  </w:r>
                </w:p>
              </w:tc>
              <w:tc>
                <w:tcPr>
                  <w:tcW w:w="0" w:type="auto"/>
                  <w:tcBorders>
                    <w:top w:val="single" w:sz="4" w:space="0" w:color="auto"/>
                    <w:left w:val="single" w:sz="4" w:space="0" w:color="auto"/>
                    <w:bottom w:val="single" w:sz="4" w:space="0" w:color="auto"/>
                    <w:right w:val="single" w:sz="4" w:space="0" w:color="auto"/>
                  </w:tcBorders>
                </w:tcPr>
                <w:p w14:paraId="62BC594F" w14:textId="77777777" w:rsidR="00D622E9" w:rsidRDefault="00773138">
                  <w:pPr>
                    <w:spacing w:after="0"/>
                    <w:jc w:val="left"/>
                    <w:rPr>
                      <w:rFonts w:ascii="Times New Roman" w:hAnsi="Times New Roman"/>
                      <w:sz w:val="22"/>
                      <w:szCs w:val="22"/>
                    </w:rPr>
                  </w:pPr>
                  <w:r>
                    <w:rPr>
                      <w:rFonts w:cs="Arial"/>
                      <w:color w:val="000000"/>
                      <w:sz w:val="18"/>
                      <w:szCs w:val="18"/>
                      <w:lang w:eastAsia="zh-CN"/>
                    </w:rPr>
                    <w:t>Optional with capability signaling.</w:t>
                  </w:r>
                </w:p>
              </w:tc>
            </w:tr>
          </w:tbl>
          <w:p w14:paraId="1B0F0B6F"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27-1-1</w:t>
            </w:r>
          </w:p>
          <w:p w14:paraId="2B3652B4"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No need to further refine component 1. RAN2 can figure out how to capture it.</w:t>
            </w:r>
          </w:p>
          <w:p w14:paraId="5E0F91C4" w14:textId="77777777" w:rsidR="00D622E9" w:rsidRDefault="00D622E9" w:rsidP="005920CA">
            <w:pPr>
              <w:spacing w:beforeLines="50" w:before="120"/>
              <w:jc w:val="left"/>
              <w:rPr>
                <w:rFonts w:ascii="Calibri" w:hAnsi="Calibri" w:cs="Calibri"/>
                <w:color w:val="000000"/>
              </w:rPr>
            </w:pPr>
          </w:p>
        </w:tc>
      </w:tr>
      <w:tr w:rsidR="00D622E9" w14:paraId="0A15B16A" w14:textId="77777777">
        <w:tc>
          <w:tcPr>
            <w:tcW w:w="1818" w:type="dxa"/>
            <w:tcBorders>
              <w:top w:val="single" w:sz="4" w:space="0" w:color="auto"/>
              <w:left w:val="single" w:sz="4" w:space="0" w:color="auto"/>
              <w:bottom w:val="single" w:sz="4" w:space="0" w:color="auto"/>
              <w:right w:val="single" w:sz="4" w:space="0" w:color="auto"/>
            </w:tcBorders>
          </w:tcPr>
          <w:p w14:paraId="451B45ED"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425676BB" w14:textId="77777777" w:rsidR="00D622E9" w:rsidRDefault="00D622E9" w:rsidP="005920CA">
            <w:pPr>
              <w:spacing w:beforeLines="50" w:before="120"/>
              <w:jc w:val="left"/>
              <w:rPr>
                <w:rFonts w:ascii="Calibri" w:hAnsi="Calibri" w:cs="Calibri"/>
                <w:color w:val="000000"/>
              </w:rPr>
            </w:pPr>
          </w:p>
        </w:tc>
      </w:tr>
      <w:tr w:rsidR="00D622E9" w14:paraId="4384EDBF" w14:textId="77777777">
        <w:tc>
          <w:tcPr>
            <w:tcW w:w="1818" w:type="dxa"/>
            <w:tcBorders>
              <w:top w:val="single" w:sz="4" w:space="0" w:color="auto"/>
              <w:left w:val="single" w:sz="4" w:space="0" w:color="auto"/>
              <w:bottom w:val="single" w:sz="4" w:space="0" w:color="auto"/>
              <w:right w:val="single" w:sz="4" w:space="0" w:color="auto"/>
            </w:tcBorders>
          </w:tcPr>
          <w:p w14:paraId="7D43DBF0"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2F597B60" w14:textId="77777777" w:rsidR="00D622E9" w:rsidRDefault="00773138" w:rsidP="005920CA">
            <w:pPr>
              <w:adjustRightInd w:val="0"/>
              <w:snapToGrid w:val="0"/>
              <w:spacing w:beforeLines="50" w:before="120" w:afterLines="50"/>
              <w:rPr>
                <w:rFonts w:ascii="Times New Roman" w:hAnsi="Times New Roman"/>
                <w:b/>
                <w:bCs/>
              </w:rPr>
            </w:pPr>
            <w:r>
              <w:rPr>
                <w:rFonts w:ascii="Times New Roman" w:hAnsi="Times New Roman" w:hint="eastAsia"/>
                <w:b/>
                <w:bCs/>
              </w:rPr>
              <w:t>Comment:</w:t>
            </w:r>
            <w:r>
              <w:rPr>
                <w:rFonts w:ascii="Times New Roman" w:hAnsi="Times New Roman"/>
                <w:b/>
                <w:bCs/>
              </w:rPr>
              <w:t xml:space="preserve"> </w:t>
            </w:r>
            <w:r>
              <w:rPr>
                <w:rFonts w:ascii="Times New Roman" w:hAnsi="Times New Roman" w:hint="eastAsia"/>
                <w:bCs/>
              </w:rPr>
              <w:t>The</w:t>
            </w:r>
            <w:r>
              <w:rPr>
                <w:rFonts w:ascii="Times New Roman" w:hAnsi="Times New Roman"/>
                <w:bCs/>
              </w:rPr>
              <w:t xml:space="preserve"> yellow part in the second last column for component 1 should be removed as the candidate has included ‘</w:t>
            </w:r>
            <w:r>
              <w:rPr>
                <w:rFonts w:eastAsia="SimSun" w:cs="Arial"/>
                <w:color w:val="000000"/>
                <w:sz w:val="18"/>
                <w:szCs w:val="18"/>
              </w:rPr>
              <w:t>UE-assisted DL TDOA and Multi-RTT positioning</w:t>
            </w:r>
            <w:r>
              <w:rPr>
                <w:rFonts w:ascii="Times New Roman" w:hAnsi="Times New Roman"/>
                <w:b/>
                <w:bCs/>
              </w:rPr>
              <w:t>’.</w:t>
            </w:r>
          </w:p>
          <w:p w14:paraId="16DEEF04" w14:textId="77777777" w:rsidR="00D622E9" w:rsidRDefault="00773138">
            <w:pPr>
              <w:adjustRightInd w:val="0"/>
              <w:snapToGrid w:val="0"/>
              <w:spacing w:after="0"/>
              <w:rPr>
                <w:rFonts w:ascii="Times New Roman" w:hAnsi="Times New Roman"/>
                <w:i/>
                <w:iCs/>
              </w:rPr>
            </w:pPr>
            <w:r>
              <w:rPr>
                <w:rFonts w:ascii="Times New Roman" w:hAnsi="Times New Roman"/>
                <w:b/>
                <w:bCs/>
                <w:i/>
                <w:iCs/>
              </w:rPr>
              <w:t>Proposal 1</w:t>
            </w:r>
            <w:r>
              <w:rPr>
                <w:rFonts w:ascii="Times New Roman" w:hAnsi="Times New Roman"/>
                <w:i/>
                <w:iCs/>
              </w:rPr>
              <w:t xml:space="preserve">: For FG 27-1-1, </w:t>
            </w:r>
            <w:r>
              <w:rPr>
                <w:rFonts w:ascii="Times New Roman" w:hAnsi="Times New Roman" w:hint="eastAsia"/>
                <w:i/>
                <w:iCs/>
              </w:rPr>
              <w:t>r</w:t>
            </w:r>
            <w:r>
              <w:rPr>
                <w:rFonts w:ascii="Times New Roman" w:hAnsi="Times New Roman"/>
                <w:i/>
                <w:iCs/>
              </w:rPr>
              <w:t xml:space="preserve">emove the yellow part in component 1. </w:t>
            </w:r>
          </w:p>
          <w:p w14:paraId="01841777" w14:textId="77777777" w:rsidR="00D622E9" w:rsidRDefault="00D622E9" w:rsidP="005920CA">
            <w:pPr>
              <w:spacing w:beforeLines="50" w:before="120"/>
              <w:jc w:val="left"/>
              <w:rPr>
                <w:rFonts w:ascii="Calibri" w:hAnsi="Calibri" w:cs="Calibri"/>
                <w:color w:val="000000"/>
              </w:rPr>
            </w:pPr>
          </w:p>
        </w:tc>
      </w:tr>
      <w:tr w:rsidR="00D622E9" w14:paraId="75B95A02" w14:textId="77777777">
        <w:tc>
          <w:tcPr>
            <w:tcW w:w="1818" w:type="dxa"/>
            <w:tcBorders>
              <w:top w:val="single" w:sz="4" w:space="0" w:color="auto"/>
              <w:left w:val="single" w:sz="4" w:space="0" w:color="auto"/>
              <w:bottom w:val="single" w:sz="4" w:space="0" w:color="auto"/>
              <w:right w:val="single" w:sz="4" w:space="0" w:color="auto"/>
            </w:tcBorders>
          </w:tcPr>
          <w:p w14:paraId="5DA19719"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1B2E6FCD" w14:textId="77777777" w:rsidR="00D622E9" w:rsidRDefault="00773138">
            <w:pPr>
              <w:pStyle w:val="00Text"/>
            </w:pPr>
            <w:r>
              <w:t xml:space="preserve">In Rel-17, in order to mitigate the Tx and Rx timing errors, a new concept of TEG (timing error group) is introduced. Based on TEGs, several enhanced solutions are introduced for DL TDOA, UL TDOA and multi-RTT positioning methods. </w:t>
            </w:r>
            <w:r>
              <w:rPr>
                <w:rFonts w:hint="eastAsia"/>
              </w:rPr>
              <w:t>In</w:t>
            </w:r>
            <w:r>
              <w:t xml:space="preserve"> the current version of UE feature list, the related FGs are relatively stable. We have some suggestion for minor corrections.</w:t>
            </w:r>
          </w:p>
          <w:p w14:paraId="5F83DD84" w14:textId="77777777" w:rsidR="00D622E9" w:rsidRDefault="00773138">
            <w:pPr>
              <w:pStyle w:val="BodyText"/>
              <w:ind w:left="1134" w:hanging="1134"/>
              <w:rPr>
                <w:b/>
                <w:i/>
                <w:sz w:val="22"/>
                <w:szCs w:val="28"/>
                <w:lang w:eastAsia="zh-CN"/>
              </w:rPr>
            </w:pPr>
            <w:bookmarkStart w:id="3" w:name="_Hlk95683572"/>
            <w:r>
              <w:rPr>
                <w:b/>
                <w:i/>
                <w:sz w:val="22"/>
                <w:szCs w:val="28"/>
                <w:lang w:eastAsia="zh-CN"/>
              </w:rPr>
              <w:t>Proposal 1: Adopt the following updates (</w:t>
            </w:r>
            <w:r>
              <w:rPr>
                <w:b/>
                <w:i/>
                <w:color w:val="FF0000"/>
                <w:sz w:val="22"/>
                <w:szCs w:val="28"/>
                <w:lang w:eastAsia="zh-CN"/>
              </w:rPr>
              <w:t>RED part</w:t>
            </w:r>
            <w:r>
              <w:rPr>
                <w:b/>
                <w:i/>
                <w:sz w:val="22"/>
                <w:szCs w:val="28"/>
                <w:lang w:eastAsia="zh-CN"/>
              </w:rPr>
              <w:t xml:space="preserve">) for UE FG 27-1-1, 27-1-2, 27-1-2a, 27-1-3.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2851"/>
              <w:gridCol w:w="4937"/>
              <w:gridCol w:w="4694"/>
              <w:gridCol w:w="7217"/>
            </w:tblGrid>
            <w:tr w:rsidR="00D622E9" w14:paraId="7F8905F8" w14:textId="77777777">
              <w:trPr>
                <w:trHeight w:val="224"/>
              </w:trPr>
              <w:tc>
                <w:tcPr>
                  <w:tcW w:w="0" w:type="auto"/>
                  <w:tcBorders>
                    <w:top w:val="single" w:sz="4" w:space="0" w:color="auto"/>
                    <w:left w:val="single" w:sz="4" w:space="0" w:color="auto"/>
                    <w:bottom w:val="single" w:sz="4" w:space="0" w:color="auto"/>
                    <w:right w:val="single" w:sz="4" w:space="0" w:color="auto"/>
                  </w:tcBorders>
                </w:tcPr>
                <w:p w14:paraId="60D60D2F" w14:textId="77777777" w:rsidR="00D622E9" w:rsidRDefault="00773138">
                  <w:pPr>
                    <w:keepNext/>
                    <w:keepLines/>
                    <w:rPr>
                      <w:rFonts w:eastAsia="SimSun"/>
                      <w:color w:val="000000"/>
                      <w:sz w:val="18"/>
                      <w:szCs w:val="18"/>
                      <w:lang w:val="en-GB" w:eastAsia="ja-JP"/>
                    </w:rPr>
                  </w:pPr>
                  <w:r>
                    <w:rPr>
                      <w:rFonts w:eastAsia="SimSun"/>
                      <w:color w:val="000000"/>
                      <w:sz w:val="18"/>
                      <w:szCs w:val="18"/>
                      <w:lang w:val="en-GB" w:eastAsia="ja-JP"/>
                    </w:rPr>
                    <w:t>27-1-1</w:t>
                  </w:r>
                </w:p>
              </w:tc>
              <w:tc>
                <w:tcPr>
                  <w:tcW w:w="0" w:type="auto"/>
                  <w:tcBorders>
                    <w:top w:val="single" w:sz="4" w:space="0" w:color="auto"/>
                    <w:left w:val="single" w:sz="4" w:space="0" w:color="auto"/>
                    <w:bottom w:val="single" w:sz="4" w:space="0" w:color="auto"/>
                    <w:right w:val="single" w:sz="4" w:space="0" w:color="auto"/>
                  </w:tcBorders>
                </w:tcPr>
                <w:p w14:paraId="0EC4A410" w14:textId="77777777" w:rsidR="00D622E9" w:rsidRDefault="00773138">
                  <w:pPr>
                    <w:keepNext/>
                    <w:keepLines/>
                    <w:rPr>
                      <w:rFonts w:eastAsia="SimSun"/>
                      <w:color w:val="000000"/>
                      <w:sz w:val="18"/>
                      <w:szCs w:val="18"/>
                      <w:lang w:val="en-GB" w:eastAsia="zh-CN"/>
                    </w:rPr>
                  </w:pPr>
                  <w:r>
                    <w:rPr>
                      <w:rFonts w:eastAsia="SimSun"/>
                      <w:color w:val="000000"/>
                      <w:sz w:val="18"/>
                      <w:szCs w:val="18"/>
                      <w:lang w:val="en-GB"/>
                    </w:rPr>
                    <w:t>UE-</w:t>
                  </w:r>
                  <w:proofErr w:type="spellStart"/>
                  <w:r>
                    <w:rPr>
                      <w:rFonts w:eastAsia="SimSun"/>
                      <w:color w:val="000000"/>
                      <w:sz w:val="18"/>
                      <w:szCs w:val="18"/>
                      <w:lang w:val="en-GB"/>
                    </w:rPr>
                    <w:t>RxTEGs</w:t>
                  </w:r>
                  <w:proofErr w:type="spellEnd"/>
                  <w:r>
                    <w:rPr>
                      <w:rFonts w:eastAsia="SimSun"/>
                      <w:color w:val="000000"/>
                      <w:sz w:val="18"/>
                      <w:szCs w:val="18"/>
                      <w:lang w:val="en-GB"/>
                    </w:rPr>
                    <w:t xml:space="preserve"> for UE-assisted DL TDOA and/or Multi-RTT positioning</w:t>
                  </w:r>
                </w:p>
              </w:tc>
              <w:tc>
                <w:tcPr>
                  <w:tcW w:w="0" w:type="auto"/>
                  <w:tcBorders>
                    <w:top w:val="single" w:sz="4" w:space="0" w:color="auto"/>
                    <w:left w:val="single" w:sz="4" w:space="0" w:color="auto"/>
                    <w:bottom w:val="single" w:sz="4" w:space="0" w:color="auto"/>
                    <w:right w:val="single" w:sz="4" w:space="0" w:color="auto"/>
                  </w:tcBorders>
                </w:tcPr>
                <w:p w14:paraId="28D6A114" w14:textId="77777777" w:rsidR="00D622E9" w:rsidRDefault="00773138">
                  <w:pPr>
                    <w:autoSpaceDE w:val="0"/>
                    <w:autoSpaceDN w:val="0"/>
                    <w:adjustRightInd w:val="0"/>
                    <w:snapToGrid w:val="0"/>
                    <w:spacing w:afterLines="50"/>
                    <w:contextualSpacing/>
                    <w:rPr>
                      <w:rFonts w:eastAsia="MS Gothic"/>
                      <w:color w:val="000000"/>
                      <w:sz w:val="18"/>
                      <w:szCs w:val="18"/>
                      <w:lang w:val="en-GB" w:eastAsia="ja-JP"/>
                    </w:rPr>
                  </w:pPr>
                  <w:r>
                    <w:rPr>
                      <w:rFonts w:eastAsia="MS Gothic"/>
                      <w:color w:val="000000"/>
                      <w:sz w:val="18"/>
                      <w:szCs w:val="18"/>
                      <w:lang w:val="en-GB" w:eastAsia="ja-JP"/>
                    </w:rPr>
                    <w:t>1. Support of UE-</w:t>
                  </w:r>
                  <w:proofErr w:type="spellStart"/>
                  <w:r>
                    <w:rPr>
                      <w:rFonts w:eastAsia="MS Gothic"/>
                      <w:color w:val="000000"/>
                      <w:sz w:val="18"/>
                      <w:szCs w:val="18"/>
                      <w:lang w:val="en-GB" w:eastAsia="ja-JP"/>
                    </w:rPr>
                    <w:t>RxTEGs</w:t>
                  </w:r>
                  <w:proofErr w:type="spellEnd"/>
                  <w:r>
                    <w:rPr>
                      <w:rFonts w:eastAsia="MS Gothic"/>
                      <w:color w:val="000000"/>
                      <w:sz w:val="18"/>
                      <w:szCs w:val="18"/>
                      <w:lang w:val="en-GB" w:eastAsia="ja-JP"/>
                    </w:rPr>
                    <w:t xml:space="preserve"> for UE-assisted DL TDOA and/or Multi-RTT positioning</w:t>
                  </w:r>
                </w:p>
                <w:p w14:paraId="4CEE36A2" w14:textId="77777777" w:rsidR="00D622E9" w:rsidRDefault="00773138">
                  <w:pPr>
                    <w:autoSpaceDE w:val="0"/>
                    <w:autoSpaceDN w:val="0"/>
                    <w:adjustRightInd w:val="0"/>
                    <w:snapToGrid w:val="0"/>
                    <w:spacing w:afterLines="50"/>
                    <w:contextualSpacing/>
                    <w:rPr>
                      <w:rFonts w:eastAsia="MS Gothic"/>
                      <w:color w:val="000000"/>
                      <w:sz w:val="18"/>
                      <w:szCs w:val="18"/>
                      <w:lang w:val="en-GB" w:eastAsia="ja-JP"/>
                    </w:rPr>
                  </w:pPr>
                  <w:r>
                    <w:rPr>
                      <w:rFonts w:eastAsia="MS Gothic"/>
                      <w:color w:val="000000"/>
                      <w:sz w:val="18"/>
                      <w:szCs w:val="18"/>
                      <w:lang w:val="en-GB" w:eastAsia="ja-JP"/>
                    </w:rPr>
                    <w:t>2. The maximum number of UE-</w:t>
                  </w:r>
                  <w:proofErr w:type="spellStart"/>
                  <w:r>
                    <w:rPr>
                      <w:rFonts w:eastAsia="MS Gothic"/>
                      <w:color w:val="000000"/>
                      <w:sz w:val="18"/>
                      <w:szCs w:val="18"/>
                      <w:lang w:val="en-GB" w:eastAsia="ja-JP"/>
                    </w:rPr>
                    <w:t>RxTEG</w:t>
                  </w:r>
                  <w:proofErr w:type="spellEnd"/>
                  <w:r>
                    <w:rPr>
                      <w:rFonts w:eastAsia="MS Gothic"/>
                      <w:color w:val="000000"/>
                      <w:sz w:val="18"/>
                      <w:szCs w:val="18"/>
                      <w:lang w:val="en-GB" w:eastAsia="ja-JP"/>
                    </w:rPr>
                    <w:t>, which is supported and reported by UE for UE assisted DL TDOA and/or Multi-RTT positioning</w:t>
                  </w:r>
                </w:p>
              </w:tc>
              <w:tc>
                <w:tcPr>
                  <w:tcW w:w="0" w:type="auto"/>
                  <w:tcBorders>
                    <w:top w:val="single" w:sz="4" w:space="0" w:color="auto"/>
                    <w:left w:val="single" w:sz="4" w:space="0" w:color="auto"/>
                    <w:bottom w:val="single" w:sz="4" w:space="0" w:color="auto"/>
                    <w:right w:val="single" w:sz="4" w:space="0" w:color="auto"/>
                  </w:tcBorders>
                </w:tcPr>
                <w:p w14:paraId="69B2D1CC" w14:textId="77777777" w:rsidR="00D622E9" w:rsidRDefault="00773138">
                  <w:pPr>
                    <w:keepNext/>
                    <w:keepLines/>
                    <w:rPr>
                      <w:rFonts w:eastAsia="SimSun"/>
                      <w:color w:val="000000"/>
                      <w:sz w:val="18"/>
                      <w:szCs w:val="18"/>
                      <w:lang w:eastAsia="zh-CN"/>
                    </w:rPr>
                  </w:pPr>
                  <w:r>
                    <w:rPr>
                      <w:rFonts w:eastAsia="SimSun"/>
                      <w:color w:val="000000"/>
                      <w:sz w:val="18"/>
                      <w:szCs w:val="18"/>
                      <w:lang w:val="en-GB"/>
                    </w:rPr>
                    <w:t>UE-</w:t>
                  </w:r>
                  <w:proofErr w:type="spellStart"/>
                  <w:r>
                    <w:rPr>
                      <w:rFonts w:eastAsia="SimSun"/>
                      <w:color w:val="000000"/>
                      <w:sz w:val="18"/>
                      <w:szCs w:val="18"/>
                      <w:lang w:val="en-GB"/>
                    </w:rPr>
                    <w:t>RxTEG</w:t>
                  </w:r>
                  <w:proofErr w:type="spellEnd"/>
                  <w:r>
                    <w:rPr>
                      <w:rFonts w:eastAsia="SimSun"/>
                      <w:color w:val="000000"/>
                      <w:sz w:val="18"/>
                      <w:szCs w:val="18"/>
                      <w:lang w:val="en-GB"/>
                    </w:rPr>
                    <w:t xml:space="preserve"> reporting is not supported and no assumption can be made on the UE Rx timing errors for the measurements</w:t>
                  </w:r>
                </w:p>
              </w:tc>
              <w:tc>
                <w:tcPr>
                  <w:tcW w:w="0" w:type="auto"/>
                  <w:tcBorders>
                    <w:top w:val="single" w:sz="4" w:space="0" w:color="auto"/>
                    <w:left w:val="single" w:sz="4" w:space="0" w:color="auto"/>
                    <w:bottom w:val="single" w:sz="4" w:space="0" w:color="auto"/>
                    <w:right w:val="single" w:sz="4" w:space="0" w:color="auto"/>
                  </w:tcBorders>
                </w:tcPr>
                <w:p w14:paraId="0C275CFF" w14:textId="77777777" w:rsidR="00D622E9" w:rsidRDefault="00773138">
                  <w:pPr>
                    <w:rPr>
                      <w:rFonts w:eastAsia="SimSun"/>
                      <w:color w:val="000000"/>
                      <w:sz w:val="18"/>
                      <w:szCs w:val="18"/>
                      <w:lang w:val="en-GB"/>
                    </w:rPr>
                  </w:pPr>
                  <w:r>
                    <w:rPr>
                      <w:rFonts w:eastAsia="SimSun"/>
                      <w:color w:val="000000"/>
                      <w:sz w:val="18"/>
                      <w:szCs w:val="18"/>
                      <w:lang w:val="en-GB"/>
                    </w:rPr>
                    <w:t xml:space="preserve">Component 1 candidate values: </w:t>
                  </w:r>
                  <w:r>
                    <w:rPr>
                      <w:rFonts w:eastAsia="SimSun"/>
                      <w:strike/>
                      <w:color w:val="FF0000"/>
                      <w:sz w:val="18"/>
                      <w:szCs w:val="18"/>
                      <w:lang w:val="en-GB"/>
                    </w:rPr>
                    <w:t>[One or more of]</w:t>
                  </w:r>
                  <w:r>
                    <w:rPr>
                      <w:rFonts w:eastAsia="SimSun"/>
                      <w:color w:val="000000"/>
                      <w:sz w:val="18"/>
                      <w:szCs w:val="18"/>
                      <w:lang w:val="en-GB"/>
                    </w:rPr>
                    <w:t xml:space="preserve"> {UE-assisted DL TDOA, Multi-RTT positioning, UE-assisted DL TDOA and Multi-RTT positioning}</w:t>
                  </w:r>
                </w:p>
                <w:p w14:paraId="5D276CF7" w14:textId="77777777" w:rsidR="00D622E9" w:rsidRDefault="00D622E9">
                  <w:pPr>
                    <w:rPr>
                      <w:rFonts w:eastAsia="SimSun"/>
                      <w:color w:val="000000"/>
                      <w:sz w:val="18"/>
                      <w:szCs w:val="18"/>
                      <w:lang w:val="en-GB"/>
                    </w:rPr>
                  </w:pPr>
                </w:p>
                <w:p w14:paraId="4C8C20C3" w14:textId="77777777" w:rsidR="00D622E9" w:rsidRDefault="00773138">
                  <w:pPr>
                    <w:rPr>
                      <w:rFonts w:eastAsia="SimSun"/>
                      <w:color w:val="000000"/>
                      <w:sz w:val="18"/>
                      <w:szCs w:val="18"/>
                      <w:lang w:val="en-GB"/>
                    </w:rPr>
                  </w:pPr>
                  <w:r>
                    <w:rPr>
                      <w:rFonts w:eastAsia="SimSun"/>
                      <w:color w:val="000000"/>
                      <w:sz w:val="18"/>
                      <w:szCs w:val="18"/>
                      <w:lang w:val="en-GB"/>
                    </w:rPr>
                    <w:t>Component 2 candidate values: {1, 2, 3, 4, 6, 8}</w:t>
                  </w:r>
                </w:p>
                <w:p w14:paraId="36D1BB4C" w14:textId="77777777" w:rsidR="00D622E9" w:rsidRDefault="00D622E9">
                  <w:pPr>
                    <w:keepNext/>
                    <w:keepLines/>
                    <w:rPr>
                      <w:rFonts w:eastAsia="SimSun"/>
                      <w:color w:val="000000"/>
                      <w:sz w:val="18"/>
                      <w:szCs w:val="18"/>
                      <w:lang w:val="en-GB"/>
                    </w:rPr>
                  </w:pPr>
                </w:p>
                <w:p w14:paraId="270B2003" w14:textId="77777777" w:rsidR="00D622E9" w:rsidRDefault="00773138">
                  <w:pPr>
                    <w:keepNext/>
                    <w:keepLines/>
                    <w:rPr>
                      <w:rFonts w:eastAsia="SimSun"/>
                      <w:color w:val="000000"/>
                      <w:sz w:val="18"/>
                      <w:szCs w:val="18"/>
                      <w:lang w:val="en-GB"/>
                    </w:rPr>
                  </w:pPr>
                  <w:r>
                    <w:rPr>
                      <w:rFonts w:eastAsia="SimSun"/>
                      <w:color w:val="000000"/>
                      <w:sz w:val="18"/>
                      <w:szCs w:val="18"/>
                      <w:lang w:val="en-GB"/>
                    </w:rPr>
                    <w:t>Note: a single value is reported when both multi-RTT and DL-TDOA are supported</w:t>
                  </w:r>
                </w:p>
                <w:p w14:paraId="70D7DEEA" w14:textId="77777777" w:rsidR="00D622E9" w:rsidRDefault="00D622E9">
                  <w:pPr>
                    <w:keepNext/>
                    <w:keepLines/>
                    <w:rPr>
                      <w:rFonts w:eastAsia="SimSun"/>
                      <w:color w:val="000000"/>
                      <w:sz w:val="18"/>
                      <w:szCs w:val="18"/>
                      <w:lang w:val="en-GB"/>
                    </w:rPr>
                  </w:pPr>
                </w:p>
                <w:p w14:paraId="248FB052" w14:textId="77777777" w:rsidR="00D622E9" w:rsidRDefault="00773138">
                  <w:pPr>
                    <w:keepNext/>
                    <w:keepLines/>
                    <w:rPr>
                      <w:rFonts w:eastAsia="SimSun"/>
                      <w:color w:val="000000"/>
                      <w:sz w:val="18"/>
                      <w:szCs w:val="18"/>
                      <w:lang w:val="en-GB"/>
                    </w:rPr>
                  </w:pPr>
                  <w:r>
                    <w:rPr>
                      <w:rFonts w:eastAsia="SimSun"/>
                      <w:color w:val="000000"/>
                      <w:sz w:val="18"/>
                      <w:szCs w:val="18"/>
                      <w:lang w:val="en-GB"/>
                    </w:rPr>
                    <w:t>Need for location server to know if the feature is supported</w:t>
                  </w:r>
                </w:p>
                <w:p w14:paraId="376BF043" w14:textId="77777777" w:rsidR="00D622E9" w:rsidRDefault="00D622E9">
                  <w:pPr>
                    <w:keepNext/>
                    <w:keepLines/>
                    <w:rPr>
                      <w:rFonts w:eastAsia="SimSun"/>
                      <w:color w:val="000000"/>
                      <w:sz w:val="18"/>
                      <w:szCs w:val="18"/>
                      <w:lang w:val="en-GB"/>
                    </w:rPr>
                  </w:pPr>
                </w:p>
                <w:p w14:paraId="42ED1634" w14:textId="77777777" w:rsidR="00D622E9" w:rsidRDefault="00773138">
                  <w:pPr>
                    <w:keepNext/>
                    <w:keepLines/>
                    <w:rPr>
                      <w:rFonts w:eastAsia="SimSun"/>
                      <w:color w:val="000000"/>
                      <w:sz w:val="18"/>
                      <w:szCs w:val="18"/>
                      <w:lang w:val="en-GB"/>
                    </w:rPr>
                  </w:pPr>
                  <w:r>
                    <w:rPr>
                      <w:rFonts w:eastAsia="SimSun"/>
                      <w:color w:val="000000"/>
                      <w:sz w:val="18"/>
                      <w:szCs w:val="18"/>
                      <w:lang w:val="en-GB"/>
                    </w:rPr>
                    <w:t xml:space="preserve">If the UE does not include </w:t>
                  </w:r>
                  <w:proofErr w:type="spellStart"/>
                  <w:r>
                    <w:rPr>
                      <w:rFonts w:eastAsia="SimSun"/>
                      <w:color w:val="000000"/>
                      <w:sz w:val="18"/>
                      <w:szCs w:val="18"/>
                      <w:lang w:val="en-GB"/>
                    </w:rPr>
                    <w:t>RxTEG</w:t>
                  </w:r>
                  <w:proofErr w:type="spellEnd"/>
                  <w:r>
                    <w:rPr>
                      <w:rFonts w:eastAsia="SimSun"/>
                      <w:color w:val="000000"/>
                      <w:sz w:val="18"/>
                      <w:szCs w:val="18"/>
                      <w:lang w:val="en-GB"/>
                    </w:rPr>
                    <w:t>-ID  associated with a measurement, no assumption can be made on the UE Rx timing errors for this measurement</w:t>
                  </w:r>
                </w:p>
                <w:p w14:paraId="1C7996E5" w14:textId="77777777" w:rsidR="00D622E9" w:rsidRDefault="00D622E9">
                  <w:pPr>
                    <w:keepNext/>
                    <w:keepLines/>
                    <w:rPr>
                      <w:rFonts w:eastAsia="SimSun"/>
                      <w:color w:val="000000"/>
                      <w:sz w:val="18"/>
                      <w:szCs w:val="18"/>
                      <w:lang w:val="en-GB"/>
                    </w:rPr>
                  </w:pPr>
                </w:p>
                <w:p w14:paraId="7F9E8609" w14:textId="77777777" w:rsidR="00D622E9" w:rsidRDefault="00773138">
                  <w:pPr>
                    <w:keepNext/>
                    <w:keepLines/>
                    <w:rPr>
                      <w:rFonts w:eastAsia="SimSun"/>
                      <w:color w:val="000000"/>
                      <w:sz w:val="18"/>
                      <w:szCs w:val="18"/>
                      <w:lang w:val="en-GB"/>
                    </w:rPr>
                  </w:pPr>
                  <w:r>
                    <w:rPr>
                      <w:rFonts w:eastAsia="SimSun"/>
                      <w:color w:val="000000"/>
                      <w:sz w:val="18"/>
                      <w:szCs w:val="18"/>
                      <w:lang w:val="en-GB"/>
                    </w:rPr>
                    <w:t xml:space="preserve">Note: The “per band” reporting on this capability does not imply, that the </w:t>
                  </w:r>
                  <w:proofErr w:type="spellStart"/>
                  <w:r>
                    <w:rPr>
                      <w:rFonts w:eastAsia="SimSun"/>
                      <w:color w:val="000000"/>
                      <w:sz w:val="18"/>
                      <w:szCs w:val="18"/>
                      <w:lang w:val="en-GB"/>
                    </w:rPr>
                    <w:t>RxTEG</w:t>
                  </w:r>
                  <w:proofErr w:type="spellEnd"/>
                  <w:r>
                    <w:rPr>
                      <w:rFonts w:eastAsia="SimSun"/>
                      <w:color w:val="000000"/>
                      <w:sz w:val="18"/>
                      <w:szCs w:val="18"/>
                      <w:lang w:val="en-GB"/>
                    </w:rPr>
                    <w:t xml:space="preserve"> IDs in the measurement report are grouped per band; In the measurement report, the </w:t>
                  </w:r>
                  <w:proofErr w:type="spellStart"/>
                  <w:r>
                    <w:rPr>
                      <w:rFonts w:eastAsia="SimSun"/>
                      <w:color w:val="000000"/>
                      <w:sz w:val="18"/>
                      <w:szCs w:val="18"/>
                      <w:lang w:val="en-GB"/>
                    </w:rPr>
                    <w:t>RxTEG</w:t>
                  </w:r>
                  <w:proofErr w:type="spellEnd"/>
                  <w:r>
                    <w:rPr>
                      <w:rFonts w:eastAsia="SimSun"/>
                      <w:color w:val="000000"/>
                      <w:sz w:val="18"/>
                      <w:szCs w:val="18"/>
                      <w:lang w:val="en-GB"/>
                    </w:rPr>
                    <w:t xml:space="preserve"> ID can span from 0, up to 31</w:t>
                  </w:r>
                </w:p>
              </w:tc>
            </w:tr>
            <w:bookmarkEnd w:id="3"/>
          </w:tbl>
          <w:p w14:paraId="46B7014A" w14:textId="77777777" w:rsidR="00D622E9" w:rsidRDefault="00D622E9" w:rsidP="005920CA">
            <w:pPr>
              <w:spacing w:beforeLines="50" w:before="120"/>
              <w:jc w:val="left"/>
              <w:rPr>
                <w:rFonts w:ascii="Calibri" w:hAnsi="Calibri" w:cs="Calibri"/>
                <w:color w:val="000000"/>
              </w:rPr>
            </w:pPr>
          </w:p>
        </w:tc>
      </w:tr>
      <w:tr w:rsidR="00D622E9" w14:paraId="686520E0" w14:textId="77777777">
        <w:tc>
          <w:tcPr>
            <w:tcW w:w="1818" w:type="dxa"/>
            <w:tcBorders>
              <w:top w:val="single" w:sz="4" w:space="0" w:color="auto"/>
              <w:left w:val="single" w:sz="4" w:space="0" w:color="auto"/>
              <w:bottom w:val="single" w:sz="4" w:space="0" w:color="auto"/>
              <w:right w:val="single" w:sz="4" w:space="0" w:color="auto"/>
            </w:tcBorders>
          </w:tcPr>
          <w:p w14:paraId="62BEEEAB"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51D6FE58" w14:textId="77777777" w:rsidR="00D622E9" w:rsidRDefault="00773138">
            <w:pPr>
              <w:pStyle w:val="maintext"/>
              <w:spacing w:before="120" w:after="120"/>
              <w:ind w:right="400" w:firstLineChars="0" w:firstLine="0"/>
              <w:rPr>
                <w:rFonts w:eastAsia="Times New Roman" w:cs="Times New Roman"/>
                <w:color w:val="000000"/>
                <w:lang w:eastAsia="zh-CN"/>
              </w:rPr>
            </w:pPr>
            <w:r>
              <w:rPr>
                <w:rFonts w:eastAsia="Times New Roman" w:cs="Times New Roman" w:hint="eastAsia"/>
                <w:color w:val="000000"/>
                <w:lang w:eastAsia="zh-CN"/>
              </w:rPr>
              <w:t>For this FG, we think</w:t>
            </w:r>
            <w:r>
              <w:rPr>
                <w:rFonts w:eastAsia="Times New Roman" w:cs="Times New Roman"/>
                <w:color w:val="000000"/>
                <w:lang w:eastAsia="zh-CN"/>
              </w:rPr>
              <w:t xml:space="preserve"> the candidate values of Component </w:t>
            </w:r>
            <w:r>
              <w:rPr>
                <w:rFonts w:eastAsia="Times New Roman" w:cs="Times New Roman" w:hint="eastAsia"/>
                <w:color w:val="000000"/>
                <w:lang w:eastAsia="zh-CN"/>
              </w:rPr>
              <w:t>1</w:t>
            </w:r>
            <w:r>
              <w:rPr>
                <w:rFonts w:eastAsia="Times New Roman" w:cs="Times New Roman"/>
                <w:color w:val="000000"/>
                <w:lang w:eastAsia="zh-CN"/>
              </w:rPr>
              <w:t xml:space="preserve"> of this FG </w:t>
            </w:r>
            <w:r>
              <w:rPr>
                <w:rFonts w:eastAsia="Times New Roman" w:cs="Times New Roman" w:hint="eastAsia"/>
                <w:color w:val="000000"/>
                <w:lang w:eastAsia="zh-CN"/>
              </w:rPr>
              <w:t>should be o</w:t>
            </w:r>
            <w:r>
              <w:rPr>
                <w:rFonts w:eastAsia="Times New Roman" w:cs="Times New Roman"/>
                <w:color w:val="000000"/>
                <w:lang w:eastAsia="zh-CN"/>
              </w:rPr>
              <w:t>ne or more of {UE-assisted DL TDOA, Multi-RTT positioning, UE-assisted DL TDOA and Multi-RTT positioning}</w:t>
            </w:r>
            <w:r>
              <w:rPr>
                <w:rFonts w:eastAsia="Times New Roman" w:cs="Times New Roman" w:hint="eastAsia"/>
                <w:color w:val="000000"/>
                <w:lang w:eastAsia="zh-CN"/>
              </w:rPr>
              <w:t>.</w:t>
            </w:r>
          </w:p>
          <w:p w14:paraId="3FE86935" w14:textId="77777777" w:rsidR="00D622E9" w:rsidRDefault="00D622E9">
            <w:pPr>
              <w:pStyle w:val="maintext"/>
              <w:spacing w:before="120" w:after="120"/>
              <w:ind w:right="400" w:firstLineChars="0" w:firstLine="0"/>
              <w:rPr>
                <w:rFonts w:eastAsia="Times New Roman" w:cs="Times New Roman"/>
                <w:color w:val="000000"/>
                <w:lang w:eastAsia="zh-CN"/>
              </w:rPr>
            </w:pPr>
          </w:p>
          <w:p w14:paraId="5218FE07" w14:textId="77777777" w:rsidR="00D622E9" w:rsidRDefault="00773138">
            <w:pPr>
              <w:pStyle w:val="maintext"/>
              <w:spacing w:before="120" w:after="120"/>
              <w:ind w:right="400" w:firstLineChars="0" w:firstLine="0"/>
              <w:rPr>
                <w:rFonts w:eastAsia="Times New Roman" w:cs="Times New Roman"/>
                <w:color w:val="000000"/>
                <w:lang w:eastAsia="zh-CN"/>
              </w:rPr>
            </w:pPr>
            <w:r>
              <w:rPr>
                <w:rFonts w:eastAsia="Times New Roman" w:cs="Times New Roman" w:hint="eastAsia"/>
                <w:color w:val="000000"/>
                <w:lang w:eastAsia="zh-CN"/>
              </w:rPr>
              <w:t>Based on the above discussions, our proposal on FG27-1-1 as follows,</w:t>
            </w:r>
          </w:p>
          <w:p w14:paraId="23D64257" w14:textId="77777777" w:rsidR="00D622E9" w:rsidRDefault="00773138">
            <w:pPr>
              <w:pStyle w:val="Caption"/>
              <w:jc w:val="both"/>
              <w:rPr>
                <w:b w:val="0"/>
                <w:i/>
              </w:rPr>
            </w:pPr>
            <w:r>
              <w:rPr>
                <w:i/>
              </w:rPr>
              <w:t xml:space="preserve">Proposal </w:t>
            </w:r>
            <w:r w:rsidR="00D622E9">
              <w:rPr>
                <w:b w:val="0"/>
                <w:i/>
              </w:rPr>
              <w:fldChar w:fldCharType="begin"/>
            </w:r>
            <w:r>
              <w:rPr>
                <w:i/>
              </w:rPr>
              <w:instrText xml:space="preserve"> SEQ Proposal \* ARABIC </w:instrText>
            </w:r>
            <w:r w:rsidR="00D622E9">
              <w:rPr>
                <w:b w:val="0"/>
                <w:i/>
              </w:rPr>
              <w:fldChar w:fldCharType="separate"/>
            </w:r>
            <w:r>
              <w:rPr>
                <w:i/>
              </w:rPr>
              <w:t>1</w:t>
            </w:r>
            <w:r w:rsidR="00D622E9">
              <w:rPr>
                <w:b w:val="0"/>
                <w:i/>
              </w:rPr>
              <w:fldChar w:fldCharType="end"/>
            </w:r>
            <w:r>
              <w:rPr>
                <w:rFonts w:hint="eastAsia"/>
                <w:i/>
              </w:rPr>
              <w:t xml:space="preserve">: Adopt the following modifications marked as red </w:t>
            </w:r>
            <w:r>
              <w:rPr>
                <w:i/>
              </w:rPr>
              <w:t>colour</w:t>
            </w:r>
            <w:r>
              <w:rPr>
                <w:rFonts w:hint="eastAsia"/>
                <w:i/>
              </w:rPr>
              <w:t xml:space="preserve"> to FG 27-1-1 based on the agreement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534"/>
              <w:gridCol w:w="2069"/>
              <w:gridCol w:w="3236"/>
              <w:gridCol w:w="1109"/>
              <w:gridCol w:w="447"/>
              <w:gridCol w:w="222"/>
              <w:gridCol w:w="3245"/>
              <w:gridCol w:w="685"/>
              <w:gridCol w:w="467"/>
              <w:gridCol w:w="467"/>
              <w:gridCol w:w="467"/>
              <w:gridCol w:w="4628"/>
              <w:gridCol w:w="1370"/>
            </w:tblGrid>
            <w:tr w:rsidR="00D622E9" w14:paraId="1EFE0BC8" w14:textId="77777777">
              <w:tc>
                <w:tcPr>
                  <w:tcW w:w="0" w:type="auto"/>
                  <w:tcBorders>
                    <w:top w:val="single" w:sz="4" w:space="0" w:color="auto"/>
                    <w:left w:val="single" w:sz="4" w:space="0" w:color="auto"/>
                    <w:bottom w:val="single" w:sz="4" w:space="0" w:color="auto"/>
                    <w:right w:val="single" w:sz="4" w:space="0" w:color="auto"/>
                  </w:tcBorders>
                </w:tcPr>
                <w:p w14:paraId="6DBBB761" w14:textId="77777777" w:rsidR="00D622E9" w:rsidRDefault="00773138">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5576F1C8" w14:textId="77777777" w:rsidR="00D622E9" w:rsidRDefault="00773138">
                  <w:pPr>
                    <w:pStyle w:val="TAL"/>
                    <w:rPr>
                      <w:rFonts w:cs="Arial"/>
                      <w:color w:val="000000"/>
                      <w:szCs w:val="18"/>
                    </w:rPr>
                  </w:pPr>
                  <w:r>
                    <w:rPr>
                      <w:rFonts w:cs="Arial"/>
                      <w:color w:val="000000"/>
                      <w:szCs w:val="18"/>
                    </w:rPr>
                    <w:t>27-1-1</w:t>
                  </w:r>
                </w:p>
              </w:tc>
              <w:tc>
                <w:tcPr>
                  <w:tcW w:w="0" w:type="auto"/>
                  <w:tcBorders>
                    <w:top w:val="single" w:sz="4" w:space="0" w:color="auto"/>
                    <w:left w:val="single" w:sz="4" w:space="0" w:color="auto"/>
                    <w:bottom w:val="single" w:sz="4" w:space="0" w:color="auto"/>
                    <w:right w:val="single" w:sz="4" w:space="0" w:color="auto"/>
                  </w:tcBorders>
                </w:tcPr>
                <w:p w14:paraId="4F267513" w14:textId="77777777" w:rsidR="00D622E9" w:rsidRDefault="00773138">
                  <w:pPr>
                    <w:pStyle w:val="TAL"/>
                    <w:rPr>
                      <w:rFonts w:cs="Arial"/>
                      <w:strike/>
                      <w:color w:val="000000"/>
                      <w:szCs w:val="18"/>
                      <w:lang w:eastAsia="en-US"/>
                    </w:rPr>
                  </w:pPr>
                  <w:r>
                    <w:rPr>
                      <w:rFonts w:cs="Arial"/>
                      <w:color w:val="000000"/>
                      <w:szCs w:val="18"/>
                    </w:rPr>
                    <w:t>UE-</w:t>
                  </w:r>
                  <w:proofErr w:type="spellStart"/>
                  <w:r>
                    <w:rPr>
                      <w:rFonts w:cs="Arial"/>
                      <w:color w:val="000000"/>
                      <w:szCs w:val="18"/>
                    </w:rPr>
                    <w:t>RxTEGs</w:t>
                  </w:r>
                  <w:proofErr w:type="spellEnd"/>
                  <w:r>
                    <w:rPr>
                      <w:rFonts w:cs="Arial"/>
                      <w:color w:val="000000"/>
                      <w:szCs w:val="18"/>
                    </w:rPr>
                    <w:t xml:space="preserve"> for UE-assisted DL TDOA and/or Multi-RTT positioning</w:t>
                  </w:r>
                </w:p>
              </w:tc>
              <w:tc>
                <w:tcPr>
                  <w:tcW w:w="0" w:type="auto"/>
                  <w:tcBorders>
                    <w:top w:val="single" w:sz="4" w:space="0" w:color="auto"/>
                    <w:left w:val="single" w:sz="4" w:space="0" w:color="auto"/>
                    <w:bottom w:val="single" w:sz="4" w:space="0" w:color="auto"/>
                    <w:right w:val="single" w:sz="4" w:space="0" w:color="auto"/>
                  </w:tcBorders>
                </w:tcPr>
                <w:p w14:paraId="11663791"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UE-</w:t>
                  </w:r>
                  <w:proofErr w:type="spellStart"/>
                  <w:r>
                    <w:rPr>
                      <w:rFonts w:cs="Arial"/>
                      <w:color w:val="000000"/>
                      <w:sz w:val="18"/>
                      <w:szCs w:val="18"/>
                    </w:rPr>
                    <w:t>RxTEGs</w:t>
                  </w:r>
                  <w:proofErr w:type="spellEnd"/>
                  <w:r>
                    <w:rPr>
                      <w:rFonts w:cs="Arial"/>
                      <w:color w:val="000000"/>
                      <w:sz w:val="18"/>
                      <w:szCs w:val="18"/>
                    </w:rPr>
                    <w:t xml:space="preserve"> for UE-assisted DL TDOA and/or Multi-RTT positioning</w:t>
                  </w:r>
                </w:p>
                <w:p w14:paraId="196E6B1A"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2. The maximum number of UE-</w:t>
                  </w:r>
                  <w:proofErr w:type="spellStart"/>
                  <w:r>
                    <w:rPr>
                      <w:rFonts w:cs="Arial"/>
                      <w:color w:val="000000"/>
                      <w:sz w:val="18"/>
                      <w:szCs w:val="18"/>
                    </w:rPr>
                    <w:t>RxTEG</w:t>
                  </w:r>
                  <w:proofErr w:type="spellEnd"/>
                  <w:r>
                    <w:rPr>
                      <w:rFonts w:cs="Arial"/>
                      <w:color w:val="000000"/>
                      <w:sz w:val="18"/>
                      <w:szCs w:val="18"/>
                    </w:rPr>
                    <w:t>, which is supported and reported by UE for UE assisted DL TDOA and/or Multi-RTT positioning</w:t>
                  </w:r>
                </w:p>
              </w:tc>
              <w:tc>
                <w:tcPr>
                  <w:tcW w:w="0" w:type="auto"/>
                  <w:tcBorders>
                    <w:top w:val="single" w:sz="4" w:space="0" w:color="auto"/>
                    <w:left w:val="single" w:sz="4" w:space="0" w:color="auto"/>
                    <w:bottom w:val="single" w:sz="4" w:space="0" w:color="auto"/>
                    <w:right w:val="single" w:sz="4" w:space="0" w:color="auto"/>
                  </w:tcBorders>
                </w:tcPr>
                <w:p w14:paraId="3C0F8B7A" w14:textId="77777777" w:rsidR="00D622E9" w:rsidRDefault="00773138">
                  <w:pPr>
                    <w:pStyle w:val="TAL"/>
                    <w:rPr>
                      <w:rFonts w:eastAsia="MS Mincho" w:cs="Arial"/>
                      <w:strike/>
                      <w:color w:val="000000"/>
                      <w:szCs w:val="18"/>
                      <w:highlight w:val="yellow"/>
                    </w:rPr>
                  </w:pPr>
                  <w:r>
                    <w:rPr>
                      <w:rFonts w:cs="Arial"/>
                      <w:color w:val="000000"/>
                      <w:szCs w:val="18"/>
                    </w:rPr>
                    <w:t>13-1, one or more of {13-3, 13-4}</w:t>
                  </w:r>
                </w:p>
              </w:tc>
              <w:tc>
                <w:tcPr>
                  <w:tcW w:w="0" w:type="auto"/>
                  <w:tcBorders>
                    <w:top w:val="single" w:sz="4" w:space="0" w:color="auto"/>
                    <w:left w:val="single" w:sz="4" w:space="0" w:color="auto"/>
                    <w:bottom w:val="single" w:sz="4" w:space="0" w:color="auto"/>
                    <w:right w:val="single" w:sz="4" w:space="0" w:color="auto"/>
                  </w:tcBorders>
                </w:tcPr>
                <w:p w14:paraId="3B66A8A7" w14:textId="77777777" w:rsidR="00D622E9" w:rsidRDefault="00773138">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C60E6A2" w14:textId="77777777" w:rsidR="00D622E9" w:rsidRDefault="00D622E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C7CB821" w14:textId="77777777" w:rsidR="00D622E9" w:rsidRDefault="00773138">
                  <w:pPr>
                    <w:pStyle w:val="TAL"/>
                    <w:rPr>
                      <w:rFonts w:eastAsia="SimSun" w:cs="Arial"/>
                      <w:color w:val="000000"/>
                      <w:szCs w:val="18"/>
                      <w:lang w:val="en-US" w:eastAsia="zh-CN"/>
                    </w:rPr>
                  </w:pPr>
                  <w:r>
                    <w:rPr>
                      <w:rFonts w:cs="Arial"/>
                      <w:color w:val="000000"/>
                      <w:szCs w:val="18"/>
                    </w:rPr>
                    <w:t>UE-</w:t>
                  </w:r>
                  <w:proofErr w:type="spellStart"/>
                  <w:r>
                    <w:rPr>
                      <w:rFonts w:cs="Arial"/>
                      <w:color w:val="000000"/>
                      <w:szCs w:val="18"/>
                    </w:rPr>
                    <w:t>RxTEG</w:t>
                  </w:r>
                  <w:proofErr w:type="spellEnd"/>
                  <w:r>
                    <w:rPr>
                      <w:rFonts w:cs="Arial"/>
                      <w:color w:val="000000"/>
                      <w:szCs w:val="18"/>
                    </w:rPr>
                    <w:t xml:space="preserve"> reporting is not supported and no assumption can be made on the UE Rx timi</w:t>
                  </w:r>
                  <w:r>
                    <w:rPr>
                      <w:rFonts w:cs="Arial"/>
                      <w:szCs w:val="18"/>
                    </w:rPr>
                    <w:t>ng errors for th</w:t>
                  </w:r>
                  <w:r>
                    <w:rPr>
                      <w:rFonts w:cs="Arial"/>
                      <w:color w:val="000000"/>
                      <w:szCs w:val="18"/>
                    </w:rPr>
                    <w:t>e measurements</w:t>
                  </w:r>
                </w:p>
              </w:tc>
              <w:tc>
                <w:tcPr>
                  <w:tcW w:w="0" w:type="auto"/>
                  <w:tcBorders>
                    <w:top w:val="single" w:sz="4" w:space="0" w:color="auto"/>
                    <w:left w:val="single" w:sz="4" w:space="0" w:color="auto"/>
                    <w:bottom w:val="single" w:sz="4" w:space="0" w:color="auto"/>
                    <w:right w:val="single" w:sz="4" w:space="0" w:color="auto"/>
                  </w:tcBorders>
                </w:tcPr>
                <w:p w14:paraId="37B0BDC1" w14:textId="77777777" w:rsidR="00D622E9" w:rsidRDefault="00773138">
                  <w:pPr>
                    <w:pStyle w:val="TAL"/>
                    <w:rPr>
                      <w:rFonts w:eastAsia="SimSun" w:cs="Arial"/>
                      <w:color w:val="000000"/>
                      <w:szCs w:val="18"/>
                      <w:lang w:eastAsia="zh-CN"/>
                    </w:rPr>
                  </w:pPr>
                  <w:r>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26C60F2" w14:textId="77777777" w:rsidR="00D622E9" w:rsidRDefault="0077313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2CFD07F" w14:textId="77777777" w:rsidR="00D622E9" w:rsidRDefault="0077313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97E74E6" w14:textId="77777777" w:rsidR="00D622E9" w:rsidRDefault="0077313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3577072" w14:textId="77777777" w:rsidR="00D622E9" w:rsidRDefault="00773138">
                  <w:pPr>
                    <w:jc w:val="left"/>
                    <w:rPr>
                      <w:rFonts w:cs="Arial"/>
                      <w:color w:val="000000"/>
                      <w:sz w:val="18"/>
                      <w:szCs w:val="18"/>
                    </w:rPr>
                  </w:pPr>
                  <w:r>
                    <w:rPr>
                      <w:rFonts w:cs="Arial"/>
                      <w:color w:val="000000"/>
                      <w:sz w:val="18"/>
                      <w:szCs w:val="18"/>
                    </w:rPr>
                    <w:t xml:space="preserve">Component 1 candidate values: </w:t>
                  </w:r>
                  <w:r>
                    <w:rPr>
                      <w:rFonts w:cs="Arial"/>
                      <w:strike/>
                      <w:color w:val="FF0000"/>
                      <w:sz w:val="18"/>
                      <w:szCs w:val="18"/>
                    </w:rPr>
                    <w:t>[</w:t>
                  </w:r>
                  <w:r>
                    <w:rPr>
                      <w:rFonts w:cs="Arial"/>
                      <w:color w:val="FF0000"/>
                      <w:sz w:val="18"/>
                      <w:szCs w:val="18"/>
                    </w:rPr>
                    <w:t>One or more of</w:t>
                  </w:r>
                  <w:r>
                    <w:rPr>
                      <w:rFonts w:cs="Arial"/>
                      <w:strike/>
                      <w:color w:val="FF0000"/>
                      <w:sz w:val="18"/>
                      <w:szCs w:val="18"/>
                    </w:rPr>
                    <w:t>]</w:t>
                  </w:r>
                  <w:r>
                    <w:rPr>
                      <w:rFonts w:cs="Arial"/>
                      <w:strike/>
                      <w:color w:val="ED7D31"/>
                      <w:sz w:val="18"/>
                      <w:szCs w:val="18"/>
                    </w:rPr>
                    <w:t xml:space="preserve"> </w:t>
                  </w:r>
                  <w:r>
                    <w:rPr>
                      <w:rFonts w:cs="Arial"/>
                      <w:color w:val="000000"/>
                      <w:sz w:val="18"/>
                      <w:szCs w:val="18"/>
                    </w:rPr>
                    <w:t>{UE-assisted DL TDOA, Multi-RTT positioning, UE-assisted DL TDOA and Multi-RTT positioning}</w:t>
                  </w:r>
                </w:p>
                <w:p w14:paraId="2C81BDE6" w14:textId="77777777" w:rsidR="00D622E9" w:rsidRDefault="00D622E9">
                  <w:pPr>
                    <w:rPr>
                      <w:rFonts w:cs="Arial"/>
                      <w:strike/>
                      <w:color w:val="000000"/>
                      <w:sz w:val="18"/>
                      <w:szCs w:val="18"/>
                    </w:rPr>
                  </w:pPr>
                </w:p>
                <w:p w14:paraId="085EFD65" w14:textId="77777777" w:rsidR="00D622E9" w:rsidRDefault="00773138">
                  <w:pPr>
                    <w:rPr>
                      <w:rFonts w:cs="Arial"/>
                      <w:color w:val="000000"/>
                      <w:sz w:val="18"/>
                      <w:szCs w:val="18"/>
                    </w:rPr>
                  </w:pPr>
                  <w:r>
                    <w:rPr>
                      <w:rFonts w:cs="Arial"/>
                      <w:color w:val="000000"/>
                      <w:sz w:val="18"/>
                      <w:szCs w:val="18"/>
                    </w:rPr>
                    <w:t>Component 2 candidate values: {1, 2,</w:t>
                  </w:r>
                  <w:r>
                    <w:rPr>
                      <w:rFonts w:cs="Arial" w:hint="eastAsia"/>
                      <w:strike/>
                      <w:color w:val="FF0000"/>
                      <w:sz w:val="18"/>
                      <w:szCs w:val="18"/>
                      <w:lang w:eastAsia="zh-CN"/>
                    </w:rPr>
                    <w:t xml:space="preserve"> </w:t>
                  </w:r>
                  <w:r>
                    <w:rPr>
                      <w:rFonts w:cs="Arial"/>
                      <w:color w:val="000000"/>
                      <w:sz w:val="18"/>
                      <w:szCs w:val="18"/>
                    </w:rPr>
                    <w:t>3, 4, 6, 8}</w:t>
                  </w:r>
                </w:p>
                <w:p w14:paraId="3F2BC131" w14:textId="77777777" w:rsidR="00D622E9" w:rsidRDefault="00D622E9">
                  <w:pPr>
                    <w:pStyle w:val="TAL"/>
                    <w:rPr>
                      <w:rFonts w:cs="Arial"/>
                      <w:color w:val="000000"/>
                      <w:szCs w:val="18"/>
                    </w:rPr>
                  </w:pPr>
                </w:p>
                <w:p w14:paraId="0C9F42CE" w14:textId="77777777" w:rsidR="00D622E9" w:rsidRDefault="00773138">
                  <w:pPr>
                    <w:pStyle w:val="TAL"/>
                    <w:rPr>
                      <w:rFonts w:cs="Arial"/>
                      <w:color w:val="000000"/>
                      <w:szCs w:val="18"/>
                    </w:rPr>
                  </w:pPr>
                  <w:r>
                    <w:rPr>
                      <w:rFonts w:cs="Arial"/>
                      <w:color w:val="000000"/>
                      <w:szCs w:val="18"/>
                    </w:rPr>
                    <w:t>Note: a single value is reported when both multi-RTT and DL-TDOA are supported</w:t>
                  </w:r>
                </w:p>
                <w:p w14:paraId="54D28FAF" w14:textId="77777777" w:rsidR="00D622E9" w:rsidRDefault="00D622E9">
                  <w:pPr>
                    <w:pStyle w:val="TAL"/>
                    <w:rPr>
                      <w:rFonts w:cs="Arial"/>
                      <w:color w:val="000000"/>
                      <w:szCs w:val="18"/>
                    </w:rPr>
                  </w:pPr>
                </w:p>
                <w:p w14:paraId="2CDF04EB"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02CC64C5" w14:textId="77777777" w:rsidR="00D622E9" w:rsidRDefault="00D622E9">
                  <w:pPr>
                    <w:pStyle w:val="TAL"/>
                    <w:rPr>
                      <w:rFonts w:cs="Arial"/>
                      <w:color w:val="000000"/>
                      <w:szCs w:val="18"/>
                    </w:rPr>
                  </w:pPr>
                </w:p>
                <w:p w14:paraId="76429249" w14:textId="77777777" w:rsidR="00D622E9" w:rsidRDefault="00773138">
                  <w:pPr>
                    <w:pStyle w:val="TAL"/>
                    <w:rPr>
                      <w:rFonts w:cs="Arial"/>
                      <w:szCs w:val="18"/>
                    </w:rPr>
                  </w:pPr>
                  <w:r>
                    <w:rPr>
                      <w:rFonts w:cs="Arial"/>
                      <w:color w:val="000000"/>
                      <w:szCs w:val="18"/>
                    </w:rPr>
                    <w:t>If the UE does not include</w:t>
                  </w:r>
                  <w:r>
                    <w:rPr>
                      <w:rFonts w:cs="Arial"/>
                      <w:szCs w:val="18"/>
                    </w:rPr>
                    <w:t xml:space="preserve"> </w:t>
                  </w:r>
                  <w:proofErr w:type="spellStart"/>
                  <w:r>
                    <w:rPr>
                      <w:rFonts w:cs="Arial"/>
                      <w:szCs w:val="18"/>
                    </w:rPr>
                    <w:t>RxTEG</w:t>
                  </w:r>
                  <w:proofErr w:type="spellEnd"/>
                  <w:r>
                    <w:rPr>
                      <w:rFonts w:cs="Arial"/>
                      <w:szCs w:val="18"/>
                    </w:rPr>
                    <w:t>-ID</w:t>
                  </w:r>
                  <w:r>
                    <w:rPr>
                      <w:rFonts w:cs="Arial" w:hint="eastAsia"/>
                      <w:szCs w:val="18"/>
                      <w:lang w:eastAsia="zh-CN"/>
                    </w:rPr>
                    <w:t xml:space="preserve"> </w:t>
                  </w:r>
                  <w:r>
                    <w:rPr>
                      <w:rFonts w:cs="Arial"/>
                      <w:szCs w:val="18"/>
                    </w:rPr>
                    <w:t>associated with a measurement, no assumption can be made on the UE Rx timing errors for this measurement</w:t>
                  </w:r>
                </w:p>
                <w:p w14:paraId="72F2E79D" w14:textId="77777777" w:rsidR="00D622E9" w:rsidRDefault="00D622E9">
                  <w:pPr>
                    <w:pStyle w:val="TAL"/>
                    <w:rPr>
                      <w:rFonts w:cs="Arial"/>
                      <w:color w:val="000000"/>
                      <w:szCs w:val="18"/>
                    </w:rPr>
                  </w:pPr>
                </w:p>
                <w:p w14:paraId="6BAC74EF" w14:textId="77777777" w:rsidR="00D622E9" w:rsidRDefault="00773138">
                  <w:pPr>
                    <w:pStyle w:val="TAL"/>
                    <w:rPr>
                      <w:rFonts w:cs="Arial"/>
                      <w:color w:val="000000"/>
                      <w:szCs w:val="18"/>
                    </w:rPr>
                  </w:pPr>
                  <w:r>
                    <w:rPr>
                      <w:rFonts w:cs="Arial"/>
                      <w:color w:val="000000"/>
                      <w:szCs w:val="18"/>
                    </w:rPr>
                    <w:t xml:space="preserve">Note: The “per band” reporting on this capability does not imply, that the </w:t>
                  </w:r>
                  <w:proofErr w:type="spellStart"/>
                  <w:r>
                    <w:rPr>
                      <w:rFonts w:cs="Arial"/>
                      <w:color w:val="000000"/>
                      <w:szCs w:val="18"/>
                    </w:rPr>
                    <w:t>RxTEG</w:t>
                  </w:r>
                  <w:proofErr w:type="spellEnd"/>
                  <w:r>
                    <w:rPr>
                      <w:rFonts w:cs="Arial"/>
                      <w:color w:val="000000"/>
                      <w:szCs w:val="18"/>
                    </w:rPr>
                    <w:t xml:space="preserve"> IDs in the measurement report are grouped per band; In the measurement report, the </w:t>
                  </w:r>
                  <w:proofErr w:type="spellStart"/>
                  <w:r>
                    <w:rPr>
                      <w:rFonts w:cs="Arial"/>
                      <w:color w:val="000000"/>
                      <w:szCs w:val="18"/>
                    </w:rPr>
                    <w:t>RxTEG</w:t>
                  </w:r>
                  <w:proofErr w:type="spellEnd"/>
                  <w:r>
                    <w:rPr>
                      <w:rFonts w:cs="Arial"/>
                      <w:color w:val="000000"/>
                      <w:szCs w:val="18"/>
                    </w:rPr>
                    <w:t xml:space="preserve"> ID can span from 0 up to 31</w:t>
                  </w:r>
                </w:p>
              </w:tc>
              <w:tc>
                <w:tcPr>
                  <w:tcW w:w="0" w:type="auto"/>
                  <w:tcBorders>
                    <w:top w:val="single" w:sz="4" w:space="0" w:color="auto"/>
                    <w:left w:val="single" w:sz="4" w:space="0" w:color="auto"/>
                    <w:bottom w:val="single" w:sz="4" w:space="0" w:color="auto"/>
                    <w:right w:val="single" w:sz="4" w:space="0" w:color="auto"/>
                  </w:tcBorders>
                </w:tcPr>
                <w:p w14:paraId="520EDB40" w14:textId="77777777" w:rsidR="00D622E9" w:rsidRDefault="00773138">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1316AFDB" w14:textId="77777777" w:rsidR="00D622E9" w:rsidRDefault="00D622E9" w:rsidP="005920CA">
            <w:pPr>
              <w:spacing w:beforeLines="50" w:before="120"/>
              <w:jc w:val="left"/>
              <w:rPr>
                <w:rFonts w:ascii="Calibri" w:hAnsi="Calibri" w:cs="Calibri"/>
                <w:color w:val="000000"/>
              </w:rPr>
            </w:pPr>
          </w:p>
        </w:tc>
      </w:tr>
      <w:tr w:rsidR="00D622E9" w14:paraId="2B5FA212" w14:textId="77777777">
        <w:tc>
          <w:tcPr>
            <w:tcW w:w="1818" w:type="dxa"/>
            <w:tcBorders>
              <w:top w:val="single" w:sz="4" w:space="0" w:color="auto"/>
              <w:left w:val="single" w:sz="4" w:space="0" w:color="auto"/>
              <w:bottom w:val="single" w:sz="4" w:space="0" w:color="auto"/>
              <w:right w:val="single" w:sz="4" w:space="0" w:color="auto"/>
            </w:tcBorders>
          </w:tcPr>
          <w:p w14:paraId="0AAB13AF" w14:textId="77777777" w:rsidR="00D622E9" w:rsidRDefault="00773138">
            <w:pPr>
              <w:jc w:val="left"/>
              <w:rPr>
                <w:rFonts w:ascii="Calibri" w:hAnsi="Calibri" w:cs="Calibri"/>
                <w:color w:val="000000"/>
              </w:rPr>
            </w:pPr>
            <w:r>
              <w:rPr>
                <w:rFonts w:cs="Arial"/>
                <w:sz w:val="16"/>
                <w:szCs w:val="16"/>
              </w:rPr>
              <w:lastRenderedPageBreak/>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601EE009" w14:textId="77777777" w:rsidR="00D622E9" w:rsidRDefault="00773138">
            <w:pPr>
              <w:pStyle w:val="ListParagraph"/>
              <w:numPr>
                <w:ilvl w:val="1"/>
                <w:numId w:val="14"/>
              </w:numPr>
              <w:spacing w:before="0" w:after="0"/>
              <w:jc w:val="left"/>
            </w:pPr>
            <w:r>
              <w:t xml:space="preserve">Confirm component values as </w:t>
            </w:r>
          </w:p>
          <w:p w14:paraId="1B85B3B4" w14:textId="77777777" w:rsidR="00D622E9" w:rsidRDefault="00773138">
            <w:pPr>
              <w:pStyle w:val="ListParagraph"/>
              <w:numPr>
                <w:ilvl w:val="2"/>
                <w:numId w:val="14"/>
              </w:numPr>
              <w:spacing w:before="0" w:after="0"/>
              <w:jc w:val="left"/>
            </w:pPr>
            <w:r>
              <w:t xml:space="preserve">Component 1 candidate values: </w:t>
            </w:r>
            <w:r>
              <w:rPr>
                <w:color w:val="FF0000"/>
              </w:rPr>
              <w:t xml:space="preserve">One or more of </w:t>
            </w:r>
            <w:r>
              <w:t>{UE-assisted DL TDOA, Multi-RTT positioning, UE-assisted DL TDOA and Multi-RTT positioning}</w:t>
            </w:r>
          </w:p>
          <w:p w14:paraId="734BD296" w14:textId="77777777" w:rsidR="00D622E9" w:rsidRDefault="00D622E9">
            <w:pPr>
              <w:pStyle w:val="ListParagraph"/>
              <w:spacing w:before="0" w:after="0"/>
              <w:ind w:left="0"/>
              <w:jc w:val="left"/>
              <w:rPr>
                <w:b/>
                <w:bCs/>
              </w:rPr>
            </w:pPr>
          </w:p>
          <w:p w14:paraId="3EDAA84C" w14:textId="77777777" w:rsidR="00D622E9" w:rsidRDefault="00773138">
            <w:pPr>
              <w:pStyle w:val="ListParagraph"/>
              <w:numPr>
                <w:ilvl w:val="1"/>
                <w:numId w:val="14"/>
              </w:numPr>
              <w:spacing w:before="0" w:after="0"/>
              <w:jc w:val="left"/>
            </w:pPr>
            <w:r>
              <w:t xml:space="preserve">There is an existing RAN1 agreement to support PCO for TEGs. Since a new FG to cover this aspect has not seen to be agreeable, we propose to capture it as a component of 27-1-1, 27-1-2 and 27-1-3 instead. Without this component it is not clear if the UE is considering the PCO impacts which then impacts how useful the TEG </w:t>
            </w:r>
            <w:proofErr w:type="spellStart"/>
            <w:r>
              <w:t>assocations</w:t>
            </w:r>
            <w:proofErr w:type="spellEnd"/>
            <w:r>
              <w:t xml:space="preserve"> are to the LMF. The RAN1 agreement is clear that this may possibly be included and it should be captured in the FG somehow. </w:t>
            </w:r>
          </w:p>
          <w:p w14:paraId="65774359" w14:textId="284502B7" w:rsidR="00D622E9" w:rsidRDefault="008C0ABA">
            <w:pPr>
              <w:pStyle w:val="ListParagraph"/>
              <w:numPr>
                <w:ilvl w:val="2"/>
                <w:numId w:val="14"/>
              </w:numPr>
              <w:spacing w:before="0" w:after="0"/>
              <w:jc w:val="left"/>
            </w:pPr>
            <w:r>
              <w:rPr>
                <w:noProof/>
                <w:lang w:eastAsia="zh-CN"/>
              </w:rPr>
              <mc:AlternateContent>
                <mc:Choice Requires="wps">
                  <w:drawing>
                    <wp:anchor distT="45720" distB="45720" distL="114300" distR="114300" simplePos="0" relativeHeight="251659264" behindDoc="0" locked="0" layoutInCell="1" allowOverlap="1" wp14:anchorId="25CAF874" wp14:editId="09088E3A">
                      <wp:simplePos x="0" y="0"/>
                      <wp:positionH relativeFrom="column">
                        <wp:posOffset>146685</wp:posOffset>
                      </wp:positionH>
                      <wp:positionV relativeFrom="paragraph">
                        <wp:posOffset>293370</wp:posOffset>
                      </wp:positionV>
                      <wp:extent cx="12719685" cy="3196590"/>
                      <wp:effectExtent l="0" t="0" r="24765" b="2349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19685" cy="3196590"/>
                              </a:xfrm>
                              <a:prstGeom prst="rect">
                                <a:avLst/>
                              </a:prstGeom>
                              <a:solidFill>
                                <a:srgbClr val="FFFFFF"/>
                              </a:solidFill>
                              <a:ln w="9525">
                                <a:solidFill>
                                  <a:srgbClr val="000000"/>
                                </a:solidFill>
                                <a:miter lim="800000"/>
                              </a:ln>
                            </wps:spPr>
                            <wps:txbx>
                              <w:txbxContent>
                                <w:p w14:paraId="624A8CEF" w14:textId="77777777" w:rsidR="00EC7339" w:rsidRDefault="00EC7339">
                                  <w:pPr>
                                    <w:rPr>
                                      <w:lang w:eastAsia="zh-CN"/>
                                    </w:rPr>
                                  </w:pPr>
                                  <w:r>
                                    <w:rPr>
                                      <w:highlight w:val="green"/>
                                      <w:lang w:eastAsia="zh-CN"/>
                                    </w:rPr>
                                    <w:t>Agreement:</w:t>
                                  </w:r>
                                  <w:r>
                                    <w:rPr>
                                      <w:rFonts w:eastAsia="MS Mincho"/>
                                      <w:highlight w:val="yellow"/>
                                      <w:lang w:eastAsia="ja-JP"/>
                                    </w:rPr>
                                    <w:t xml:space="preserve"> (RAN1#104-e)</w:t>
                                  </w:r>
                                  <w:r>
                                    <w:rPr>
                                      <w:rFonts w:eastAsia="MS Mincho"/>
                                      <w:lang w:eastAsia="ja-JP"/>
                                    </w:rPr>
                                    <w:t xml:space="preserve"> (highlight ours)</w:t>
                                  </w:r>
                                </w:p>
                                <w:p w14:paraId="610D91AD" w14:textId="77777777" w:rsidR="00EC7339" w:rsidRDefault="00EC7339">
                                  <w:r>
                                    <w:t xml:space="preserve">The following definitions </w:t>
                                  </w:r>
                                  <w:r>
                                    <w:rPr>
                                      <w:lang w:eastAsia="zh-CN"/>
                                    </w:rPr>
                                    <w:t>are used for the purpose of discussion of internal timing errors (these terms are not agreed to be included in the specifications):</w:t>
                                  </w:r>
                                </w:p>
                                <w:p w14:paraId="609A866B" w14:textId="77777777" w:rsidR="00EC7339" w:rsidRDefault="00EC7339">
                                  <w:pPr>
                                    <w:numPr>
                                      <w:ilvl w:val="0"/>
                                      <w:numId w:val="14"/>
                                    </w:numPr>
                                    <w:spacing w:before="0" w:after="0"/>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w:t>
                                  </w:r>
                                  <w:r>
                                    <w:rPr>
                                      <w:highlight w:val="yellow"/>
                                      <w:lang w:eastAsia="zh-CN"/>
                                    </w:rPr>
                                    <w:t>The compensation may also possibly consider the offset of the Tx antenna phase center to the physical antenna center.</w:t>
                                  </w:r>
                                  <w:r>
                                    <w:rPr>
                                      <w:lang w:eastAsia="zh-CN"/>
                                    </w:rPr>
                                    <w:t xml:space="preserve">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23239848" w14:textId="77777777" w:rsidR="00EC7339" w:rsidRDefault="00EC7339">
                                  <w:pPr>
                                    <w:numPr>
                                      <w:ilvl w:val="0"/>
                                      <w:numId w:val="14"/>
                                    </w:numPr>
                                    <w:spacing w:before="0" w:after="0"/>
                                    <w:jc w:val="left"/>
                                    <w:rPr>
                                      <w:lang w:eastAsia="zh-CN"/>
                                    </w:rPr>
                                  </w:pPr>
                                  <w:r>
                                    <w:rPr>
                                      <w:b/>
                                      <w:bCs/>
                                      <w:lang w:eastAsia="zh-CN"/>
                                    </w:rPr>
                                    <w:t>Rx timing error</w:t>
                                  </w:r>
                                  <w:r>
                                    <w:rPr>
                                      <w:lang w:eastAsia="zh-CN"/>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w:t>
                                  </w:r>
                                  <w:r>
                                    <w:rPr>
                                      <w:highlight w:val="yellow"/>
                                      <w:lang w:eastAsia="zh-CN"/>
                                    </w:rPr>
                                    <w:t>. The compensation may also possibly consider the offset of the Rx antenna phase center to the physical antenna center.</w:t>
                                  </w:r>
                                  <w:r>
                                    <w:rPr>
                                      <w:lang w:eastAsia="zh-CN"/>
                                    </w:rPr>
                                    <w:t xml:space="preserve"> However, the calibration may not be perfect. The remaining Rx time delay after the calibration, or the uncalibrated Rx time delay is defined as Rx timing error. </w:t>
                                  </w:r>
                                </w:p>
                                <w:p w14:paraId="2795BABB" w14:textId="77777777" w:rsidR="00EC7339" w:rsidRDefault="00EC7339">
                                  <w:pPr>
                                    <w:numPr>
                                      <w:ilvl w:val="0"/>
                                      <w:numId w:val="14"/>
                                    </w:numPr>
                                    <w:spacing w:before="0" w:after="0"/>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362950BB" w14:textId="77777777" w:rsidR="00EC7339" w:rsidRDefault="00EC7339">
                                  <w:pPr>
                                    <w:numPr>
                                      <w:ilvl w:val="0"/>
                                      <w:numId w:val="14"/>
                                    </w:numPr>
                                    <w:spacing w:before="0" w:after="0"/>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6A0AE3A2" w14:textId="77777777" w:rsidR="00EC7339" w:rsidRDefault="00EC7339">
                                  <w:pPr>
                                    <w:numPr>
                                      <w:ilvl w:val="0"/>
                                      <w:numId w:val="14"/>
                                    </w:numPr>
                                    <w:spacing w:before="0" w:after="0"/>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3ECBA58D" w14:textId="77777777" w:rsidR="00EC7339" w:rsidRDefault="00EC7339">
                                  <w:pPr>
                                    <w:numPr>
                                      <w:ilvl w:val="0"/>
                                      <w:numId w:val="14"/>
                                    </w:numPr>
                                    <w:spacing w:before="0" w:after="0"/>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259AFB0D" w14:textId="77777777" w:rsidR="00EC7339" w:rsidRDefault="00EC7339">
                                  <w:pPr>
                                    <w:numPr>
                                      <w:ilvl w:val="0"/>
                                      <w:numId w:val="14"/>
                                    </w:numPr>
                                    <w:spacing w:before="0" w:after="0"/>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14:paraId="459DD99F" w14:textId="77777777" w:rsidR="00EC7339" w:rsidRDefault="00EC7339">
                                  <w:pPr>
                                    <w:numPr>
                                      <w:ilvl w:val="0"/>
                                      <w:numId w:val="14"/>
                                    </w:numPr>
                                    <w:spacing w:before="0" w:after="0"/>
                                    <w:jc w:val="left"/>
                                    <w:rPr>
                                      <w:lang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25CAF874" id="_x0000_t202" coordsize="21600,21600" o:spt="202" path="m,l,21600r21600,l21600,xe">
                      <v:stroke joinstyle="miter"/>
                      <v:path gradientshapeok="t" o:connecttype="rect"/>
                    </v:shapetype>
                    <v:shape id="Text Box 2" o:spid="_x0000_s1026" type="#_x0000_t202" style="position:absolute;left:0;text-align:left;margin-left:11.55pt;margin-top:23.1pt;width:1001.55pt;height:251.7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">
                      <v:textbox style="mso-fit-shape-to-text:t">
                        <w:txbxContent>
                          <w:p w14:paraId="624A8CEF" w14:textId="77777777" w:rsidR="00EC7339" w:rsidRDefault="00EC7339">
                            <w:pPr>
                              <w:rPr>
                                <w:lang w:eastAsia="zh-CN"/>
                              </w:rPr>
                            </w:pPr>
                            <w:r>
                              <w:rPr>
                                <w:highlight w:val="green"/>
                                <w:lang w:eastAsia="zh-CN"/>
                              </w:rPr>
                              <w:t>Agreement:</w:t>
                            </w:r>
                            <w:r>
                              <w:rPr>
                                <w:rFonts w:eastAsia="MS Mincho"/>
                                <w:highlight w:val="yellow"/>
                                <w:lang w:eastAsia="ja-JP"/>
                              </w:rPr>
                              <w:t xml:space="preserve"> (RAN1#104-e)</w:t>
                            </w:r>
                            <w:r>
                              <w:rPr>
                                <w:rFonts w:eastAsia="MS Mincho"/>
                                <w:lang w:eastAsia="ja-JP"/>
                              </w:rPr>
                              <w:t xml:space="preserve"> (highlight ours)</w:t>
                            </w:r>
                          </w:p>
                          <w:p w14:paraId="610D91AD" w14:textId="77777777" w:rsidR="00EC7339" w:rsidRDefault="00EC7339">
                            <w:r>
                              <w:t xml:space="preserve">The following definitions </w:t>
                            </w:r>
                            <w:r>
                              <w:rPr>
                                <w:lang w:eastAsia="zh-CN"/>
                              </w:rPr>
                              <w:t>are used for the purpose of discussion of internal timing errors (these terms are not agreed to be included in the specifications):</w:t>
                            </w:r>
                          </w:p>
                          <w:p w14:paraId="609A866B" w14:textId="77777777" w:rsidR="00EC7339" w:rsidRDefault="00EC7339">
                            <w:pPr>
                              <w:numPr>
                                <w:ilvl w:val="0"/>
                                <w:numId w:val="14"/>
                              </w:numPr>
                              <w:spacing w:before="0" w:after="0"/>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w:t>
                            </w:r>
                            <w:r>
                              <w:rPr>
                                <w:highlight w:val="yellow"/>
                                <w:lang w:eastAsia="zh-CN"/>
                              </w:rPr>
                              <w:t>The compensation may also possibly consider the offset of the Tx antenna phase center to the physical antenna center.</w:t>
                            </w:r>
                            <w:r>
                              <w:rPr>
                                <w:lang w:eastAsia="zh-CN"/>
                              </w:rPr>
                              <w:t xml:space="preserve">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23239848" w14:textId="77777777" w:rsidR="00EC7339" w:rsidRDefault="00EC7339">
                            <w:pPr>
                              <w:numPr>
                                <w:ilvl w:val="0"/>
                                <w:numId w:val="14"/>
                              </w:numPr>
                              <w:spacing w:before="0" w:after="0"/>
                              <w:jc w:val="left"/>
                              <w:rPr>
                                <w:lang w:eastAsia="zh-CN"/>
                              </w:rPr>
                            </w:pPr>
                            <w:r>
                              <w:rPr>
                                <w:b/>
                                <w:bCs/>
                                <w:lang w:eastAsia="zh-CN"/>
                              </w:rPr>
                              <w:t>Rx timing error</w:t>
                            </w:r>
                            <w:r>
                              <w:rPr>
                                <w:lang w:eastAsia="zh-CN"/>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w:t>
                            </w:r>
                            <w:r>
                              <w:rPr>
                                <w:highlight w:val="yellow"/>
                                <w:lang w:eastAsia="zh-CN"/>
                              </w:rPr>
                              <w:t>. The compensation may also possibly consider the offset of the Rx antenna phase center to the physical antenna center.</w:t>
                            </w:r>
                            <w:r>
                              <w:rPr>
                                <w:lang w:eastAsia="zh-CN"/>
                              </w:rPr>
                              <w:t xml:space="preserve"> However, the calibration may not be perfect. The remaining Rx time delay after the calibration, or the uncalibrated Rx time delay is defined as Rx timing error. </w:t>
                            </w:r>
                          </w:p>
                          <w:p w14:paraId="2795BABB" w14:textId="77777777" w:rsidR="00EC7339" w:rsidRDefault="00EC7339">
                            <w:pPr>
                              <w:numPr>
                                <w:ilvl w:val="0"/>
                                <w:numId w:val="14"/>
                              </w:numPr>
                              <w:spacing w:before="0" w:after="0"/>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362950BB" w14:textId="77777777" w:rsidR="00EC7339" w:rsidRDefault="00EC7339">
                            <w:pPr>
                              <w:numPr>
                                <w:ilvl w:val="0"/>
                                <w:numId w:val="14"/>
                              </w:numPr>
                              <w:spacing w:before="0" w:after="0"/>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6A0AE3A2" w14:textId="77777777" w:rsidR="00EC7339" w:rsidRDefault="00EC7339">
                            <w:pPr>
                              <w:numPr>
                                <w:ilvl w:val="0"/>
                                <w:numId w:val="14"/>
                              </w:numPr>
                              <w:spacing w:before="0" w:after="0"/>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3ECBA58D" w14:textId="77777777" w:rsidR="00EC7339" w:rsidRDefault="00EC7339">
                            <w:pPr>
                              <w:numPr>
                                <w:ilvl w:val="0"/>
                                <w:numId w:val="14"/>
                              </w:numPr>
                              <w:spacing w:before="0" w:after="0"/>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259AFB0D" w14:textId="77777777" w:rsidR="00EC7339" w:rsidRDefault="00EC7339">
                            <w:pPr>
                              <w:numPr>
                                <w:ilvl w:val="0"/>
                                <w:numId w:val="14"/>
                              </w:numPr>
                              <w:spacing w:before="0" w:after="0"/>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14:paraId="459DD99F" w14:textId="77777777" w:rsidR="00EC7339" w:rsidRDefault="00EC7339">
                            <w:pPr>
                              <w:numPr>
                                <w:ilvl w:val="0"/>
                                <w:numId w:val="14"/>
                              </w:numPr>
                              <w:spacing w:before="0" w:after="0"/>
                              <w:jc w:val="left"/>
                              <w:rPr>
                                <w:lang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txbxContent>
                      </v:textbox>
                      <w10:wrap type="topAndBottom"/>
                    </v:shape>
                  </w:pict>
                </mc:Fallback>
              </mc:AlternateContent>
            </w:r>
            <w:r w:rsidR="00773138">
              <w:t>Component x: Support of PCO calibration as part of timing error calibration</w:t>
            </w:r>
          </w:p>
        </w:tc>
      </w:tr>
      <w:tr w:rsidR="00D622E9" w14:paraId="69EDB840" w14:textId="77777777">
        <w:tc>
          <w:tcPr>
            <w:tcW w:w="1818" w:type="dxa"/>
            <w:tcBorders>
              <w:top w:val="single" w:sz="4" w:space="0" w:color="auto"/>
              <w:left w:val="single" w:sz="4" w:space="0" w:color="auto"/>
              <w:bottom w:val="single" w:sz="4" w:space="0" w:color="auto"/>
              <w:right w:val="single" w:sz="4" w:space="0" w:color="auto"/>
            </w:tcBorders>
          </w:tcPr>
          <w:p w14:paraId="0ED9663B"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4533A92B" w14:textId="77777777" w:rsidR="00D622E9" w:rsidRDefault="00D622E9" w:rsidP="005920CA">
            <w:pPr>
              <w:spacing w:beforeLines="50" w:before="120"/>
              <w:jc w:val="left"/>
              <w:rPr>
                <w:rFonts w:ascii="Calibri" w:hAnsi="Calibri" w:cs="Calibri"/>
                <w:color w:val="000000"/>
              </w:rPr>
            </w:pPr>
          </w:p>
        </w:tc>
      </w:tr>
      <w:tr w:rsidR="00D622E9" w14:paraId="4BBE2884" w14:textId="77777777">
        <w:tc>
          <w:tcPr>
            <w:tcW w:w="1818" w:type="dxa"/>
            <w:tcBorders>
              <w:top w:val="single" w:sz="4" w:space="0" w:color="auto"/>
              <w:left w:val="single" w:sz="4" w:space="0" w:color="auto"/>
              <w:bottom w:val="single" w:sz="4" w:space="0" w:color="auto"/>
              <w:right w:val="single" w:sz="4" w:space="0" w:color="auto"/>
            </w:tcBorders>
          </w:tcPr>
          <w:p w14:paraId="5FC26316"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3F603C27" w14:textId="77777777" w:rsidR="00D622E9" w:rsidRDefault="00773138">
            <w:pPr>
              <w:pStyle w:val="ListParagraph"/>
              <w:numPr>
                <w:ilvl w:val="0"/>
                <w:numId w:val="15"/>
              </w:numPr>
              <w:spacing w:before="0" w:afterLines="50"/>
              <w:ind w:firstLine="440"/>
              <w:contextualSpacing w:val="0"/>
              <w:rPr>
                <w:sz w:val="22"/>
              </w:rPr>
            </w:pPr>
            <w:r>
              <w:rPr>
                <w:sz w:val="22"/>
              </w:rPr>
              <w:t>FG 27-1-1: UE-</w:t>
            </w:r>
            <w:proofErr w:type="spellStart"/>
            <w:r>
              <w:rPr>
                <w:sz w:val="22"/>
              </w:rPr>
              <w:t>RxTEGs</w:t>
            </w:r>
            <w:proofErr w:type="spellEnd"/>
            <w:r>
              <w:rPr>
                <w:sz w:val="22"/>
              </w:rPr>
              <w:t xml:space="preserve"> for UE-assisted DL TDOA and/or Multi-RTT positioning</w:t>
            </w:r>
          </w:p>
          <w:p w14:paraId="69F072FE" w14:textId="77777777" w:rsidR="00D622E9" w:rsidRDefault="00773138">
            <w:pPr>
              <w:pStyle w:val="ListParagraph"/>
              <w:numPr>
                <w:ilvl w:val="1"/>
                <w:numId w:val="15"/>
              </w:numPr>
              <w:spacing w:before="0" w:afterLines="50"/>
              <w:ind w:firstLine="440"/>
              <w:contextualSpacing w:val="0"/>
              <w:rPr>
                <w:sz w:val="22"/>
              </w:rPr>
            </w:pPr>
            <w:r>
              <w:rPr>
                <w:sz w:val="22"/>
              </w:rPr>
              <w:lastRenderedPageBreak/>
              <w:t>Regarding note, “[One or more of]” can be removed.</w:t>
            </w:r>
          </w:p>
          <w:p w14:paraId="48785769" w14:textId="77777777" w:rsidR="00D622E9" w:rsidRDefault="00D622E9" w:rsidP="005920CA">
            <w:pPr>
              <w:spacing w:beforeLines="50" w:before="120"/>
              <w:jc w:val="left"/>
              <w:rPr>
                <w:rFonts w:ascii="Calibri" w:hAnsi="Calibri" w:cs="Calibri"/>
                <w:color w:val="000000"/>
              </w:rPr>
            </w:pPr>
          </w:p>
        </w:tc>
      </w:tr>
      <w:tr w:rsidR="00D622E9" w14:paraId="01A5FE77" w14:textId="77777777">
        <w:tc>
          <w:tcPr>
            <w:tcW w:w="1818" w:type="dxa"/>
            <w:tcBorders>
              <w:top w:val="single" w:sz="4" w:space="0" w:color="auto"/>
              <w:left w:val="single" w:sz="4" w:space="0" w:color="auto"/>
              <w:bottom w:val="single" w:sz="4" w:space="0" w:color="auto"/>
              <w:right w:val="single" w:sz="4" w:space="0" w:color="auto"/>
            </w:tcBorders>
          </w:tcPr>
          <w:p w14:paraId="592533D5" w14:textId="77777777" w:rsidR="00D622E9" w:rsidRDefault="00773138">
            <w:pPr>
              <w:jc w:val="left"/>
              <w:rPr>
                <w:rFonts w:ascii="Calibri" w:hAnsi="Calibri" w:cs="Calibri"/>
                <w:color w:val="000000"/>
              </w:rPr>
            </w:pPr>
            <w:r>
              <w:rPr>
                <w:rFonts w:cs="Arial"/>
                <w:sz w:val="16"/>
                <w:szCs w:val="16"/>
              </w:rPr>
              <w:lastRenderedPageBreak/>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03425118" w14:textId="77777777" w:rsidR="00D622E9" w:rsidRDefault="00773138">
            <w:pPr>
              <w:pStyle w:val="3GPPText"/>
            </w:pPr>
            <w:r>
              <w:t>The values for component 1 (Support of UE-</w:t>
            </w:r>
            <w:proofErr w:type="spellStart"/>
            <w:r>
              <w:t>RxTEGs</w:t>
            </w:r>
            <w:proofErr w:type="spellEnd"/>
            <w:r>
              <w:t xml:space="preserve"> for UE-assisted DL TDOA and/or Multi-RTT positioning) are still under discussion and it needs to be determined whether [one or more] of the following values are signaled:</w:t>
            </w:r>
          </w:p>
          <w:p w14:paraId="222DA99D" w14:textId="77777777" w:rsidR="00D622E9" w:rsidRDefault="00773138">
            <w:pPr>
              <w:pStyle w:val="3GPPAgreements"/>
            </w:pPr>
            <w:r>
              <w:t>{UE-assisted DL TDOA, Multi-RTT positioning, UE-assisted DL TDOA and Multi-RTT positioning}</w:t>
            </w:r>
          </w:p>
          <w:p w14:paraId="4CD09FBD" w14:textId="77777777" w:rsidR="00D622E9" w:rsidRDefault="00773138">
            <w:pPr>
              <w:pStyle w:val="3GPPText"/>
            </w:pPr>
            <w:r>
              <w:t>It needs to be clarified whether “bitmap” or “choice” is expected to be signaled. In our view, if bitmap is considered then its size can be reduced to {UE-assisted DL TDOA, Multi-RTT positioning} and it can cover all options. Oppositely if “choice” is considered then support of two choices is sufficient:</w:t>
            </w:r>
          </w:p>
          <w:p w14:paraId="7A8CECE0" w14:textId="77777777" w:rsidR="00D622E9" w:rsidRDefault="00773138">
            <w:pPr>
              <w:pStyle w:val="3GPPText"/>
              <w:numPr>
                <w:ilvl w:val="0"/>
                <w:numId w:val="16"/>
              </w:numPr>
              <w:ind w:left="284" w:hanging="284"/>
            </w:pPr>
            <w:r>
              <w:t xml:space="preserve">DL TDOA (max number of Rx TEGs is applicable to DL TDOA only, e.g. </w:t>
            </w:r>
            <w:proofErr w:type="spellStart"/>
            <w:r>
              <w:t>RxTx</w:t>
            </w:r>
            <w:proofErr w:type="spellEnd"/>
            <w:r>
              <w:t xml:space="preserve"> TEGs are used for Multi-RTT)</w:t>
            </w:r>
          </w:p>
          <w:p w14:paraId="0B6837B4" w14:textId="77777777" w:rsidR="00D622E9" w:rsidRDefault="00773138">
            <w:pPr>
              <w:pStyle w:val="3GPPText"/>
              <w:numPr>
                <w:ilvl w:val="0"/>
                <w:numId w:val="16"/>
              </w:numPr>
              <w:ind w:left="284" w:hanging="284"/>
            </w:pPr>
            <w:r>
              <w:t>DL TDOA and Multi-RTT (max number of Rx TEGs is applicable to both DL TDOA and Multi-RTT)</w:t>
            </w:r>
          </w:p>
          <w:p w14:paraId="382D9E47" w14:textId="77777777" w:rsidR="00D622E9" w:rsidRDefault="00773138">
            <w:pPr>
              <w:pStyle w:val="3GPPText"/>
            </w:pPr>
            <w:r>
              <w:t>The motivation to have Multi-RTT choice is unclear since the same number of Rx TEGs can be applied for both Multi-RTT and DL TDOA if DL TDOA is supported.</w:t>
            </w:r>
          </w:p>
          <w:p w14:paraId="491DD1E0" w14:textId="77777777" w:rsidR="00D622E9" w:rsidRDefault="00D622E9">
            <w:pPr>
              <w:pStyle w:val="3GPPText"/>
            </w:pPr>
          </w:p>
          <w:p w14:paraId="18094E2D" w14:textId="77777777" w:rsidR="00D622E9" w:rsidRDefault="00773138">
            <w:pPr>
              <w:pStyle w:val="3GPPText"/>
              <w:numPr>
                <w:ilvl w:val="0"/>
                <w:numId w:val="17"/>
              </w:numPr>
            </w:pPr>
            <w:r>
              <w:t xml:space="preserve"> </w:t>
            </w:r>
          </w:p>
          <w:p w14:paraId="3808D8FC" w14:textId="77777777" w:rsidR="00D622E9" w:rsidRDefault="00773138">
            <w:pPr>
              <w:pStyle w:val="3GPPText"/>
              <w:numPr>
                <w:ilvl w:val="1"/>
                <w:numId w:val="17"/>
              </w:numPr>
              <w:rPr>
                <w:b/>
                <w:bCs/>
              </w:rPr>
            </w:pPr>
            <w:r>
              <w:rPr>
                <w:b/>
                <w:bCs/>
              </w:rPr>
              <w:t xml:space="preserve">Select one of the following alternatives for FG 27-1-1 UE </w:t>
            </w:r>
            <w:proofErr w:type="spellStart"/>
            <w:r>
              <w:rPr>
                <w:b/>
                <w:bCs/>
              </w:rPr>
              <w:t>RxTEGs</w:t>
            </w:r>
            <w:proofErr w:type="spellEnd"/>
            <w:r>
              <w:rPr>
                <w:b/>
                <w:bCs/>
              </w:rPr>
              <w:t xml:space="preserve"> for component 1 values:</w:t>
            </w:r>
          </w:p>
          <w:p w14:paraId="4678FDB5" w14:textId="77777777" w:rsidR="00D622E9" w:rsidRDefault="00773138">
            <w:pPr>
              <w:pStyle w:val="3GPPText"/>
              <w:numPr>
                <w:ilvl w:val="2"/>
                <w:numId w:val="17"/>
              </w:numPr>
              <w:rPr>
                <w:b/>
                <w:bCs/>
              </w:rPr>
            </w:pPr>
            <w:r>
              <w:rPr>
                <w:b/>
                <w:bCs/>
              </w:rPr>
              <w:t>Alt.1: Bitmap {UE-assisted DL TDOA, Multi-RTT positioning}</w:t>
            </w:r>
          </w:p>
          <w:p w14:paraId="2AA9F181" w14:textId="77777777" w:rsidR="00D622E9" w:rsidRDefault="00773138">
            <w:pPr>
              <w:pStyle w:val="3GPPText"/>
              <w:numPr>
                <w:ilvl w:val="2"/>
                <w:numId w:val="17"/>
              </w:numPr>
              <w:rPr>
                <w:b/>
                <w:bCs/>
              </w:rPr>
            </w:pPr>
            <w:r>
              <w:rPr>
                <w:b/>
                <w:bCs/>
              </w:rPr>
              <w:t>Alt.2: Choice {UE-assisted DL TDOA, UE-assisted DL TDOA and Multi-RTT positioning}</w:t>
            </w:r>
          </w:p>
          <w:p w14:paraId="54A2B927" w14:textId="77777777" w:rsidR="00D622E9" w:rsidRDefault="00D622E9" w:rsidP="005920CA">
            <w:pPr>
              <w:spacing w:beforeLines="50" w:before="120"/>
              <w:jc w:val="left"/>
              <w:rPr>
                <w:rFonts w:ascii="Calibri" w:hAnsi="Calibri" w:cs="Calibri"/>
                <w:color w:val="000000"/>
              </w:rPr>
            </w:pPr>
          </w:p>
        </w:tc>
      </w:tr>
      <w:tr w:rsidR="00D622E9" w14:paraId="01D86993" w14:textId="77777777">
        <w:tc>
          <w:tcPr>
            <w:tcW w:w="1818" w:type="dxa"/>
            <w:tcBorders>
              <w:top w:val="single" w:sz="4" w:space="0" w:color="auto"/>
              <w:left w:val="single" w:sz="4" w:space="0" w:color="auto"/>
              <w:bottom w:val="single" w:sz="4" w:space="0" w:color="auto"/>
              <w:right w:val="single" w:sz="4" w:space="0" w:color="auto"/>
            </w:tcBorders>
          </w:tcPr>
          <w:p w14:paraId="581FC0EB"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5538DF39" w14:textId="77777777" w:rsidR="00D622E9" w:rsidRDefault="00D622E9" w:rsidP="005920CA">
            <w:pPr>
              <w:spacing w:beforeLines="50" w:before="120"/>
              <w:jc w:val="left"/>
              <w:rPr>
                <w:rFonts w:ascii="Calibri" w:hAnsi="Calibri" w:cs="Calibri"/>
                <w:color w:val="000000"/>
              </w:rPr>
            </w:pPr>
          </w:p>
        </w:tc>
      </w:tr>
      <w:tr w:rsidR="00D622E9" w14:paraId="069C7C72" w14:textId="77777777">
        <w:tc>
          <w:tcPr>
            <w:tcW w:w="1818" w:type="dxa"/>
            <w:tcBorders>
              <w:top w:val="single" w:sz="4" w:space="0" w:color="auto"/>
              <w:left w:val="single" w:sz="4" w:space="0" w:color="auto"/>
              <w:bottom w:val="single" w:sz="4" w:space="0" w:color="auto"/>
              <w:right w:val="single" w:sz="4" w:space="0" w:color="auto"/>
            </w:tcBorders>
          </w:tcPr>
          <w:p w14:paraId="6656D40A"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2C1160D9" w14:textId="77777777" w:rsidR="00D622E9" w:rsidRDefault="00773138" w:rsidP="005920CA">
            <w:pPr>
              <w:snapToGrid w:val="0"/>
              <w:spacing w:beforeLines="50" w:before="120" w:after="0" w:line="288" w:lineRule="auto"/>
              <w:rPr>
                <w:rFonts w:eastAsia="Batang" w:cs="Arial"/>
              </w:rPr>
            </w:pPr>
            <w:r>
              <w:rPr>
                <w:rFonts w:eastAsia="Batang" w:cs="Arial"/>
              </w:rPr>
              <w:t>For mitigating UE Tx/Rx timing errors for DL+UL positioning, it was agreed that subject to UE capability, either one or both of the following options are supported:</w:t>
            </w:r>
          </w:p>
          <w:p w14:paraId="31BD2DD0" w14:textId="77777777" w:rsidR="00D622E9" w:rsidRDefault="00773138">
            <w:pPr>
              <w:pStyle w:val="ListParagraph"/>
              <w:numPr>
                <w:ilvl w:val="0"/>
                <w:numId w:val="18"/>
              </w:numPr>
              <w:snapToGrid w:val="0"/>
              <w:spacing w:before="0" w:after="0" w:line="288" w:lineRule="auto"/>
              <w:contextualSpacing w:val="0"/>
              <w:jc w:val="left"/>
              <w:rPr>
                <w:rFonts w:eastAsia="Batang" w:cs="Arial"/>
              </w:rPr>
            </w:pPr>
            <w:r>
              <w:rPr>
                <w:rFonts w:eastAsia="Batang" w:cs="Arial" w:hint="eastAsia"/>
              </w:rPr>
              <w:t>Option 1:</w:t>
            </w:r>
            <w:r>
              <w:rPr>
                <w:rFonts w:eastAsia="Batang" w:cs="Arial"/>
              </w:rPr>
              <w:t xml:space="preserve"> Reporting of a TRP </w:t>
            </w:r>
            <w:proofErr w:type="spellStart"/>
            <w:r>
              <w:rPr>
                <w:rFonts w:eastAsia="Batang" w:cs="Arial"/>
              </w:rPr>
              <w:t>RxTx</w:t>
            </w:r>
            <w:proofErr w:type="spellEnd"/>
            <w:r>
              <w:rPr>
                <w:rFonts w:eastAsia="Batang" w:cs="Arial"/>
              </w:rPr>
              <w:t xml:space="preserve"> TEG ID, and optionally a TRP Tx TEG ID</w:t>
            </w:r>
          </w:p>
          <w:p w14:paraId="41935B41" w14:textId="77777777" w:rsidR="00D622E9" w:rsidRDefault="00773138">
            <w:pPr>
              <w:pStyle w:val="ListParagraph"/>
              <w:numPr>
                <w:ilvl w:val="0"/>
                <w:numId w:val="18"/>
              </w:numPr>
              <w:snapToGrid w:val="0"/>
              <w:spacing w:before="0" w:after="0" w:line="288" w:lineRule="auto"/>
              <w:contextualSpacing w:val="0"/>
              <w:jc w:val="left"/>
              <w:rPr>
                <w:rFonts w:eastAsia="Batang" w:cs="Arial"/>
              </w:rPr>
            </w:pPr>
            <w:r>
              <w:rPr>
                <w:rFonts w:eastAsia="Batang" w:cs="Arial" w:hint="eastAsia"/>
              </w:rPr>
              <w:t>Option 2</w:t>
            </w:r>
            <w:r>
              <w:rPr>
                <w:rFonts w:eastAsia="Batang" w:cs="Arial"/>
              </w:rPr>
              <w:t>: Reporting of a TRP Rx TEG ID and a TRP Tx TEG ID</w:t>
            </w:r>
          </w:p>
          <w:p w14:paraId="4D20AC85" w14:textId="77777777" w:rsidR="00D622E9" w:rsidRDefault="00773138" w:rsidP="005920CA">
            <w:pPr>
              <w:snapToGrid w:val="0"/>
              <w:spacing w:beforeLines="50" w:before="120" w:after="0" w:line="288" w:lineRule="auto"/>
              <w:rPr>
                <w:rFonts w:cs="Arial"/>
                <w:lang w:eastAsia="zh-CN"/>
              </w:rPr>
            </w:pPr>
            <w:r>
              <w:rPr>
                <w:rFonts w:cs="Arial"/>
                <w:lang w:eastAsia="zh-CN"/>
              </w:rPr>
              <w:t xml:space="preserve">A UE may only be capable of reporting TRP </w:t>
            </w:r>
            <w:proofErr w:type="spellStart"/>
            <w:r>
              <w:rPr>
                <w:rFonts w:cs="Arial"/>
                <w:lang w:eastAsia="zh-CN"/>
              </w:rPr>
              <w:t>RxTx</w:t>
            </w:r>
            <w:proofErr w:type="spellEnd"/>
            <w:r>
              <w:rPr>
                <w:rFonts w:cs="Arial"/>
                <w:lang w:eastAsia="zh-CN"/>
              </w:rPr>
              <w:t xml:space="preserve"> TEG ID. </w:t>
            </w:r>
            <w:r>
              <w:rPr>
                <w:rFonts w:cs="Arial" w:hint="eastAsia"/>
                <w:lang w:eastAsia="zh-CN"/>
              </w:rPr>
              <w:t>I</w:t>
            </w:r>
            <w:r>
              <w:rPr>
                <w:rFonts w:cs="Arial"/>
                <w:lang w:eastAsia="zh-CN"/>
              </w:rPr>
              <w:t xml:space="preserve">n this sense, we prefer to split two rows for “Support of UE </w:t>
            </w:r>
            <w:proofErr w:type="spellStart"/>
            <w:r>
              <w:rPr>
                <w:rFonts w:cs="Arial"/>
                <w:lang w:eastAsia="zh-CN"/>
              </w:rPr>
              <w:t>TxTEGs</w:t>
            </w:r>
            <w:proofErr w:type="spellEnd"/>
            <w:r>
              <w:rPr>
                <w:rFonts w:cs="Arial"/>
                <w:lang w:eastAsia="zh-CN"/>
              </w:rPr>
              <w:t xml:space="preserve"> for DL-TDOA” and “Support of UE </w:t>
            </w:r>
            <w:proofErr w:type="spellStart"/>
            <w:r>
              <w:rPr>
                <w:rFonts w:cs="Arial"/>
                <w:lang w:eastAsia="zh-CN"/>
              </w:rPr>
              <w:t>TxTEGs</w:t>
            </w:r>
            <w:proofErr w:type="spellEnd"/>
            <w:r>
              <w:rPr>
                <w:rFonts w:cs="Arial"/>
                <w:lang w:eastAsia="zh-CN"/>
              </w:rPr>
              <w:t xml:space="preserve"> for Multi-RTT”.</w:t>
            </w:r>
          </w:p>
          <w:p w14:paraId="79875755" w14:textId="77777777" w:rsidR="00D622E9" w:rsidRDefault="00773138" w:rsidP="005920CA">
            <w:pPr>
              <w:snapToGrid w:val="0"/>
              <w:spacing w:beforeLines="50" w:before="120" w:after="0" w:line="288" w:lineRule="auto"/>
              <w:rPr>
                <w:rFonts w:cs="Arial"/>
                <w:b/>
                <w:bCs/>
                <w:lang w:eastAsia="zh-CN"/>
              </w:rPr>
            </w:pPr>
            <w:r>
              <w:rPr>
                <w:rFonts w:cs="Arial" w:hint="eastAsia"/>
                <w:b/>
                <w:bCs/>
                <w:lang w:eastAsia="zh-CN"/>
              </w:rPr>
              <w:t>P</w:t>
            </w:r>
            <w:r>
              <w:rPr>
                <w:rFonts w:cs="Arial"/>
                <w:b/>
                <w:bCs/>
                <w:lang w:eastAsia="zh-CN"/>
              </w:rPr>
              <w:t xml:space="preserve">roposal 1: Split two rows for “Support of UE </w:t>
            </w:r>
            <w:proofErr w:type="spellStart"/>
            <w:r>
              <w:rPr>
                <w:rFonts w:cs="Arial"/>
                <w:b/>
                <w:bCs/>
                <w:lang w:eastAsia="zh-CN"/>
              </w:rPr>
              <w:t>TxTEGs</w:t>
            </w:r>
            <w:proofErr w:type="spellEnd"/>
            <w:r>
              <w:rPr>
                <w:rFonts w:cs="Arial"/>
                <w:b/>
                <w:bCs/>
                <w:lang w:eastAsia="zh-CN"/>
              </w:rPr>
              <w:t xml:space="preserve"> for DL-TDOA” and “Support of UE </w:t>
            </w:r>
            <w:proofErr w:type="spellStart"/>
            <w:r>
              <w:rPr>
                <w:rFonts w:cs="Arial"/>
                <w:b/>
                <w:bCs/>
                <w:lang w:eastAsia="zh-CN"/>
              </w:rPr>
              <w:t>TxTEGs</w:t>
            </w:r>
            <w:proofErr w:type="spellEnd"/>
            <w:r>
              <w:rPr>
                <w:rFonts w:cs="Arial"/>
                <w:b/>
                <w:bCs/>
                <w:lang w:eastAsia="zh-CN"/>
              </w:rPr>
              <w:t xml:space="preserve"> for Multi-RTT”.</w:t>
            </w:r>
          </w:p>
          <w:p w14:paraId="582E6318" w14:textId="77777777" w:rsidR="00D622E9" w:rsidRDefault="00D622E9" w:rsidP="005920CA">
            <w:pPr>
              <w:spacing w:beforeLines="50" w:before="120"/>
              <w:jc w:val="left"/>
              <w:rPr>
                <w:rFonts w:ascii="Calibri" w:hAnsi="Calibri" w:cs="Calibri"/>
                <w:color w:val="000000"/>
              </w:rPr>
            </w:pPr>
          </w:p>
        </w:tc>
      </w:tr>
      <w:tr w:rsidR="00D622E9" w14:paraId="1DAEF67E" w14:textId="77777777">
        <w:tc>
          <w:tcPr>
            <w:tcW w:w="1818" w:type="dxa"/>
            <w:tcBorders>
              <w:top w:val="single" w:sz="4" w:space="0" w:color="auto"/>
              <w:left w:val="single" w:sz="4" w:space="0" w:color="auto"/>
              <w:bottom w:val="single" w:sz="4" w:space="0" w:color="auto"/>
              <w:right w:val="single" w:sz="4" w:space="0" w:color="auto"/>
            </w:tcBorders>
          </w:tcPr>
          <w:p w14:paraId="3C5EC408"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1A933D9A" w14:textId="77777777" w:rsidR="00D622E9" w:rsidRDefault="00D622E9" w:rsidP="005920CA">
            <w:pPr>
              <w:spacing w:beforeLines="50" w:before="120"/>
              <w:jc w:val="left"/>
              <w:rPr>
                <w:rFonts w:ascii="Calibri" w:hAnsi="Calibri" w:cs="Calibri"/>
                <w:color w:val="000000"/>
              </w:rPr>
            </w:pPr>
          </w:p>
        </w:tc>
      </w:tr>
      <w:tr w:rsidR="00D622E9" w14:paraId="5A95AE22" w14:textId="77777777">
        <w:tc>
          <w:tcPr>
            <w:tcW w:w="1818" w:type="dxa"/>
            <w:tcBorders>
              <w:top w:val="single" w:sz="4" w:space="0" w:color="auto"/>
              <w:left w:val="single" w:sz="4" w:space="0" w:color="auto"/>
              <w:bottom w:val="single" w:sz="4" w:space="0" w:color="auto"/>
              <w:right w:val="single" w:sz="4" w:space="0" w:color="auto"/>
            </w:tcBorders>
          </w:tcPr>
          <w:p w14:paraId="5C33066E"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2C8A8ED1" w14:textId="77777777" w:rsidR="00D622E9" w:rsidRDefault="00D622E9" w:rsidP="005920CA">
            <w:pPr>
              <w:spacing w:beforeLines="50" w:before="120"/>
              <w:jc w:val="left"/>
              <w:rPr>
                <w:rFonts w:ascii="Calibri" w:hAnsi="Calibri" w:cs="Calibri"/>
                <w:color w:val="000000"/>
              </w:rPr>
            </w:pPr>
          </w:p>
        </w:tc>
      </w:tr>
      <w:tr w:rsidR="00D622E9" w14:paraId="191FC8B8" w14:textId="77777777">
        <w:tc>
          <w:tcPr>
            <w:tcW w:w="1818" w:type="dxa"/>
            <w:tcBorders>
              <w:top w:val="single" w:sz="4" w:space="0" w:color="auto"/>
              <w:left w:val="single" w:sz="4" w:space="0" w:color="auto"/>
              <w:bottom w:val="single" w:sz="4" w:space="0" w:color="auto"/>
              <w:right w:val="single" w:sz="4" w:space="0" w:color="auto"/>
            </w:tcBorders>
          </w:tcPr>
          <w:p w14:paraId="3B462FC2"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34"/>
              <w:gridCol w:w="2067"/>
              <w:gridCol w:w="3231"/>
              <w:gridCol w:w="1108"/>
              <w:gridCol w:w="447"/>
              <w:gridCol w:w="222"/>
              <w:gridCol w:w="3241"/>
              <w:gridCol w:w="684"/>
              <w:gridCol w:w="467"/>
              <w:gridCol w:w="467"/>
              <w:gridCol w:w="467"/>
              <w:gridCol w:w="4631"/>
              <w:gridCol w:w="1370"/>
            </w:tblGrid>
            <w:tr w:rsidR="00D622E9" w14:paraId="53C7D8D5" w14:textId="77777777">
              <w:tc>
                <w:tcPr>
                  <w:tcW w:w="0" w:type="auto"/>
                  <w:shd w:val="clear" w:color="auto" w:fill="auto"/>
                </w:tcPr>
                <w:p w14:paraId="0EA3046A"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 xml:space="preserve"> 27.</w:t>
                  </w:r>
                  <w:r>
                    <w:rPr>
                      <w:rFonts w:cs="Arial"/>
                      <w:color w:val="000000"/>
                      <w:sz w:val="18"/>
                      <w:szCs w:val="18"/>
                    </w:rPr>
                    <w:t xml:space="preserve"> </w:t>
                  </w:r>
                  <w:proofErr w:type="spellStart"/>
                  <w:r>
                    <w:rPr>
                      <w:rFonts w:cs="Arial"/>
                      <w:color w:val="000000"/>
                      <w:sz w:val="18"/>
                      <w:szCs w:val="18"/>
                      <w:lang w:eastAsia="ja-JP"/>
                    </w:rPr>
                    <w:t>NR_pos_enh</w:t>
                  </w:r>
                  <w:proofErr w:type="spellEnd"/>
                </w:p>
              </w:tc>
              <w:tc>
                <w:tcPr>
                  <w:tcW w:w="0" w:type="auto"/>
                  <w:shd w:val="clear" w:color="auto" w:fill="auto"/>
                </w:tcPr>
                <w:p w14:paraId="1EED0F4E"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27-1-1</w:t>
                  </w:r>
                </w:p>
              </w:tc>
              <w:tc>
                <w:tcPr>
                  <w:tcW w:w="0" w:type="auto"/>
                  <w:shd w:val="clear" w:color="auto" w:fill="auto"/>
                </w:tcPr>
                <w:p w14:paraId="0770F10A" w14:textId="77777777" w:rsidR="00D622E9" w:rsidRDefault="00773138" w:rsidP="005920CA">
                  <w:pPr>
                    <w:spacing w:beforeLines="50" w:before="120"/>
                    <w:jc w:val="left"/>
                    <w:rPr>
                      <w:rFonts w:cs="Arial"/>
                      <w:color w:val="000000"/>
                      <w:sz w:val="18"/>
                      <w:szCs w:val="18"/>
                    </w:rPr>
                  </w:pPr>
                  <w:r>
                    <w:rPr>
                      <w:rFonts w:cs="Arial"/>
                      <w:color w:val="000000"/>
                      <w:sz w:val="18"/>
                      <w:szCs w:val="18"/>
                    </w:rPr>
                    <w:t>UE-</w:t>
                  </w:r>
                  <w:proofErr w:type="spellStart"/>
                  <w:r>
                    <w:rPr>
                      <w:rFonts w:cs="Arial"/>
                      <w:color w:val="000000"/>
                      <w:sz w:val="18"/>
                      <w:szCs w:val="18"/>
                    </w:rPr>
                    <w:t>RxTEGs</w:t>
                  </w:r>
                  <w:proofErr w:type="spellEnd"/>
                  <w:r>
                    <w:rPr>
                      <w:rFonts w:cs="Arial"/>
                      <w:color w:val="000000"/>
                      <w:sz w:val="18"/>
                      <w:szCs w:val="18"/>
                    </w:rPr>
                    <w:t xml:space="preserve"> for UE-assisted DL TDOA and/or Multi-RTT positioning</w:t>
                  </w:r>
                </w:p>
              </w:tc>
              <w:tc>
                <w:tcPr>
                  <w:tcW w:w="0" w:type="auto"/>
                  <w:shd w:val="clear" w:color="auto" w:fill="auto"/>
                </w:tcPr>
                <w:p w14:paraId="12DBCDF9"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UE-</w:t>
                  </w:r>
                  <w:proofErr w:type="spellStart"/>
                  <w:r>
                    <w:rPr>
                      <w:rFonts w:cs="Arial"/>
                      <w:color w:val="000000"/>
                      <w:sz w:val="18"/>
                      <w:szCs w:val="18"/>
                    </w:rPr>
                    <w:t>RxTEGs</w:t>
                  </w:r>
                  <w:proofErr w:type="spellEnd"/>
                  <w:r>
                    <w:rPr>
                      <w:rFonts w:cs="Arial"/>
                      <w:color w:val="000000"/>
                      <w:sz w:val="18"/>
                      <w:szCs w:val="18"/>
                    </w:rPr>
                    <w:t xml:space="preserve"> for UE-assisted DL TDOA and/or Multi-RTT positioning</w:t>
                  </w:r>
                </w:p>
                <w:p w14:paraId="15798BEC" w14:textId="77777777" w:rsidR="00D622E9" w:rsidRDefault="00773138" w:rsidP="005920CA">
                  <w:pPr>
                    <w:spacing w:beforeLines="50" w:before="120"/>
                    <w:jc w:val="left"/>
                    <w:rPr>
                      <w:rFonts w:cs="Arial"/>
                      <w:color w:val="000000"/>
                      <w:sz w:val="18"/>
                      <w:szCs w:val="18"/>
                    </w:rPr>
                  </w:pPr>
                  <w:r>
                    <w:rPr>
                      <w:rFonts w:cs="Arial"/>
                      <w:color w:val="000000"/>
                      <w:sz w:val="18"/>
                      <w:szCs w:val="18"/>
                    </w:rPr>
                    <w:t>2. The maximum number of UE-</w:t>
                  </w:r>
                  <w:proofErr w:type="spellStart"/>
                  <w:r>
                    <w:rPr>
                      <w:rFonts w:cs="Arial"/>
                      <w:color w:val="000000"/>
                      <w:sz w:val="18"/>
                      <w:szCs w:val="18"/>
                    </w:rPr>
                    <w:t>RxTEG</w:t>
                  </w:r>
                  <w:proofErr w:type="spellEnd"/>
                  <w:r>
                    <w:rPr>
                      <w:rFonts w:cs="Arial"/>
                      <w:color w:val="000000"/>
                      <w:sz w:val="18"/>
                      <w:szCs w:val="18"/>
                    </w:rPr>
                    <w:t>, which is supported and reported by UE for UE assisted DL TDOA and/or Multi-RTT positioning</w:t>
                  </w:r>
                </w:p>
              </w:tc>
              <w:tc>
                <w:tcPr>
                  <w:tcW w:w="0" w:type="auto"/>
                  <w:shd w:val="clear" w:color="auto" w:fill="auto"/>
                </w:tcPr>
                <w:p w14:paraId="72F994A1" w14:textId="77777777" w:rsidR="00D622E9" w:rsidRDefault="00773138" w:rsidP="005920CA">
                  <w:pPr>
                    <w:spacing w:beforeLines="50" w:before="120"/>
                    <w:jc w:val="left"/>
                    <w:rPr>
                      <w:rFonts w:cs="Arial"/>
                      <w:color w:val="000000"/>
                      <w:sz w:val="18"/>
                      <w:szCs w:val="18"/>
                    </w:rPr>
                  </w:pPr>
                  <w:r>
                    <w:rPr>
                      <w:rFonts w:cs="Arial"/>
                      <w:color w:val="000000"/>
                      <w:sz w:val="18"/>
                      <w:szCs w:val="18"/>
                    </w:rPr>
                    <w:t>13-1, one or more of {13-3, 13-4}</w:t>
                  </w:r>
                </w:p>
              </w:tc>
              <w:tc>
                <w:tcPr>
                  <w:tcW w:w="0" w:type="auto"/>
                  <w:shd w:val="clear" w:color="auto" w:fill="auto"/>
                </w:tcPr>
                <w:p w14:paraId="6BC7D1A8"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No</w:t>
                  </w:r>
                </w:p>
              </w:tc>
              <w:tc>
                <w:tcPr>
                  <w:tcW w:w="0" w:type="auto"/>
                  <w:shd w:val="clear" w:color="auto" w:fill="auto"/>
                </w:tcPr>
                <w:p w14:paraId="6BC30CE5"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34D29891" w14:textId="77777777" w:rsidR="00D622E9" w:rsidRDefault="00773138" w:rsidP="005920CA">
                  <w:pPr>
                    <w:spacing w:beforeLines="50" w:before="120"/>
                    <w:jc w:val="left"/>
                    <w:rPr>
                      <w:rFonts w:cs="Arial"/>
                      <w:color w:val="000000"/>
                      <w:sz w:val="18"/>
                      <w:szCs w:val="18"/>
                    </w:rPr>
                  </w:pPr>
                  <w:r>
                    <w:rPr>
                      <w:rFonts w:cs="Arial"/>
                      <w:color w:val="000000"/>
                      <w:sz w:val="18"/>
                      <w:szCs w:val="18"/>
                    </w:rPr>
                    <w:t>UE-</w:t>
                  </w:r>
                  <w:proofErr w:type="spellStart"/>
                  <w:r>
                    <w:rPr>
                      <w:rFonts w:cs="Arial"/>
                      <w:color w:val="000000"/>
                      <w:sz w:val="18"/>
                      <w:szCs w:val="18"/>
                    </w:rPr>
                    <w:t>RxTEG</w:t>
                  </w:r>
                  <w:proofErr w:type="spellEnd"/>
                  <w:r>
                    <w:rPr>
                      <w:rFonts w:cs="Arial"/>
                      <w:color w:val="000000"/>
                      <w:sz w:val="18"/>
                      <w:szCs w:val="18"/>
                    </w:rPr>
                    <w:t xml:space="preserve"> reporting is not supported and no assumption can be made on the UE Rx timing errors for the measurements</w:t>
                  </w:r>
                </w:p>
              </w:tc>
              <w:tc>
                <w:tcPr>
                  <w:tcW w:w="0" w:type="auto"/>
                  <w:shd w:val="clear" w:color="auto" w:fill="auto"/>
                </w:tcPr>
                <w:p w14:paraId="0E33B165"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per band</w:t>
                  </w:r>
                </w:p>
              </w:tc>
              <w:tc>
                <w:tcPr>
                  <w:tcW w:w="0" w:type="auto"/>
                  <w:shd w:val="clear" w:color="auto" w:fill="auto"/>
                </w:tcPr>
                <w:p w14:paraId="70292470"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7567D817"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2BD9F0DA"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62F9B6D5" w14:textId="77777777" w:rsidR="00D622E9" w:rsidRDefault="00773138">
                  <w:pPr>
                    <w:rPr>
                      <w:rFonts w:cs="Arial"/>
                      <w:color w:val="000000"/>
                      <w:sz w:val="18"/>
                      <w:szCs w:val="18"/>
                    </w:rPr>
                  </w:pPr>
                  <w:r>
                    <w:rPr>
                      <w:rFonts w:cs="Arial"/>
                      <w:color w:val="000000"/>
                      <w:sz w:val="18"/>
                      <w:szCs w:val="18"/>
                    </w:rPr>
                    <w:t xml:space="preserve">Component 1 candidate values: </w:t>
                  </w:r>
                  <w:del w:id="4" w:author="Alexandros Manolakos" w:date="2022-02-14T10:15:00Z">
                    <w:r>
                      <w:rPr>
                        <w:rFonts w:cs="Arial"/>
                        <w:color w:val="000000"/>
                        <w:sz w:val="18"/>
                        <w:szCs w:val="18"/>
                        <w:highlight w:val="yellow"/>
                      </w:rPr>
                      <w:delText>[One or more of]</w:delText>
                    </w:r>
                    <w:r>
                      <w:rPr>
                        <w:rFonts w:cs="Arial"/>
                        <w:color w:val="000000"/>
                        <w:sz w:val="18"/>
                        <w:szCs w:val="18"/>
                      </w:rPr>
                      <w:delText xml:space="preserve"> </w:delText>
                    </w:r>
                  </w:del>
                  <w:r>
                    <w:rPr>
                      <w:rFonts w:cs="Arial"/>
                      <w:color w:val="000000"/>
                      <w:sz w:val="18"/>
                      <w:szCs w:val="18"/>
                    </w:rPr>
                    <w:t>{UE-assisted DL TDOA, Multi-RTT positioning, UE-assisted DL TDOA and Multi-RTT positioning}</w:t>
                  </w:r>
                </w:p>
                <w:p w14:paraId="20E7E8D7" w14:textId="77777777" w:rsidR="00D622E9" w:rsidRDefault="00D622E9">
                  <w:pPr>
                    <w:rPr>
                      <w:rFonts w:cs="Arial"/>
                      <w:color w:val="000000"/>
                      <w:sz w:val="18"/>
                      <w:szCs w:val="18"/>
                    </w:rPr>
                  </w:pPr>
                </w:p>
                <w:p w14:paraId="7BDC4350" w14:textId="77777777" w:rsidR="00D622E9" w:rsidRDefault="00773138">
                  <w:pPr>
                    <w:rPr>
                      <w:rFonts w:cs="Arial"/>
                      <w:color w:val="000000"/>
                      <w:sz w:val="18"/>
                      <w:szCs w:val="18"/>
                    </w:rPr>
                  </w:pPr>
                  <w:r>
                    <w:rPr>
                      <w:rFonts w:cs="Arial"/>
                      <w:color w:val="000000"/>
                      <w:sz w:val="18"/>
                      <w:szCs w:val="18"/>
                    </w:rPr>
                    <w:t>Component 2 candidate values: {1, 2, 3, 4, 6, 8}</w:t>
                  </w:r>
                </w:p>
                <w:p w14:paraId="4C0F51A4" w14:textId="77777777" w:rsidR="00D622E9" w:rsidRDefault="00D622E9">
                  <w:pPr>
                    <w:pStyle w:val="TAL"/>
                    <w:rPr>
                      <w:rFonts w:cs="Arial"/>
                      <w:color w:val="000000"/>
                      <w:szCs w:val="18"/>
                    </w:rPr>
                  </w:pPr>
                </w:p>
                <w:p w14:paraId="02BBEAE8" w14:textId="77777777" w:rsidR="00D622E9" w:rsidRDefault="00773138">
                  <w:pPr>
                    <w:pStyle w:val="TAL"/>
                    <w:rPr>
                      <w:rFonts w:cs="Arial"/>
                      <w:color w:val="000000"/>
                      <w:szCs w:val="18"/>
                    </w:rPr>
                  </w:pPr>
                  <w:r>
                    <w:rPr>
                      <w:rFonts w:cs="Arial"/>
                      <w:color w:val="000000"/>
                      <w:szCs w:val="18"/>
                    </w:rPr>
                    <w:t>Note: a single value is reported when both multi-RTT and DL-TDOA are supported</w:t>
                  </w:r>
                </w:p>
                <w:p w14:paraId="7E2F7016" w14:textId="77777777" w:rsidR="00D622E9" w:rsidRDefault="00D622E9">
                  <w:pPr>
                    <w:pStyle w:val="TAL"/>
                    <w:rPr>
                      <w:rFonts w:cs="Arial"/>
                      <w:color w:val="000000"/>
                      <w:szCs w:val="18"/>
                    </w:rPr>
                  </w:pPr>
                </w:p>
                <w:p w14:paraId="7CEC09D5"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06421B4E" w14:textId="77777777" w:rsidR="00D622E9" w:rsidRDefault="00D622E9">
                  <w:pPr>
                    <w:pStyle w:val="TAL"/>
                    <w:rPr>
                      <w:rFonts w:cs="Arial"/>
                      <w:color w:val="000000"/>
                      <w:szCs w:val="18"/>
                    </w:rPr>
                  </w:pPr>
                </w:p>
                <w:p w14:paraId="311E3A9B" w14:textId="77777777" w:rsidR="00D622E9" w:rsidRDefault="00773138">
                  <w:pPr>
                    <w:pStyle w:val="TAL"/>
                    <w:rPr>
                      <w:rFonts w:cs="Arial"/>
                      <w:color w:val="000000"/>
                      <w:szCs w:val="18"/>
                    </w:rPr>
                  </w:pPr>
                  <w:r>
                    <w:rPr>
                      <w:rFonts w:cs="Arial"/>
                      <w:color w:val="000000"/>
                      <w:szCs w:val="18"/>
                    </w:rPr>
                    <w:t xml:space="preserve">If the UE does not include </w:t>
                  </w:r>
                  <w:proofErr w:type="spellStart"/>
                  <w:r>
                    <w:rPr>
                      <w:rFonts w:cs="Arial"/>
                      <w:color w:val="000000"/>
                      <w:szCs w:val="18"/>
                    </w:rPr>
                    <w:t>RxTEG</w:t>
                  </w:r>
                  <w:proofErr w:type="spellEnd"/>
                  <w:r>
                    <w:rPr>
                      <w:rFonts w:cs="Arial"/>
                      <w:color w:val="000000"/>
                      <w:szCs w:val="18"/>
                    </w:rPr>
                    <w:t>-ID  associated with a measurement, no assumption can be made on the UE Rx timing errors for this measurement</w:t>
                  </w:r>
                </w:p>
                <w:p w14:paraId="6FBB19C8" w14:textId="77777777" w:rsidR="00D622E9" w:rsidRDefault="00D622E9">
                  <w:pPr>
                    <w:pStyle w:val="TAL"/>
                    <w:rPr>
                      <w:rFonts w:cs="Arial"/>
                      <w:color w:val="000000"/>
                      <w:szCs w:val="18"/>
                    </w:rPr>
                  </w:pPr>
                </w:p>
                <w:p w14:paraId="77D906D0"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Note: The “per band” reporting on this capability does not imply, that the </w:t>
                  </w:r>
                  <w:proofErr w:type="spellStart"/>
                  <w:r>
                    <w:rPr>
                      <w:rFonts w:cs="Arial"/>
                      <w:color w:val="000000"/>
                      <w:sz w:val="18"/>
                      <w:szCs w:val="18"/>
                    </w:rPr>
                    <w:t>RxTEG</w:t>
                  </w:r>
                  <w:proofErr w:type="spellEnd"/>
                  <w:r>
                    <w:rPr>
                      <w:rFonts w:cs="Arial"/>
                      <w:color w:val="000000"/>
                      <w:sz w:val="18"/>
                      <w:szCs w:val="18"/>
                    </w:rPr>
                    <w:t xml:space="preserve"> IDs in the measurement </w:t>
                  </w:r>
                  <w:r>
                    <w:rPr>
                      <w:rFonts w:cs="Arial"/>
                      <w:color w:val="000000"/>
                      <w:sz w:val="18"/>
                      <w:szCs w:val="18"/>
                    </w:rPr>
                    <w:lastRenderedPageBreak/>
                    <w:t xml:space="preserve">report are grouped per band; In the measurement report, the </w:t>
                  </w:r>
                  <w:proofErr w:type="spellStart"/>
                  <w:r>
                    <w:rPr>
                      <w:rFonts w:cs="Arial"/>
                      <w:color w:val="000000"/>
                      <w:sz w:val="18"/>
                      <w:szCs w:val="18"/>
                    </w:rPr>
                    <w:t>RxTEG</w:t>
                  </w:r>
                  <w:proofErr w:type="spellEnd"/>
                  <w:r>
                    <w:rPr>
                      <w:rFonts w:cs="Arial"/>
                      <w:color w:val="000000"/>
                      <w:sz w:val="18"/>
                      <w:szCs w:val="18"/>
                    </w:rPr>
                    <w:t xml:space="preserve"> ID can span from 0, up to 31</w:t>
                  </w:r>
                </w:p>
              </w:tc>
              <w:tc>
                <w:tcPr>
                  <w:tcW w:w="0" w:type="auto"/>
                  <w:shd w:val="clear" w:color="auto" w:fill="auto"/>
                </w:tcPr>
                <w:p w14:paraId="5BE74ED3" w14:textId="77777777" w:rsidR="00D622E9" w:rsidRDefault="00773138" w:rsidP="005920CA">
                  <w:pPr>
                    <w:spacing w:beforeLines="50" w:before="120"/>
                    <w:jc w:val="left"/>
                    <w:rPr>
                      <w:rFonts w:cs="Arial"/>
                      <w:color w:val="000000"/>
                      <w:sz w:val="18"/>
                      <w:szCs w:val="18"/>
                    </w:rPr>
                  </w:pPr>
                  <w:r>
                    <w:rPr>
                      <w:rFonts w:cs="Arial"/>
                      <w:color w:val="000000"/>
                      <w:sz w:val="18"/>
                      <w:szCs w:val="18"/>
                    </w:rPr>
                    <w:lastRenderedPageBreak/>
                    <w:t>Optional with capability signaling</w:t>
                  </w:r>
                </w:p>
              </w:tc>
            </w:tr>
          </w:tbl>
          <w:p w14:paraId="34D63799" w14:textId="77777777" w:rsidR="00D622E9" w:rsidRDefault="00D622E9" w:rsidP="005920CA">
            <w:pPr>
              <w:spacing w:beforeLines="50" w:before="120"/>
              <w:jc w:val="left"/>
              <w:rPr>
                <w:rFonts w:ascii="Calibri" w:hAnsi="Calibri" w:cs="Calibri"/>
                <w:color w:val="000000"/>
              </w:rPr>
            </w:pPr>
          </w:p>
        </w:tc>
      </w:tr>
      <w:tr w:rsidR="00D622E9" w14:paraId="2BB7E32E" w14:textId="77777777">
        <w:tc>
          <w:tcPr>
            <w:tcW w:w="1818" w:type="dxa"/>
            <w:tcBorders>
              <w:top w:val="single" w:sz="4" w:space="0" w:color="auto"/>
              <w:left w:val="single" w:sz="4" w:space="0" w:color="auto"/>
              <w:bottom w:val="single" w:sz="4" w:space="0" w:color="auto"/>
              <w:right w:val="single" w:sz="4" w:space="0" w:color="auto"/>
            </w:tcBorders>
          </w:tcPr>
          <w:p w14:paraId="7363F00A" w14:textId="77777777" w:rsidR="00D622E9" w:rsidRDefault="00773138">
            <w:pPr>
              <w:jc w:val="left"/>
              <w:rPr>
                <w:rFonts w:ascii="Calibri" w:hAnsi="Calibri" w:cs="Calibri"/>
                <w:color w:val="000000"/>
              </w:rPr>
            </w:pPr>
            <w:r>
              <w:rPr>
                <w:rFonts w:cs="Arial"/>
                <w:sz w:val="16"/>
                <w:szCs w:val="16"/>
              </w:rPr>
              <w:lastRenderedPageBreak/>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5BFCAE7C" w14:textId="77777777" w:rsidR="00D622E9" w:rsidRDefault="00773138">
            <w:pPr>
              <w:rPr>
                <w:sz w:val="22"/>
                <w:szCs w:val="22"/>
                <w:lang w:val="en-GB"/>
              </w:rPr>
            </w:pPr>
            <w:r>
              <w:rPr>
                <w:sz w:val="22"/>
                <w:szCs w:val="22"/>
                <w:lang w:val="en-GB"/>
              </w:rPr>
              <w:t>One of the open issues on this FG row is whether one or more values need to be reported for Component 1.  The candidate values for Component 1 are given as follows:</w:t>
            </w:r>
          </w:p>
          <w:p w14:paraId="07BEB8D2" w14:textId="77777777" w:rsidR="00D622E9" w:rsidRDefault="00773138">
            <w:pPr>
              <w:rPr>
                <w:sz w:val="22"/>
                <w:szCs w:val="22"/>
                <w:lang w:val="en-GB"/>
              </w:rPr>
            </w:pPr>
            <w:r>
              <w:rPr>
                <w:sz w:val="22"/>
                <w:szCs w:val="22"/>
                <w:lang w:val="en-GB"/>
              </w:rPr>
              <w:t>{UE-assisted DL TDOA, Multi-RTT positioning, UE-assisted DL TDOA and Multi-RTT positioning}</w:t>
            </w:r>
          </w:p>
          <w:p w14:paraId="3AC507BD" w14:textId="77777777" w:rsidR="00D622E9" w:rsidRDefault="00773138">
            <w:pPr>
              <w:rPr>
                <w:sz w:val="22"/>
                <w:szCs w:val="22"/>
                <w:lang w:val="en-GB"/>
              </w:rPr>
            </w:pPr>
            <w:r>
              <w:rPr>
                <w:sz w:val="22"/>
                <w:szCs w:val="22"/>
                <w:lang w:val="en-GB"/>
              </w:rPr>
              <w:t>Since the UE can report UE-assisted DL TDOA, Multi-RTT positioning, or both UE-assisted DL TDOA and Multi-RTT positioning, there is no need to report more than one component value.  Hence, we propose to delete ‘[One or more of]’ from the description of Component 1.</w:t>
            </w:r>
          </w:p>
          <w:p w14:paraId="33C6A106" w14:textId="77777777" w:rsidR="00D622E9" w:rsidRDefault="00D622E9">
            <w:pPr>
              <w:rPr>
                <w:b/>
                <w:bCs/>
                <w:sz w:val="22"/>
                <w:szCs w:val="22"/>
                <w:lang w:val="en-GB"/>
              </w:rPr>
            </w:pPr>
          </w:p>
          <w:p w14:paraId="661C21F8" w14:textId="77777777" w:rsidR="00D622E9" w:rsidRDefault="00773138">
            <w:pPr>
              <w:rPr>
                <w:sz w:val="22"/>
                <w:szCs w:val="22"/>
                <w:lang w:val="en-GB"/>
              </w:rPr>
            </w:pPr>
            <w:r>
              <w:rPr>
                <w:sz w:val="22"/>
                <w:szCs w:val="22"/>
                <w:lang w:val="en-GB"/>
              </w:rPr>
              <w:t>A second issue is regarding the following note:</w:t>
            </w:r>
          </w:p>
          <w:p w14:paraId="6050092C" w14:textId="77777777" w:rsidR="00D622E9" w:rsidRDefault="00D622E9">
            <w:pPr>
              <w:rPr>
                <w:color w:val="000000"/>
                <w:sz w:val="22"/>
              </w:rPr>
            </w:pPr>
          </w:p>
          <w:p w14:paraId="797CD444" w14:textId="77777777" w:rsidR="00D622E9" w:rsidRDefault="00773138">
            <w:pPr>
              <w:rPr>
                <w:sz w:val="22"/>
                <w:szCs w:val="22"/>
                <w:lang w:val="en-GB"/>
              </w:rPr>
            </w:pPr>
            <w:r>
              <w:rPr>
                <w:color w:val="000000"/>
                <w:sz w:val="22"/>
              </w:rPr>
              <w:t xml:space="preserve">“Note: The “per band” reporting on this capability does not imply, that the </w:t>
            </w:r>
            <w:proofErr w:type="spellStart"/>
            <w:r>
              <w:rPr>
                <w:color w:val="000000"/>
                <w:sz w:val="22"/>
              </w:rPr>
              <w:t>RxTEG</w:t>
            </w:r>
            <w:proofErr w:type="spellEnd"/>
            <w:r>
              <w:rPr>
                <w:color w:val="000000"/>
                <w:sz w:val="22"/>
              </w:rPr>
              <w:t xml:space="preserve"> IDs in the measurement report are grouped per band; In the measurement report, the </w:t>
            </w:r>
            <w:proofErr w:type="spellStart"/>
            <w:r>
              <w:rPr>
                <w:color w:val="000000"/>
                <w:sz w:val="22"/>
              </w:rPr>
              <w:t>RxTEG</w:t>
            </w:r>
            <w:proofErr w:type="spellEnd"/>
            <w:r>
              <w:rPr>
                <w:color w:val="000000"/>
                <w:sz w:val="22"/>
              </w:rPr>
              <w:t xml:space="preserve"> ID can span from 0, up to 31”</w:t>
            </w:r>
            <w:r>
              <w:rPr>
                <w:sz w:val="22"/>
                <w:szCs w:val="22"/>
                <w:lang w:val="en-GB"/>
              </w:rPr>
              <w:t xml:space="preserve"> </w:t>
            </w:r>
          </w:p>
          <w:p w14:paraId="44E83B80" w14:textId="77777777" w:rsidR="00D622E9" w:rsidRDefault="00D622E9">
            <w:pPr>
              <w:rPr>
                <w:sz w:val="22"/>
                <w:szCs w:val="22"/>
              </w:rPr>
            </w:pPr>
          </w:p>
          <w:p w14:paraId="1C3F6EA6" w14:textId="77777777" w:rsidR="00D622E9" w:rsidRDefault="00773138">
            <w:pPr>
              <w:rPr>
                <w:sz w:val="22"/>
                <w:szCs w:val="22"/>
              </w:rPr>
            </w:pPr>
            <w:r>
              <w:rPr>
                <w:sz w:val="22"/>
                <w:szCs w:val="22"/>
              </w:rPr>
              <w:t>Note that currently, the maximum candidate value supported for Component 2 is 8.  Hence, the number ‘31’ in the above note needs to be replaced by the value ‘7’.</w:t>
            </w:r>
          </w:p>
          <w:p w14:paraId="4884A547" w14:textId="77777777" w:rsidR="00D622E9" w:rsidRDefault="00D622E9">
            <w:pPr>
              <w:rPr>
                <w:sz w:val="22"/>
                <w:szCs w:val="22"/>
              </w:rPr>
            </w:pPr>
          </w:p>
          <w:p w14:paraId="23C57FDE" w14:textId="77777777" w:rsidR="00D622E9" w:rsidRDefault="00773138">
            <w:pPr>
              <w:rPr>
                <w:sz w:val="22"/>
                <w:szCs w:val="22"/>
              </w:rPr>
            </w:pPr>
            <w:r>
              <w:rPr>
                <w:sz w:val="22"/>
                <w:szCs w:val="22"/>
              </w:rPr>
              <w:t>Our proposed changes are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650"/>
              <w:gridCol w:w="4114"/>
              <w:gridCol w:w="396"/>
              <w:gridCol w:w="11448"/>
              <w:gridCol w:w="2202"/>
            </w:tblGrid>
            <w:tr w:rsidR="00D622E9" w14:paraId="34FA6CB0" w14:textId="77777777">
              <w:trPr>
                <w:trHeight w:val="224"/>
              </w:trPr>
              <w:tc>
                <w:tcPr>
                  <w:tcW w:w="0" w:type="auto"/>
                  <w:tcBorders>
                    <w:top w:val="single" w:sz="4" w:space="0" w:color="auto"/>
                    <w:left w:val="single" w:sz="4" w:space="0" w:color="auto"/>
                    <w:bottom w:val="single" w:sz="4" w:space="0" w:color="auto"/>
                    <w:right w:val="single" w:sz="4" w:space="0" w:color="auto"/>
                  </w:tcBorders>
                </w:tcPr>
                <w:p w14:paraId="6AC730C7" w14:textId="77777777" w:rsidR="00D622E9" w:rsidRDefault="00773138">
                  <w:pPr>
                    <w:keepNext/>
                    <w:keepLines/>
                    <w:rPr>
                      <w:rFonts w:eastAsia="SimSun"/>
                      <w:color w:val="000000"/>
                      <w:sz w:val="18"/>
                      <w:szCs w:val="18"/>
                      <w:lang w:val="en-GB"/>
                    </w:rPr>
                  </w:pPr>
                  <w:r>
                    <w:rPr>
                      <w:rFonts w:eastAsia="SimSun"/>
                      <w:color w:val="000000"/>
                      <w:sz w:val="18"/>
                      <w:szCs w:val="18"/>
                      <w:lang w:val="en-GB"/>
                    </w:rPr>
                    <w:t xml:space="preserve">27. </w:t>
                  </w:r>
                  <w:proofErr w:type="spellStart"/>
                  <w:r>
                    <w:rPr>
                      <w:rFonts w:eastAsia="SimSun"/>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6A726EB" w14:textId="77777777" w:rsidR="00D622E9" w:rsidRDefault="00773138">
                  <w:pPr>
                    <w:keepNext/>
                    <w:keepLines/>
                    <w:rPr>
                      <w:rFonts w:eastAsia="SimSun"/>
                      <w:color w:val="000000"/>
                      <w:sz w:val="18"/>
                      <w:szCs w:val="18"/>
                      <w:lang w:val="en-GB"/>
                    </w:rPr>
                  </w:pPr>
                  <w:r>
                    <w:rPr>
                      <w:rFonts w:eastAsia="SimSun"/>
                      <w:color w:val="000000"/>
                      <w:sz w:val="18"/>
                      <w:szCs w:val="18"/>
                      <w:lang w:val="en-GB"/>
                    </w:rPr>
                    <w:t>27-1-1</w:t>
                  </w:r>
                </w:p>
              </w:tc>
              <w:tc>
                <w:tcPr>
                  <w:tcW w:w="0" w:type="auto"/>
                  <w:tcBorders>
                    <w:top w:val="single" w:sz="4" w:space="0" w:color="auto"/>
                    <w:left w:val="single" w:sz="4" w:space="0" w:color="auto"/>
                    <w:bottom w:val="single" w:sz="4" w:space="0" w:color="auto"/>
                    <w:right w:val="single" w:sz="4" w:space="0" w:color="auto"/>
                  </w:tcBorders>
                </w:tcPr>
                <w:p w14:paraId="058D037B" w14:textId="77777777" w:rsidR="00D622E9" w:rsidRDefault="00773138">
                  <w:pPr>
                    <w:keepNext/>
                    <w:keepLines/>
                    <w:rPr>
                      <w:rFonts w:eastAsia="SimSun"/>
                      <w:color w:val="000000"/>
                      <w:sz w:val="18"/>
                      <w:szCs w:val="18"/>
                      <w:lang w:val="en-GB" w:eastAsia="zh-CN"/>
                    </w:rPr>
                  </w:pPr>
                  <w:r>
                    <w:rPr>
                      <w:rFonts w:eastAsia="SimSun"/>
                      <w:color w:val="000000"/>
                      <w:sz w:val="18"/>
                      <w:szCs w:val="18"/>
                      <w:lang w:val="en-GB"/>
                    </w:rPr>
                    <w:t>UE-</w:t>
                  </w:r>
                  <w:proofErr w:type="spellStart"/>
                  <w:r>
                    <w:rPr>
                      <w:rFonts w:eastAsia="SimSun"/>
                      <w:color w:val="000000"/>
                      <w:sz w:val="18"/>
                      <w:szCs w:val="18"/>
                      <w:lang w:val="en-GB"/>
                    </w:rPr>
                    <w:t>RxTEGs</w:t>
                  </w:r>
                  <w:proofErr w:type="spellEnd"/>
                  <w:r>
                    <w:rPr>
                      <w:rFonts w:eastAsia="SimSun"/>
                      <w:color w:val="000000"/>
                      <w:sz w:val="18"/>
                      <w:szCs w:val="18"/>
                      <w:lang w:val="en-GB"/>
                    </w:rPr>
                    <w:t xml:space="preserve"> for UE-assisted DL TDOA and/or Multi-RTT positioning</w:t>
                  </w:r>
                </w:p>
              </w:tc>
              <w:tc>
                <w:tcPr>
                  <w:tcW w:w="0" w:type="auto"/>
                  <w:tcBorders>
                    <w:top w:val="single" w:sz="4" w:space="0" w:color="auto"/>
                    <w:left w:val="single" w:sz="4" w:space="0" w:color="auto"/>
                    <w:bottom w:val="single" w:sz="4" w:space="0" w:color="auto"/>
                    <w:right w:val="single" w:sz="4" w:space="0" w:color="auto"/>
                  </w:tcBorders>
                </w:tcPr>
                <w:p w14:paraId="0DCB2DC6" w14:textId="77777777" w:rsidR="00D622E9" w:rsidRDefault="00773138">
                  <w:pPr>
                    <w:keepNext/>
                    <w:keepLines/>
                    <w:rPr>
                      <w:rFonts w:eastAsia="SimSun"/>
                      <w:color w:val="000000"/>
                      <w:sz w:val="18"/>
                      <w:szCs w:val="18"/>
                      <w:lang w:val="en-GB"/>
                    </w:rPr>
                  </w:pPr>
                  <w:r>
                    <w:rPr>
                      <w:rFonts w:eastAsia="SimSun"/>
                      <w:color w:val="00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tcPr>
                <w:p w14:paraId="46A7BF39" w14:textId="77777777" w:rsidR="00D622E9" w:rsidRDefault="00773138">
                  <w:pPr>
                    <w:rPr>
                      <w:rFonts w:eastAsia="SimSun"/>
                      <w:color w:val="000000"/>
                      <w:sz w:val="18"/>
                      <w:szCs w:val="18"/>
                      <w:lang w:val="en-GB"/>
                    </w:rPr>
                  </w:pPr>
                  <w:r>
                    <w:rPr>
                      <w:rFonts w:eastAsia="SimSun"/>
                      <w:color w:val="000000"/>
                      <w:sz w:val="18"/>
                      <w:szCs w:val="18"/>
                      <w:lang w:val="en-GB"/>
                    </w:rPr>
                    <w:t xml:space="preserve">Component 1 candidate values: </w:t>
                  </w:r>
                  <w:del w:id="5" w:author="Siva Muruganathan" w:date="2022-02-14T14:56:00Z">
                    <w:r>
                      <w:rPr>
                        <w:rFonts w:eastAsia="SimSun"/>
                        <w:color w:val="000000"/>
                        <w:sz w:val="18"/>
                        <w:szCs w:val="18"/>
                        <w:highlight w:val="darkGray"/>
                        <w:lang w:val="en-GB"/>
                      </w:rPr>
                      <w:delText>[One or more of]</w:delText>
                    </w:r>
                    <w:r>
                      <w:rPr>
                        <w:rFonts w:eastAsia="SimSun"/>
                        <w:color w:val="000000"/>
                        <w:sz w:val="18"/>
                        <w:szCs w:val="18"/>
                        <w:lang w:val="en-GB"/>
                      </w:rPr>
                      <w:delText xml:space="preserve"> </w:delText>
                    </w:r>
                  </w:del>
                  <w:r>
                    <w:rPr>
                      <w:rFonts w:eastAsia="SimSun"/>
                      <w:color w:val="000000"/>
                      <w:sz w:val="18"/>
                      <w:szCs w:val="18"/>
                      <w:lang w:val="en-GB"/>
                    </w:rPr>
                    <w:t>{UE-assisted DL TDOA, Multi-RTT positioning, UE-assisted DL TDOA and Multi-RTT positioning}</w:t>
                  </w:r>
                </w:p>
                <w:p w14:paraId="2C5FD3B0" w14:textId="77777777" w:rsidR="00D622E9" w:rsidRDefault="00D622E9">
                  <w:pPr>
                    <w:rPr>
                      <w:rFonts w:eastAsia="SimSun"/>
                      <w:color w:val="000000"/>
                      <w:sz w:val="18"/>
                      <w:szCs w:val="18"/>
                      <w:lang w:val="en-GB"/>
                    </w:rPr>
                  </w:pPr>
                </w:p>
                <w:p w14:paraId="7348C294" w14:textId="77777777" w:rsidR="00D622E9" w:rsidRDefault="00773138">
                  <w:pPr>
                    <w:rPr>
                      <w:rFonts w:eastAsia="SimSun"/>
                      <w:color w:val="000000"/>
                      <w:sz w:val="18"/>
                      <w:szCs w:val="18"/>
                      <w:lang w:val="en-GB"/>
                    </w:rPr>
                  </w:pPr>
                  <w:r>
                    <w:rPr>
                      <w:rFonts w:eastAsia="SimSun"/>
                      <w:color w:val="000000"/>
                      <w:sz w:val="18"/>
                      <w:szCs w:val="18"/>
                      <w:lang w:val="en-GB"/>
                    </w:rPr>
                    <w:t>Component 2 candidate values: {1, 2, 3, 4, 6, 8}</w:t>
                  </w:r>
                </w:p>
                <w:p w14:paraId="495D9815" w14:textId="77777777" w:rsidR="00D622E9" w:rsidRDefault="00D622E9">
                  <w:pPr>
                    <w:keepNext/>
                    <w:keepLines/>
                    <w:rPr>
                      <w:rFonts w:eastAsia="SimSun"/>
                      <w:color w:val="000000"/>
                      <w:sz w:val="18"/>
                      <w:szCs w:val="18"/>
                      <w:lang w:val="en-GB"/>
                    </w:rPr>
                  </w:pPr>
                </w:p>
                <w:p w14:paraId="26A04242" w14:textId="77777777" w:rsidR="00D622E9" w:rsidRDefault="00773138">
                  <w:pPr>
                    <w:keepNext/>
                    <w:keepLines/>
                    <w:rPr>
                      <w:rFonts w:eastAsia="SimSun"/>
                      <w:color w:val="000000"/>
                      <w:sz w:val="18"/>
                      <w:szCs w:val="18"/>
                      <w:lang w:val="en-GB"/>
                    </w:rPr>
                  </w:pPr>
                  <w:r>
                    <w:rPr>
                      <w:rFonts w:eastAsia="SimSun"/>
                      <w:color w:val="000000"/>
                      <w:sz w:val="18"/>
                      <w:szCs w:val="18"/>
                      <w:lang w:val="en-GB"/>
                    </w:rPr>
                    <w:t>Note: a single value is reported when both multi-RTT and DL-TDOA are supported</w:t>
                  </w:r>
                </w:p>
                <w:p w14:paraId="6D1AB5A4" w14:textId="77777777" w:rsidR="00D622E9" w:rsidRDefault="00D622E9">
                  <w:pPr>
                    <w:keepNext/>
                    <w:keepLines/>
                    <w:rPr>
                      <w:rFonts w:eastAsia="SimSun"/>
                      <w:color w:val="000000"/>
                      <w:sz w:val="18"/>
                      <w:szCs w:val="18"/>
                      <w:lang w:val="en-GB"/>
                    </w:rPr>
                  </w:pPr>
                </w:p>
                <w:p w14:paraId="34B74259" w14:textId="77777777" w:rsidR="00D622E9" w:rsidRDefault="00773138">
                  <w:pPr>
                    <w:keepNext/>
                    <w:keepLines/>
                    <w:rPr>
                      <w:rFonts w:eastAsia="SimSun"/>
                      <w:color w:val="000000"/>
                      <w:sz w:val="18"/>
                      <w:szCs w:val="18"/>
                      <w:lang w:val="en-GB"/>
                    </w:rPr>
                  </w:pPr>
                  <w:r>
                    <w:rPr>
                      <w:rFonts w:eastAsia="SimSun"/>
                      <w:color w:val="000000"/>
                      <w:sz w:val="18"/>
                      <w:szCs w:val="18"/>
                      <w:lang w:val="en-GB"/>
                    </w:rPr>
                    <w:t>Need for location server to know if the feature is supported</w:t>
                  </w:r>
                </w:p>
                <w:p w14:paraId="75792E37" w14:textId="77777777" w:rsidR="00D622E9" w:rsidRDefault="00D622E9">
                  <w:pPr>
                    <w:keepNext/>
                    <w:keepLines/>
                    <w:rPr>
                      <w:rFonts w:eastAsia="SimSun"/>
                      <w:color w:val="000000"/>
                      <w:sz w:val="18"/>
                      <w:szCs w:val="18"/>
                      <w:lang w:val="en-GB"/>
                    </w:rPr>
                  </w:pPr>
                </w:p>
                <w:p w14:paraId="44EEE4AC" w14:textId="77777777" w:rsidR="00D622E9" w:rsidRDefault="00773138">
                  <w:pPr>
                    <w:keepNext/>
                    <w:keepLines/>
                    <w:rPr>
                      <w:rFonts w:eastAsia="SimSun"/>
                      <w:color w:val="000000"/>
                      <w:sz w:val="18"/>
                      <w:szCs w:val="18"/>
                      <w:lang w:val="en-GB"/>
                    </w:rPr>
                  </w:pPr>
                  <w:r>
                    <w:rPr>
                      <w:rFonts w:eastAsia="SimSun"/>
                      <w:color w:val="000000"/>
                      <w:sz w:val="18"/>
                      <w:szCs w:val="18"/>
                      <w:lang w:val="en-GB"/>
                    </w:rPr>
                    <w:t xml:space="preserve">If the UE does not include </w:t>
                  </w:r>
                  <w:proofErr w:type="spellStart"/>
                  <w:r>
                    <w:rPr>
                      <w:rFonts w:eastAsia="SimSun"/>
                      <w:color w:val="000000"/>
                      <w:sz w:val="18"/>
                      <w:szCs w:val="18"/>
                      <w:lang w:val="en-GB"/>
                    </w:rPr>
                    <w:t>RxTEG</w:t>
                  </w:r>
                  <w:proofErr w:type="spellEnd"/>
                  <w:r>
                    <w:rPr>
                      <w:rFonts w:eastAsia="SimSun"/>
                      <w:color w:val="000000"/>
                      <w:sz w:val="18"/>
                      <w:szCs w:val="18"/>
                      <w:lang w:val="en-GB"/>
                    </w:rPr>
                    <w:t>-ID  associated with a measurement, no assumption can be made on the UE Rx timing errors for this measurement</w:t>
                  </w:r>
                </w:p>
                <w:p w14:paraId="1BC77B85" w14:textId="77777777" w:rsidR="00D622E9" w:rsidRDefault="00D622E9">
                  <w:pPr>
                    <w:keepNext/>
                    <w:keepLines/>
                    <w:rPr>
                      <w:rFonts w:eastAsia="SimSun"/>
                      <w:color w:val="000000"/>
                      <w:sz w:val="18"/>
                      <w:szCs w:val="18"/>
                      <w:lang w:val="en-GB"/>
                    </w:rPr>
                  </w:pPr>
                </w:p>
                <w:p w14:paraId="4EDA5969" w14:textId="77777777" w:rsidR="00D622E9" w:rsidRDefault="00773138">
                  <w:pPr>
                    <w:keepNext/>
                    <w:keepLines/>
                    <w:rPr>
                      <w:rFonts w:eastAsia="SimSun"/>
                      <w:color w:val="000000"/>
                      <w:sz w:val="18"/>
                      <w:szCs w:val="18"/>
                      <w:lang w:val="en-GB"/>
                    </w:rPr>
                  </w:pPr>
                  <w:bookmarkStart w:id="6" w:name="_Hlk95742757"/>
                  <w:r>
                    <w:rPr>
                      <w:rFonts w:eastAsia="SimSun"/>
                      <w:color w:val="000000"/>
                      <w:sz w:val="18"/>
                      <w:szCs w:val="18"/>
                      <w:lang w:val="en-GB"/>
                    </w:rPr>
                    <w:t xml:space="preserve">Note: The “per band” reporting on this capability does not imply, that the </w:t>
                  </w:r>
                  <w:proofErr w:type="spellStart"/>
                  <w:r>
                    <w:rPr>
                      <w:rFonts w:eastAsia="SimSun"/>
                      <w:color w:val="000000"/>
                      <w:sz w:val="18"/>
                      <w:szCs w:val="18"/>
                      <w:lang w:val="en-GB"/>
                    </w:rPr>
                    <w:t>RxTEG</w:t>
                  </w:r>
                  <w:proofErr w:type="spellEnd"/>
                  <w:r>
                    <w:rPr>
                      <w:rFonts w:eastAsia="SimSun"/>
                      <w:color w:val="000000"/>
                      <w:sz w:val="18"/>
                      <w:szCs w:val="18"/>
                      <w:lang w:val="en-GB"/>
                    </w:rPr>
                    <w:t xml:space="preserve"> IDs in the measurement report are grouped per band; In the measurement report, the </w:t>
                  </w:r>
                  <w:proofErr w:type="spellStart"/>
                  <w:r>
                    <w:rPr>
                      <w:rFonts w:eastAsia="SimSun"/>
                      <w:color w:val="000000"/>
                      <w:sz w:val="18"/>
                      <w:szCs w:val="18"/>
                      <w:lang w:val="en-GB"/>
                    </w:rPr>
                    <w:t>RxTEG</w:t>
                  </w:r>
                  <w:proofErr w:type="spellEnd"/>
                  <w:r>
                    <w:rPr>
                      <w:rFonts w:eastAsia="SimSun"/>
                      <w:color w:val="000000"/>
                      <w:sz w:val="18"/>
                      <w:szCs w:val="18"/>
                      <w:lang w:val="en-GB"/>
                    </w:rPr>
                    <w:t xml:space="preserve"> ID can span from 0, up to </w:t>
                  </w:r>
                  <w:del w:id="7" w:author="Siva Muruganathan" w:date="2022-02-14T14:56:00Z">
                    <w:r>
                      <w:rPr>
                        <w:rFonts w:eastAsia="SimSun"/>
                        <w:color w:val="000000"/>
                        <w:sz w:val="18"/>
                        <w:szCs w:val="18"/>
                        <w:highlight w:val="darkGray"/>
                        <w:lang w:val="en-GB"/>
                      </w:rPr>
                      <w:delText>31</w:delText>
                    </w:r>
                  </w:del>
                  <w:bookmarkEnd w:id="6"/>
                  <w:ins w:id="8" w:author="Siva Muruganathan" w:date="2022-02-14T14:56:00Z">
                    <w:r>
                      <w:rPr>
                        <w:rFonts w:eastAsia="SimSun"/>
                        <w:color w:val="000000"/>
                        <w:sz w:val="18"/>
                        <w:szCs w:val="18"/>
                        <w:highlight w:val="darkGray"/>
                        <w:lang w:val="en-GB"/>
                      </w:rPr>
                      <w:t>7</w:t>
                    </w:r>
                  </w:ins>
                </w:p>
              </w:tc>
              <w:tc>
                <w:tcPr>
                  <w:tcW w:w="0" w:type="auto"/>
                  <w:tcBorders>
                    <w:top w:val="single" w:sz="4" w:space="0" w:color="auto"/>
                    <w:left w:val="single" w:sz="4" w:space="0" w:color="auto"/>
                    <w:bottom w:val="single" w:sz="4" w:space="0" w:color="auto"/>
                    <w:right w:val="single" w:sz="4" w:space="0" w:color="auto"/>
                  </w:tcBorders>
                </w:tcPr>
                <w:p w14:paraId="29A4DE8C" w14:textId="77777777" w:rsidR="00D622E9" w:rsidRDefault="00773138">
                  <w:pPr>
                    <w:keepNext/>
                    <w:keepLines/>
                    <w:rPr>
                      <w:rFonts w:eastAsia="SimSun"/>
                      <w:color w:val="000000"/>
                      <w:sz w:val="18"/>
                      <w:szCs w:val="18"/>
                      <w:lang w:val="en-GB"/>
                    </w:rPr>
                  </w:pPr>
                  <w:r>
                    <w:rPr>
                      <w:rFonts w:eastAsia="SimSun"/>
                      <w:color w:val="000000"/>
                      <w:sz w:val="18"/>
                      <w:szCs w:val="18"/>
                      <w:lang w:val="en-GB"/>
                    </w:rPr>
                    <w:t xml:space="preserve">Optional with capability </w:t>
                  </w:r>
                  <w:proofErr w:type="spellStart"/>
                  <w:r>
                    <w:rPr>
                      <w:rFonts w:eastAsia="SimSun"/>
                      <w:color w:val="000000"/>
                      <w:sz w:val="18"/>
                      <w:szCs w:val="18"/>
                      <w:lang w:val="en-GB"/>
                    </w:rPr>
                    <w:t>signaling</w:t>
                  </w:r>
                  <w:proofErr w:type="spellEnd"/>
                </w:p>
              </w:tc>
            </w:tr>
          </w:tbl>
          <w:p w14:paraId="06286EE3" w14:textId="77777777" w:rsidR="00D622E9" w:rsidRDefault="00D622E9"/>
          <w:p w14:paraId="5832B0DD" w14:textId="77777777" w:rsidR="00D622E9" w:rsidRDefault="00D622E9" w:rsidP="005920CA">
            <w:pPr>
              <w:spacing w:beforeLines="50" w:before="120"/>
              <w:jc w:val="left"/>
              <w:rPr>
                <w:rFonts w:ascii="Calibri" w:hAnsi="Calibri" w:cs="Calibri"/>
                <w:color w:val="000000"/>
              </w:rPr>
            </w:pPr>
          </w:p>
        </w:tc>
      </w:tr>
    </w:tbl>
    <w:p w14:paraId="48932DD5" w14:textId="77777777" w:rsidR="00D622E9" w:rsidRDefault="00D622E9">
      <w:pPr>
        <w:pStyle w:val="maintext"/>
        <w:ind w:firstLineChars="90" w:firstLine="180"/>
        <w:rPr>
          <w:rFonts w:ascii="Calibri" w:hAnsi="Calibri" w:cs="Arial"/>
        </w:rPr>
      </w:pPr>
    </w:p>
    <w:p w14:paraId="51522137"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58"/>
        <w:gridCol w:w="1585"/>
        <w:gridCol w:w="3897"/>
        <w:gridCol w:w="508"/>
        <w:gridCol w:w="527"/>
        <w:gridCol w:w="222"/>
        <w:gridCol w:w="4622"/>
        <w:gridCol w:w="713"/>
        <w:gridCol w:w="467"/>
        <w:gridCol w:w="467"/>
        <w:gridCol w:w="467"/>
        <w:gridCol w:w="5430"/>
        <w:gridCol w:w="1542"/>
      </w:tblGrid>
      <w:tr w:rsidR="00D622E9" w14:paraId="76999779" w14:textId="77777777">
        <w:tc>
          <w:tcPr>
            <w:tcW w:w="0" w:type="auto"/>
            <w:shd w:val="clear" w:color="auto" w:fill="auto"/>
          </w:tcPr>
          <w:p w14:paraId="56D116D7"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27.</w:t>
            </w:r>
            <w:r>
              <w:rPr>
                <w:rFonts w:ascii="Arial" w:hAnsi="Arial" w:cs="Arial"/>
                <w:color w:val="000000"/>
                <w:sz w:val="18"/>
                <w:szCs w:val="18"/>
              </w:rPr>
              <w:t xml:space="preserve">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2E662A7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27-1-2</w:t>
            </w:r>
          </w:p>
        </w:tc>
        <w:tc>
          <w:tcPr>
            <w:tcW w:w="0" w:type="auto"/>
            <w:shd w:val="clear" w:color="auto" w:fill="auto"/>
          </w:tcPr>
          <w:p w14:paraId="20781AC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Support of UE-</w:t>
            </w:r>
            <w:proofErr w:type="spellStart"/>
            <w:r>
              <w:rPr>
                <w:rFonts w:ascii="Arial" w:hAnsi="Arial" w:cs="Arial"/>
                <w:color w:val="000000"/>
                <w:sz w:val="18"/>
                <w:szCs w:val="18"/>
              </w:rPr>
              <w:t>TxTEGs</w:t>
            </w:r>
            <w:proofErr w:type="spellEnd"/>
            <w:r>
              <w:rPr>
                <w:rFonts w:ascii="Arial" w:hAnsi="Arial" w:cs="Arial"/>
                <w:color w:val="000000"/>
                <w:sz w:val="18"/>
                <w:szCs w:val="18"/>
              </w:rPr>
              <w:t xml:space="preserve"> for UL TDOA </w:t>
            </w:r>
          </w:p>
        </w:tc>
        <w:tc>
          <w:tcPr>
            <w:tcW w:w="0" w:type="auto"/>
            <w:shd w:val="clear" w:color="auto" w:fill="auto"/>
          </w:tcPr>
          <w:p w14:paraId="3AA9292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The maximum number of UE-</w:t>
            </w:r>
            <w:proofErr w:type="spellStart"/>
            <w:r>
              <w:rPr>
                <w:rFonts w:ascii="Arial" w:hAnsi="Arial" w:cs="Arial"/>
                <w:color w:val="000000"/>
                <w:sz w:val="18"/>
                <w:szCs w:val="18"/>
              </w:rPr>
              <w:t>TxTEG</w:t>
            </w:r>
            <w:proofErr w:type="spellEnd"/>
            <w:r>
              <w:rPr>
                <w:rFonts w:ascii="Arial" w:hAnsi="Arial" w:cs="Arial"/>
                <w:color w:val="000000"/>
                <w:sz w:val="18"/>
                <w:szCs w:val="18"/>
              </w:rPr>
              <w:t xml:space="preserve"> for SRS resource for positioning, which is supported and reported by UE for UL TDOA </w:t>
            </w:r>
          </w:p>
        </w:tc>
        <w:tc>
          <w:tcPr>
            <w:tcW w:w="0" w:type="auto"/>
            <w:shd w:val="clear" w:color="auto" w:fill="auto"/>
          </w:tcPr>
          <w:p w14:paraId="069D831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13-8</w:t>
            </w:r>
          </w:p>
        </w:tc>
        <w:tc>
          <w:tcPr>
            <w:tcW w:w="0" w:type="auto"/>
            <w:shd w:val="clear" w:color="auto" w:fill="auto"/>
          </w:tcPr>
          <w:p w14:paraId="63BB81E4"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2B72F4ED"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742AED8E"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UE-</w:t>
            </w:r>
            <w:proofErr w:type="spellStart"/>
            <w:r>
              <w:rPr>
                <w:rFonts w:ascii="Arial" w:hAnsi="Arial" w:cs="Arial"/>
                <w:color w:val="000000"/>
                <w:sz w:val="18"/>
                <w:szCs w:val="18"/>
              </w:rPr>
              <w:t>TxTEGs</w:t>
            </w:r>
            <w:proofErr w:type="spellEnd"/>
            <w:r>
              <w:rPr>
                <w:rFonts w:ascii="Arial" w:hAnsi="Arial" w:cs="Arial"/>
                <w:color w:val="000000"/>
                <w:sz w:val="18"/>
                <w:szCs w:val="18"/>
              </w:rPr>
              <w:t xml:space="preserve"> for UL TDOA is not supported and no assumption can be made on the </w:t>
            </w:r>
            <w:r>
              <w:rPr>
                <w:rFonts w:ascii="Arial" w:hAnsi="Arial" w:cs="Arial"/>
                <w:color w:val="000000"/>
                <w:sz w:val="18"/>
                <w:szCs w:val="18"/>
                <w:highlight w:val="yellow"/>
              </w:rPr>
              <w:t>[mitigation of]</w:t>
            </w:r>
            <w:r>
              <w:rPr>
                <w:rFonts w:ascii="Arial" w:hAnsi="Arial" w:cs="Arial"/>
                <w:color w:val="000000"/>
                <w:sz w:val="18"/>
                <w:szCs w:val="18"/>
              </w:rPr>
              <w:t xml:space="preserve"> UE Tx timing error for the SRS resource for positioning</w:t>
            </w:r>
          </w:p>
        </w:tc>
        <w:tc>
          <w:tcPr>
            <w:tcW w:w="0" w:type="auto"/>
            <w:shd w:val="clear" w:color="auto" w:fill="auto"/>
          </w:tcPr>
          <w:p w14:paraId="2DE8490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4346C03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0C484DE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4CE0730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59AA8A0B" w14:textId="77777777" w:rsidR="00D622E9" w:rsidRDefault="00773138">
            <w:pPr>
              <w:pStyle w:val="TAL"/>
              <w:rPr>
                <w:rFonts w:cs="Arial"/>
                <w:color w:val="000000"/>
                <w:szCs w:val="18"/>
              </w:rPr>
            </w:pPr>
            <w:r>
              <w:rPr>
                <w:rFonts w:cs="Arial"/>
                <w:color w:val="000000"/>
                <w:szCs w:val="18"/>
              </w:rPr>
              <w:t>The candidate values are {1,2,3,4,6,8}</w:t>
            </w:r>
          </w:p>
          <w:p w14:paraId="7E7EBD68" w14:textId="77777777" w:rsidR="00D622E9" w:rsidRDefault="00D622E9">
            <w:pPr>
              <w:pStyle w:val="TAL"/>
              <w:rPr>
                <w:rFonts w:cs="Arial"/>
                <w:color w:val="000000"/>
                <w:szCs w:val="18"/>
              </w:rPr>
            </w:pPr>
          </w:p>
          <w:p w14:paraId="5F3530D2"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169ED3D0" w14:textId="77777777" w:rsidR="00D622E9" w:rsidRDefault="00D622E9">
            <w:pPr>
              <w:pStyle w:val="TAL"/>
              <w:rPr>
                <w:rFonts w:cs="Arial"/>
                <w:color w:val="000000"/>
                <w:szCs w:val="18"/>
              </w:rPr>
            </w:pPr>
          </w:p>
          <w:p w14:paraId="66309F23" w14:textId="77777777" w:rsidR="00D622E9" w:rsidRDefault="00773138">
            <w:pPr>
              <w:pStyle w:val="TAL"/>
              <w:rPr>
                <w:rFonts w:cs="Arial"/>
                <w:color w:val="000000"/>
                <w:szCs w:val="18"/>
              </w:rPr>
            </w:pPr>
            <w:r>
              <w:rPr>
                <w:rFonts w:cs="Arial"/>
                <w:color w:val="000000"/>
                <w:szCs w:val="18"/>
              </w:rPr>
              <w:t xml:space="preserve">Note: It should support the serving gNB to request the UE to provide the association information of UL SRS resources for positioning with Tx TEGs to the serving gNB for UL TDOA </w:t>
            </w:r>
          </w:p>
          <w:p w14:paraId="7255F3FA" w14:textId="77777777" w:rsidR="00D622E9" w:rsidRDefault="00D622E9">
            <w:pPr>
              <w:pStyle w:val="TAL"/>
              <w:rPr>
                <w:rFonts w:cs="Arial"/>
                <w:color w:val="000000"/>
                <w:szCs w:val="18"/>
              </w:rPr>
            </w:pPr>
          </w:p>
          <w:p w14:paraId="667DBE1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Note: If the UE does not include </w:t>
            </w:r>
            <w:proofErr w:type="spellStart"/>
            <w:r>
              <w:rPr>
                <w:rFonts w:ascii="Arial" w:hAnsi="Arial" w:cs="Arial"/>
                <w:color w:val="000000"/>
                <w:sz w:val="18"/>
                <w:szCs w:val="18"/>
              </w:rPr>
              <w:t>TxTEG</w:t>
            </w:r>
            <w:proofErr w:type="spellEnd"/>
            <w:r>
              <w:rPr>
                <w:rFonts w:ascii="Arial" w:hAnsi="Arial" w:cs="Arial"/>
                <w:color w:val="000000"/>
                <w:sz w:val="18"/>
                <w:szCs w:val="18"/>
              </w:rPr>
              <w:t xml:space="preserve">-ID  associated with </w:t>
            </w:r>
            <w:proofErr w:type="gramStart"/>
            <w:r>
              <w:rPr>
                <w:rFonts w:ascii="Arial" w:hAnsi="Arial" w:cs="Arial"/>
                <w:color w:val="000000"/>
                <w:sz w:val="18"/>
                <w:szCs w:val="18"/>
              </w:rPr>
              <w:t>a</w:t>
            </w:r>
            <w:proofErr w:type="gramEnd"/>
            <w:r>
              <w:rPr>
                <w:rFonts w:ascii="Arial" w:hAnsi="Arial" w:cs="Arial"/>
                <w:color w:val="000000"/>
                <w:sz w:val="18"/>
                <w:szCs w:val="18"/>
              </w:rPr>
              <w:t xml:space="preserve"> SRS resource for positioning, no assumption can be made on the UE Tx timing error for this SRS resource for positioning. </w:t>
            </w:r>
          </w:p>
        </w:tc>
        <w:tc>
          <w:tcPr>
            <w:tcW w:w="0" w:type="auto"/>
            <w:shd w:val="clear" w:color="auto" w:fill="auto"/>
          </w:tcPr>
          <w:p w14:paraId="00F29DB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7D54F1EB" w14:textId="77777777" w:rsidR="00D622E9" w:rsidRDefault="00D622E9">
      <w:pPr>
        <w:pStyle w:val="maintext"/>
        <w:ind w:firstLineChars="90" w:firstLine="180"/>
        <w:rPr>
          <w:rFonts w:ascii="Calibri" w:hAnsi="Calibri" w:cs="Arial"/>
          <w:color w:val="000000"/>
        </w:rPr>
      </w:pPr>
    </w:p>
    <w:p w14:paraId="3ED1BE94"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21109"/>
      </w:tblGrid>
      <w:tr w:rsidR="00D622E9" w14:paraId="416F4424"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0F891780"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195733E9"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76C6B35F" w14:textId="77777777">
        <w:tc>
          <w:tcPr>
            <w:tcW w:w="0" w:type="auto"/>
            <w:tcBorders>
              <w:top w:val="single" w:sz="4" w:space="0" w:color="auto"/>
              <w:left w:val="single" w:sz="4" w:space="0" w:color="auto"/>
              <w:bottom w:val="single" w:sz="4" w:space="0" w:color="auto"/>
              <w:right w:val="single" w:sz="4" w:space="0" w:color="auto"/>
            </w:tcBorders>
          </w:tcPr>
          <w:p w14:paraId="6495F264" w14:textId="77777777" w:rsidR="00D622E9" w:rsidRDefault="00773138">
            <w:pPr>
              <w:jc w:val="left"/>
              <w:rPr>
                <w:rFonts w:ascii="Calibri" w:hAnsi="Calibri" w:cs="Calibri"/>
                <w:color w:val="000000"/>
              </w:rPr>
            </w:pPr>
            <w:r>
              <w:rPr>
                <w:rFonts w:cs="Arial"/>
                <w:sz w:val="16"/>
                <w:szCs w:val="16"/>
              </w:rPr>
              <w:t xml:space="preserve">Huawei, HiSilicon </w:t>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548"/>
              <w:gridCol w:w="1497"/>
              <w:gridCol w:w="3552"/>
              <w:gridCol w:w="504"/>
              <w:gridCol w:w="527"/>
              <w:gridCol w:w="222"/>
              <w:gridCol w:w="4188"/>
              <w:gridCol w:w="701"/>
              <w:gridCol w:w="467"/>
              <w:gridCol w:w="467"/>
              <w:gridCol w:w="467"/>
              <w:gridCol w:w="4903"/>
              <w:gridCol w:w="1492"/>
            </w:tblGrid>
            <w:tr w:rsidR="00D622E9" w14:paraId="434B2A2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780D3F2"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27.</w:t>
                  </w:r>
                  <w:r>
                    <w:rPr>
                      <w:rFonts w:cs="Arial"/>
                      <w:color w:val="000000"/>
                      <w:sz w:val="18"/>
                      <w:szCs w:val="18"/>
                      <w:lang w:val="en-GB"/>
                    </w:rPr>
                    <w:t xml:space="preserve"> </w:t>
                  </w:r>
                  <w:proofErr w:type="spellStart"/>
                  <w:r>
                    <w:rPr>
                      <w:rFonts w:cs="Arial"/>
                      <w:color w:val="000000"/>
                      <w:sz w:val="18"/>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544FE126"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27-1-2</w:t>
                  </w:r>
                </w:p>
              </w:tc>
              <w:tc>
                <w:tcPr>
                  <w:tcW w:w="0" w:type="auto"/>
                  <w:tcBorders>
                    <w:top w:val="single" w:sz="4" w:space="0" w:color="auto"/>
                    <w:left w:val="single" w:sz="4" w:space="0" w:color="auto"/>
                    <w:bottom w:val="single" w:sz="4" w:space="0" w:color="auto"/>
                    <w:right w:val="single" w:sz="4" w:space="0" w:color="auto"/>
                  </w:tcBorders>
                </w:tcPr>
                <w:p w14:paraId="177D60C6"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rPr>
                    <w:t>Support of UE-</w:t>
                  </w:r>
                  <w:proofErr w:type="spellStart"/>
                  <w:r>
                    <w:rPr>
                      <w:rFonts w:cs="Arial"/>
                      <w:color w:val="000000"/>
                      <w:sz w:val="18"/>
                      <w:szCs w:val="18"/>
                      <w:lang w:val="en-GB"/>
                    </w:rPr>
                    <w:t>TxTEGs</w:t>
                  </w:r>
                  <w:proofErr w:type="spellEnd"/>
                  <w:r>
                    <w:rPr>
                      <w:rFonts w:cs="Arial"/>
                      <w:color w:val="000000"/>
                      <w:sz w:val="18"/>
                      <w:szCs w:val="18"/>
                      <w:lang w:val="en-GB"/>
                    </w:rPr>
                    <w:t xml:space="preserve"> for UL TDOA </w:t>
                  </w:r>
                </w:p>
              </w:tc>
              <w:tc>
                <w:tcPr>
                  <w:tcW w:w="0" w:type="auto"/>
                  <w:tcBorders>
                    <w:top w:val="single" w:sz="4" w:space="0" w:color="auto"/>
                    <w:left w:val="single" w:sz="4" w:space="0" w:color="auto"/>
                    <w:bottom w:val="single" w:sz="4" w:space="0" w:color="auto"/>
                    <w:right w:val="single" w:sz="4" w:space="0" w:color="auto"/>
                  </w:tcBorders>
                </w:tcPr>
                <w:p w14:paraId="3FF649F8"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The maximum number of UE-</w:t>
                  </w:r>
                  <w:proofErr w:type="spellStart"/>
                  <w:r>
                    <w:rPr>
                      <w:rFonts w:cs="Arial"/>
                      <w:color w:val="000000"/>
                      <w:sz w:val="18"/>
                      <w:szCs w:val="18"/>
                      <w:lang w:val="en-GB"/>
                    </w:rPr>
                    <w:t>TxTEG</w:t>
                  </w:r>
                  <w:proofErr w:type="spellEnd"/>
                  <w:r>
                    <w:rPr>
                      <w:rFonts w:cs="Arial"/>
                      <w:color w:val="000000"/>
                      <w:sz w:val="18"/>
                      <w:szCs w:val="18"/>
                      <w:lang w:val="en-GB"/>
                    </w:rPr>
                    <w:t xml:space="preserve"> for SRS resource for positioning, which is supported and reported by UE for UL TDOA </w:t>
                  </w:r>
                </w:p>
              </w:tc>
              <w:tc>
                <w:tcPr>
                  <w:tcW w:w="0" w:type="auto"/>
                  <w:tcBorders>
                    <w:top w:val="single" w:sz="4" w:space="0" w:color="auto"/>
                    <w:left w:val="single" w:sz="4" w:space="0" w:color="auto"/>
                    <w:bottom w:val="single" w:sz="4" w:space="0" w:color="auto"/>
                    <w:right w:val="single" w:sz="4" w:space="0" w:color="auto"/>
                  </w:tcBorders>
                </w:tcPr>
                <w:p w14:paraId="66809837" w14:textId="77777777" w:rsidR="00D622E9" w:rsidRDefault="00773138">
                  <w:pPr>
                    <w:keepNext/>
                    <w:keepLines/>
                    <w:spacing w:after="0"/>
                    <w:jc w:val="left"/>
                    <w:rPr>
                      <w:rFonts w:cs="Arial"/>
                      <w:strike/>
                      <w:color w:val="000000"/>
                      <w:sz w:val="18"/>
                      <w:szCs w:val="18"/>
                      <w:lang w:val="en-GB"/>
                    </w:rPr>
                  </w:pPr>
                  <w:r>
                    <w:rPr>
                      <w:rFonts w:cs="Arial"/>
                      <w:color w:val="000000"/>
                      <w:sz w:val="18"/>
                      <w:szCs w:val="18"/>
                      <w:lang w:val="en-GB"/>
                    </w:rPr>
                    <w:t>13-8</w:t>
                  </w:r>
                </w:p>
              </w:tc>
              <w:tc>
                <w:tcPr>
                  <w:tcW w:w="0" w:type="auto"/>
                  <w:tcBorders>
                    <w:top w:val="single" w:sz="4" w:space="0" w:color="auto"/>
                    <w:left w:val="single" w:sz="4" w:space="0" w:color="auto"/>
                    <w:bottom w:val="single" w:sz="4" w:space="0" w:color="auto"/>
                    <w:right w:val="single" w:sz="4" w:space="0" w:color="auto"/>
                  </w:tcBorders>
                </w:tcPr>
                <w:p w14:paraId="6E5C701C"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B45E538"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37789B4"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rPr>
                    <w:t>UE-</w:t>
                  </w:r>
                  <w:proofErr w:type="spellStart"/>
                  <w:r>
                    <w:rPr>
                      <w:rFonts w:cs="Arial"/>
                      <w:color w:val="000000"/>
                      <w:sz w:val="18"/>
                      <w:szCs w:val="18"/>
                      <w:lang w:val="en-GB"/>
                    </w:rPr>
                    <w:t>TxTEGs</w:t>
                  </w:r>
                  <w:proofErr w:type="spellEnd"/>
                  <w:r>
                    <w:rPr>
                      <w:rFonts w:cs="Arial"/>
                      <w:color w:val="000000"/>
                      <w:sz w:val="18"/>
                      <w:szCs w:val="18"/>
                      <w:lang w:val="en-GB"/>
                    </w:rPr>
                    <w:t xml:space="preserve"> for UL TDOA is not supported and no assumption can be made on the </w:t>
                  </w:r>
                  <w:del w:id="9" w:author="Author">
                    <w:r>
                      <w:rPr>
                        <w:rFonts w:cs="Arial"/>
                        <w:color w:val="000000"/>
                        <w:sz w:val="18"/>
                        <w:szCs w:val="18"/>
                        <w:highlight w:val="yellow"/>
                        <w:lang w:val="en-GB"/>
                      </w:rPr>
                      <w:delText>[mitigation of]</w:delText>
                    </w:r>
                    <w:r>
                      <w:rPr>
                        <w:rFonts w:cs="Arial"/>
                        <w:color w:val="000000"/>
                        <w:sz w:val="18"/>
                        <w:szCs w:val="18"/>
                        <w:lang w:val="en-GB"/>
                      </w:rPr>
                      <w:delText xml:space="preserve"> </w:delText>
                    </w:r>
                  </w:del>
                  <w:r>
                    <w:rPr>
                      <w:rFonts w:cs="Arial"/>
                      <w:color w:val="000000"/>
                      <w:sz w:val="18"/>
                      <w:szCs w:val="18"/>
                      <w:lang w:val="en-GB"/>
                    </w:rPr>
                    <w:t>UE Tx timing error for the SRS resource for positioning</w:t>
                  </w:r>
                </w:p>
              </w:tc>
              <w:tc>
                <w:tcPr>
                  <w:tcW w:w="0" w:type="auto"/>
                  <w:tcBorders>
                    <w:top w:val="single" w:sz="4" w:space="0" w:color="auto"/>
                    <w:left w:val="single" w:sz="4" w:space="0" w:color="auto"/>
                    <w:bottom w:val="single" w:sz="4" w:space="0" w:color="auto"/>
                    <w:right w:val="single" w:sz="4" w:space="0" w:color="auto"/>
                  </w:tcBorders>
                </w:tcPr>
                <w:p w14:paraId="4BEAC20A"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0822D905"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BEC510F"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3EE87C9"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0DC13F8"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The candidate values are {1,2,3,4,6,8}</w:t>
                  </w:r>
                </w:p>
                <w:p w14:paraId="35F6E4F0" w14:textId="77777777" w:rsidR="00D622E9" w:rsidRDefault="00D622E9">
                  <w:pPr>
                    <w:keepNext/>
                    <w:keepLines/>
                    <w:spacing w:after="0"/>
                    <w:jc w:val="left"/>
                    <w:rPr>
                      <w:rFonts w:cs="Arial"/>
                      <w:color w:val="000000"/>
                      <w:sz w:val="18"/>
                      <w:szCs w:val="18"/>
                      <w:lang w:val="en-GB"/>
                    </w:rPr>
                  </w:pPr>
                </w:p>
                <w:p w14:paraId="5BB9AED7"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Need for location server to know if the feature is supported</w:t>
                  </w:r>
                </w:p>
                <w:p w14:paraId="7D755E45" w14:textId="77777777" w:rsidR="00D622E9" w:rsidRDefault="00D622E9">
                  <w:pPr>
                    <w:keepNext/>
                    <w:keepLines/>
                    <w:spacing w:after="0"/>
                    <w:jc w:val="left"/>
                    <w:rPr>
                      <w:rFonts w:cs="Arial"/>
                      <w:color w:val="000000"/>
                      <w:sz w:val="18"/>
                      <w:szCs w:val="18"/>
                      <w:lang w:val="en-GB"/>
                    </w:rPr>
                  </w:pPr>
                </w:p>
                <w:p w14:paraId="1AAE7A0D"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Note: It should support the serving gNB to request the UE to provide the association information of UL SRS resources for positioning with Tx TEGs to the serving gNB for UL TDOA </w:t>
                  </w:r>
                </w:p>
                <w:p w14:paraId="328CF74D" w14:textId="77777777" w:rsidR="00D622E9" w:rsidRDefault="00D622E9">
                  <w:pPr>
                    <w:keepNext/>
                    <w:keepLines/>
                    <w:spacing w:after="0"/>
                    <w:jc w:val="left"/>
                    <w:rPr>
                      <w:rFonts w:cs="Arial"/>
                      <w:color w:val="000000"/>
                      <w:sz w:val="18"/>
                      <w:szCs w:val="18"/>
                      <w:lang w:val="en-GB"/>
                    </w:rPr>
                  </w:pPr>
                </w:p>
                <w:p w14:paraId="64F80FC0"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Note: If the UE does not include </w:t>
                  </w:r>
                  <w:proofErr w:type="spellStart"/>
                  <w:r>
                    <w:rPr>
                      <w:rFonts w:cs="Arial"/>
                      <w:color w:val="000000"/>
                      <w:sz w:val="18"/>
                      <w:szCs w:val="18"/>
                      <w:lang w:val="en-GB"/>
                    </w:rPr>
                    <w:t>TxTEG</w:t>
                  </w:r>
                  <w:proofErr w:type="spellEnd"/>
                  <w:r>
                    <w:rPr>
                      <w:rFonts w:cs="Arial"/>
                      <w:color w:val="000000"/>
                      <w:sz w:val="18"/>
                      <w:szCs w:val="18"/>
                      <w:lang w:val="en-GB"/>
                    </w:rPr>
                    <w:t xml:space="preserve">-ID  associated with </w:t>
                  </w:r>
                  <w:proofErr w:type="gramStart"/>
                  <w:r>
                    <w:rPr>
                      <w:rFonts w:cs="Arial"/>
                      <w:color w:val="000000"/>
                      <w:sz w:val="18"/>
                      <w:szCs w:val="18"/>
                      <w:lang w:val="en-GB"/>
                    </w:rPr>
                    <w:t>a</w:t>
                  </w:r>
                  <w:proofErr w:type="gramEnd"/>
                  <w:r>
                    <w:rPr>
                      <w:rFonts w:cs="Arial"/>
                      <w:color w:val="000000"/>
                      <w:sz w:val="18"/>
                      <w:szCs w:val="18"/>
                      <w:lang w:val="en-GB"/>
                    </w:rPr>
                    <w:t xml:space="preserve"> SRS resource for positioning, no assumption can be made on the UE Tx timing error for this SRS resource for positioning. </w:t>
                  </w:r>
                </w:p>
              </w:tc>
              <w:tc>
                <w:tcPr>
                  <w:tcW w:w="0" w:type="auto"/>
                  <w:tcBorders>
                    <w:top w:val="single" w:sz="4" w:space="0" w:color="auto"/>
                    <w:left w:val="single" w:sz="4" w:space="0" w:color="auto"/>
                    <w:bottom w:val="single" w:sz="4" w:space="0" w:color="auto"/>
                    <w:right w:val="single" w:sz="4" w:space="0" w:color="auto"/>
                  </w:tcBorders>
                </w:tcPr>
                <w:p w14:paraId="1B811D3B" w14:textId="77777777" w:rsidR="00D622E9" w:rsidRDefault="00773138">
                  <w:pPr>
                    <w:spacing w:after="0"/>
                    <w:jc w:val="left"/>
                    <w:rPr>
                      <w:rFonts w:ascii="Times New Roman" w:hAnsi="Times New Roman"/>
                      <w:sz w:val="22"/>
                      <w:szCs w:val="22"/>
                    </w:rPr>
                  </w:pPr>
                  <w:r>
                    <w:rPr>
                      <w:rFonts w:cs="Arial"/>
                      <w:color w:val="000000"/>
                      <w:sz w:val="18"/>
                      <w:szCs w:val="18"/>
                      <w:lang w:eastAsia="zh-CN"/>
                    </w:rPr>
                    <w:t>Optional with capability signaling.</w:t>
                  </w:r>
                </w:p>
              </w:tc>
            </w:tr>
          </w:tbl>
          <w:p w14:paraId="359D5CE8"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27-1-2</w:t>
            </w:r>
          </w:p>
          <w:p w14:paraId="71020D57"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“mitigation of” may be removed.</w:t>
            </w:r>
          </w:p>
        </w:tc>
      </w:tr>
      <w:tr w:rsidR="00D622E9" w14:paraId="7BBE81A2" w14:textId="77777777">
        <w:tc>
          <w:tcPr>
            <w:tcW w:w="0" w:type="auto"/>
            <w:tcBorders>
              <w:top w:val="single" w:sz="4" w:space="0" w:color="auto"/>
              <w:left w:val="single" w:sz="4" w:space="0" w:color="auto"/>
              <w:bottom w:val="single" w:sz="4" w:space="0" w:color="auto"/>
              <w:right w:val="single" w:sz="4" w:space="0" w:color="auto"/>
            </w:tcBorders>
          </w:tcPr>
          <w:p w14:paraId="3FDC2B96" w14:textId="77777777" w:rsidR="00D622E9" w:rsidRDefault="00773138">
            <w:pPr>
              <w:jc w:val="left"/>
              <w:rPr>
                <w:rFonts w:ascii="Calibri" w:hAnsi="Calibri" w:cs="Calibri"/>
                <w:color w:val="000000"/>
              </w:rPr>
            </w:pPr>
            <w:r>
              <w:rPr>
                <w:rFonts w:cs="Arial"/>
                <w:sz w:val="16"/>
                <w:szCs w:val="16"/>
              </w:rPr>
              <w:t xml:space="preserve">Vivo </w:t>
            </w:r>
          </w:p>
        </w:tc>
        <w:tc>
          <w:tcPr>
            <w:tcW w:w="0" w:type="auto"/>
            <w:tcBorders>
              <w:top w:val="single" w:sz="4" w:space="0" w:color="auto"/>
              <w:left w:val="single" w:sz="4" w:space="0" w:color="auto"/>
              <w:bottom w:val="single" w:sz="4" w:space="0" w:color="auto"/>
              <w:right w:val="single" w:sz="4" w:space="0" w:color="auto"/>
            </w:tcBorders>
          </w:tcPr>
          <w:p w14:paraId="7C80FEDE" w14:textId="77777777" w:rsidR="00D622E9" w:rsidRDefault="00D622E9" w:rsidP="005920CA">
            <w:pPr>
              <w:spacing w:beforeLines="50" w:before="120"/>
              <w:jc w:val="left"/>
              <w:rPr>
                <w:rFonts w:ascii="Calibri" w:hAnsi="Calibri" w:cs="Calibri"/>
                <w:color w:val="000000"/>
              </w:rPr>
            </w:pPr>
          </w:p>
        </w:tc>
      </w:tr>
      <w:tr w:rsidR="00D622E9" w14:paraId="316698CA" w14:textId="77777777">
        <w:tc>
          <w:tcPr>
            <w:tcW w:w="0" w:type="auto"/>
            <w:tcBorders>
              <w:top w:val="single" w:sz="4" w:space="0" w:color="auto"/>
              <w:left w:val="single" w:sz="4" w:space="0" w:color="auto"/>
              <w:bottom w:val="single" w:sz="4" w:space="0" w:color="auto"/>
              <w:right w:val="single" w:sz="4" w:space="0" w:color="auto"/>
            </w:tcBorders>
          </w:tcPr>
          <w:p w14:paraId="56800EC6" w14:textId="77777777" w:rsidR="00D622E9" w:rsidRDefault="00773138">
            <w:pPr>
              <w:jc w:val="left"/>
              <w:rPr>
                <w:rFonts w:ascii="Calibri" w:hAnsi="Calibri" w:cs="Calibri"/>
                <w:color w:val="000000"/>
              </w:rPr>
            </w:pPr>
            <w:r>
              <w:rPr>
                <w:rFonts w:cs="Arial"/>
                <w:sz w:val="16"/>
                <w:szCs w:val="16"/>
              </w:rPr>
              <w:t xml:space="preserve">ZTE </w:t>
            </w:r>
          </w:p>
        </w:tc>
        <w:tc>
          <w:tcPr>
            <w:tcW w:w="0" w:type="auto"/>
            <w:tcBorders>
              <w:top w:val="single" w:sz="4" w:space="0" w:color="auto"/>
              <w:left w:val="single" w:sz="4" w:space="0" w:color="auto"/>
              <w:bottom w:val="single" w:sz="4" w:space="0" w:color="auto"/>
              <w:right w:val="single" w:sz="4" w:space="0" w:color="auto"/>
            </w:tcBorders>
          </w:tcPr>
          <w:p w14:paraId="09C3A391" w14:textId="77777777" w:rsidR="00D622E9" w:rsidRDefault="00D622E9" w:rsidP="005920CA">
            <w:pPr>
              <w:spacing w:beforeLines="50" w:before="120"/>
              <w:jc w:val="left"/>
              <w:rPr>
                <w:rFonts w:ascii="Calibri" w:hAnsi="Calibri" w:cs="Calibri"/>
                <w:color w:val="000000"/>
              </w:rPr>
            </w:pPr>
          </w:p>
        </w:tc>
      </w:tr>
      <w:tr w:rsidR="00D622E9" w14:paraId="1519DA66" w14:textId="77777777">
        <w:tc>
          <w:tcPr>
            <w:tcW w:w="0" w:type="auto"/>
            <w:tcBorders>
              <w:top w:val="single" w:sz="4" w:space="0" w:color="auto"/>
              <w:left w:val="single" w:sz="4" w:space="0" w:color="auto"/>
              <w:bottom w:val="single" w:sz="4" w:space="0" w:color="auto"/>
              <w:right w:val="single" w:sz="4" w:space="0" w:color="auto"/>
            </w:tcBorders>
          </w:tcPr>
          <w:p w14:paraId="4800502E" w14:textId="77777777" w:rsidR="00D622E9" w:rsidRDefault="00773138">
            <w:pPr>
              <w:jc w:val="left"/>
              <w:rPr>
                <w:rFonts w:ascii="Calibri" w:hAnsi="Calibri" w:cs="Calibri"/>
                <w:color w:val="000000"/>
              </w:rPr>
            </w:pPr>
            <w:r>
              <w:rPr>
                <w:rFonts w:cs="Arial"/>
                <w:sz w:val="16"/>
                <w:szCs w:val="16"/>
              </w:rPr>
              <w:t xml:space="preserve">OPPO </w:t>
            </w:r>
          </w:p>
        </w:tc>
        <w:tc>
          <w:tcPr>
            <w:tcW w:w="0" w:type="auto"/>
            <w:tcBorders>
              <w:top w:val="single" w:sz="4" w:space="0" w:color="auto"/>
              <w:left w:val="single" w:sz="4" w:space="0" w:color="auto"/>
              <w:bottom w:val="single" w:sz="4" w:space="0" w:color="auto"/>
              <w:right w:val="single" w:sz="4" w:space="0" w:color="auto"/>
            </w:tcBorders>
          </w:tcPr>
          <w:p w14:paraId="4F10C389" w14:textId="77777777" w:rsidR="00D622E9" w:rsidRDefault="00773138">
            <w:pPr>
              <w:pStyle w:val="00Text"/>
            </w:pPr>
            <w:r>
              <w:t xml:space="preserve">In Rel-17, in order to mitigate the Tx and Rx timing errors, a new concept of TEG (timing error group) is introduced. Based on TEGs, several enhanced solutions are introduced for DL TDOA, UL TDOA and multi-RTT positioning methods. </w:t>
            </w:r>
            <w:r>
              <w:rPr>
                <w:rFonts w:hint="eastAsia"/>
              </w:rPr>
              <w:t>In</w:t>
            </w:r>
            <w:r>
              <w:t xml:space="preserve"> the current version of UE feature list, the related FGs are relatively stable. We have some suggestion for minor corrections.</w:t>
            </w:r>
          </w:p>
          <w:p w14:paraId="512A3BE8" w14:textId="77777777" w:rsidR="00D622E9" w:rsidRDefault="00773138">
            <w:pPr>
              <w:pStyle w:val="BodyText"/>
              <w:ind w:left="1134" w:hanging="1134"/>
              <w:rPr>
                <w:b/>
                <w:i/>
                <w:sz w:val="22"/>
                <w:szCs w:val="28"/>
                <w:lang w:eastAsia="zh-CN"/>
              </w:rPr>
            </w:pPr>
            <w:r>
              <w:rPr>
                <w:b/>
                <w:i/>
                <w:sz w:val="22"/>
                <w:szCs w:val="28"/>
                <w:lang w:eastAsia="zh-CN"/>
              </w:rPr>
              <w:t>Proposal 1: Adopt the following updates (</w:t>
            </w:r>
            <w:r>
              <w:rPr>
                <w:b/>
                <w:i/>
                <w:color w:val="FF0000"/>
                <w:sz w:val="22"/>
                <w:szCs w:val="28"/>
                <w:lang w:eastAsia="zh-CN"/>
              </w:rPr>
              <w:t>RED part</w:t>
            </w:r>
            <w:r>
              <w:rPr>
                <w:b/>
                <w:i/>
                <w:sz w:val="22"/>
                <w:szCs w:val="28"/>
                <w:lang w:eastAsia="zh-CN"/>
              </w:rPr>
              <w:t xml:space="preserve">) for UE FG 27-1-1, 27-1-2, 27-1-2a, 27-1-3.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886"/>
              <w:gridCol w:w="5072"/>
              <w:gridCol w:w="6101"/>
              <w:gridCol w:w="7232"/>
            </w:tblGrid>
            <w:tr w:rsidR="00D622E9" w14:paraId="78019DE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4904A7" w14:textId="77777777" w:rsidR="00D622E9" w:rsidRDefault="00773138">
                  <w:pPr>
                    <w:keepNext/>
                    <w:keepLines/>
                    <w:rPr>
                      <w:rFonts w:eastAsia="SimSun"/>
                      <w:color w:val="000000"/>
                      <w:sz w:val="18"/>
                      <w:szCs w:val="18"/>
                      <w:lang w:val="en-GB" w:eastAsia="ja-JP"/>
                    </w:rPr>
                  </w:pPr>
                  <w:r>
                    <w:rPr>
                      <w:rFonts w:eastAsia="SimSun"/>
                      <w:color w:val="000000"/>
                      <w:sz w:val="18"/>
                      <w:szCs w:val="18"/>
                      <w:lang w:val="en-GB" w:eastAsia="ja-JP"/>
                    </w:rPr>
                    <w:t>27-1-2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45E8B" w14:textId="77777777" w:rsidR="00D622E9" w:rsidRDefault="00773138">
                  <w:pPr>
                    <w:keepNext/>
                    <w:keepLines/>
                    <w:rPr>
                      <w:rFonts w:eastAsia="SimSun"/>
                      <w:color w:val="000000"/>
                      <w:sz w:val="18"/>
                      <w:szCs w:val="18"/>
                      <w:lang w:val="en-GB" w:eastAsia="zh-CN"/>
                    </w:rPr>
                  </w:pPr>
                  <w:r>
                    <w:rPr>
                      <w:rFonts w:eastAsia="SimSun"/>
                      <w:color w:val="000000"/>
                      <w:sz w:val="18"/>
                      <w:szCs w:val="18"/>
                      <w:lang w:val="en-GB"/>
                    </w:rPr>
                    <w:t>Support of UE-</w:t>
                  </w:r>
                  <w:proofErr w:type="spellStart"/>
                  <w:r>
                    <w:rPr>
                      <w:rFonts w:eastAsia="SimSun"/>
                      <w:color w:val="000000"/>
                      <w:sz w:val="18"/>
                      <w:szCs w:val="18"/>
                      <w:lang w:val="en-GB"/>
                    </w:rPr>
                    <w:t>TxTEGs</w:t>
                  </w:r>
                  <w:proofErr w:type="spellEnd"/>
                  <w:r>
                    <w:rPr>
                      <w:rFonts w:eastAsia="SimSun"/>
                      <w:color w:val="000000"/>
                      <w:sz w:val="18"/>
                      <w:szCs w:val="18"/>
                      <w:lang w:val="en-GB"/>
                    </w:rPr>
                    <w:t xml:space="preserve"> for UL TDOA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BFF91" w14:textId="77777777" w:rsidR="00D622E9" w:rsidRDefault="00773138">
                  <w:pPr>
                    <w:keepNext/>
                    <w:keepLines/>
                    <w:rPr>
                      <w:rFonts w:eastAsia="SimSun"/>
                      <w:color w:val="000000"/>
                      <w:sz w:val="18"/>
                      <w:szCs w:val="18"/>
                      <w:lang w:val="en-GB"/>
                    </w:rPr>
                  </w:pPr>
                  <w:r>
                    <w:rPr>
                      <w:rFonts w:eastAsia="SimSun"/>
                      <w:color w:val="000000"/>
                      <w:sz w:val="18"/>
                      <w:szCs w:val="18"/>
                      <w:lang w:val="en-GB"/>
                    </w:rPr>
                    <w:t>The maximum number of UE-</w:t>
                  </w:r>
                  <w:proofErr w:type="spellStart"/>
                  <w:r>
                    <w:rPr>
                      <w:rFonts w:eastAsia="SimSun"/>
                      <w:color w:val="000000"/>
                      <w:sz w:val="18"/>
                      <w:szCs w:val="18"/>
                      <w:lang w:val="en-GB"/>
                    </w:rPr>
                    <w:t>TxTEG</w:t>
                  </w:r>
                  <w:proofErr w:type="spellEnd"/>
                  <w:r>
                    <w:rPr>
                      <w:rFonts w:eastAsia="SimSun"/>
                      <w:color w:val="000000"/>
                      <w:sz w:val="18"/>
                      <w:szCs w:val="18"/>
                      <w:lang w:val="en-GB"/>
                    </w:rPr>
                    <w:t xml:space="preserve"> for SRS resource for positioning, which is supported and reported by UE for UL TDOA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84E4C" w14:textId="77777777" w:rsidR="00D622E9" w:rsidRDefault="00773138">
                  <w:pPr>
                    <w:keepNext/>
                    <w:keepLines/>
                    <w:rPr>
                      <w:rFonts w:eastAsia="SimSun"/>
                      <w:color w:val="000000"/>
                      <w:sz w:val="18"/>
                      <w:szCs w:val="18"/>
                      <w:lang w:val="en-GB" w:eastAsia="zh-CN"/>
                    </w:rPr>
                  </w:pPr>
                  <w:r>
                    <w:rPr>
                      <w:rFonts w:eastAsia="SimSun"/>
                      <w:color w:val="000000"/>
                      <w:sz w:val="18"/>
                      <w:szCs w:val="18"/>
                      <w:lang w:val="en-GB"/>
                    </w:rPr>
                    <w:t>UE-</w:t>
                  </w:r>
                  <w:proofErr w:type="spellStart"/>
                  <w:r>
                    <w:rPr>
                      <w:rFonts w:eastAsia="SimSun"/>
                      <w:color w:val="000000"/>
                      <w:sz w:val="18"/>
                      <w:szCs w:val="18"/>
                      <w:lang w:val="en-GB"/>
                    </w:rPr>
                    <w:t>TxTEGs</w:t>
                  </w:r>
                  <w:proofErr w:type="spellEnd"/>
                  <w:r>
                    <w:rPr>
                      <w:rFonts w:eastAsia="SimSun"/>
                      <w:color w:val="000000"/>
                      <w:sz w:val="18"/>
                      <w:szCs w:val="18"/>
                      <w:lang w:val="en-GB"/>
                    </w:rPr>
                    <w:t xml:space="preserve"> for UL TDOA is not supported and no assumption can be made on the </w:t>
                  </w:r>
                  <w:r>
                    <w:rPr>
                      <w:rFonts w:eastAsia="SimSun"/>
                      <w:strike/>
                      <w:color w:val="FF0000"/>
                      <w:sz w:val="18"/>
                      <w:szCs w:val="18"/>
                      <w:lang w:val="en-GB"/>
                    </w:rPr>
                    <w:t>[mitigation of]</w:t>
                  </w:r>
                  <w:r>
                    <w:rPr>
                      <w:rFonts w:eastAsia="SimSun"/>
                      <w:color w:val="000000"/>
                      <w:sz w:val="18"/>
                      <w:szCs w:val="18"/>
                      <w:lang w:val="en-GB"/>
                    </w:rPr>
                    <w:t xml:space="preserve"> UE Tx timing error for the SRS resource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06D63" w14:textId="77777777" w:rsidR="00D622E9" w:rsidRDefault="00773138">
                  <w:pPr>
                    <w:keepNext/>
                    <w:keepLines/>
                    <w:rPr>
                      <w:rFonts w:eastAsia="SimSun"/>
                      <w:color w:val="000000"/>
                      <w:sz w:val="18"/>
                      <w:szCs w:val="18"/>
                      <w:lang w:val="en-GB"/>
                    </w:rPr>
                  </w:pPr>
                  <w:r>
                    <w:rPr>
                      <w:rFonts w:eastAsia="SimSun"/>
                      <w:color w:val="000000"/>
                      <w:sz w:val="18"/>
                      <w:szCs w:val="18"/>
                      <w:lang w:val="en-GB"/>
                    </w:rPr>
                    <w:t>The candidate values are {1,2,3,4,6,8}</w:t>
                  </w:r>
                </w:p>
                <w:p w14:paraId="47913626" w14:textId="77777777" w:rsidR="00D622E9" w:rsidRDefault="00D622E9">
                  <w:pPr>
                    <w:keepNext/>
                    <w:keepLines/>
                    <w:rPr>
                      <w:rFonts w:eastAsia="SimSun"/>
                      <w:color w:val="000000"/>
                      <w:sz w:val="18"/>
                      <w:szCs w:val="18"/>
                      <w:lang w:val="en-GB"/>
                    </w:rPr>
                  </w:pPr>
                </w:p>
                <w:p w14:paraId="28D718B6" w14:textId="77777777" w:rsidR="00D622E9" w:rsidRDefault="00773138">
                  <w:pPr>
                    <w:keepNext/>
                    <w:keepLines/>
                    <w:rPr>
                      <w:rFonts w:eastAsia="SimSun"/>
                      <w:color w:val="000000"/>
                      <w:sz w:val="18"/>
                      <w:szCs w:val="18"/>
                      <w:lang w:val="en-GB"/>
                    </w:rPr>
                  </w:pPr>
                  <w:r>
                    <w:rPr>
                      <w:rFonts w:eastAsia="SimSun"/>
                      <w:color w:val="000000"/>
                      <w:sz w:val="18"/>
                      <w:szCs w:val="18"/>
                      <w:lang w:val="en-GB"/>
                    </w:rPr>
                    <w:t>Need for location server to know if the feature is supported</w:t>
                  </w:r>
                </w:p>
                <w:p w14:paraId="5EDBCDD7" w14:textId="77777777" w:rsidR="00D622E9" w:rsidRDefault="00D622E9">
                  <w:pPr>
                    <w:keepNext/>
                    <w:keepLines/>
                    <w:rPr>
                      <w:rFonts w:eastAsia="SimSun"/>
                      <w:color w:val="000000"/>
                      <w:sz w:val="18"/>
                      <w:szCs w:val="18"/>
                      <w:lang w:val="en-GB"/>
                    </w:rPr>
                  </w:pPr>
                </w:p>
                <w:p w14:paraId="31749523" w14:textId="77777777" w:rsidR="00D622E9" w:rsidRDefault="00773138">
                  <w:pPr>
                    <w:keepNext/>
                    <w:keepLines/>
                    <w:rPr>
                      <w:rFonts w:eastAsia="SimSun"/>
                      <w:color w:val="000000"/>
                      <w:sz w:val="18"/>
                      <w:szCs w:val="18"/>
                      <w:lang w:val="en-GB"/>
                    </w:rPr>
                  </w:pPr>
                  <w:r>
                    <w:rPr>
                      <w:rFonts w:eastAsia="SimSun"/>
                      <w:color w:val="000000"/>
                      <w:sz w:val="18"/>
                      <w:szCs w:val="18"/>
                      <w:lang w:val="en-GB"/>
                    </w:rPr>
                    <w:t xml:space="preserve">Note: It should support the serving gNB to request the UE to provide the association information of UL SRS resources for positioning with Tx TEGs to the serving gNB for UL TDOA </w:t>
                  </w:r>
                </w:p>
                <w:p w14:paraId="608A25FF" w14:textId="77777777" w:rsidR="00D622E9" w:rsidRDefault="00D622E9">
                  <w:pPr>
                    <w:keepNext/>
                    <w:keepLines/>
                    <w:rPr>
                      <w:rFonts w:eastAsia="SimSun"/>
                      <w:color w:val="000000"/>
                      <w:sz w:val="18"/>
                      <w:szCs w:val="18"/>
                      <w:lang w:val="en-GB"/>
                    </w:rPr>
                  </w:pPr>
                </w:p>
                <w:p w14:paraId="2EE09003" w14:textId="77777777" w:rsidR="00D622E9" w:rsidRDefault="00773138">
                  <w:pPr>
                    <w:keepNext/>
                    <w:keepLines/>
                    <w:rPr>
                      <w:rFonts w:eastAsia="SimSun"/>
                      <w:color w:val="000000"/>
                      <w:sz w:val="18"/>
                      <w:szCs w:val="18"/>
                      <w:lang w:val="en-GB"/>
                    </w:rPr>
                  </w:pPr>
                  <w:r>
                    <w:rPr>
                      <w:rFonts w:eastAsia="SimSun"/>
                      <w:color w:val="000000"/>
                      <w:sz w:val="18"/>
                      <w:szCs w:val="18"/>
                      <w:lang w:val="en-GB"/>
                    </w:rPr>
                    <w:t xml:space="preserve">Note: If the UE does not include </w:t>
                  </w:r>
                  <w:proofErr w:type="spellStart"/>
                  <w:r>
                    <w:rPr>
                      <w:rFonts w:eastAsia="SimSun"/>
                      <w:color w:val="000000"/>
                      <w:sz w:val="18"/>
                      <w:szCs w:val="18"/>
                      <w:lang w:val="en-GB"/>
                    </w:rPr>
                    <w:t>TxTEG</w:t>
                  </w:r>
                  <w:proofErr w:type="spellEnd"/>
                  <w:r>
                    <w:rPr>
                      <w:rFonts w:eastAsia="SimSun"/>
                      <w:color w:val="000000"/>
                      <w:sz w:val="18"/>
                      <w:szCs w:val="18"/>
                      <w:lang w:val="en-GB"/>
                    </w:rPr>
                    <w:t xml:space="preserve">-ID  associated with </w:t>
                  </w:r>
                  <w:proofErr w:type="gramStart"/>
                  <w:r>
                    <w:rPr>
                      <w:rFonts w:eastAsia="SimSun"/>
                      <w:color w:val="000000"/>
                      <w:sz w:val="18"/>
                      <w:szCs w:val="18"/>
                      <w:lang w:val="en-GB"/>
                    </w:rPr>
                    <w:t>a</w:t>
                  </w:r>
                  <w:proofErr w:type="gramEnd"/>
                  <w:r>
                    <w:rPr>
                      <w:rFonts w:eastAsia="SimSun"/>
                      <w:color w:val="000000"/>
                      <w:sz w:val="18"/>
                      <w:szCs w:val="18"/>
                      <w:lang w:val="en-GB"/>
                    </w:rPr>
                    <w:t xml:space="preserve"> SRS resource for positioning, no assumption can be made on the UE Tx timing error for this SRS resource for positioning. </w:t>
                  </w:r>
                </w:p>
              </w:tc>
            </w:tr>
          </w:tbl>
          <w:p w14:paraId="71138673" w14:textId="77777777" w:rsidR="00D622E9" w:rsidRDefault="00D622E9" w:rsidP="005920CA">
            <w:pPr>
              <w:spacing w:beforeLines="50" w:before="120"/>
              <w:jc w:val="left"/>
              <w:rPr>
                <w:rFonts w:ascii="Calibri" w:hAnsi="Calibri" w:cs="Calibri"/>
                <w:color w:val="000000"/>
              </w:rPr>
            </w:pPr>
          </w:p>
        </w:tc>
      </w:tr>
      <w:tr w:rsidR="00D622E9" w14:paraId="5CA12537" w14:textId="77777777">
        <w:tc>
          <w:tcPr>
            <w:tcW w:w="0" w:type="auto"/>
            <w:tcBorders>
              <w:top w:val="single" w:sz="4" w:space="0" w:color="auto"/>
              <w:left w:val="single" w:sz="4" w:space="0" w:color="auto"/>
              <w:bottom w:val="single" w:sz="4" w:space="0" w:color="auto"/>
              <w:right w:val="single" w:sz="4" w:space="0" w:color="auto"/>
            </w:tcBorders>
          </w:tcPr>
          <w:p w14:paraId="1BDC2ED5" w14:textId="77777777" w:rsidR="00D622E9" w:rsidRDefault="00773138">
            <w:pPr>
              <w:jc w:val="left"/>
              <w:rPr>
                <w:rFonts w:ascii="Calibri" w:hAnsi="Calibri" w:cs="Calibri"/>
                <w:color w:val="000000"/>
              </w:rPr>
            </w:pPr>
            <w:r>
              <w:rPr>
                <w:rFonts w:cs="Arial"/>
                <w:sz w:val="16"/>
                <w:szCs w:val="16"/>
              </w:rPr>
              <w:t xml:space="preserve">CATT </w:t>
            </w:r>
          </w:p>
        </w:tc>
        <w:tc>
          <w:tcPr>
            <w:tcW w:w="0" w:type="auto"/>
            <w:tcBorders>
              <w:top w:val="single" w:sz="4" w:space="0" w:color="auto"/>
              <w:left w:val="single" w:sz="4" w:space="0" w:color="auto"/>
              <w:bottom w:val="single" w:sz="4" w:space="0" w:color="auto"/>
              <w:right w:val="single" w:sz="4" w:space="0" w:color="auto"/>
            </w:tcBorders>
          </w:tcPr>
          <w:p w14:paraId="68FD688F" w14:textId="77777777" w:rsidR="00D622E9" w:rsidRDefault="00D622E9" w:rsidP="005920CA">
            <w:pPr>
              <w:spacing w:beforeLines="50" w:before="120"/>
              <w:jc w:val="left"/>
              <w:rPr>
                <w:rFonts w:ascii="Calibri" w:hAnsi="Calibri" w:cs="Calibri"/>
                <w:color w:val="000000"/>
              </w:rPr>
            </w:pPr>
          </w:p>
        </w:tc>
      </w:tr>
      <w:tr w:rsidR="00D622E9" w14:paraId="41825F26" w14:textId="77777777">
        <w:tc>
          <w:tcPr>
            <w:tcW w:w="0" w:type="auto"/>
            <w:tcBorders>
              <w:top w:val="single" w:sz="4" w:space="0" w:color="auto"/>
              <w:left w:val="single" w:sz="4" w:space="0" w:color="auto"/>
              <w:bottom w:val="single" w:sz="4" w:space="0" w:color="auto"/>
              <w:right w:val="single" w:sz="4" w:space="0" w:color="auto"/>
            </w:tcBorders>
          </w:tcPr>
          <w:p w14:paraId="2D1DA512"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tcPr>
          <w:p w14:paraId="65526134" w14:textId="77777777" w:rsidR="00D622E9" w:rsidRDefault="00773138">
            <w:pPr>
              <w:pStyle w:val="ListParagraph"/>
              <w:numPr>
                <w:ilvl w:val="0"/>
                <w:numId w:val="14"/>
              </w:numPr>
              <w:spacing w:before="0" w:after="0"/>
              <w:jc w:val="left"/>
              <w:rPr>
                <w:b/>
                <w:bCs/>
              </w:rPr>
            </w:pPr>
            <w:r>
              <w:rPr>
                <w:b/>
                <w:bCs/>
              </w:rPr>
              <w:t xml:space="preserve">27-1-2: </w:t>
            </w:r>
          </w:p>
          <w:p w14:paraId="2467F48A" w14:textId="77777777" w:rsidR="00D622E9" w:rsidRDefault="00773138">
            <w:pPr>
              <w:pStyle w:val="ListParagraph"/>
              <w:numPr>
                <w:ilvl w:val="1"/>
                <w:numId w:val="14"/>
              </w:numPr>
              <w:spacing w:before="0" w:after="0"/>
              <w:jc w:val="left"/>
            </w:pPr>
            <w:r>
              <w:t xml:space="preserve">There is an existing RAN1 agreement to support PCO for TEGs. Since a new FG to cover this aspect has not seen to be agreeable, we propose to capture it as a component of 27-1-1, 27-1-2 and 27-1-3 instead. Without this component it is not clear if the UE is considering the PCO impacts which then impacts how useful the TEG </w:t>
            </w:r>
            <w:proofErr w:type="spellStart"/>
            <w:r>
              <w:t>assocations</w:t>
            </w:r>
            <w:proofErr w:type="spellEnd"/>
            <w:r>
              <w:t xml:space="preserve"> are to the LMF. The RAN1 agreement is clear that this may possibly be included and it should be captured in the FG somehow. </w:t>
            </w:r>
          </w:p>
          <w:p w14:paraId="431D1425" w14:textId="477487AE" w:rsidR="00D622E9" w:rsidRDefault="008C0ABA">
            <w:pPr>
              <w:pStyle w:val="ListParagraph"/>
              <w:numPr>
                <w:ilvl w:val="2"/>
                <w:numId w:val="14"/>
              </w:numPr>
              <w:spacing w:before="0" w:after="0"/>
              <w:jc w:val="left"/>
            </w:pPr>
            <w:r>
              <w:rPr>
                <w:noProof/>
                <w:lang w:eastAsia="zh-CN"/>
              </w:rPr>
              <w:lastRenderedPageBreak/>
              <mc:AlternateContent>
                <mc:Choice Requires="wps">
                  <w:drawing>
                    <wp:anchor distT="45720" distB="45720" distL="114300" distR="114300" simplePos="0" relativeHeight="251660288" behindDoc="0" locked="0" layoutInCell="1" allowOverlap="1" wp14:anchorId="76AA2E23" wp14:editId="01B2E7D5">
                      <wp:simplePos x="0" y="0"/>
                      <wp:positionH relativeFrom="column">
                        <wp:posOffset>430530</wp:posOffset>
                      </wp:positionH>
                      <wp:positionV relativeFrom="paragraph">
                        <wp:posOffset>439420</wp:posOffset>
                      </wp:positionV>
                      <wp:extent cx="12959080" cy="3196590"/>
                      <wp:effectExtent l="0" t="0" r="13970" b="2349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9080" cy="3196590"/>
                              </a:xfrm>
                              <a:prstGeom prst="rect">
                                <a:avLst/>
                              </a:prstGeom>
                              <a:solidFill>
                                <a:srgbClr val="FFFFFF"/>
                              </a:solidFill>
                              <a:ln w="9525">
                                <a:solidFill>
                                  <a:srgbClr val="000000"/>
                                </a:solidFill>
                                <a:miter lim="800000"/>
                              </a:ln>
                            </wps:spPr>
                            <wps:txbx>
                              <w:txbxContent>
                                <w:p w14:paraId="7F6F0076" w14:textId="77777777" w:rsidR="00EC7339" w:rsidRDefault="00EC7339">
                                  <w:pPr>
                                    <w:rPr>
                                      <w:lang w:eastAsia="zh-CN"/>
                                    </w:rPr>
                                  </w:pPr>
                                  <w:r>
                                    <w:rPr>
                                      <w:highlight w:val="green"/>
                                      <w:lang w:eastAsia="zh-CN"/>
                                    </w:rPr>
                                    <w:t>Agreement:</w:t>
                                  </w:r>
                                  <w:r>
                                    <w:rPr>
                                      <w:rFonts w:eastAsia="MS Mincho"/>
                                      <w:highlight w:val="yellow"/>
                                      <w:lang w:eastAsia="ja-JP"/>
                                    </w:rPr>
                                    <w:t xml:space="preserve"> (RAN1#104-e)</w:t>
                                  </w:r>
                                  <w:r>
                                    <w:rPr>
                                      <w:rFonts w:eastAsia="MS Mincho"/>
                                      <w:lang w:eastAsia="ja-JP"/>
                                    </w:rPr>
                                    <w:t xml:space="preserve"> (highlight ours)</w:t>
                                  </w:r>
                                </w:p>
                                <w:p w14:paraId="6071B98F" w14:textId="77777777" w:rsidR="00EC7339" w:rsidRDefault="00EC7339">
                                  <w:r>
                                    <w:t xml:space="preserve">The following definitions </w:t>
                                  </w:r>
                                  <w:r>
                                    <w:rPr>
                                      <w:lang w:eastAsia="zh-CN"/>
                                    </w:rPr>
                                    <w:t>are used for the purpose of discussion of internal timing errors (these terms are not agreed to be included in the specifications):</w:t>
                                  </w:r>
                                </w:p>
                                <w:p w14:paraId="05E8852F" w14:textId="77777777" w:rsidR="00EC7339" w:rsidRDefault="00EC7339">
                                  <w:pPr>
                                    <w:numPr>
                                      <w:ilvl w:val="0"/>
                                      <w:numId w:val="14"/>
                                    </w:numPr>
                                    <w:spacing w:before="0" w:after="0"/>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w:t>
                                  </w:r>
                                  <w:r>
                                    <w:rPr>
                                      <w:highlight w:val="yellow"/>
                                      <w:lang w:eastAsia="zh-CN"/>
                                    </w:rPr>
                                    <w:t>The compensation may also possibly consider the offset of the Tx antenna phase center to the physical antenna center.</w:t>
                                  </w:r>
                                  <w:r>
                                    <w:rPr>
                                      <w:lang w:eastAsia="zh-CN"/>
                                    </w:rPr>
                                    <w:t xml:space="preserve">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444A1492" w14:textId="77777777" w:rsidR="00EC7339" w:rsidRDefault="00EC7339">
                                  <w:pPr>
                                    <w:numPr>
                                      <w:ilvl w:val="0"/>
                                      <w:numId w:val="14"/>
                                    </w:numPr>
                                    <w:spacing w:before="0" w:after="0"/>
                                    <w:jc w:val="left"/>
                                    <w:rPr>
                                      <w:lang w:eastAsia="zh-CN"/>
                                    </w:rPr>
                                  </w:pPr>
                                  <w:r>
                                    <w:rPr>
                                      <w:b/>
                                      <w:bCs/>
                                      <w:lang w:eastAsia="zh-CN"/>
                                    </w:rPr>
                                    <w:t>Rx timing error</w:t>
                                  </w:r>
                                  <w:r>
                                    <w:rPr>
                                      <w:lang w:eastAsia="zh-CN"/>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w:t>
                                  </w:r>
                                  <w:r>
                                    <w:rPr>
                                      <w:highlight w:val="yellow"/>
                                      <w:lang w:eastAsia="zh-CN"/>
                                    </w:rPr>
                                    <w:t>. The compensation may also possibly consider the offset of the Rx antenna phase center to the physical antenna center.</w:t>
                                  </w:r>
                                  <w:r>
                                    <w:rPr>
                                      <w:lang w:eastAsia="zh-CN"/>
                                    </w:rPr>
                                    <w:t xml:space="preserve"> However, the calibration may not be perfect. The remaining Rx time delay after the calibration, or the uncalibrated Rx time delay is defined as Rx timing error. </w:t>
                                  </w:r>
                                </w:p>
                                <w:p w14:paraId="6903FD3A" w14:textId="77777777" w:rsidR="00EC7339" w:rsidRDefault="00EC7339">
                                  <w:pPr>
                                    <w:numPr>
                                      <w:ilvl w:val="0"/>
                                      <w:numId w:val="14"/>
                                    </w:numPr>
                                    <w:spacing w:before="0" w:after="0"/>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59169241" w14:textId="77777777" w:rsidR="00EC7339" w:rsidRDefault="00EC7339">
                                  <w:pPr>
                                    <w:numPr>
                                      <w:ilvl w:val="0"/>
                                      <w:numId w:val="14"/>
                                    </w:numPr>
                                    <w:spacing w:before="0" w:after="0"/>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51F5AEF0" w14:textId="77777777" w:rsidR="00EC7339" w:rsidRDefault="00EC7339">
                                  <w:pPr>
                                    <w:numPr>
                                      <w:ilvl w:val="0"/>
                                      <w:numId w:val="14"/>
                                    </w:numPr>
                                    <w:spacing w:before="0" w:after="0"/>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59451988" w14:textId="77777777" w:rsidR="00EC7339" w:rsidRDefault="00EC7339">
                                  <w:pPr>
                                    <w:numPr>
                                      <w:ilvl w:val="0"/>
                                      <w:numId w:val="14"/>
                                    </w:numPr>
                                    <w:spacing w:before="0" w:after="0"/>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4AF16945" w14:textId="77777777" w:rsidR="00EC7339" w:rsidRDefault="00EC7339">
                                  <w:pPr>
                                    <w:numPr>
                                      <w:ilvl w:val="0"/>
                                      <w:numId w:val="14"/>
                                    </w:numPr>
                                    <w:spacing w:before="0" w:after="0"/>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14:paraId="2A60675E" w14:textId="77777777" w:rsidR="00EC7339" w:rsidRDefault="00EC7339">
                                  <w:pPr>
                                    <w:numPr>
                                      <w:ilvl w:val="0"/>
                                      <w:numId w:val="14"/>
                                    </w:numPr>
                                    <w:spacing w:before="0" w:after="0"/>
                                    <w:jc w:val="left"/>
                                    <w:rPr>
                                      <w:lang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76AA2E23" id="_x0000_s1027" type="#_x0000_t202" style="position:absolute;left:0;text-align:left;margin-left:33.9pt;margin-top:34.6pt;width:1020.4pt;height:251.7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">
                      <v:textbox style="mso-fit-shape-to-text:t">
                        <w:txbxContent>
                          <w:p w14:paraId="7F6F0076" w14:textId="77777777" w:rsidR="00EC7339" w:rsidRDefault="00EC7339">
                            <w:pPr>
                              <w:rPr>
                                <w:lang w:eastAsia="zh-CN"/>
                              </w:rPr>
                            </w:pPr>
                            <w:r>
                              <w:rPr>
                                <w:highlight w:val="green"/>
                                <w:lang w:eastAsia="zh-CN"/>
                              </w:rPr>
                              <w:t>Agreement:</w:t>
                            </w:r>
                            <w:r>
                              <w:rPr>
                                <w:rFonts w:eastAsia="MS Mincho"/>
                                <w:highlight w:val="yellow"/>
                                <w:lang w:eastAsia="ja-JP"/>
                              </w:rPr>
                              <w:t xml:space="preserve"> (RAN1#104-e)</w:t>
                            </w:r>
                            <w:r>
                              <w:rPr>
                                <w:rFonts w:eastAsia="MS Mincho"/>
                                <w:lang w:eastAsia="ja-JP"/>
                              </w:rPr>
                              <w:t xml:space="preserve"> (highlight ours)</w:t>
                            </w:r>
                          </w:p>
                          <w:p w14:paraId="6071B98F" w14:textId="77777777" w:rsidR="00EC7339" w:rsidRDefault="00EC7339">
                            <w:r>
                              <w:t xml:space="preserve">The following definitions </w:t>
                            </w:r>
                            <w:r>
                              <w:rPr>
                                <w:lang w:eastAsia="zh-CN"/>
                              </w:rPr>
                              <w:t>are used for the purpose of discussion of internal timing errors (these terms are not agreed to be included in the specifications):</w:t>
                            </w:r>
                          </w:p>
                          <w:p w14:paraId="05E8852F" w14:textId="77777777" w:rsidR="00EC7339" w:rsidRDefault="00EC7339">
                            <w:pPr>
                              <w:numPr>
                                <w:ilvl w:val="0"/>
                                <w:numId w:val="14"/>
                              </w:numPr>
                              <w:spacing w:before="0" w:after="0"/>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w:t>
                            </w:r>
                            <w:r>
                              <w:rPr>
                                <w:highlight w:val="yellow"/>
                                <w:lang w:eastAsia="zh-CN"/>
                              </w:rPr>
                              <w:t>The compensation may also possibly consider the offset of the Tx antenna phase center to the physical antenna center.</w:t>
                            </w:r>
                            <w:r>
                              <w:rPr>
                                <w:lang w:eastAsia="zh-CN"/>
                              </w:rPr>
                              <w:t xml:space="preserve">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444A1492" w14:textId="77777777" w:rsidR="00EC7339" w:rsidRDefault="00EC7339">
                            <w:pPr>
                              <w:numPr>
                                <w:ilvl w:val="0"/>
                                <w:numId w:val="14"/>
                              </w:numPr>
                              <w:spacing w:before="0" w:after="0"/>
                              <w:jc w:val="left"/>
                              <w:rPr>
                                <w:lang w:eastAsia="zh-CN"/>
                              </w:rPr>
                            </w:pPr>
                            <w:r>
                              <w:rPr>
                                <w:b/>
                                <w:bCs/>
                                <w:lang w:eastAsia="zh-CN"/>
                              </w:rPr>
                              <w:t>Rx timing error</w:t>
                            </w:r>
                            <w:r>
                              <w:rPr>
                                <w:lang w:eastAsia="zh-CN"/>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w:t>
                            </w:r>
                            <w:r>
                              <w:rPr>
                                <w:highlight w:val="yellow"/>
                                <w:lang w:eastAsia="zh-CN"/>
                              </w:rPr>
                              <w:t>. The compensation may also possibly consider the offset of the Rx antenna phase center to the physical antenna center.</w:t>
                            </w:r>
                            <w:r>
                              <w:rPr>
                                <w:lang w:eastAsia="zh-CN"/>
                              </w:rPr>
                              <w:t xml:space="preserve"> However, the calibration may not be perfect. The remaining Rx time delay after the calibration, or the uncalibrated Rx time delay is defined as Rx timing error. </w:t>
                            </w:r>
                          </w:p>
                          <w:p w14:paraId="6903FD3A" w14:textId="77777777" w:rsidR="00EC7339" w:rsidRDefault="00EC7339">
                            <w:pPr>
                              <w:numPr>
                                <w:ilvl w:val="0"/>
                                <w:numId w:val="14"/>
                              </w:numPr>
                              <w:spacing w:before="0" w:after="0"/>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59169241" w14:textId="77777777" w:rsidR="00EC7339" w:rsidRDefault="00EC7339">
                            <w:pPr>
                              <w:numPr>
                                <w:ilvl w:val="0"/>
                                <w:numId w:val="14"/>
                              </w:numPr>
                              <w:spacing w:before="0" w:after="0"/>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51F5AEF0" w14:textId="77777777" w:rsidR="00EC7339" w:rsidRDefault="00EC7339">
                            <w:pPr>
                              <w:numPr>
                                <w:ilvl w:val="0"/>
                                <w:numId w:val="14"/>
                              </w:numPr>
                              <w:spacing w:before="0" w:after="0"/>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59451988" w14:textId="77777777" w:rsidR="00EC7339" w:rsidRDefault="00EC7339">
                            <w:pPr>
                              <w:numPr>
                                <w:ilvl w:val="0"/>
                                <w:numId w:val="14"/>
                              </w:numPr>
                              <w:spacing w:before="0" w:after="0"/>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4AF16945" w14:textId="77777777" w:rsidR="00EC7339" w:rsidRDefault="00EC7339">
                            <w:pPr>
                              <w:numPr>
                                <w:ilvl w:val="0"/>
                                <w:numId w:val="14"/>
                              </w:numPr>
                              <w:spacing w:before="0" w:after="0"/>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14:paraId="2A60675E" w14:textId="77777777" w:rsidR="00EC7339" w:rsidRDefault="00EC7339">
                            <w:pPr>
                              <w:numPr>
                                <w:ilvl w:val="0"/>
                                <w:numId w:val="14"/>
                              </w:numPr>
                              <w:spacing w:before="0" w:after="0"/>
                              <w:jc w:val="left"/>
                              <w:rPr>
                                <w:lang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txbxContent>
                      </v:textbox>
                      <w10:wrap type="topAndBottom"/>
                    </v:shape>
                  </w:pict>
                </mc:Fallback>
              </mc:AlternateContent>
            </w:r>
            <w:r w:rsidR="00773138">
              <w:t>Component x: Support of PCO calibration as part of timing error calibration</w:t>
            </w:r>
          </w:p>
          <w:p w14:paraId="4D9AAA41" w14:textId="77777777" w:rsidR="00D622E9" w:rsidRDefault="00D622E9">
            <w:pPr>
              <w:spacing w:after="0"/>
            </w:pPr>
          </w:p>
        </w:tc>
      </w:tr>
      <w:tr w:rsidR="00D622E9" w14:paraId="18DF6A47" w14:textId="77777777">
        <w:tc>
          <w:tcPr>
            <w:tcW w:w="0" w:type="auto"/>
            <w:tcBorders>
              <w:top w:val="single" w:sz="4" w:space="0" w:color="auto"/>
              <w:left w:val="single" w:sz="4" w:space="0" w:color="auto"/>
              <w:bottom w:val="single" w:sz="4" w:space="0" w:color="auto"/>
              <w:right w:val="single" w:sz="4" w:space="0" w:color="auto"/>
            </w:tcBorders>
          </w:tcPr>
          <w:p w14:paraId="4188FEFC" w14:textId="77777777" w:rsidR="00D622E9" w:rsidRDefault="00773138">
            <w:pPr>
              <w:jc w:val="left"/>
              <w:rPr>
                <w:rFonts w:ascii="Calibri" w:hAnsi="Calibri" w:cs="Calibri"/>
                <w:color w:val="000000"/>
              </w:rPr>
            </w:pPr>
            <w:r>
              <w:rPr>
                <w:rFonts w:cs="Arial"/>
                <w:sz w:val="16"/>
                <w:szCs w:val="16"/>
              </w:rPr>
              <w:lastRenderedPageBreak/>
              <w:t xml:space="preserve">China Telecom </w:t>
            </w:r>
          </w:p>
        </w:tc>
        <w:tc>
          <w:tcPr>
            <w:tcW w:w="0" w:type="auto"/>
            <w:tcBorders>
              <w:top w:val="single" w:sz="4" w:space="0" w:color="auto"/>
              <w:left w:val="single" w:sz="4" w:space="0" w:color="auto"/>
              <w:bottom w:val="single" w:sz="4" w:space="0" w:color="auto"/>
              <w:right w:val="single" w:sz="4" w:space="0" w:color="auto"/>
            </w:tcBorders>
          </w:tcPr>
          <w:p w14:paraId="3FAADCA5" w14:textId="77777777" w:rsidR="00D622E9" w:rsidRDefault="00D622E9" w:rsidP="005920CA">
            <w:pPr>
              <w:spacing w:beforeLines="50" w:before="120"/>
              <w:jc w:val="left"/>
              <w:rPr>
                <w:rFonts w:ascii="Calibri" w:hAnsi="Calibri" w:cs="Calibri"/>
                <w:color w:val="000000"/>
              </w:rPr>
            </w:pPr>
          </w:p>
        </w:tc>
      </w:tr>
      <w:tr w:rsidR="00D622E9" w14:paraId="7D69FEF4" w14:textId="77777777">
        <w:tc>
          <w:tcPr>
            <w:tcW w:w="0" w:type="auto"/>
            <w:tcBorders>
              <w:top w:val="single" w:sz="4" w:space="0" w:color="auto"/>
              <w:left w:val="single" w:sz="4" w:space="0" w:color="auto"/>
              <w:bottom w:val="single" w:sz="4" w:space="0" w:color="auto"/>
              <w:right w:val="single" w:sz="4" w:space="0" w:color="auto"/>
            </w:tcBorders>
          </w:tcPr>
          <w:p w14:paraId="4DFCF272" w14:textId="77777777" w:rsidR="00D622E9" w:rsidRDefault="00773138">
            <w:pPr>
              <w:jc w:val="left"/>
              <w:rPr>
                <w:rFonts w:ascii="Calibri" w:hAnsi="Calibri" w:cs="Calibri"/>
                <w:color w:val="000000"/>
              </w:rPr>
            </w:pPr>
            <w:r>
              <w:rPr>
                <w:rFonts w:cs="Arial"/>
                <w:sz w:val="16"/>
                <w:szCs w:val="16"/>
              </w:rPr>
              <w:t xml:space="preserve">NTT DOCOMO, INC. </w:t>
            </w:r>
          </w:p>
        </w:tc>
        <w:tc>
          <w:tcPr>
            <w:tcW w:w="0" w:type="auto"/>
            <w:tcBorders>
              <w:top w:val="single" w:sz="4" w:space="0" w:color="auto"/>
              <w:left w:val="single" w:sz="4" w:space="0" w:color="auto"/>
              <w:bottom w:val="single" w:sz="4" w:space="0" w:color="auto"/>
              <w:right w:val="single" w:sz="4" w:space="0" w:color="auto"/>
            </w:tcBorders>
          </w:tcPr>
          <w:p w14:paraId="7BEDD248" w14:textId="77777777" w:rsidR="00D622E9" w:rsidRDefault="00773138">
            <w:pPr>
              <w:pStyle w:val="ListParagraph"/>
              <w:numPr>
                <w:ilvl w:val="0"/>
                <w:numId w:val="15"/>
              </w:numPr>
              <w:spacing w:before="0" w:afterLines="50"/>
              <w:ind w:firstLine="440"/>
              <w:contextualSpacing w:val="0"/>
              <w:rPr>
                <w:sz w:val="22"/>
              </w:rPr>
            </w:pPr>
            <w:r>
              <w:rPr>
                <w:sz w:val="22"/>
              </w:rPr>
              <w:t>FG 27-1-</w:t>
            </w:r>
            <w:r>
              <w:rPr>
                <w:rFonts w:hint="eastAsia"/>
                <w:sz w:val="22"/>
              </w:rPr>
              <w:t>2</w:t>
            </w:r>
            <w:r>
              <w:rPr>
                <w:sz w:val="22"/>
              </w:rPr>
              <w:t>: Support of UE-</w:t>
            </w:r>
            <w:proofErr w:type="spellStart"/>
            <w:r>
              <w:rPr>
                <w:sz w:val="22"/>
              </w:rPr>
              <w:t>TxTEGs</w:t>
            </w:r>
            <w:proofErr w:type="spellEnd"/>
            <w:r>
              <w:rPr>
                <w:sz w:val="22"/>
              </w:rPr>
              <w:t xml:space="preserve"> for UL TDOA</w:t>
            </w:r>
          </w:p>
          <w:p w14:paraId="6DA9104F" w14:textId="77777777" w:rsidR="00D622E9" w:rsidRDefault="00773138">
            <w:pPr>
              <w:pStyle w:val="ListParagraph"/>
              <w:numPr>
                <w:ilvl w:val="1"/>
                <w:numId w:val="15"/>
              </w:numPr>
              <w:spacing w:before="0" w:afterLines="50"/>
              <w:ind w:firstLine="440"/>
              <w:contextualSpacing w:val="0"/>
              <w:rPr>
                <w:sz w:val="22"/>
              </w:rPr>
            </w:pPr>
            <w:r>
              <w:rPr>
                <w:sz w:val="22"/>
              </w:rPr>
              <w:t>“[mitigation of]” can be removed.</w:t>
            </w:r>
          </w:p>
          <w:p w14:paraId="09E3A628" w14:textId="77777777" w:rsidR="00D622E9" w:rsidRDefault="00D622E9" w:rsidP="005920CA">
            <w:pPr>
              <w:spacing w:beforeLines="50" w:before="120"/>
              <w:jc w:val="left"/>
              <w:rPr>
                <w:rFonts w:ascii="Calibri" w:hAnsi="Calibri" w:cs="Calibri"/>
                <w:color w:val="000000"/>
              </w:rPr>
            </w:pPr>
          </w:p>
        </w:tc>
      </w:tr>
      <w:tr w:rsidR="00D622E9" w14:paraId="35805392" w14:textId="77777777">
        <w:tc>
          <w:tcPr>
            <w:tcW w:w="0" w:type="auto"/>
            <w:tcBorders>
              <w:top w:val="single" w:sz="4" w:space="0" w:color="auto"/>
              <w:left w:val="single" w:sz="4" w:space="0" w:color="auto"/>
              <w:bottom w:val="single" w:sz="4" w:space="0" w:color="auto"/>
              <w:right w:val="single" w:sz="4" w:space="0" w:color="auto"/>
            </w:tcBorders>
          </w:tcPr>
          <w:p w14:paraId="6666E035" w14:textId="77777777" w:rsidR="00D622E9" w:rsidRDefault="00773138">
            <w:pPr>
              <w:jc w:val="left"/>
              <w:rPr>
                <w:rFonts w:ascii="Calibri" w:hAnsi="Calibri" w:cs="Calibri"/>
                <w:color w:val="000000"/>
              </w:rPr>
            </w:pPr>
            <w:r>
              <w:rPr>
                <w:rFonts w:cs="Arial"/>
                <w:sz w:val="16"/>
                <w:szCs w:val="16"/>
              </w:rPr>
              <w:t xml:space="preserve">Intel Corporation </w:t>
            </w:r>
          </w:p>
        </w:tc>
        <w:tc>
          <w:tcPr>
            <w:tcW w:w="0" w:type="auto"/>
            <w:tcBorders>
              <w:top w:val="single" w:sz="4" w:space="0" w:color="auto"/>
              <w:left w:val="single" w:sz="4" w:space="0" w:color="auto"/>
              <w:bottom w:val="single" w:sz="4" w:space="0" w:color="auto"/>
              <w:right w:val="single" w:sz="4" w:space="0" w:color="auto"/>
            </w:tcBorders>
          </w:tcPr>
          <w:p w14:paraId="13B43DFA" w14:textId="77777777" w:rsidR="00D622E9" w:rsidRDefault="00773138">
            <w:pPr>
              <w:pStyle w:val="3GPPText"/>
            </w:pPr>
            <w:r>
              <w:t>The wording for consequence if the FGs are not supported is under discussion:</w:t>
            </w:r>
          </w:p>
          <w:p w14:paraId="04BA68CE" w14:textId="77777777" w:rsidR="00D622E9" w:rsidRDefault="00773138">
            <w:pPr>
              <w:pStyle w:val="3GPPAgreements"/>
            </w:pPr>
            <w:r>
              <w:t>“UE-</w:t>
            </w:r>
            <w:proofErr w:type="spellStart"/>
            <w:r>
              <w:t>TxTEGs</w:t>
            </w:r>
            <w:proofErr w:type="spellEnd"/>
            <w:r>
              <w:t xml:space="preserve"> for UL TDOA is not supported and no assumption can be made on the [mitigation of] UE Tx timing error for the SRS resource for positioning”</w:t>
            </w:r>
          </w:p>
          <w:p w14:paraId="7E535729" w14:textId="77777777" w:rsidR="00D622E9" w:rsidRDefault="00773138">
            <w:pPr>
              <w:pStyle w:val="3GPPAgreements"/>
            </w:pPr>
            <w:r>
              <w:t>“UE-</w:t>
            </w:r>
            <w:proofErr w:type="spellStart"/>
            <w:r>
              <w:t>TxTEGs</w:t>
            </w:r>
            <w:proofErr w:type="spellEnd"/>
            <w:r>
              <w:t xml:space="preserve"> for Multi-RTT is not supported and no assumption can be made on the [mitigation of] UE Tx timing error for the SRS resource for positioning”</w:t>
            </w:r>
          </w:p>
          <w:p w14:paraId="5E43C62A" w14:textId="77777777" w:rsidR="00D622E9" w:rsidRDefault="00773138">
            <w:pPr>
              <w:pStyle w:val="3GPPText"/>
              <w:rPr>
                <w:lang w:val="ru-RU"/>
              </w:rPr>
            </w:pPr>
            <w:r>
              <w:t>The TEG concept is introduced to facilitate mitigation of UE/gNB timing errors at LMF. We prefer to keep mitigation.</w:t>
            </w:r>
          </w:p>
          <w:p w14:paraId="69162647" w14:textId="77777777" w:rsidR="00D622E9" w:rsidRDefault="00D622E9">
            <w:pPr>
              <w:pStyle w:val="3GPPText"/>
            </w:pPr>
          </w:p>
          <w:p w14:paraId="11C756A6" w14:textId="77777777" w:rsidR="00D622E9" w:rsidRDefault="00773138">
            <w:pPr>
              <w:pStyle w:val="3GPPText"/>
              <w:numPr>
                <w:ilvl w:val="0"/>
                <w:numId w:val="17"/>
              </w:numPr>
            </w:pPr>
            <w:r>
              <w:rPr>
                <w:lang w:val="ru-RU"/>
              </w:rPr>
              <w:t xml:space="preserve"> </w:t>
            </w:r>
          </w:p>
          <w:p w14:paraId="2753E484" w14:textId="77777777" w:rsidR="00D622E9" w:rsidRDefault="00773138">
            <w:pPr>
              <w:pStyle w:val="3GPPText"/>
              <w:numPr>
                <w:ilvl w:val="1"/>
                <w:numId w:val="17"/>
              </w:numPr>
              <w:rPr>
                <w:b/>
                <w:bCs/>
              </w:rPr>
            </w:pPr>
            <w:r>
              <w:rPr>
                <w:b/>
                <w:bCs/>
              </w:rPr>
              <w:t>Keep the wording “mitigation of” in FGs 27-1-2/a (i.e., remove brackets)</w:t>
            </w:r>
          </w:p>
          <w:p w14:paraId="587256FF" w14:textId="77777777" w:rsidR="00D622E9" w:rsidRDefault="00D622E9" w:rsidP="005920CA">
            <w:pPr>
              <w:spacing w:beforeLines="50" w:before="120"/>
              <w:jc w:val="left"/>
              <w:rPr>
                <w:rFonts w:ascii="Calibri" w:hAnsi="Calibri" w:cs="Calibri"/>
                <w:color w:val="000000"/>
              </w:rPr>
            </w:pPr>
          </w:p>
        </w:tc>
      </w:tr>
      <w:tr w:rsidR="00D622E9" w14:paraId="65D161C5" w14:textId="77777777">
        <w:tc>
          <w:tcPr>
            <w:tcW w:w="0" w:type="auto"/>
            <w:tcBorders>
              <w:top w:val="single" w:sz="4" w:space="0" w:color="auto"/>
              <w:left w:val="single" w:sz="4" w:space="0" w:color="auto"/>
              <w:bottom w:val="single" w:sz="4" w:space="0" w:color="auto"/>
              <w:right w:val="single" w:sz="4" w:space="0" w:color="auto"/>
            </w:tcBorders>
          </w:tcPr>
          <w:p w14:paraId="1712E733" w14:textId="77777777" w:rsidR="00D622E9" w:rsidRDefault="00773138">
            <w:pPr>
              <w:jc w:val="left"/>
              <w:rPr>
                <w:rFonts w:ascii="Calibri" w:hAnsi="Calibri" w:cs="Calibri"/>
                <w:color w:val="000000"/>
              </w:rPr>
            </w:pPr>
            <w:r>
              <w:rPr>
                <w:rFonts w:cs="Arial"/>
                <w:sz w:val="16"/>
                <w:szCs w:val="16"/>
              </w:rPr>
              <w:t xml:space="preserve">Apple </w:t>
            </w:r>
          </w:p>
        </w:tc>
        <w:tc>
          <w:tcPr>
            <w:tcW w:w="0" w:type="auto"/>
            <w:tcBorders>
              <w:top w:val="single" w:sz="4" w:space="0" w:color="auto"/>
              <w:left w:val="single" w:sz="4" w:space="0" w:color="auto"/>
              <w:bottom w:val="single" w:sz="4" w:space="0" w:color="auto"/>
              <w:right w:val="single" w:sz="4" w:space="0" w:color="auto"/>
            </w:tcBorders>
          </w:tcPr>
          <w:p w14:paraId="4B3C5D3A" w14:textId="77777777" w:rsidR="00D622E9" w:rsidRDefault="00D622E9" w:rsidP="005920CA">
            <w:pPr>
              <w:spacing w:beforeLines="50" w:before="120"/>
              <w:jc w:val="left"/>
              <w:rPr>
                <w:rFonts w:ascii="Calibri" w:hAnsi="Calibri" w:cs="Calibri"/>
                <w:color w:val="000000"/>
              </w:rPr>
            </w:pPr>
          </w:p>
        </w:tc>
      </w:tr>
      <w:tr w:rsidR="00D622E9" w14:paraId="461B4149" w14:textId="77777777">
        <w:tc>
          <w:tcPr>
            <w:tcW w:w="0" w:type="auto"/>
            <w:tcBorders>
              <w:top w:val="single" w:sz="4" w:space="0" w:color="auto"/>
              <w:left w:val="single" w:sz="4" w:space="0" w:color="auto"/>
              <w:bottom w:val="single" w:sz="4" w:space="0" w:color="auto"/>
              <w:right w:val="single" w:sz="4" w:space="0" w:color="auto"/>
            </w:tcBorders>
          </w:tcPr>
          <w:p w14:paraId="2CA0AB65" w14:textId="77777777" w:rsidR="00D622E9" w:rsidRDefault="00773138">
            <w:pPr>
              <w:jc w:val="left"/>
              <w:rPr>
                <w:rFonts w:ascii="Calibri" w:hAnsi="Calibri" w:cs="Calibri"/>
                <w:color w:val="000000"/>
              </w:rPr>
            </w:pPr>
            <w:r>
              <w:rPr>
                <w:rFonts w:cs="Arial"/>
                <w:sz w:val="16"/>
                <w:szCs w:val="16"/>
              </w:rPr>
              <w:t xml:space="preserve">CMCC </w:t>
            </w:r>
          </w:p>
        </w:tc>
        <w:tc>
          <w:tcPr>
            <w:tcW w:w="0" w:type="auto"/>
            <w:tcBorders>
              <w:top w:val="single" w:sz="4" w:space="0" w:color="auto"/>
              <w:left w:val="single" w:sz="4" w:space="0" w:color="auto"/>
              <w:bottom w:val="single" w:sz="4" w:space="0" w:color="auto"/>
              <w:right w:val="single" w:sz="4" w:space="0" w:color="auto"/>
            </w:tcBorders>
          </w:tcPr>
          <w:p w14:paraId="2ADBF997" w14:textId="77777777" w:rsidR="00D622E9" w:rsidRDefault="00773138" w:rsidP="005920CA">
            <w:pPr>
              <w:snapToGrid w:val="0"/>
              <w:spacing w:beforeLines="50" w:before="120" w:after="0" w:line="288" w:lineRule="auto"/>
              <w:rPr>
                <w:rFonts w:cs="Arial"/>
                <w:lang w:eastAsia="zh-CN"/>
              </w:rPr>
            </w:pPr>
            <w:r>
              <w:rPr>
                <w:rFonts w:cs="Arial" w:hint="eastAsia"/>
                <w:lang w:eastAsia="zh-CN"/>
              </w:rPr>
              <w:t>T</w:t>
            </w:r>
            <w:r>
              <w:rPr>
                <w:rFonts w:cs="Arial"/>
                <w:lang w:eastAsia="zh-CN"/>
              </w:rPr>
              <w:t>he</w:t>
            </w:r>
            <w:r>
              <w:rPr>
                <w:rFonts w:eastAsia="Batang" w:cs="Arial"/>
              </w:rPr>
              <w:t xml:space="preserve"> mechanisms of reporting </w:t>
            </w:r>
            <w:r>
              <w:rPr>
                <w:rFonts w:cs="Arial"/>
                <w:lang w:eastAsia="zh-CN"/>
              </w:rPr>
              <w:t>Tx TEGs for UL-TDOA and Multi-RTT are different, and when both UL-TDOA and Multi-RTT, or UL-TDOA and DL-TDOA are used, the UE should provide the association information of UL SRS resources for positioning with Tx TEGs, the UE should report the Tx TEG to the entity that initiates the request. Hence, for UL-TDOA, the LMF also needs to know if the feature is supported.  The following notes should be kept in both rows:</w:t>
            </w:r>
          </w:p>
          <w:p w14:paraId="5402DCA9" w14:textId="77777777" w:rsidR="00D622E9" w:rsidRDefault="00773138" w:rsidP="005920CA">
            <w:pPr>
              <w:pStyle w:val="ListParagraph"/>
              <w:numPr>
                <w:ilvl w:val="0"/>
                <w:numId w:val="19"/>
              </w:numPr>
              <w:snapToGrid w:val="0"/>
              <w:spacing w:beforeLines="50" w:before="120" w:after="0" w:line="288" w:lineRule="auto"/>
              <w:contextualSpacing w:val="0"/>
              <w:jc w:val="left"/>
              <w:rPr>
                <w:rFonts w:cs="Arial"/>
                <w:lang w:eastAsia="zh-CN"/>
              </w:rPr>
            </w:pPr>
            <w:r>
              <w:rPr>
                <w:rFonts w:cs="Arial"/>
                <w:lang w:eastAsia="zh-CN"/>
              </w:rPr>
              <w:t>Need for location server to know if the feature is supported.</w:t>
            </w:r>
          </w:p>
          <w:p w14:paraId="0CD83230" w14:textId="77777777" w:rsidR="00D622E9" w:rsidRDefault="00773138" w:rsidP="005920CA">
            <w:pPr>
              <w:pStyle w:val="ListParagraph"/>
              <w:numPr>
                <w:ilvl w:val="0"/>
                <w:numId w:val="19"/>
              </w:numPr>
              <w:snapToGrid w:val="0"/>
              <w:spacing w:beforeLines="50" w:before="120" w:after="0" w:line="288" w:lineRule="auto"/>
              <w:contextualSpacing w:val="0"/>
              <w:jc w:val="left"/>
              <w:rPr>
                <w:rFonts w:cs="Arial"/>
                <w:lang w:eastAsia="zh-CN"/>
              </w:rPr>
            </w:pPr>
            <w:r>
              <w:rPr>
                <w:rFonts w:cs="Arial"/>
                <w:lang w:eastAsia="zh-CN"/>
              </w:rPr>
              <w:t>Note (for FG 27-1-2): It should support the serving gNB to request the UE to provide the association information of UL SRS resources for positioning with Tx TEGs to the serving gNB for UL TDOA [if UL TDOA is supported by UE]</w:t>
            </w:r>
          </w:p>
          <w:p w14:paraId="5D0A1967" w14:textId="77777777" w:rsidR="00D622E9" w:rsidRDefault="00773138" w:rsidP="005920CA">
            <w:pPr>
              <w:pStyle w:val="ListParagraph"/>
              <w:numPr>
                <w:ilvl w:val="0"/>
                <w:numId w:val="19"/>
              </w:numPr>
              <w:snapToGrid w:val="0"/>
              <w:spacing w:beforeLines="50" w:before="120" w:after="0" w:line="288" w:lineRule="auto"/>
              <w:contextualSpacing w:val="0"/>
              <w:jc w:val="left"/>
              <w:rPr>
                <w:rFonts w:cs="Arial"/>
                <w:lang w:val="en-GB" w:eastAsia="zh-CN"/>
              </w:rPr>
            </w:pPr>
            <w:r>
              <w:rPr>
                <w:rFonts w:cs="Arial"/>
                <w:lang w:eastAsia="zh-CN"/>
              </w:rPr>
              <w:t>[Note (for FG 27-1-2a): It should support the serving gNB to request the UE to provide the association information of UL SRS resources for positioning with Tx TEGs to the serving gNB for UL TDOA]</w:t>
            </w:r>
          </w:p>
          <w:p w14:paraId="677D6692" w14:textId="77777777" w:rsidR="00D622E9" w:rsidRDefault="00773138" w:rsidP="005920CA">
            <w:pPr>
              <w:pStyle w:val="ListParagraph"/>
              <w:numPr>
                <w:ilvl w:val="0"/>
                <w:numId w:val="19"/>
              </w:numPr>
              <w:snapToGrid w:val="0"/>
              <w:spacing w:beforeLines="50" w:before="120" w:after="0" w:line="288" w:lineRule="auto"/>
              <w:contextualSpacing w:val="0"/>
              <w:jc w:val="left"/>
              <w:rPr>
                <w:rFonts w:cs="Arial"/>
                <w:lang w:eastAsia="zh-CN"/>
              </w:rPr>
            </w:pPr>
            <w:r>
              <w:rPr>
                <w:rFonts w:cs="Arial"/>
                <w:lang w:eastAsia="zh-CN"/>
              </w:rPr>
              <w:t>[Note: It should support the LMF to request the UE to provide the association information of UL SRS resources for positioning with Tx TEGs directly to the LMF for Multi-RTT if Multi-RTT is supported by UE]</w:t>
            </w:r>
          </w:p>
          <w:p w14:paraId="50D4ED4B" w14:textId="77777777" w:rsidR="00D622E9" w:rsidRDefault="00773138" w:rsidP="005920CA">
            <w:pPr>
              <w:snapToGrid w:val="0"/>
              <w:spacing w:beforeLines="50" w:before="120" w:after="0" w:line="288" w:lineRule="auto"/>
              <w:rPr>
                <w:rFonts w:cs="Arial"/>
                <w:b/>
                <w:bCs/>
                <w:lang w:eastAsia="zh-CN"/>
              </w:rPr>
            </w:pPr>
            <w:r>
              <w:rPr>
                <w:rFonts w:cs="Arial"/>
                <w:b/>
                <w:bCs/>
                <w:lang w:eastAsia="zh-CN"/>
              </w:rPr>
              <w:t>Proposal 2:  The following notes should be kept in both rows of FG 27-1-2 and FG 27-1-2a.</w:t>
            </w:r>
          </w:p>
          <w:p w14:paraId="13A03290" w14:textId="77777777" w:rsidR="00D622E9" w:rsidRDefault="00773138" w:rsidP="005920CA">
            <w:pPr>
              <w:pStyle w:val="ListParagraph"/>
              <w:numPr>
                <w:ilvl w:val="0"/>
                <w:numId w:val="20"/>
              </w:numPr>
              <w:snapToGrid w:val="0"/>
              <w:spacing w:beforeLines="50" w:before="120" w:after="0" w:line="288" w:lineRule="auto"/>
              <w:contextualSpacing w:val="0"/>
              <w:jc w:val="left"/>
              <w:rPr>
                <w:rFonts w:cs="Arial"/>
                <w:b/>
                <w:bCs/>
                <w:lang w:eastAsia="zh-CN"/>
              </w:rPr>
            </w:pPr>
            <w:r>
              <w:rPr>
                <w:rFonts w:cs="Arial"/>
                <w:b/>
                <w:bCs/>
                <w:lang w:eastAsia="zh-CN"/>
              </w:rPr>
              <w:t>Need for location server to know if the feature is supported.</w:t>
            </w:r>
          </w:p>
          <w:p w14:paraId="03C06966" w14:textId="77777777" w:rsidR="00D622E9" w:rsidRDefault="00773138" w:rsidP="005920CA">
            <w:pPr>
              <w:pStyle w:val="ListParagraph"/>
              <w:numPr>
                <w:ilvl w:val="0"/>
                <w:numId w:val="20"/>
              </w:numPr>
              <w:snapToGrid w:val="0"/>
              <w:spacing w:beforeLines="50" w:before="120" w:after="0" w:line="288" w:lineRule="auto"/>
              <w:contextualSpacing w:val="0"/>
              <w:jc w:val="left"/>
              <w:rPr>
                <w:rFonts w:cs="Arial"/>
                <w:b/>
                <w:bCs/>
                <w:lang w:eastAsia="zh-CN"/>
              </w:rPr>
            </w:pPr>
            <w:r>
              <w:rPr>
                <w:rFonts w:cs="Arial"/>
                <w:b/>
                <w:bCs/>
                <w:lang w:eastAsia="zh-CN"/>
              </w:rPr>
              <w:lastRenderedPageBreak/>
              <w:t>Note (for FG 27-1-2): It should support the serving gNB to request the UE to provide the association information of UL SRS resources for positioning with Tx TEGs to the serving gNB for UL TDOA [if UL TDOA is supported by UE]</w:t>
            </w:r>
          </w:p>
          <w:p w14:paraId="0798328B" w14:textId="77777777" w:rsidR="00D622E9" w:rsidRDefault="00773138" w:rsidP="005920CA">
            <w:pPr>
              <w:pStyle w:val="ListParagraph"/>
              <w:numPr>
                <w:ilvl w:val="0"/>
                <w:numId w:val="20"/>
              </w:numPr>
              <w:snapToGrid w:val="0"/>
              <w:spacing w:beforeLines="50" w:before="120" w:after="0" w:line="288" w:lineRule="auto"/>
              <w:contextualSpacing w:val="0"/>
              <w:jc w:val="left"/>
              <w:rPr>
                <w:rFonts w:cs="Arial"/>
                <w:b/>
                <w:bCs/>
                <w:lang w:eastAsia="zh-CN"/>
              </w:rPr>
            </w:pPr>
            <w:r>
              <w:rPr>
                <w:rFonts w:cs="Arial"/>
                <w:b/>
                <w:bCs/>
                <w:lang w:eastAsia="zh-CN"/>
              </w:rPr>
              <w:t>[Note (for FG 27-1-2a): It should support the serving gNB to request the UE to provide the association information of UL SRS resources for positioning with Tx TEGs to the serving gNB for UL TDOA]</w:t>
            </w:r>
          </w:p>
          <w:p w14:paraId="74D7B2B8" w14:textId="77777777" w:rsidR="00D622E9" w:rsidRDefault="00773138" w:rsidP="005920CA">
            <w:pPr>
              <w:pStyle w:val="ListParagraph"/>
              <w:numPr>
                <w:ilvl w:val="0"/>
                <w:numId w:val="20"/>
              </w:numPr>
              <w:snapToGrid w:val="0"/>
              <w:spacing w:beforeLines="50" w:before="120" w:after="0" w:line="288" w:lineRule="auto"/>
              <w:contextualSpacing w:val="0"/>
              <w:jc w:val="left"/>
              <w:rPr>
                <w:rFonts w:cs="Arial"/>
                <w:b/>
                <w:bCs/>
                <w:lang w:eastAsia="zh-CN"/>
              </w:rPr>
            </w:pPr>
            <w:r>
              <w:rPr>
                <w:rFonts w:cs="Arial"/>
                <w:b/>
                <w:bCs/>
                <w:lang w:eastAsia="zh-CN"/>
              </w:rPr>
              <w:t>[Note: It should support the LMF to request the UE to provide the association information of UL SRS resources for positioning with Tx TEGs directly to the LMF for Multi-RTT if Multi-RTT is supported by UE]</w:t>
            </w:r>
          </w:p>
          <w:p w14:paraId="11F02DD7" w14:textId="77777777" w:rsidR="00D622E9" w:rsidRDefault="00D622E9" w:rsidP="005920CA">
            <w:pPr>
              <w:spacing w:beforeLines="50" w:before="120"/>
              <w:jc w:val="left"/>
              <w:rPr>
                <w:rFonts w:ascii="Calibri" w:hAnsi="Calibri" w:cs="Calibri"/>
                <w:color w:val="000000"/>
              </w:rPr>
            </w:pPr>
          </w:p>
        </w:tc>
      </w:tr>
      <w:tr w:rsidR="00D622E9" w14:paraId="73FB3196" w14:textId="77777777">
        <w:tc>
          <w:tcPr>
            <w:tcW w:w="0" w:type="auto"/>
            <w:tcBorders>
              <w:top w:val="single" w:sz="4" w:space="0" w:color="auto"/>
              <w:left w:val="single" w:sz="4" w:space="0" w:color="auto"/>
              <w:bottom w:val="single" w:sz="4" w:space="0" w:color="auto"/>
              <w:right w:val="single" w:sz="4" w:space="0" w:color="auto"/>
            </w:tcBorders>
          </w:tcPr>
          <w:p w14:paraId="1EA45F7E" w14:textId="77777777" w:rsidR="00D622E9" w:rsidRDefault="00773138">
            <w:pPr>
              <w:jc w:val="left"/>
              <w:rPr>
                <w:rFonts w:ascii="Calibri" w:hAnsi="Calibri" w:cs="Calibri"/>
                <w:color w:val="000000"/>
              </w:rPr>
            </w:pPr>
            <w:r>
              <w:rPr>
                <w:rFonts w:cs="Arial"/>
                <w:sz w:val="16"/>
                <w:szCs w:val="16"/>
              </w:rPr>
              <w:lastRenderedPageBreak/>
              <w:t xml:space="preserve">Xiaomi </w:t>
            </w:r>
          </w:p>
        </w:tc>
        <w:tc>
          <w:tcPr>
            <w:tcW w:w="0" w:type="auto"/>
            <w:tcBorders>
              <w:top w:val="single" w:sz="4" w:space="0" w:color="auto"/>
              <w:left w:val="single" w:sz="4" w:space="0" w:color="auto"/>
              <w:bottom w:val="single" w:sz="4" w:space="0" w:color="auto"/>
              <w:right w:val="single" w:sz="4" w:space="0" w:color="auto"/>
            </w:tcBorders>
          </w:tcPr>
          <w:p w14:paraId="22F033AD" w14:textId="77777777" w:rsidR="00D622E9" w:rsidRDefault="00D622E9" w:rsidP="005920CA">
            <w:pPr>
              <w:spacing w:beforeLines="50" w:before="120"/>
              <w:jc w:val="left"/>
              <w:rPr>
                <w:rFonts w:ascii="Calibri" w:hAnsi="Calibri" w:cs="Calibri"/>
                <w:color w:val="000000"/>
              </w:rPr>
            </w:pPr>
          </w:p>
        </w:tc>
      </w:tr>
      <w:tr w:rsidR="00D622E9" w14:paraId="6210A3DF" w14:textId="77777777">
        <w:tc>
          <w:tcPr>
            <w:tcW w:w="0" w:type="auto"/>
            <w:tcBorders>
              <w:top w:val="single" w:sz="4" w:space="0" w:color="auto"/>
              <w:left w:val="single" w:sz="4" w:space="0" w:color="auto"/>
              <w:bottom w:val="single" w:sz="4" w:space="0" w:color="auto"/>
              <w:right w:val="single" w:sz="4" w:space="0" w:color="auto"/>
            </w:tcBorders>
          </w:tcPr>
          <w:p w14:paraId="06AA3B1C" w14:textId="77777777" w:rsidR="00D622E9" w:rsidRDefault="00773138">
            <w:pPr>
              <w:jc w:val="left"/>
              <w:rPr>
                <w:rFonts w:ascii="Calibri" w:hAnsi="Calibri" w:cs="Calibri"/>
                <w:color w:val="000000"/>
              </w:rPr>
            </w:pPr>
            <w:r>
              <w:rPr>
                <w:rFonts w:cs="Arial"/>
                <w:sz w:val="16"/>
                <w:szCs w:val="16"/>
              </w:rPr>
              <w:t xml:space="preserve">Samsung </w:t>
            </w:r>
          </w:p>
        </w:tc>
        <w:tc>
          <w:tcPr>
            <w:tcW w:w="0" w:type="auto"/>
            <w:tcBorders>
              <w:top w:val="single" w:sz="4" w:space="0" w:color="auto"/>
              <w:left w:val="single" w:sz="4" w:space="0" w:color="auto"/>
              <w:bottom w:val="single" w:sz="4" w:space="0" w:color="auto"/>
              <w:right w:val="single" w:sz="4" w:space="0" w:color="auto"/>
            </w:tcBorders>
          </w:tcPr>
          <w:p w14:paraId="4BAA5F23" w14:textId="77777777" w:rsidR="00D622E9" w:rsidRDefault="00D622E9" w:rsidP="005920CA">
            <w:pPr>
              <w:spacing w:beforeLines="50" w:before="120"/>
              <w:jc w:val="left"/>
              <w:rPr>
                <w:rFonts w:ascii="Calibri" w:hAnsi="Calibri" w:cs="Calibri"/>
                <w:color w:val="000000"/>
              </w:rPr>
            </w:pPr>
          </w:p>
        </w:tc>
      </w:tr>
      <w:tr w:rsidR="00D622E9" w14:paraId="31BAF961" w14:textId="77777777">
        <w:tc>
          <w:tcPr>
            <w:tcW w:w="0" w:type="auto"/>
            <w:tcBorders>
              <w:top w:val="single" w:sz="4" w:space="0" w:color="auto"/>
              <w:left w:val="single" w:sz="4" w:space="0" w:color="auto"/>
              <w:bottom w:val="single" w:sz="4" w:space="0" w:color="auto"/>
              <w:right w:val="single" w:sz="4" w:space="0" w:color="auto"/>
            </w:tcBorders>
          </w:tcPr>
          <w:p w14:paraId="336B79E7" w14:textId="77777777" w:rsidR="00D622E9" w:rsidRDefault="00773138">
            <w:pPr>
              <w:jc w:val="left"/>
              <w:rPr>
                <w:rFonts w:ascii="Calibri" w:hAnsi="Calibri" w:cs="Calibri"/>
                <w:color w:val="000000"/>
              </w:rPr>
            </w:pPr>
            <w:r>
              <w:rPr>
                <w:rFonts w:cs="Arial"/>
                <w:sz w:val="16"/>
                <w:szCs w:val="16"/>
              </w:rPr>
              <w:t>Qualcomm  Incorporated</w:t>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48"/>
              <w:gridCol w:w="1497"/>
              <w:gridCol w:w="3554"/>
              <w:gridCol w:w="504"/>
              <w:gridCol w:w="527"/>
              <w:gridCol w:w="222"/>
              <w:gridCol w:w="4190"/>
              <w:gridCol w:w="701"/>
              <w:gridCol w:w="467"/>
              <w:gridCol w:w="467"/>
              <w:gridCol w:w="467"/>
              <w:gridCol w:w="4905"/>
              <w:gridCol w:w="1471"/>
            </w:tblGrid>
            <w:tr w:rsidR="00D622E9" w14:paraId="055ED3D3" w14:textId="77777777">
              <w:tc>
                <w:tcPr>
                  <w:tcW w:w="0" w:type="auto"/>
                  <w:shd w:val="clear" w:color="auto" w:fill="auto"/>
                </w:tcPr>
                <w:p w14:paraId="3D306F3B"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 xml:space="preserve"> 27.</w:t>
                  </w:r>
                  <w:r>
                    <w:rPr>
                      <w:rFonts w:cs="Arial"/>
                      <w:color w:val="000000"/>
                      <w:sz w:val="18"/>
                      <w:szCs w:val="18"/>
                    </w:rPr>
                    <w:t xml:space="preserve"> </w:t>
                  </w:r>
                  <w:proofErr w:type="spellStart"/>
                  <w:r>
                    <w:rPr>
                      <w:rFonts w:cs="Arial"/>
                      <w:color w:val="000000"/>
                      <w:sz w:val="18"/>
                      <w:szCs w:val="18"/>
                      <w:lang w:eastAsia="ja-JP"/>
                    </w:rPr>
                    <w:t>NR_pos_enh</w:t>
                  </w:r>
                  <w:proofErr w:type="spellEnd"/>
                </w:p>
              </w:tc>
              <w:tc>
                <w:tcPr>
                  <w:tcW w:w="0" w:type="auto"/>
                  <w:shd w:val="clear" w:color="auto" w:fill="auto"/>
                </w:tcPr>
                <w:p w14:paraId="0627FBE2"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27-1-2</w:t>
                  </w:r>
                </w:p>
              </w:tc>
              <w:tc>
                <w:tcPr>
                  <w:tcW w:w="0" w:type="auto"/>
                  <w:shd w:val="clear" w:color="auto" w:fill="auto"/>
                </w:tcPr>
                <w:p w14:paraId="46F6D196" w14:textId="77777777" w:rsidR="00D622E9" w:rsidRDefault="00773138" w:rsidP="005920CA">
                  <w:pPr>
                    <w:spacing w:beforeLines="50" w:before="120"/>
                    <w:jc w:val="left"/>
                    <w:rPr>
                      <w:rFonts w:cs="Arial"/>
                      <w:color w:val="000000"/>
                      <w:sz w:val="18"/>
                      <w:szCs w:val="18"/>
                    </w:rPr>
                  </w:pPr>
                  <w:r>
                    <w:rPr>
                      <w:rFonts w:cs="Arial"/>
                      <w:color w:val="000000"/>
                      <w:sz w:val="18"/>
                      <w:szCs w:val="18"/>
                    </w:rPr>
                    <w:t>Support of UE-</w:t>
                  </w:r>
                  <w:proofErr w:type="spellStart"/>
                  <w:r>
                    <w:rPr>
                      <w:rFonts w:cs="Arial"/>
                      <w:color w:val="000000"/>
                      <w:sz w:val="18"/>
                      <w:szCs w:val="18"/>
                    </w:rPr>
                    <w:t>TxTEGs</w:t>
                  </w:r>
                  <w:proofErr w:type="spellEnd"/>
                  <w:r>
                    <w:rPr>
                      <w:rFonts w:cs="Arial"/>
                      <w:color w:val="000000"/>
                      <w:sz w:val="18"/>
                      <w:szCs w:val="18"/>
                    </w:rPr>
                    <w:t xml:space="preserve"> for UL TDOA </w:t>
                  </w:r>
                </w:p>
              </w:tc>
              <w:tc>
                <w:tcPr>
                  <w:tcW w:w="0" w:type="auto"/>
                  <w:shd w:val="clear" w:color="auto" w:fill="auto"/>
                </w:tcPr>
                <w:p w14:paraId="05D34216" w14:textId="77777777" w:rsidR="00D622E9" w:rsidRDefault="00773138" w:rsidP="005920CA">
                  <w:pPr>
                    <w:spacing w:beforeLines="50" w:before="120"/>
                    <w:jc w:val="left"/>
                    <w:rPr>
                      <w:rFonts w:cs="Arial"/>
                      <w:color w:val="000000"/>
                      <w:sz w:val="18"/>
                      <w:szCs w:val="18"/>
                    </w:rPr>
                  </w:pPr>
                  <w:r>
                    <w:rPr>
                      <w:rFonts w:cs="Arial"/>
                      <w:color w:val="000000"/>
                      <w:sz w:val="18"/>
                      <w:szCs w:val="18"/>
                    </w:rPr>
                    <w:t>The maximum number of UE-</w:t>
                  </w:r>
                  <w:proofErr w:type="spellStart"/>
                  <w:r>
                    <w:rPr>
                      <w:rFonts w:cs="Arial"/>
                      <w:color w:val="000000"/>
                      <w:sz w:val="18"/>
                      <w:szCs w:val="18"/>
                    </w:rPr>
                    <w:t>TxTEG</w:t>
                  </w:r>
                  <w:proofErr w:type="spellEnd"/>
                  <w:r>
                    <w:rPr>
                      <w:rFonts w:cs="Arial"/>
                      <w:color w:val="000000"/>
                      <w:sz w:val="18"/>
                      <w:szCs w:val="18"/>
                    </w:rPr>
                    <w:t xml:space="preserve"> for SRS resource for positioning, which is supported and reported by UE for UL TDOA </w:t>
                  </w:r>
                </w:p>
              </w:tc>
              <w:tc>
                <w:tcPr>
                  <w:tcW w:w="0" w:type="auto"/>
                  <w:shd w:val="clear" w:color="auto" w:fill="auto"/>
                </w:tcPr>
                <w:p w14:paraId="149AEA43" w14:textId="77777777" w:rsidR="00D622E9" w:rsidRDefault="00773138" w:rsidP="005920CA">
                  <w:pPr>
                    <w:spacing w:beforeLines="50" w:before="120"/>
                    <w:jc w:val="left"/>
                    <w:rPr>
                      <w:rFonts w:cs="Arial"/>
                      <w:color w:val="000000"/>
                      <w:sz w:val="18"/>
                      <w:szCs w:val="18"/>
                    </w:rPr>
                  </w:pPr>
                  <w:r>
                    <w:rPr>
                      <w:rFonts w:cs="Arial"/>
                      <w:color w:val="000000"/>
                      <w:sz w:val="18"/>
                      <w:szCs w:val="18"/>
                    </w:rPr>
                    <w:t>13-8</w:t>
                  </w:r>
                </w:p>
              </w:tc>
              <w:tc>
                <w:tcPr>
                  <w:tcW w:w="0" w:type="auto"/>
                  <w:shd w:val="clear" w:color="auto" w:fill="auto"/>
                </w:tcPr>
                <w:p w14:paraId="1619BC86"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Yes</w:t>
                  </w:r>
                </w:p>
              </w:tc>
              <w:tc>
                <w:tcPr>
                  <w:tcW w:w="0" w:type="auto"/>
                  <w:shd w:val="clear" w:color="auto" w:fill="auto"/>
                </w:tcPr>
                <w:p w14:paraId="74620C49"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707E41C8" w14:textId="77777777" w:rsidR="00D622E9" w:rsidRDefault="00773138" w:rsidP="005920CA">
                  <w:pPr>
                    <w:spacing w:beforeLines="50" w:before="120"/>
                    <w:jc w:val="left"/>
                    <w:rPr>
                      <w:rFonts w:cs="Arial"/>
                      <w:color w:val="000000"/>
                      <w:sz w:val="18"/>
                      <w:szCs w:val="18"/>
                    </w:rPr>
                  </w:pPr>
                  <w:r>
                    <w:rPr>
                      <w:rFonts w:cs="Arial"/>
                      <w:color w:val="000000"/>
                      <w:sz w:val="18"/>
                      <w:szCs w:val="18"/>
                    </w:rPr>
                    <w:t>UE-</w:t>
                  </w:r>
                  <w:proofErr w:type="spellStart"/>
                  <w:r>
                    <w:rPr>
                      <w:rFonts w:cs="Arial"/>
                      <w:color w:val="000000"/>
                      <w:sz w:val="18"/>
                      <w:szCs w:val="18"/>
                    </w:rPr>
                    <w:t>TxTEGs</w:t>
                  </w:r>
                  <w:proofErr w:type="spellEnd"/>
                  <w:r>
                    <w:rPr>
                      <w:rFonts w:cs="Arial"/>
                      <w:color w:val="000000"/>
                      <w:sz w:val="18"/>
                      <w:szCs w:val="18"/>
                    </w:rPr>
                    <w:t xml:space="preserve"> for UL TDOA is not supported and no assumption can be made on the </w:t>
                  </w:r>
                  <w:del w:id="10" w:author="Alexandros Manolakos" w:date="2022-02-14T10:15:00Z">
                    <w:r>
                      <w:rPr>
                        <w:rFonts w:cs="Arial"/>
                        <w:color w:val="000000"/>
                        <w:sz w:val="18"/>
                        <w:szCs w:val="18"/>
                      </w:rPr>
                      <w:delText xml:space="preserve">[mitigation of] </w:delText>
                    </w:r>
                  </w:del>
                  <w:r>
                    <w:rPr>
                      <w:rFonts w:cs="Arial"/>
                      <w:color w:val="000000"/>
                      <w:sz w:val="18"/>
                      <w:szCs w:val="18"/>
                    </w:rPr>
                    <w:t>UE Tx timing error for the SRS resource for positioning</w:t>
                  </w:r>
                </w:p>
              </w:tc>
              <w:tc>
                <w:tcPr>
                  <w:tcW w:w="0" w:type="auto"/>
                  <w:shd w:val="clear" w:color="auto" w:fill="auto"/>
                </w:tcPr>
                <w:p w14:paraId="36AE79D6" w14:textId="77777777" w:rsidR="00D622E9" w:rsidRDefault="00773138" w:rsidP="005920CA">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5E84DB09"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29D3CF5F"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3DC746F4"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20F9D782" w14:textId="77777777" w:rsidR="00D622E9" w:rsidRDefault="00773138">
                  <w:pPr>
                    <w:pStyle w:val="TAL"/>
                    <w:rPr>
                      <w:rFonts w:cs="Arial"/>
                      <w:color w:val="000000"/>
                      <w:szCs w:val="18"/>
                    </w:rPr>
                  </w:pPr>
                  <w:r>
                    <w:rPr>
                      <w:rFonts w:cs="Arial"/>
                      <w:color w:val="000000"/>
                      <w:szCs w:val="18"/>
                    </w:rPr>
                    <w:t>The candidate values are {1,2,3,4,6,8}</w:t>
                  </w:r>
                </w:p>
                <w:p w14:paraId="2BCD5A0A" w14:textId="77777777" w:rsidR="00D622E9" w:rsidRDefault="00D622E9">
                  <w:pPr>
                    <w:pStyle w:val="TAL"/>
                    <w:rPr>
                      <w:rFonts w:cs="Arial"/>
                      <w:color w:val="000000"/>
                      <w:szCs w:val="18"/>
                    </w:rPr>
                  </w:pPr>
                </w:p>
                <w:p w14:paraId="0003F3E0"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32AF7B5E" w14:textId="77777777" w:rsidR="00D622E9" w:rsidRDefault="00D622E9">
                  <w:pPr>
                    <w:pStyle w:val="TAL"/>
                    <w:rPr>
                      <w:rFonts w:cs="Arial"/>
                      <w:color w:val="000000"/>
                      <w:szCs w:val="18"/>
                    </w:rPr>
                  </w:pPr>
                </w:p>
                <w:p w14:paraId="111C9853" w14:textId="77777777" w:rsidR="00D622E9" w:rsidRDefault="00773138">
                  <w:pPr>
                    <w:pStyle w:val="TAL"/>
                    <w:rPr>
                      <w:rFonts w:cs="Arial"/>
                      <w:color w:val="000000"/>
                      <w:szCs w:val="18"/>
                    </w:rPr>
                  </w:pPr>
                  <w:r>
                    <w:rPr>
                      <w:rFonts w:cs="Arial"/>
                      <w:color w:val="000000"/>
                      <w:szCs w:val="18"/>
                    </w:rPr>
                    <w:t xml:space="preserve">Note: It should support the serving gNB to request the UE to provide the association information of UL SRS resources for positioning with Tx TEGs to the serving gNB for UL TDOA </w:t>
                  </w:r>
                </w:p>
                <w:p w14:paraId="110C5AEB" w14:textId="77777777" w:rsidR="00D622E9" w:rsidRDefault="00D622E9">
                  <w:pPr>
                    <w:pStyle w:val="TAL"/>
                    <w:rPr>
                      <w:rFonts w:cs="Arial"/>
                      <w:color w:val="000000"/>
                      <w:szCs w:val="18"/>
                    </w:rPr>
                  </w:pPr>
                </w:p>
                <w:p w14:paraId="2208B264"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Note: If the UE does not include </w:t>
                  </w:r>
                  <w:proofErr w:type="spellStart"/>
                  <w:r>
                    <w:rPr>
                      <w:rFonts w:cs="Arial"/>
                      <w:color w:val="000000"/>
                      <w:sz w:val="18"/>
                      <w:szCs w:val="18"/>
                    </w:rPr>
                    <w:t>TxTEG</w:t>
                  </w:r>
                  <w:proofErr w:type="spellEnd"/>
                  <w:r>
                    <w:rPr>
                      <w:rFonts w:cs="Arial"/>
                      <w:color w:val="000000"/>
                      <w:sz w:val="18"/>
                      <w:szCs w:val="18"/>
                    </w:rPr>
                    <w:t xml:space="preserve">-ID  associated with </w:t>
                  </w:r>
                  <w:proofErr w:type="gramStart"/>
                  <w:r>
                    <w:rPr>
                      <w:rFonts w:cs="Arial"/>
                      <w:color w:val="000000"/>
                      <w:sz w:val="18"/>
                      <w:szCs w:val="18"/>
                    </w:rPr>
                    <w:t>a</w:t>
                  </w:r>
                  <w:proofErr w:type="gramEnd"/>
                  <w:r>
                    <w:rPr>
                      <w:rFonts w:cs="Arial"/>
                      <w:color w:val="000000"/>
                      <w:sz w:val="18"/>
                      <w:szCs w:val="18"/>
                    </w:rPr>
                    <w:t xml:space="preserve"> SRS resource for positioning, no assumption can be made on the UE Tx timing error for this SRS resource for positioning. </w:t>
                  </w:r>
                </w:p>
              </w:tc>
              <w:tc>
                <w:tcPr>
                  <w:tcW w:w="0" w:type="auto"/>
                  <w:shd w:val="clear" w:color="auto" w:fill="auto"/>
                </w:tcPr>
                <w:p w14:paraId="42B06D53" w14:textId="77777777" w:rsidR="00D622E9" w:rsidRDefault="00773138" w:rsidP="005920CA">
                  <w:pPr>
                    <w:spacing w:beforeLines="50" w:before="120"/>
                    <w:jc w:val="left"/>
                    <w:rPr>
                      <w:rFonts w:cs="Arial"/>
                      <w:color w:val="000000"/>
                      <w:sz w:val="18"/>
                      <w:szCs w:val="18"/>
                    </w:rPr>
                  </w:pPr>
                  <w:r>
                    <w:rPr>
                      <w:rFonts w:cs="Arial"/>
                      <w:color w:val="000000"/>
                      <w:sz w:val="18"/>
                      <w:szCs w:val="18"/>
                    </w:rPr>
                    <w:t>Optional with capability signaling</w:t>
                  </w:r>
                </w:p>
              </w:tc>
            </w:tr>
          </w:tbl>
          <w:p w14:paraId="21F0E62C" w14:textId="77777777" w:rsidR="00D622E9" w:rsidRDefault="00D622E9" w:rsidP="005920CA">
            <w:pPr>
              <w:spacing w:beforeLines="50" w:before="120"/>
              <w:jc w:val="left"/>
              <w:rPr>
                <w:rFonts w:ascii="Calibri" w:hAnsi="Calibri" w:cs="Calibri"/>
                <w:color w:val="000000"/>
              </w:rPr>
            </w:pPr>
          </w:p>
        </w:tc>
      </w:tr>
      <w:tr w:rsidR="00D622E9" w14:paraId="09F7215D" w14:textId="77777777">
        <w:tc>
          <w:tcPr>
            <w:tcW w:w="0" w:type="auto"/>
            <w:tcBorders>
              <w:top w:val="single" w:sz="4" w:space="0" w:color="auto"/>
              <w:left w:val="single" w:sz="4" w:space="0" w:color="auto"/>
              <w:bottom w:val="single" w:sz="4" w:space="0" w:color="auto"/>
              <w:right w:val="single" w:sz="4" w:space="0" w:color="auto"/>
            </w:tcBorders>
          </w:tcPr>
          <w:p w14:paraId="6CFDDE72" w14:textId="77777777" w:rsidR="00D622E9" w:rsidRDefault="00773138">
            <w:pPr>
              <w:jc w:val="left"/>
              <w:rPr>
                <w:rFonts w:ascii="Calibri" w:hAnsi="Calibri" w:cs="Calibri"/>
                <w:color w:val="000000"/>
              </w:rPr>
            </w:pPr>
            <w:r>
              <w:rPr>
                <w:rFonts w:cs="Arial"/>
                <w:sz w:val="16"/>
                <w:szCs w:val="16"/>
              </w:rPr>
              <w:t xml:space="preserve">Ericsson </w:t>
            </w:r>
          </w:p>
        </w:tc>
        <w:tc>
          <w:tcPr>
            <w:tcW w:w="0" w:type="auto"/>
            <w:tcBorders>
              <w:top w:val="single" w:sz="4" w:space="0" w:color="auto"/>
              <w:left w:val="single" w:sz="4" w:space="0" w:color="auto"/>
              <w:bottom w:val="single" w:sz="4" w:space="0" w:color="auto"/>
              <w:right w:val="single" w:sz="4" w:space="0" w:color="auto"/>
            </w:tcBorders>
          </w:tcPr>
          <w:p w14:paraId="624B9DF1" w14:textId="77777777" w:rsidR="00D622E9" w:rsidRDefault="00D622E9" w:rsidP="005920CA">
            <w:pPr>
              <w:spacing w:beforeLines="50" w:before="120"/>
              <w:jc w:val="left"/>
              <w:rPr>
                <w:rFonts w:ascii="Calibri" w:hAnsi="Calibri" w:cs="Calibri"/>
                <w:color w:val="000000"/>
              </w:rPr>
            </w:pPr>
          </w:p>
        </w:tc>
      </w:tr>
    </w:tbl>
    <w:p w14:paraId="68C79518" w14:textId="77777777" w:rsidR="00D622E9" w:rsidRDefault="00D622E9">
      <w:pPr>
        <w:pStyle w:val="maintext"/>
        <w:ind w:firstLineChars="90" w:firstLine="180"/>
        <w:rPr>
          <w:rFonts w:ascii="Calibri" w:hAnsi="Calibri" w:cs="Arial"/>
        </w:rPr>
      </w:pPr>
    </w:p>
    <w:p w14:paraId="4BAFAF48"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81"/>
        <w:gridCol w:w="1946"/>
        <w:gridCol w:w="3185"/>
        <w:gridCol w:w="639"/>
        <w:gridCol w:w="447"/>
        <w:gridCol w:w="222"/>
        <w:gridCol w:w="4650"/>
        <w:gridCol w:w="707"/>
        <w:gridCol w:w="467"/>
        <w:gridCol w:w="467"/>
        <w:gridCol w:w="467"/>
        <w:gridCol w:w="5732"/>
        <w:gridCol w:w="1503"/>
      </w:tblGrid>
      <w:tr w:rsidR="00D622E9" w14:paraId="2197CF06" w14:textId="77777777">
        <w:tc>
          <w:tcPr>
            <w:tcW w:w="0" w:type="auto"/>
            <w:shd w:val="clear" w:color="auto" w:fill="auto"/>
          </w:tcPr>
          <w:p w14:paraId="2DE436C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27. </w:t>
            </w:r>
            <w:proofErr w:type="spellStart"/>
            <w:r>
              <w:rPr>
                <w:rFonts w:ascii="Arial" w:hAnsi="Arial" w:cs="Arial"/>
                <w:color w:val="000000"/>
                <w:sz w:val="18"/>
                <w:szCs w:val="18"/>
              </w:rPr>
              <w:t>NR_pos_enh</w:t>
            </w:r>
            <w:proofErr w:type="spellEnd"/>
          </w:p>
        </w:tc>
        <w:tc>
          <w:tcPr>
            <w:tcW w:w="0" w:type="auto"/>
            <w:shd w:val="clear" w:color="auto" w:fill="auto"/>
          </w:tcPr>
          <w:p w14:paraId="271606B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27-1-2a</w:t>
            </w:r>
          </w:p>
        </w:tc>
        <w:tc>
          <w:tcPr>
            <w:tcW w:w="0" w:type="auto"/>
            <w:shd w:val="clear" w:color="auto" w:fill="auto"/>
          </w:tcPr>
          <w:p w14:paraId="130BC06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Support of UE-</w:t>
            </w:r>
            <w:proofErr w:type="spellStart"/>
            <w:r>
              <w:rPr>
                <w:rFonts w:ascii="Arial" w:hAnsi="Arial" w:cs="Arial"/>
                <w:color w:val="000000"/>
                <w:sz w:val="18"/>
                <w:szCs w:val="18"/>
              </w:rPr>
              <w:t>TxTEGs</w:t>
            </w:r>
            <w:proofErr w:type="spellEnd"/>
            <w:r>
              <w:rPr>
                <w:rFonts w:ascii="Arial" w:hAnsi="Arial" w:cs="Arial"/>
                <w:color w:val="000000"/>
                <w:sz w:val="18"/>
                <w:szCs w:val="18"/>
              </w:rPr>
              <w:t xml:space="preserve"> for Multi-RTT positioning</w:t>
            </w:r>
          </w:p>
        </w:tc>
        <w:tc>
          <w:tcPr>
            <w:tcW w:w="0" w:type="auto"/>
            <w:shd w:val="clear" w:color="auto" w:fill="auto"/>
          </w:tcPr>
          <w:p w14:paraId="44E195F9"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TxTEG</w:t>
            </w:r>
            <w:proofErr w:type="spellEnd"/>
            <w:r>
              <w:rPr>
                <w:rFonts w:cs="Arial"/>
                <w:color w:val="000000"/>
                <w:sz w:val="18"/>
                <w:szCs w:val="18"/>
              </w:rPr>
              <w:t>, which is supported and reported by UE for Multi-RTT positioning</w:t>
            </w:r>
          </w:p>
          <w:p w14:paraId="1D4347C7"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39255A5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13-4, 13-8</w:t>
            </w:r>
          </w:p>
        </w:tc>
        <w:tc>
          <w:tcPr>
            <w:tcW w:w="0" w:type="auto"/>
            <w:shd w:val="clear" w:color="auto" w:fill="auto"/>
          </w:tcPr>
          <w:p w14:paraId="690856AF"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7FF25A8D"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0F88D16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UE-</w:t>
            </w:r>
            <w:proofErr w:type="spellStart"/>
            <w:r>
              <w:rPr>
                <w:rFonts w:ascii="Arial" w:hAnsi="Arial" w:cs="Arial"/>
                <w:color w:val="000000"/>
                <w:sz w:val="18"/>
                <w:szCs w:val="18"/>
              </w:rPr>
              <w:t>TxTEGs</w:t>
            </w:r>
            <w:proofErr w:type="spellEnd"/>
            <w:r>
              <w:rPr>
                <w:rFonts w:ascii="Arial" w:hAnsi="Arial" w:cs="Arial"/>
                <w:color w:val="000000"/>
                <w:sz w:val="18"/>
                <w:szCs w:val="18"/>
              </w:rPr>
              <w:t xml:space="preserve"> for Multi-RTT positioning is not supported and no assumption can be made on the </w:t>
            </w:r>
            <w:r>
              <w:rPr>
                <w:rFonts w:ascii="Arial" w:hAnsi="Arial" w:cs="Arial"/>
                <w:color w:val="000000"/>
                <w:sz w:val="18"/>
                <w:szCs w:val="18"/>
                <w:highlight w:val="yellow"/>
              </w:rPr>
              <w:t>[mitigation of]</w:t>
            </w:r>
            <w:r>
              <w:rPr>
                <w:rFonts w:ascii="Arial" w:hAnsi="Arial" w:cs="Arial"/>
                <w:color w:val="000000"/>
                <w:sz w:val="18"/>
                <w:szCs w:val="18"/>
              </w:rPr>
              <w:t xml:space="preserve"> UE Tx timing error for the SRS resource for positioning</w:t>
            </w:r>
          </w:p>
        </w:tc>
        <w:tc>
          <w:tcPr>
            <w:tcW w:w="0" w:type="auto"/>
            <w:shd w:val="clear" w:color="auto" w:fill="auto"/>
          </w:tcPr>
          <w:p w14:paraId="0ED631C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4A3FDB6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ED10F4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5430EB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898AE70" w14:textId="77777777" w:rsidR="00D622E9" w:rsidRDefault="00773138">
            <w:pPr>
              <w:rPr>
                <w:rFonts w:cs="Arial"/>
                <w:color w:val="000000"/>
                <w:sz w:val="18"/>
                <w:szCs w:val="18"/>
              </w:rPr>
            </w:pPr>
            <w:r>
              <w:rPr>
                <w:rFonts w:cs="Arial"/>
                <w:color w:val="000000"/>
                <w:sz w:val="18"/>
                <w:szCs w:val="18"/>
              </w:rPr>
              <w:t>The candidate values are {1,2,3,4,6,8}</w:t>
            </w:r>
          </w:p>
          <w:p w14:paraId="1468F9B9" w14:textId="77777777" w:rsidR="00D622E9" w:rsidRDefault="00D622E9">
            <w:pPr>
              <w:pStyle w:val="TAL"/>
              <w:rPr>
                <w:rFonts w:cs="Arial"/>
                <w:color w:val="000000"/>
                <w:szCs w:val="18"/>
              </w:rPr>
            </w:pPr>
          </w:p>
          <w:p w14:paraId="1A40EB93"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479A372D" w14:textId="77777777" w:rsidR="00D622E9" w:rsidRDefault="00D622E9">
            <w:pPr>
              <w:pStyle w:val="TAL"/>
              <w:rPr>
                <w:rFonts w:cs="Arial"/>
                <w:color w:val="000000"/>
                <w:szCs w:val="18"/>
              </w:rPr>
            </w:pPr>
          </w:p>
          <w:p w14:paraId="02438BD9"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If the UE does not include </w:t>
            </w:r>
            <w:proofErr w:type="spellStart"/>
            <w:r>
              <w:rPr>
                <w:rFonts w:cs="Arial"/>
                <w:color w:val="000000"/>
                <w:sz w:val="18"/>
                <w:szCs w:val="18"/>
              </w:rPr>
              <w:t>TxTEG</w:t>
            </w:r>
            <w:proofErr w:type="spellEnd"/>
            <w:r>
              <w:rPr>
                <w:rFonts w:cs="Arial"/>
                <w:color w:val="000000"/>
                <w:sz w:val="18"/>
                <w:szCs w:val="18"/>
              </w:rPr>
              <w:t xml:space="preserve">-ID  associated with a measurement, no assumption can be made on the </w:t>
            </w:r>
            <w:r>
              <w:rPr>
                <w:rFonts w:cs="Arial"/>
                <w:color w:val="000000"/>
                <w:sz w:val="18"/>
                <w:szCs w:val="18"/>
                <w:highlight w:val="yellow"/>
              </w:rPr>
              <w:t>[mitigation of]</w:t>
            </w:r>
            <w:r>
              <w:rPr>
                <w:rFonts w:cs="Arial"/>
                <w:color w:val="000000"/>
                <w:sz w:val="18"/>
                <w:szCs w:val="18"/>
              </w:rPr>
              <w:t xml:space="preserve"> UE Tx timing errors for this SRS resource for positioning</w:t>
            </w:r>
          </w:p>
          <w:p w14:paraId="7458B6C8" w14:textId="77777777" w:rsidR="00D622E9" w:rsidRDefault="00D622E9">
            <w:pPr>
              <w:autoSpaceDE w:val="0"/>
              <w:autoSpaceDN w:val="0"/>
              <w:adjustRightInd w:val="0"/>
              <w:snapToGrid w:val="0"/>
              <w:spacing w:afterLines="50"/>
              <w:contextualSpacing/>
              <w:rPr>
                <w:rFonts w:cs="Arial"/>
                <w:color w:val="000000"/>
                <w:sz w:val="18"/>
                <w:szCs w:val="18"/>
              </w:rPr>
            </w:pPr>
          </w:p>
          <w:p w14:paraId="0A69044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Note: It should support the LMF to request the UE to provide the association information of UL SRS resources for positioning with Tx TEGs directly to the LMF for Multi-RTT if Multi-RTT is supported by UE</w:t>
            </w:r>
          </w:p>
        </w:tc>
        <w:tc>
          <w:tcPr>
            <w:tcW w:w="0" w:type="auto"/>
            <w:shd w:val="clear" w:color="auto" w:fill="auto"/>
          </w:tcPr>
          <w:p w14:paraId="79D5FEA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57EDD80B" w14:textId="77777777" w:rsidR="00D622E9" w:rsidRDefault="00D622E9">
      <w:pPr>
        <w:pStyle w:val="maintext"/>
        <w:ind w:firstLineChars="90" w:firstLine="180"/>
        <w:rPr>
          <w:rFonts w:ascii="Calibri" w:hAnsi="Calibri" w:cs="Arial"/>
          <w:color w:val="000000"/>
        </w:rPr>
      </w:pPr>
    </w:p>
    <w:p w14:paraId="5A86070B"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D622E9" w14:paraId="2F4FDBF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2C92429"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97D19B3"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5BABC37F" w14:textId="77777777">
        <w:tc>
          <w:tcPr>
            <w:tcW w:w="1818" w:type="dxa"/>
            <w:tcBorders>
              <w:top w:val="single" w:sz="4" w:space="0" w:color="auto"/>
              <w:left w:val="single" w:sz="4" w:space="0" w:color="auto"/>
              <w:bottom w:val="single" w:sz="4" w:space="0" w:color="auto"/>
              <w:right w:val="single" w:sz="4" w:space="0" w:color="auto"/>
            </w:tcBorders>
          </w:tcPr>
          <w:p w14:paraId="25B58651"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562"/>
              <w:gridCol w:w="1787"/>
              <w:gridCol w:w="2801"/>
              <w:gridCol w:w="610"/>
              <w:gridCol w:w="447"/>
              <w:gridCol w:w="222"/>
              <w:gridCol w:w="4010"/>
              <w:gridCol w:w="690"/>
              <w:gridCol w:w="467"/>
              <w:gridCol w:w="467"/>
              <w:gridCol w:w="467"/>
              <w:gridCol w:w="4936"/>
              <w:gridCol w:w="1425"/>
            </w:tblGrid>
            <w:tr w:rsidR="00D622E9" w14:paraId="155AA46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EE9C21"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rPr>
                    <w:t xml:space="preserve">27. </w:t>
                  </w:r>
                  <w:proofErr w:type="spellStart"/>
                  <w:r>
                    <w:rPr>
                      <w:rFonts w:cs="Arial"/>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3FE87B80"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rPr>
                    <w:t>27-1-2a</w:t>
                  </w:r>
                </w:p>
              </w:tc>
              <w:tc>
                <w:tcPr>
                  <w:tcW w:w="0" w:type="auto"/>
                  <w:tcBorders>
                    <w:top w:val="single" w:sz="4" w:space="0" w:color="auto"/>
                    <w:left w:val="single" w:sz="4" w:space="0" w:color="auto"/>
                    <w:bottom w:val="single" w:sz="4" w:space="0" w:color="auto"/>
                    <w:right w:val="single" w:sz="4" w:space="0" w:color="auto"/>
                  </w:tcBorders>
                </w:tcPr>
                <w:p w14:paraId="54D6AB59"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Support of UE-</w:t>
                  </w:r>
                  <w:proofErr w:type="spellStart"/>
                  <w:r>
                    <w:rPr>
                      <w:rFonts w:cs="Arial"/>
                      <w:color w:val="000000"/>
                      <w:sz w:val="18"/>
                      <w:szCs w:val="18"/>
                      <w:lang w:val="en-GB"/>
                    </w:rPr>
                    <w:t>TxTEGs</w:t>
                  </w:r>
                  <w:proofErr w:type="spellEnd"/>
                  <w:r>
                    <w:rPr>
                      <w:rFonts w:cs="Arial"/>
                      <w:color w:val="000000"/>
                      <w:sz w:val="18"/>
                      <w:szCs w:val="18"/>
                      <w:lang w:val="en-GB"/>
                    </w:rPr>
                    <w:t xml:space="preserve"> for Multi-RTT positioning</w:t>
                  </w:r>
                </w:p>
              </w:tc>
              <w:tc>
                <w:tcPr>
                  <w:tcW w:w="0" w:type="auto"/>
                  <w:tcBorders>
                    <w:top w:val="single" w:sz="4" w:space="0" w:color="auto"/>
                    <w:left w:val="single" w:sz="4" w:space="0" w:color="auto"/>
                    <w:bottom w:val="single" w:sz="4" w:space="0" w:color="auto"/>
                    <w:right w:val="single" w:sz="4" w:space="0" w:color="auto"/>
                  </w:tcBorders>
                </w:tcPr>
                <w:p w14:paraId="4A786AF8" w14:textId="77777777" w:rsidR="00D622E9" w:rsidRDefault="00773138">
                  <w:pPr>
                    <w:spacing w:afterLines="50"/>
                    <w:contextualSpacing/>
                    <w:jc w:val="left"/>
                    <w:rPr>
                      <w:rFonts w:eastAsia="MS Gothic" w:cs="Arial"/>
                      <w:color w:val="000000"/>
                      <w:sz w:val="18"/>
                      <w:szCs w:val="18"/>
                      <w:lang w:val="en-GB" w:eastAsia="ja-JP"/>
                    </w:rPr>
                  </w:pPr>
                  <w:r>
                    <w:rPr>
                      <w:rFonts w:eastAsia="MS Gothic" w:cs="Arial"/>
                      <w:color w:val="000000"/>
                      <w:sz w:val="18"/>
                      <w:szCs w:val="18"/>
                      <w:lang w:val="en-GB" w:eastAsia="ja-JP"/>
                    </w:rPr>
                    <w:t>The maximum number of UE-</w:t>
                  </w:r>
                  <w:proofErr w:type="spellStart"/>
                  <w:r>
                    <w:rPr>
                      <w:rFonts w:eastAsia="MS Gothic" w:cs="Arial"/>
                      <w:color w:val="000000"/>
                      <w:sz w:val="18"/>
                      <w:szCs w:val="18"/>
                      <w:lang w:val="en-GB" w:eastAsia="ja-JP"/>
                    </w:rPr>
                    <w:t>TxTEG</w:t>
                  </w:r>
                  <w:proofErr w:type="spellEnd"/>
                  <w:r>
                    <w:rPr>
                      <w:rFonts w:eastAsia="MS Gothic" w:cs="Arial"/>
                      <w:color w:val="000000"/>
                      <w:sz w:val="18"/>
                      <w:szCs w:val="18"/>
                      <w:lang w:val="en-GB" w:eastAsia="ja-JP"/>
                    </w:rPr>
                    <w:t>, which is supported and reported by UE for Multi-RTT positioning</w:t>
                  </w:r>
                </w:p>
                <w:p w14:paraId="08AC8CAE" w14:textId="77777777" w:rsidR="00D622E9" w:rsidRDefault="00D622E9">
                  <w:pPr>
                    <w:spacing w:afterLines="50"/>
                    <w:contextualSpacing/>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E9DA7DB" w14:textId="77777777" w:rsidR="00D622E9" w:rsidRDefault="00773138">
                  <w:pPr>
                    <w:keepNext/>
                    <w:keepLines/>
                    <w:spacing w:after="0"/>
                    <w:jc w:val="left"/>
                    <w:rPr>
                      <w:rFonts w:eastAsia="SimSun" w:cs="Arial"/>
                      <w:color w:val="000000"/>
                      <w:sz w:val="18"/>
                      <w:szCs w:val="18"/>
                      <w:highlight w:val="yellow"/>
                      <w:lang w:val="en-GB"/>
                    </w:rPr>
                  </w:pPr>
                  <w:r>
                    <w:rPr>
                      <w:rFonts w:cs="Arial"/>
                      <w:color w:val="000000"/>
                      <w:sz w:val="18"/>
                      <w:szCs w:val="18"/>
                      <w:lang w:val="en-GB"/>
                    </w:rPr>
                    <w:t>13-4, 13-8</w:t>
                  </w:r>
                </w:p>
              </w:tc>
              <w:tc>
                <w:tcPr>
                  <w:tcW w:w="0" w:type="auto"/>
                  <w:tcBorders>
                    <w:top w:val="single" w:sz="4" w:space="0" w:color="auto"/>
                    <w:left w:val="single" w:sz="4" w:space="0" w:color="auto"/>
                    <w:bottom w:val="single" w:sz="4" w:space="0" w:color="auto"/>
                    <w:right w:val="single" w:sz="4" w:space="0" w:color="auto"/>
                  </w:tcBorders>
                </w:tcPr>
                <w:p w14:paraId="613D62AF" w14:textId="77777777" w:rsidR="00D622E9" w:rsidRDefault="00773138">
                  <w:pPr>
                    <w:keepNext/>
                    <w:keepLines/>
                    <w:spacing w:after="0"/>
                    <w:jc w:val="left"/>
                    <w:rPr>
                      <w:rFonts w:cs="Arial"/>
                      <w:color w:val="000000"/>
                      <w:sz w:val="18"/>
                      <w:szCs w:val="18"/>
                      <w:highlight w:val="yellow"/>
                      <w:lang w:val="en-GB" w:eastAsia="zh-CN"/>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0AFFC385"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0FC8708"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UE-</w:t>
                  </w:r>
                  <w:proofErr w:type="spellStart"/>
                  <w:r>
                    <w:rPr>
                      <w:rFonts w:cs="Arial"/>
                      <w:color w:val="000000"/>
                      <w:sz w:val="18"/>
                      <w:szCs w:val="18"/>
                      <w:lang w:val="en-GB"/>
                    </w:rPr>
                    <w:t>TxTEGs</w:t>
                  </w:r>
                  <w:proofErr w:type="spellEnd"/>
                  <w:r>
                    <w:rPr>
                      <w:rFonts w:cs="Arial"/>
                      <w:color w:val="000000"/>
                      <w:sz w:val="18"/>
                      <w:szCs w:val="18"/>
                      <w:lang w:val="en-GB"/>
                    </w:rPr>
                    <w:t xml:space="preserve"> for Multi-RTT positioning is not supported and no assumption can be made on the </w:t>
                  </w:r>
                  <w:del w:id="11" w:author="Author">
                    <w:r>
                      <w:rPr>
                        <w:rFonts w:cs="Arial"/>
                        <w:color w:val="000000"/>
                        <w:sz w:val="18"/>
                        <w:szCs w:val="18"/>
                        <w:highlight w:val="yellow"/>
                        <w:lang w:val="en-GB"/>
                      </w:rPr>
                      <w:delText>[mitigation of]</w:delText>
                    </w:r>
                    <w:r>
                      <w:rPr>
                        <w:rFonts w:cs="Arial"/>
                        <w:color w:val="000000"/>
                        <w:sz w:val="18"/>
                        <w:szCs w:val="18"/>
                        <w:lang w:val="en-GB"/>
                      </w:rPr>
                      <w:delText xml:space="preserve"> </w:delText>
                    </w:r>
                  </w:del>
                  <w:r>
                    <w:rPr>
                      <w:rFonts w:cs="Arial"/>
                      <w:color w:val="000000"/>
                      <w:sz w:val="18"/>
                      <w:szCs w:val="18"/>
                      <w:lang w:val="en-GB"/>
                    </w:rPr>
                    <w:t>UE Tx timing error for the SRS resource for positioning</w:t>
                  </w:r>
                </w:p>
              </w:tc>
              <w:tc>
                <w:tcPr>
                  <w:tcW w:w="0" w:type="auto"/>
                  <w:tcBorders>
                    <w:top w:val="single" w:sz="4" w:space="0" w:color="auto"/>
                    <w:left w:val="single" w:sz="4" w:space="0" w:color="auto"/>
                    <w:bottom w:val="single" w:sz="4" w:space="0" w:color="auto"/>
                    <w:right w:val="single" w:sz="4" w:space="0" w:color="auto"/>
                  </w:tcBorders>
                </w:tcPr>
                <w:p w14:paraId="42D4FCD9"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FF4DA7C"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F6EB617"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54C71B1"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0B244FA" w14:textId="77777777" w:rsidR="00D622E9" w:rsidRDefault="00773138">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The candidate values are {1,2,3,4,6,8}</w:t>
                  </w:r>
                </w:p>
                <w:p w14:paraId="320D1512" w14:textId="77777777" w:rsidR="00D622E9" w:rsidRDefault="00D622E9">
                  <w:pPr>
                    <w:keepNext/>
                    <w:keepLines/>
                    <w:spacing w:after="0"/>
                    <w:jc w:val="left"/>
                    <w:rPr>
                      <w:rFonts w:eastAsia="SimSun" w:cs="Arial"/>
                      <w:color w:val="000000"/>
                      <w:sz w:val="18"/>
                      <w:szCs w:val="18"/>
                      <w:lang w:val="en-GB"/>
                    </w:rPr>
                  </w:pPr>
                </w:p>
                <w:p w14:paraId="3AEE1CBF"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Need for location server to know if the feature is supported</w:t>
                  </w:r>
                </w:p>
                <w:p w14:paraId="5BD1909E" w14:textId="77777777" w:rsidR="00D622E9" w:rsidRDefault="00D622E9">
                  <w:pPr>
                    <w:keepNext/>
                    <w:keepLines/>
                    <w:spacing w:after="0"/>
                    <w:jc w:val="left"/>
                    <w:rPr>
                      <w:rFonts w:cs="Arial"/>
                      <w:color w:val="000000"/>
                      <w:sz w:val="18"/>
                      <w:szCs w:val="18"/>
                      <w:lang w:val="en-GB"/>
                    </w:rPr>
                  </w:pPr>
                </w:p>
                <w:p w14:paraId="11A5F74F" w14:textId="77777777" w:rsidR="00D622E9" w:rsidRDefault="00773138">
                  <w:pPr>
                    <w:spacing w:afterLines="50"/>
                    <w:contextualSpacing/>
                    <w:jc w:val="left"/>
                    <w:rPr>
                      <w:rFonts w:eastAsia="MS Gothic" w:cs="Arial"/>
                      <w:color w:val="000000"/>
                      <w:sz w:val="18"/>
                      <w:szCs w:val="18"/>
                      <w:lang w:val="en-GB" w:eastAsia="ja-JP"/>
                    </w:rPr>
                  </w:pPr>
                  <w:r>
                    <w:rPr>
                      <w:rFonts w:eastAsia="MS Gothic" w:cs="Arial"/>
                      <w:color w:val="000000"/>
                      <w:sz w:val="18"/>
                      <w:szCs w:val="18"/>
                      <w:lang w:val="en-GB" w:eastAsia="ja-JP"/>
                    </w:rPr>
                    <w:t xml:space="preserve">If the UE does not include </w:t>
                  </w:r>
                  <w:proofErr w:type="spellStart"/>
                  <w:r>
                    <w:rPr>
                      <w:rFonts w:eastAsia="MS Gothic" w:cs="Arial"/>
                      <w:color w:val="000000"/>
                      <w:sz w:val="18"/>
                      <w:szCs w:val="18"/>
                      <w:lang w:val="en-GB" w:eastAsia="ja-JP"/>
                    </w:rPr>
                    <w:t>TxTEG</w:t>
                  </w:r>
                  <w:proofErr w:type="spellEnd"/>
                  <w:r>
                    <w:rPr>
                      <w:rFonts w:eastAsia="MS Gothic" w:cs="Arial"/>
                      <w:color w:val="000000"/>
                      <w:sz w:val="18"/>
                      <w:szCs w:val="18"/>
                      <w:lang w:val="en-GB" w:eastAsia="ja-JP"/>
                    </w:rPr>
                    <w:t xml:space="preserve">-ID  associated with a measurement, no assumption can be made on the </w:t>
                  </w:r>
                  <w:del w:id="12" w:author="Author">
                    <w:r>
                      <w:rPr>
                        <w:rFonts w:eastAsia="MS Gothic" w:cs="Arial"/>
                        <w:color w:val="000000"/>
                        <w:sz w:val="18"/>
                        <w:szCs w:val="18"/>
                        <w:highlight w:val="yellow"/>
                        <w:lang w:val="en-GB" w:eastAsia="ja-JP"/>
                      </w:rPr>
                      <w:delText>[mitigation of]</w:delText>
                    </w:r>
                    <w:r>
                      <w:rPr>
                        <w:rFonts w:eastAsia="MS Gothic" w:cs="Arial"/>
                        <w:color w:val="000000"/>
                        <w:sz w:val="18"/>
                        <w:szCs w:val="18"/>
                        <w:lang w:val="en-GB" w:eastAsia="ja-JP"/>
                      </w:rPr>
                      <w:delText xml:space="preserve"> </w:delText>
                    </w:r>
                  </w:del>
                  <w:r>
                    <w:rPr>
                      <w:rFonts w:eastAsia="MS Gothic" w:cs="Arial"/>
                      <w:color w:val="000000"/>
                      <w:sz w:val="18"/>
                      <w:szCs w:val="18"/>
                      <w:lang w:val="en-GB" w:eastAsia="ja-JP"/>
                    </w:rPr>
                    <w:t>UE Tx timing errors for this SRS resource for positioning</w:t>
                  </w:r>
                </w:p>
                <w:p w14:paraId="270D597B" w14:textId="77777777" w:rsidR="00D622E9" w:rsidRDefault="00D622E9">
                  <w:pPr>
                    <w:spacing w:afterLines="50"/>
                    <w:contextualSpacing/>
                    <w:jc w:val="left"/>
                    <w:rPr>
                      <w:rFonts w:eastAsia="MS Gothic" w:cs="Arial"/>
                      <w:color w:val="000000"/>
                      <w:sz w:val="18"/>
                      <w:szCs w:val="18"/>
                      <w:lang w:val="en-GB" w:eastAsia="ja-JP"/>
                    </w:rPr>
                  </w:pPr>
                </w:p>
                <w:p w14:paraId="462E9DF9" w14:textId="77777777" w:rsidR="00D622E9" w:rsidRDefault="00773138">
                  <w:pPr>
                    <w:spacing w:after="0"/>
                    <w:jc w:val="left"/>
                    <w:rPr>
                      <w:rFonts w:eastAsia="SimSun" w:cs="Arial"/>
                      <w:color w:val="000000"/>
                      <w:sz w:val="18"/>
                      <w:szCs w:val="18"/>
                      <w:lang w:val="en-GB"/>
                    </w:rPr>
                  </w:pPr>
                  <w:r>
                    <w:rPr>
                      <w:rFonts w:eastAsia="MS Gothic" w:cs="Arial"/>
                      <w:color w:val="000000"/>
                      <w:sz w:val="18"/>
                      <w:szCs w:val="18"/>
                      <w:lang w:val="en-GB" w:eastAsia="ja-JP"/>
                    </w:rPr>
                    <w:lastRenderedPageBreak/>
                    <w:t>Note: It should support the LMF to request the UE to provide the association information of UL SRS resources for positioning with Tx TEGs directly to the LMF for Multi-RTT if Multi-RTT is supported by UE</w:t>
                  </w:r>
                </w:p>
              </w:tc>
              <w:tc>
                <w:tcPr>
                  <w:tcW w:w="0" w:type="auto"/>
                  <w:tcBorders>
                    <w:top w:val="single" w:sz="4" w:space="0" w:color="auto"/>
                    <w:left w:val="single" w:sz="4" w:space="0" w:color="auto"/>
                    <w:bottom w:val="single" w:sz="4" w:space="0" w:color="auto"/>
                    <w:right w:val="single" w:sz="4" w:space="0" w:color="auto"/>
                  </w:tcBorders>
                </w:tcPr>
                <w:p w14:paraId="056F2E94" w14:textId="77777777" w:rsidR="00D622E9" w:rsidRDefault="00773138">
                  <w:pPr>
                    <w:spacing w:after="0"/>
                    <w:jc w:val="left"/>
                    <w:rPr>
                      <w:rFonts w:ascii="Times New Roman" w:hAnsi="Times New Roman"/>
                      <w:sz w:val="22"/>
                      <w:szCs w:val="22"/>
                    </w:rPr>
                  </w:pPr>
                  <w:r>
                    <w:rPr>
                      <w:rFonts w:cs="Arial"/>
                      <w:color w:val="000000"/>
                      <w:sz w:val="18"/>
                      <w:szCs w:val="18"/>
                      <w:lang w:eastAsia="zh-CN"/>
                    </w:rPr>
                    <w:lastRenderedPageBreak/>
                    <w:t>Optional with capability signaling.</w:t>
                  </w:r>
                </w:p>
              </w:tc>
            </w:tr>
          </w:tbl>
          <w:p w14:paraId="5162E06F"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27-1-2a</w:t>
            </w:r>
          </w:p>
          <w:p w14:paraId="5948DF4F"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“mitigation of” may be removed.</w:t>
            </w:r>
          </w:p>
        </w:tc>
      </w:tr>
      <w:tr w:rsidR="00D622E9" w14:paraId="7608487B" w14:textId="77777777">
        <w:tc>
          <w:tcPr>
            <w:tcW w:w="1818" w:type="dxa"/>
            <w:tcBorders>
              <w:top w:val="single" w:sz="4" w:space="0" w:color="auto"/>
              <w:left w:val="single" w:sz="4" w:space="0" w:color="auto"/>
              <w:bottom w:val="single" w:sz="4" w:space="0" w:color="auto"/>
              <w:right w:val="single" w:sz="4" w:space="0" w:color="auto"/>
            </w:tcBorders>
          </w:tcPr>
          <w:p w14:paraId="6777CB42" w14:textId="77777777" w:rsidR="00D622E9" w:rsidRDefault="00773138">
            <w:pPr>
              <w:jc w:val="left"/>
              <w:rPr>
                <w:rFonts w:ascii="Calibri" w:hAnsi="Calibri" w:cs="Calibri"/>
                <w:color w:val="000000"/>
              </w:rPr>
            </w:pPr>
            <w:r>
              <w:rPr>
                <w:rFonts w:cs="Arial"/>
                <w:sz w:val="16"/>
                <w:szCs w:val="16"/>
              </w:rPr>
              <w:lastRenderedPageBreak/>
              <w:t xml:space="preserve">Vivo </w:t>
            </w:r>
          </w:p>
        </w:tc>
        <w:tc>
          <w:tcPr>
            <w:tcW w:w="20522" w:type="dxa"/>
            <w:tcBorders>
              <w:top w:val="single" w:sz="4" w:space="0" w:color="auto"/>
              <w:left w:val="single" w:sz="4" w:space="0" w:color="auto"/>
              <w:bottom w:val="single" w:sz="4" w:space="0" w:color="auto"/>
              <w:right w:val="single" w:sz="4" w:space="0" w:color="auto"/>
            </w:tcBorders>
          </w:tcPr>
          <w:p w14:paraId="79BD80EF" w14:textId="77777777" w:rsidR="00D622E9" w:rsidRDefault="00D622E9" w:rsidP="005920CA">
            <w:pPr>
              <w:spacing w:beforeLines="50" w:before="120"/>
              <w:jc w:val="left"/>
              <w:rPr>
                <w:rFonts w:ascii="Calibri" w:hAnsi="Calibri" w:cs="Calibri"/>
                <w:color w:val="000000"/>
              </w:rPr>
            </w:pPr>
          </w:p>
        </w:tc>
      </w:tr>
      <w:tr w:rsidR="00D622E9" w14:paraId="36B6DB62" w14:textId="77777777">
        <w:tc>
          <w:tcPr>
            <w:tcW w:w="1818" w:type="dxa"/>
            <w:tcBorders>
              <w:top w:val="single" w:sz="4" w:space="0" w:color="auto"/>
              <w:left w:val="single" w:sz="4" w:space="0" w:color="auto"/>
              <w:bottom w:val="single" w:sz="4" w:space="0" w:color="auto"/>
              <w:right w:val="single" w:sz="4" w:space="0" w:color="auto"/>
            </w:tcBorders>
          </w:tcPr>
          <w:p w14:paraId="36D19A09"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220F0EC8" w14:textId="77777777" w:rsidR="00D622E9" w:rsidRDefault="00D622E9" w:rsidP="005920CA">
            <w:pPr>
              <w:spacing w:beforeLines="50" w:before="120"/>
              <w:jc w:val="left"/>
              <w:rPr>
                <w:rFonts w:ascii="Calibri" w:hAnsi="Calibri" w:cs="Calibri"/>
                <w:color w:val="000000"/>
              </w:rPr>
            </w:pPr>
          </w:p>
        </w:tc>
      </w:tr>
      <w:tr w:rsidR="00D622E9" w14:paraId="65219FED" w14:textId="77777777">
        <w:tc>
          <w:tcPr>
            <w:tcW w:w="1818" w:type="dxa"/>
            <w:tcBorders>
              <w:top w:val="single" w:sz="4" w:space="0" w:color="auto"/>
              <w:left w:val="single" w:sz="4" w:space="0" w:color="auto"/>
              <w:bottom w:val="single" w:sz="4" w:space="0" w:color="auto"/>
              <w:right w:val="single" w:sz="4" w:space="0" w:color="auto"/>
            </w:tcBorders>
          </w:tcPr>
          <w:p w14:paraId="200B1871"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64B578B9" w14:textId="77777777" w:rsidR="00D622E9" w:rsidRDefault="00773138">
            <w:pPr>
              <w:pStyle w:val="00Text"/>
            </w:pPr>
            <w:r>
              <w:t xml:space="preserve">In Rel-17, in order to mitigate the Tx and Rx timing errors, a new concept of TEG (timing error group) is introduced. Based on TEGs, several enhanced solutions are introduced for DL TDOA, UL TDOA and multi-RTT positioning methods. </w:t>
            </w:r>
            <w:r>
              <w:rPr>
                <w:rFonts w:hint="eastAsia"/>
              </w:rPr>
              <w:t>In</w:t>
            </w:r>
            <w:r>
              <w:t xml:space="preserve"> the current version of UE feature list, the related FGs are relatively stable. We have some suggestion for minor corrections.</w:t>
            </w:r>
          </w:p>
          <w:p w14:paraId="20E52A99" w14:textId="77777777" w:rsidR="00D622E9" w:rsidRDefault="00773138">
            <w:pPr>
              <w:pStyle w:val="BodyText"/>
              <w:ind w:left="1134" w:hanging="1134"/>
              <w:rPr>
                <w:b/>
                <w:i/>
                <w:sz w:val="22"/>
                <w:szCs w:val="28"/>
                <w:lang w:eastAsia="zh-CN"/>
              </w:rPr>
            </w:pPr>
            <w:r>
              <w:rPr>
                <w:b/>
                <w:i/>
                <w:sz w:val="22"/>
                <w:szCs w:val="28"/>
                <w:lang w:eastAsia="zh-CN"/>
              </w:rPr>
              <w:t>Proposal 1: Adopt the following updates (</w:t>
            </w:r>
            <w:r>
              <w:rPr>
                <w:b/>
                <w:i/>
                <w:color w:val="FF0000"/>
                <w:sz w:val="22"/>
                <w:szCs w:val="28"/>
                <w:lang w:eastAsia="zh-CN"/>
              </w:rPr>
              <w:t>RED part</w:t>
            </w:r>
            <w:r>
              <w:rPr>
                <w:b/>
                <w:i/>
                <w:sz w:val="22"/>
                <w:szCs w:val="28"/>
                <w:lang w:eastAsia="zh-CN"/>
              </w:rPr>
              <w:t xml:space="preserve">) for UE FG 27-1-1, 27-1-2, 27-1-2a, 27-1-3.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274"/>
              <w:gridCol w:w="3981"/>
              <w:gridCol w:w="5976"/>
              <w:gridCol w:w="7378"/>
            </w:tblGrid>
            <w:tr w:rsidR="00D622E9" w14:paraId="77C209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FFDCF" w14:textId="77777777" w:rsidR="00D622E9" w:rsidRDefault="00773138">
                  <w:pPr>
                    <w:keepNext/>
                    <w:keepLines/>
                    <w:rPr>
                      <w:rFonts w:eastAsia="SimSun"/>
                      <w:color w:val="000000"/>
                      <w:sz w:val="18"/>
                      <w:szCs w:val="18"/>
                      <w:lang w:val="en-GB" w:eastAsia="ja-JP"/>
                    </w:rPr>
                  </w:pPr>
                  <w:r>
                    <w:rPr>
                      <w:rFonts w:eastAsia="SimSun"/>
                      <w:color w:val="000000"/>
                      <w:sz w:val="18"/>
                      <w:szCs w:val="18"/>
                      <w:lang w:val="en-GB"/>
                    </w:rPr>
                    <w:t>27-1-2a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8B9F4" w14:textId="77777777" w:rsidR="00D622E9" w:rsidRDefault="00773138">
                  <w:pPr>
                    <w:keepNext/>
                    <w:keepLines/>
                    <w:rPr>
                      <w:rFonts w:eastAsia="SimSun"/>
                      <w:color w:val="000000"/>
                      <w:sz w:val="18"/>
                      <w:szCs w:val="18"/>
                      <w:lang w:val="en-GB"/>
                    </w:rPr>
                  </w:pPr>
                  <w:r>
                    <w:rPr>
                      <w:rFonts w:eastAsia="SimSun"/>
                      <w:color w:val="000000"/>
                      <w:sz w:val="18"/>
                      <w:szCs w:val="18"/>
                      <w:lang w:val="en-GB"/>
                    </w:rPr>
                    <w:t>Support of UE-</w:t>
                  </w:r>
                  <w:proofErr w:type="spellStart"/>
                  <w:r>
                    <w:rPr>
                      <w:rFonts w:eastAsia="SimSun"/>
                      <w:color w:val="000000"/>
                      <w:sz w:val="18"/>
                      <w:szCs w:val="18"/>
                      <w:lang w:val="en-GB"/>
                    </w:rPr>
                    <w:t>TxTEGs</w:t>
                  </w:r>
                  <w:proofErr w:type="spellEnd"/>
                  <w:r>
                    <w:rPr>
                      <w:rFonts w:eastAsia="SimSun"/>
                      <w:color w:val="000000"/>
                      <w:sz w:val="18"/>
                      <w:szCs w:val="18"/>
                      <w:lang w:val="en-GB"/>
                    </w:rPr>
                    <w:t xml:space="preserve"> for Multi-RTT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2919D" w14:textId="77777777" w:rsidR="00D622E9" w:rsidRDefault="00773138">
                  <w:pPr>
                    <w:autoSpaceDE w:val="0"/>
                    <w:autoSpaceDN w:val="0"/>
                    <w:adjustRightInd w:val="0"/>
                    <w:snapToGrid w:val="0"/>
                    <w:spacing w:afterLines="50"/>
                    <w:contextualSpacing/>
                    <w:rPr>
                      <w:rFonts w:eastAsia="MS Gothic"/>
                      <w:color w:val="000000"/>
                      <w:sz w:val="18"/>
                      <w:szCs w:val="18"/>
                      <w:lang w:val="en-GB" w:eastAsia="ja-JP"/>
                    </w:rPr>
                  </w:pPr>
                  <w:r>
                    <w:rPr>
                      <w:rFonts w:eastAsia="MS Gothic"/>
                      <w:color w:val="000000"/>
                      <w:sz w:val="18"/>
                      <w:szCs w:val="18"/>
                      <w:lang w:val="en-GB" w:eastAsia="ja-JP"/>
                    </w:rPr>
                    <w:t>The maximum number of UE-</w:t>
                  </w:r>
                  <w:proofErr w:type="spellStart"/>
                  <w:r>
                    <w:rPr>
                      <w:rFonts w:eastAsia="MS Gothic"/>
                      <w:color w:val="000000"/>
                      <w:sz w:val="18"/>
                      <w:szCs w:val="18"/>
                      <w:lang w:val="en-GB" w:eastAsia="ja-JP"/>
                    </w:rPr>
                    <w:t>TxTEG</w:t>
                  </w:r>
                  <w:proofErr w:type="spellEnd"/>
                  <w:r>
                    <w:rPr>
                      <w:rFonts w:eastAsia="MS Gothic"/>
                      <w:color w:val="000000"/>
                      <w:sz w:val="18"/>
                      <w:szCs w:val="18"/>
                      <w:lang w:val="en-GB" w:eastAsia="ja-JP"/>
                    </w:rPr>
                    <w:t>, which is supported and reported by UE for Multi-RTT positioning</w:t>
                  </w:r>
                </w:p>
                <w:p w14:paraId="0F793B49" w14:textId="77777777" w:rsidR="00D622E9" w:rsidRDefault="00D622E9">
                  <w:pPr>
                    <w:autoSpaceDE w:val="0"/>
                    <w:autoSpaceDN w:val="0"/>
                    <w:adjustRightInd w:val="0"/>
                    <w:snapToGrid w:val="0"/>
                    <w:spacing w:afterLines="50"/>
                    <w:contextualSpacing/>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40DC0" w14:textId="77777777" w:rsidR="00D622E9" w:rsidRDefault="00773138">
                  <w:pPr>
                    <w:keepNext/>
                    <w:keepLines/>
                    <w:rPr>
                      <w:rFonts w:eastAsia="SimSun"/>
                      <w:color w:val="000000"/>
                      <w:sz w:val="18"/>
                      <w:szCs w:val="18"/>
                      <w:lang w:val="en-GB"/>
                    </w:rPr>
                  </w:pPr>
                  <w:r>
                    <w:rPr>
                      <w:rFonts w:eastAsia="SimSun"/>
                      <w:color w:val="000000"/>
                      <w:sz w:val="18"/>
                      <w:szCs w:val="18"/>
                      <w:lang w:val="en-GB"/>
                    </w:rPr>
                    <w:t>UE-</w:t>
                  </w:r>
                  <w:proofErr w:type="spellStart"/>
                  <w:r>
                    <w:rPr>
                      <w:rFonts w:eastAsia="SimSun"/>
                      <w:color w:val="000000"/>
                      <w:sz w:val="18"/>
                      <w:szCs w:val="18"/>
                      <w:lang w:val="en-GB"/>
                    </w:rPr>
                    <w:t>TxTEGs</w:t>
                  </w:r>
                  <w:proofErr w:type="spellEnd"/>
                  <w:r>
                    <w:rPr>
                      <w:rFonts w:eastAsia="SimSun"/>
                      <w:color w:val="000000"/>
                      <w:sz w:val="18"/>
                      <w:szCs w:val="18"/>
                      <w:lang w:val="en-GB"/>
                    </w:rPr>
                    <w:t xml:space="preserve"> for Multi-RTT positioning is not supported and no assumption can be made on the </w:t>
                  </w:r>
                  <w:r>
                    <w:rPr>
                      <w:rFonts w:eastAsia="SimSun"/>
                      <w:strike/>
                      <w:color w:val="FF0000"/>
                      <w:sz w:val="18"/>
                      <w:szCs w:val="18"/>
                      <w:lang w:val="en-GB"/>
                    </w:rPr>
                    <w:t>[mitigation of]</w:t>
                  </w:r>
                  <w:r>
                    <w:rPr>
                      <w:rFonts w:eastAsia="SimSun"/>
                      <w:color w:val="000000"/>
                      <w:sz w:val="18"/>
                      <w:szCs w:val="18"/>
                      <w:lang w:val="en-GB"/>
                    </w:rPr>
                    <w:t xml:space="preserve"> UE Tx timing error for the SRS resource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5B5D" w14:textId="77777777" w:rsidR="00D622E9" w:rsidRDefault="00773138">
                  <w:pPr>
                    <w:rPr>
                      <w:rFonts w:eastAsia="MS Gothic"/>
                      <w:color w:val="000000"/>
                      <w:sz w:val="18"/>
                      <w:szCs w:val="18"/>
                      <w:lang w:val="en-GB" w:eastAsia="ja-JP"/>
                    </w:rPr>
                  </w:pPr>
                  <w:r>
                    <w:rPr>
                      <w:rFonts w:eastAsia="MS Gothic"/>
                      <w:color w:val="000000"/>
                      <w:sz w:val="18"/>
                      <w:szCs w:val="18"/>
                      <w:lang w:val="en-GB" w:eastAsia="ja-JP"/>
                    </w:rPr>
                    <w:t>The candidate values are {1,2,3,4,6,8}</w:t>
                  </w:r>
                </w:p>
                <w:p w14:paraId="62EDC5BE" w14:textId="77777777" w:rsidR="00D622E9" w:rsidRDefault="00D622E9">
                  <w:pPr>
                    <w:keepNext/>
                    <w:keepLines/>
                    <w:rPr>
                      <w:rFonts w:eastAsia="SimSun"/>
                      <w:color w:val="000000"/>
                      <w:sz w:val="18"/>
                      <w:szCs w:val="18"/>
                      <w:lang w:val="en-GB"/>
                    </w:rPr>
                  </w:pPr>
                </w:p>
                <w:p w14:paraId="56C7E463" w14:textId="77777777" w:rsidR="00D622E9" w:rsidRDefault="00773138">
                  <w:pPr>
                    <w:keepNext/>
                    <w:keepLines/>
                    <w:rPr>
                      <w:rFonts w:eastAsia="SimSun"/>
                      <w:color w:val="000000"/>
                      <w:sz w:val="18"/>
                      <w:szCs w:val="18"/>
                      <w:lang w:val="en-GB"/>
                    </w:rPr>
                  </w:pPr>
                  <w:r>
                    <w:rPr>
                      <w:rFonts w:eastAsia="SimSun"/>
                      <w:color w:val="000000"/>
                      <w:sz w:val="18"/>
                      <w:szCs w:val="18"/>
                      <w:lang w:val="en-GB"/>
                    </w:rPr>
                    <w:t>Need for location server to know if the feature is supported</w:t>
                  </w:r>
                </w:p>
                <w:p w14:paraId="4D91860D" w14:textId="77777777" w:rsidR="00D622E9" w:rsidRDefault="00D622E9">
                  <w:pPr>
                    <w:keepNext/>
                    <w:keepLines/>
                    <w:rPr>
                      <w:rFonts w:eastAsia="SimSun"/>
                      <w:color w:val="000000"/>
                      <w:sz w:val="18"/>
                      <w:szCs w:val="18"/>
                      <w:lang w:val="en-GB"/>
                    </w:rPr>
                  </w:pPr>
                </w:p>
                <w:p w14:paraId="62D083A0" w14:textId="77777777" w:rsidR="00D622E9" w:rsidRDefault="00773138">
                  <w:pPr>
                    <w:autoSpaceDE w:val="0"/>
                    <w:autoSpaceDN w:val="0"/>
                    <w:adjustRightInd w:val="0"/>
                    <w:snapToGrid w:val="0"/>
                    <w:spacing w:afterLines="50"/>
                    <w:contextualSpacing/>
                    <w:rPr>
                      <w:rFonts w:eastAsia="MS Gothic"/>
                      <w:color w:val="000000"/>
                      <w:sz w:val="18"/>
                      <w:szCs w:val="18"/>
                      <w:lang w:val="en-GB" w:eastAsia="ja-JP"/>
                    </w:rPr>
                  </w:pPr>
                  <w:r>
                    <w:rPr>
                      <w:rFonts w:eastAsia="MS Gothic"/>
                      <w:color w:val="000000"/>
                      <w:sz w:val="18"/>
                      <w:szCs w:val="18"/>
                      <w:lang w:val="en-GB" w:eastAsia="ja-JP"/>
                    </w:rPr>
                    <w:t xml:space="preserve">If the UE does not include </w:t>
                  </w:r>
                  <w:proofErr w:type="spellStart"/>
                  <w:r>
                    <w:rPr>
                      <w:rFonts w:eastAsia="MS Gothic"/>
                      <w:color w:val="000000"/>
                      <w:sz w:val="18"/>
                      <w:szCs w:val="18"/>
                      <w:lang w:val="en-GB" w:eastAsia="ja-JP"/>
                    </w:rPr>
                    <w:t>TxTEG</w:t>
                  </w:r>
                  <w:proofErr w:type="spellEnd"/>
                  <w:r>
                    <w:rPr>
                      <w:rFonts w:eastAsia="MS Gothic"/>
                      <w:color w:val="000000"/>
                      <w:sz w:val="18"/>
                      <w:szCs w:val="18"/>
                      <w:lang w:val="en-GB" w:eastAsia="ja-JP"/>
                    </w:rPr>
                    <w:t xml:space="preserve">-ID  associated with a measurement, no assumption can be made on the </w:t>
                  </w:r>
                  <w:r>
                    <w:rPr>
                      <w:rFonts w:eastAsia="MS Gothic"/>
                      <w:strike/>
                      <w:color w:val="FF0000"/>
                      <w:sz w:val="18"/>
                      <w:szCs w:val="18"/>
                      <w:lang w:val="en-GB" w:eastAsia="ja-JP"/>
                    </w:rPr>
                    <w:t>[mitigation of]</w:t>
                  </w:r>
                  <w:r>
                    <w:rPr>
                      <w:rFonts w:eastAsia="MS Gothic"/>
                      <w:color w:val="000000"/>
                      <w:sz w:val="18"/>
                      <w:szCs w:val="18"/>
                      <w:lang w:val="en-GB" w:eastAsia="ja-JP"/>
                    </w:rPr>
                    <w:t xml:space="preserve"> UE Tx timing errors for this SRS resource for positioning</w:t>
                  </w:r>
                </w:p>
                <w:p w14:paraId="74568855" w14:textId="77777777" w:rsidR="00D622E9" w:rsidRDefault="00D622E9">
                  <w:pPr>
                    <w:autoSpaceDE w:val="0"/>
                    <w:autoSpaceDN w:val="0"/>
                    <w:adjustRightInd w:val="0"/>
                    <w:snapToGrid w:val="0"/>
                    <w:spacing w:afterLines="50"/>
                    <w:contextualSpacing/>
                    <w:rPr>
                      <w:rFonts w:eastAsia="MS Gothic"/>
                      <w:color w:val="000000"/>
                      <w:sz w:val="18"/>
                      <w:szCs w:val="18"/>
                      <w:lang w:val="en-GB" w:eastAsia="ja-JP"/>
                    </w:rPr>
                  </w:pPr>
                </w:p>
                <w:p w14:paraId="36B924B5" w14:textId="77777777" w:rsidR="00D622E9" w:rsidRDefault="00773138">
                  <w:pPr>
                    <w:rPr>
                      <w:rFonts w:eastAsia="SimSun"/>
                      <w:color w:val="000000"/>
                      <w:sz w:val="18"/>
                      <w:szCs w:val="18"/>
                      <w:lang w:val="en-GB"/>
                    </w:rPr>
                  </w:pPr>
                  <w:r>
                    <w:rPr>
                      <w:rFonts w:eastAsia="MS Gothic"/>
                      <w:color w:val="000000"/>
                      <w:sz w:val="18"/>
                      <w:szCs w:val="18"/>
                      <w:lang w:val="en-GB" w:eastAsia="ja-JP"/>
                    </w:rPr>
                    <w:t>Note: It should support the LMF to request the UE to provide the association information of UL SRS resources for positioning with Tx TEGs directly to the LMF for Multi-RTT if Multi-RTT is supported by UE</w:t>
                  </w:r>
                </w:p>
              </w:tc>
            </w:tr>
          </w:tbl>
          <w:p w14:paraId="69E3D9A6" w14:textId="77777777" w:rsidR="00D622E9" w:rsidRDefault="00D622E9" w:rsidP="005920CA">
            <w:pPr>
              <w:spacing w:beforeLines="50" w:before="120"/>
              <w:jc w:val="left"/>
              <w:rPr>
                <w:rFonts w:ascii="Calibri" w:hAnsi="Calibri" w:cs="Calibri"/>
                <w:color w:val="000000"/>
              </w:rPr>
            </w:pPr>
          </w:p>
        </w:tc>
      </w:tr>
      <w:tr w:rsidR="00D622E9" w14:paraId="21EF1CBF" w14:textId="77777777">
        <w:tc>
          <w:tcPr>
            <w:tcW w:w="1818" w:type="dxa"/>
            <w:tcBorders>
              <w:top w:val="single" w:sz="4" w:space="0" w:color="auto"/>
              <w:left w:val="single" w:sz="4" w:space="0" w:color="auto"/>
              <w:bottom w:val="single" w:sz="4" w:space="0" w:color="auto"/>
              <w:right w:val="single" w:sz="4" w:space="0" w:color="auto"/>
            </w:tcBorders>
          </w:tcPr>
          <w:p w14:paraId="56013325"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0713E970" w14:textId="77777777" w:rsidR="00D622E9" w:rsidRDefault="00D622E9" w:rsidP="005920CA">
            <w:pPr>
              <w:spacing w:beforeLines="50" w:before="120"/>
              <w:jc w:val="left"/>
              <w:rPr>
                <w:rFonts w:ascii="Calibri" w:hAnsi="Calibri" w:cs="Calibri"/>
                <w:color w:val="000000"/>
              </w:rPr>
            </w:pPr>
          </w:p>
        </w:tc>
      </w:tr>
      <w:tr w:rsidR="00D622E9" w14:paraId="5CC9359B" w14:textId="77777777">
        <w:tc>
          <w:tcPr>
            <w:tcW w:w="1818" w:type="dxa"/>
            <w:tcBorders>
              <w:top w:val="single" w:sz="4" w:space="0" w:color="auto"/>
              <w:left w:val="single" w:sz="4" w:space="0" w:color="auto"/>
              <w:bottom w:val="single" w:sz="4" w:space="0" w:color="auto"/>
              <w:right w:val="single" w:sz="4" w:space="0" w:color="auto"/>
            </w:tcBorders>
          </w:tcPr>
          <w:p w14:paraId="6D2E818F"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2C2D314E" w14:textId="77777777" w:rsidR="00D622E9" w:rsidRDefault="00D622E9" w:rsidP="005920CA">
            <w:pPr>
              <w:spacing w:beforeLines="50" w:before="120"/>
              <w:jc w:val="left"/>
              <w:rPr>
                <w:rFonts w:ascii="Calibri" w:hAnsi="Calibri" w:cs="Calibri"/>
                <w:color w:val="000000"/>
              </w:rPr>
            </w:pPr>
          </w:p>
        </w:tc>
      </w:tr>
      <w:tr w:rsidR="00D622E9" w14:paraId="22C1BCA4" w14:textId="77777777">
        <w:tc>
          <w:tcPr>
            <w:tcW w:w="1818" w:type="dxa"/>
            <w:tcBorders>
              <w:top w:val="single" w:sz="4" w:space="0" w:color="auto"/>
              <w:left w:val="single" w:sz="4" w:space="0" w:color="auto"/>
              <w:bottom w:val="single" w:sz="4" w:space="0" w:color="auto"/>
              <w:right w:val="single" w:sz="4" w:space="0" w:color="auto"/>
            </w:tcBorders>
          </w:tcPr>
          <w:p w14:paraId="2E1A64F5"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459FE930" w14:textId="77777777" w:rsidR="00D622E9" w:rsidRDefault="00D622E9" w:rsidP="005920CA">
            <w:pPr>
              <w:spacing w:beforeLines="50" w:before="120"/>
              <w:jc w:val="left"/>
              <w:rPr>
                <w:rFonts w:ascii="Calibri" w:hAnsi="Calibri" w:cs="Calibri"/>
                <w:color w:val="000000"/>
              </w:rPr>
            </w:pPr>
          </w:p>
        </w:tc>
      </w:tr>
      <w:tr w:rsidR="00D622E9" w14:paraId="25D83E15" w14:textId="77777777">
        <w:tc>
          <w:tcPr>
            <w:tcW w:w="1818" w:type="dxa"/>
            <w:tcBorders>
              <w:top w:val="single" w:sz="4" w:space="0" w:color="auto"/>
              <w:left w:val="single" w:sz="4" w:space="0" w:color="auto"/>
              <w:bottom w:val="single" w:sz="4" w:space="0" w:color="auto"/>
              <w:right w:val="single" w:sz="4" w:space="0" w:color="auto"/>
            </w:tcBorders>
          </w:tcPr>
          <w:p w14:paraId="7D6EB01F"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1A679F95" w14:textId="77777777" w:rsidR="00D622E9" w:rsidRDefault="00773138">
            <w:pPr>
              <w:pStyle w:val="ListParagraph"/>
              <w:numPr>
                <w:ilvl w:val="0"/>
                <w:numId w:val="15"/>
              </w:numPr>
              <w:spacing w:before="0" w:afterLines="50"/>
              <w:ind w:firstLine="440"/>
              <w:contextualSpacing w:val="0"/>
              <w:rPr>
                <w:sz w:val="22"/>
              </w:rPr>
            </w:pPr>
            <w:r>
              <w:rPr>
                <w:sz w:val="22"/>
              </w:rPr>
              <w:t>FG 27-1-</w:t>
            </w:r>
            <w:r>
              <w:rPr>
                <w:rFonts w:hint="eastAsia"/>
                <w:sz w:val="22"/>
              </w:rPr>
              <w:t>2</w:t>
            </w:r>
            <w:r>
              <w:rPr>
                <w:sz w:val="22"/>
              </w:rPr>
              <w:t>a: Support of UE-</w:t>
            </w:r>
            <w:proofErr w:type="spellStart"/>
            <w:r>
              <w:rPr>
                <w:sz w:val="22"/>
              </w:rPr>
              <w:t>TxTEGs</w:t>
            </w:r>
            <w:proofErr w:type="spellEnd"/>
            <w:r>
              <w:rPr>
                <w:sz w:val="22"/>
              </w:rPr>
              <w:t xml:space="preserve"> for Multi-RTT positioning</w:t>
            </w:r>
          </w:p>
          <w:p w14:paraId="1461D699" w14:textId="77777777" w:rsidR="00D622E9" w:rsidRDefault="00773138">
            <w:pPr>
              <w:pStyle w:val="ListParagraph"/>
              <w:numPr>
                <w:ilvl w:val="1"/>
                <w:numId w:val="15"/>
              </w:numPr>
              <w:spacing w:before="0" w:afterLines="50"/>
              <w:ind w:firstLine="440"/>
              <w:contextualSpacing w:val="0"/>
              <w:rPr>
                <w:sz w:val="22"/>
              </w:rPr>
            </w:pPr>
            <w:r>
              <w:rPr>
                <w:sz w:val="22"/>
              </w:rPr>
              <w:t>“[mitigation of]” can be removed.</w:t>
            </w:r>
          </w:p>
          <w:p w14:paraId="0872594B" w14:textId="77777777" w:rsidR="00D622E9" w:rsidRDefault="00D622E9" w:rsidP="005920CA">
            <w:pPr>
              <w:spacing w:beforeLines="50" w:before="120"/>
              <w:jc w:val="left"/>
              <w:rPr>
                <w:rFonts w:ascii="Calibri" w:hAnsi="Calibri" w:cs="Calibri"/>
                <w:color w:val="000000"/>
              </w:rPr>
            </w:pPr>
          </w:p>
        </w:tc>
      </w:tr>
      <w:tr w:rsidR="00D622E9" w14:paraId="7DF8B515" w14:textId="77777777">
        <w:tc>
          <w:tcPr>
            <w:tcW w:w="1818" w:type="dxa"/>
            <w:tcBorders>
              <w:top w:val="single" w:sz="4" w:space="0" w:color="auto"/>
              <w:left w:val="single" w:sz="4" w:space="0" w:color="auto"/>
              <w:bottom w:val="single" w:sz="4" w:space="0" w:color="auto"/>
              <w:right w:val="single" w:sz="4" w:space="0" w:color="auto"/>
            </w:tcBorders>
          </w:tcPr>
          <w:p w14:paraId="73D26911"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6A15AF47" w14:textId="77777777" w:rsidR="00D622E9" w:rsidRDefault="00773138">
            <w:pPr>
              <w:pStyle w:val="3GPPText"/>
            </w:pPr>
            <w:r>
              <w:t>The wording for consequence if the FGs are not supported is under discussion:</w:t>
            </w:r>
          </w:p>
          <w:p w14:paraId="5CF22B9B" w14:textId="77777777" w:rsidR="00D622E9" w:rsidRDefault="00773138">
            <w:pPr>
              <w:pStyle w:val="3GPPAgreements"/>
            </w:pPr>
            <w:r>
              <w:t>“UE-</w:t>
            </w:r>
            <w:proofErr w:type="spellStart"/>
            <w:r>
              <w:t>TxTEGs</w:t>
            </w:r>
            <w:proofErr w:type="spellEnd"/>
            <w:r>
              <w:t xml:space="preserve"> for UL TDOA is not supported and no assumption can be made on the [mitigation of] UE Tx timing error for the SRS resource for positioning”</w:t>
            </w:r>
          </w:p>
          <w:p w14:paraId="517FB9F7" w14:textId="77777777" w:rsidR="00D622E9" w:rsidRDefault="00773138">
            <w:pPr>
              <w:pStyle w:val="3GPPAgreements"/>
            </w:pPr>
            <w:r>
              <w:t>“UE-</w:t>
            </w:r>
            <w:proofErr w:type="spellStart"/>
            <w:r>
              <w:t>TxTEGs</w:t>
            </w:r>
            <w:proofErr w:type="spellEnd"/>
            <w:r>
              <w:t xml:space="preserve"> for Multi-RTT is not supported and no assumption can be made on the [mitigation of] UE Tx timing error for the SRS resource for positioning”</w:t>
            </w:r>
          </w:p>
          <w:p w14:paraId="2C0E1EB6" w14:textId="77777777" w:rsidR="00D622E9" w:rsidRDefault="00773138">
            <w:pPr>
              <w:pStyle w:val="3GPPText"/>
              <w:rPr>
                <w:lang w:val="ru-RU"/>
              </w:rPr>
            </w:pPr>
            <w:r>
              <w:t>The TEG concept is introduced to facilitate mitigation of UE/gNB timing errors at LMF. We prefer to keep mitigation.</w:t>
            </w:r>
          </w:p>
          <w:p w14:paraId="34BCE7C3" w14:textId="77777777" w:rsidR="00D622E9" w:rsidRDefault="00D622E9">
            <w:pPr>
              <w:pStyle w:val="3GPPText"/>
            </w:pPr>
          </w:p>
          <w:p w14:paraId="4E13EDCB" w14:textId="77777777" w:rsidR="00D622E9" w:rsidRDefault="00773138">
            <w:pPr>
              <w:pStyle w:val="3GPPText"/>
              <w:numPr>
                <w:ilvl w:val="0"/>
                <w:numId w:val="17"/>
              </w:numPr>
            </w:pPr>
            <w:r>
              <w:rPr>
                <w:lang w:val="ru-RU"/>
              </w:rPr>
              <w:t xml:space="preserve"> </w:t>
            </w:r>
          </w:p>
          <w:p w14:paraId="6D96694C" w14:textId="77777777" w:rsidR="00D622E9" w:rsidRDefault="00773138">
            <w:pPr>
              <w:pStyle w:val="3GPPText"/>
              <w:numPr>
                <w:ilvl w:val="1"/>
                <w:numId w:val="17"/>
              </w:numPr>
              <w:rPr>
                <w:b/>
                <w:bCs/>
              </w:rPr>
            </w:pPr>
            <w:r>
              <w:rPr>
                <w:b/>
                <w:bCs/>
              </w:rPr>
              <w:t>Keep the wording “mitigation of” in FGs 27-1-2/a (i.e., remove brackets)</w:t>
            </w:r>
          </w:p>
          <w:p w14:paraId="3E527FAC" w14:textId="77777777" w:rsidR="00D622E9" w:rsidRDefault="00D622E9" w:rsidP="005920CA">
            <w:pPr>
              <w:spacing w:beforeLines="50" w:before="120"/>
              <w:jc w:val="left"/>
              <w:rPr>
                <w:rFonts w:ascii="Calibri" w:hAnsi="Calibri" w:cs="Calibri"/>
                <w:color w:val="000000"/>
              </w:rPr>
            </w:pPr>
          </w:p>
        </w:tc>
      </w:tr>
      <w:tr w:rsidR="00D622E9" w14:paraId="13675DB3" w14:textId="77777777">
        <w:tc>
          <w:tcPr>
            <w:tcW w:w="1818" w:type="dxa"/>
            <w:tcBorders>
              <w:top w:val="single" w:sz="4" w:space="0" w:color="auto"/>
              <w:left w:val="single" w:sz="4" w:space="0" w:color="auto"/>
              <w:bottom w:val="single" w:sz="4" w:space="0" w:color="auto"/>
              <w:right w:val="single" w:sz="4" w:space="0" w:color="auto"/>
            </w:tcBorders>
          </w:tcPr>
          <w:p w14:paraId="4947F165"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680498D0" w14:textId="77777777" w:rsidR="00D622E9" w:rsidRDefault="00D622E9" w:rsidP="005920CA">
            <w:pPr>
              <w:spacing w:beforeLines="50" w:before="120"/>
              <w:jc w:val="left"/>
              <w:rPr>
                <w:rFonts w:ascii="Calibri" w:hAnsi="Calibri" w:cs="Calibri"/>
                <w:color w:val="000000"/>
              </w:rPr>
            </w:pPr>
          </w:p>
        </w:tc>
      </w:tr>
      <w:tr w:rsidR="00D622E9" w14:paraId="715BE0B4" w14:textId="77777777">
        <w:tc>
          <w:tcPr>
            <w:tcW w:w="1818" w:type="dxa"/>
            <w:tcBorders>
              <w:top w:val="single" w:sz="4" w:space="0" w:color="auto"/>
              <w:left w:val="single" w:sz="4" w:space="0" w:color="auto"/>
              <w:bottom w:val="single" w:sz="4" w:space="0" w:color="auto"/>
              <w:right w:val="single" w:sz="4" w:space="0" w:color="auto"/>
            </w:tcBorders>
          </w:tcPr>
          <w:p w14:paraId="7F825259"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459E149F" w14:textId="77777777" w:rsidR="00D622E9" w:rsidRDefault="00773138" w:rsidP="005920CA">
            <w:pPr>
              <w:snapToGrid w:val="0"/>
              <w:spacing w:beforeLines="50" w:before="120" w:after="0" w:line="288" w:lineRule="auto"/>
              <w:rPr>
                <w:rFonts w:cs="Arial"/>
                <w:lang w:eastAsia="zh-CN"/>
              </w:rPr>
            </w:pPr>
            <w:r>
              <w:rPr>
                <w:rFonts w:cs="Arial" w:hint="eastAsia"/>
                <w:lang w:eastAsia="zh-CN"/>
              </w:rPr>
              <w:t>T</w:t>
            </w:r>
            <w:r>
              <w:rPr>
                <w:rFonts w:cs="Arial"/>
                <w:lang w:eastAsia="zh-CN"/>
              </w:rPr>
              <w:t>he</w:t>
            </w:r>
            <w:r>
              <w:rPr>
                <w:rFonts w:eastAsia="Batang" w:cs="Arial"/>
              </w:rPr>
              <w:t xml:space="preserve"> mechanisms of reporting </w:t>
            </w:r>
            <w:r>
              <w:rPr>
                <w:rFonts w:cs="Arial"/>
                <w:lang w:eastAsia="zh-CN"/>
              </w:rPr>
              <w:t>Tx TEGs for UL-TDOA and Multi-RTT are different, and when both UL-TDOA and Multi-RTT, or UL-TDOA and DL-TDOA are used, the UE should provide the association information of UL SRS resources for positioning with Tx TEGs, the UE should report the Tx TEG to the entity that initiates the request. Hence, for UL-TDOA, the LMF also needs to know if the feature is supported.  The following notes should be kept in both rows:</w:t>
            </w:r>
          </w:p>
          <w:p w14:paraId="5C89EE01" w14:textId="77777777" w:rsidR="00D622E9" w:rsidRDefault="00773138" w:rsidP="005920CA">
            <w:pPr>
              <w:pStyle w:val="ListParagraph"/>
              <w:numPr>
                <w:ilvl w:val="0"/>
                <w:numId w:val="19"/>
              </w:numPr>
              <w:snapToGrid w:val="0"/>
              <w:spacing w:beforeLines="50" w:before="120" w:after="0" w:line="288" w:lineRule="auto"/>
              <w:contextualSpacing w:val="0"/>
              <w:jc w:val="left"/>
              <w:rPr>
                <w:rFonts w:cs="Arial"/>
                <w:lang w:eastAsia="zh-CN"/>
              </w:rPr>
            </w:pPr>
            <w:r>
              <w:rPr>
                <w:rFonts w:cs="Arial"/>
                <w:lang w:eastAsia="zh-CN"/>
              </w:rPr>
              <w:lastRenderedPageBreak/>
              <w:t>Need for location server to know if the feature is supported.</w:t>
            </w:r>
          </w:p>
          <w:p w14:paraId="327C78D3" w14:textId="77777777" w:rsidR="00D622E9" w:rsidRDefault="00773138" w:rsidP="005920CA">
            <w:pPr>
              <w:pStyle w:val="ListParagraph"/>
              <w:numPr>
                <w:ilvl w:val="0"/>
                <w:numId w:val="19"/>
              </w:numPr>
              <w:snapToGrid w:val="0"/>
              <w:spacing w:beforeLines="50" w:before="120" w:after="0" w:line="288" w:lineRule="auto"/>
              <w:contextualSpacing w:val="0"/>
              <w:jc w:val="left"/>
              <w:rPr>
                <w:rFonts w:cs="Arial"/>
                <w:lang w:eastAsia="zh-CN"/>
              </w:rPr>
            </w:pPr>
            <w:r>
              <w:rPr>
                <w:rFonts w:cs="Arial"/>
                <w:lang w:eastAsia="zh-CN"/>
              </w:rPr>
              <w:t>Note (for FG 27-1-2): It should support the serving gNB to request the UE to provide the association information of UL SRS resources for positioning with Tx TEGs to the serving gNB for UL TDOA [if UL TDOA is supported by UE]</w:t>
            </w:r>
          </w:p>
          <w:p w14:paraId="6C341609" w14:textId="77777777" w:rsidR="00D622E9" w:rsidRDefault="00773138" w:rsidP="005920CA">
            <w:pPr>
              <w:pStyle w:val="ListParagraph"/>
              <w:numPr>
                <w:ilvl w:val="0"/>
                <w:numId w:val="19"/>
              </w:numPr>
              <w:snapToGrid w:val="0"/>
              <w:spacing w:beforeLines="50" w:before="120" w:after="0" w:line="288" w:lineRule="auto"/>
              <w:contextualSpacing w:val="0"/>
              <w:jc w:val="left"/>
              <w:rPr>
                <w:rFonts w:cs="Arial"/>
                <w:lang w:val="en-GB" w:eastAsia="zh-CN"/>
              </w:rPr>
            </w:pPr>
            <w:r>
              <w:rPr>
                <w:rFonts w:cs="Arial"/>
                <w:lang w:eastAsia="zh-CN"/>
              </w:rPr>
              <w:t>[Note (for FG 27-1-2a): It should support the serving gNB to request the UE to provide the association information of UL SRS resources for positioning with Tx TEGs to the serving gNB for UL TDOA]</w:t>
            </w:r>
          </w:p>
          <w:p w14:paraId="253E39E1" w14:textId="77777777" w:rsidR="00D622E9" w:rsidRDefault="00773138" w:rsidP="005920CA">
            <w:pPr>
              <w:pStyle w:val="ListParagraph"/>
              <w:numPr>
                <w:ilvl w:val="0"/>
                <w:numId w:val="19"/>
              </w:numPr>
              <w:snapToGrid w:val="0"/>
              <w:spacing w:beforeLines="50" w:before="120" w:after="0" w:line="288" w:lineRule="auto"/>
              <w:contextualSpacing w:val="0"/>
              <w:jc w:val="left"/>
              <w:rPr>
                <w:rFonts w:cs="Arial"/>
                <w:lang w:eastAsia="zh-CN"/>
              </w:rPr>
            </w:pPr>
            <w:r>
              <w:rPr>
                <w:rFonts w:cs="Arial"/>
                <w:lang w:eastAsia="zh-CN"/>
              </w:rPr>
              <w:t>[Note: It should support the LMF to request the UE to provide the association information of UL SRS resources for positioning with Tx TEGs directly to the LMF for Multi-RTT if Multi-RTT is supported by UE]</w:t>
            </w:r>
          </w:p>
          <w:p w14:paraId="5F3F21B6" w14:textId="77777777" w:rsidR="00D622E9" w:rsidRDefault="00773138" w:rsidP="005920CA">
            <w:pPr>
              <w:snapToGrid w:val="0"/>
              <w:spacing w:beforeLines="50" w:before="120" w:after="0" w:line="288" w:lineRule="auto"/>
              <w:rPr>
                <w:rFonts w:cs="Arial"/>
                <w:b/>
                <w:bCs/>
                <w:lang w:eastAsia="zh-CN"/>
              </w:rPr>
            </w:pPr>
            <w:r>
              <w:rPr>
                <w:rFonts w:cs="Arial"/>
                <w:b/>
                <w:bCs/>
                <w:lang w:eastAsia="zh-CN"/>
              </w:rPr>
              <w:t>Proposal 2:  The following notes should be kept in both rows of FG 27-1-2 and FG 27-1-2a.</w:t>
            </w:r>
          </w:p>
          <w:p w14:paraId="13FD2D12" w14:textId="77777777" w:rsidR="00D622E9" w:rsidRDefault="00773138" w:rsidP="005920CA">
            <w:pPr>
              <w:pStyle w:val="ListParagraph"/>
              <w:numPr>
                <w:ilvl w:val="0"/>
                <w:numId w:val="20"/>
              </w:numPr>
              <w:snapToGrid w:val="0"/>
              <w:spacing w:beforeLines="50" w:before="120" w:after="0" w:line="288" w:lineRule="auto"/>
              <w:contextualSpacing w:val="0"/>
              <w:jc w:val="left"/>
              <w:rPr>
                <w:rFonts w:cs="Arial"/>
                <w:b/>
                <w:bCs/>
                <w:lang w:eastAsia="zh-CN"/>
              </w:rPr>
            </w:pPr>
            <w:r>
              <w:rPr>
                <w:rFonts w:cs="Arial"/>
                <w:b/>
                <w:bCs/>
                <w:lang w:eastAsia="zh-CN"/>
              </w:rPr>
              <w:t>Need for location server to know if the feature is supported.</w:t>
            </w:r>
          </w:p>
          <w:p w14:paraId="72B6B8DE" w14:textId="77777777" w:rsidR="00D622E9" w:rsidRDefault="00773138" w:rsidP="005920CA">
            <w:pPr>
              <w:pStyle w:val="ListParagraph"/>
              <w:numPr>
                <w:ilvl w:val="0"/>
                <w:numId w:val="20"/>
              </w:numPr>
              <w:snapToGrid w:val="0"/>
              <w:spacing w:beforeLines="50" w:before="120" w:after="0" w:line="288" w:lineRule="auto"/>
              <w:contextualSpacing w:val="0"/>
              <w:jc w:val="left"/>
              <w:rPr>
                <w:rFonts w:cs="Arial"/>
                <w:b/>
                <w:bCs/>
                <w:lang w:eastAsia="zh-CN"/>
              </w:rPr>
            </w:pPr>
            <w:r>
              <w:rPr>
                <w:rFonts w:cs="Arial"/>
                <w:b/>
                <w:bCs/>
                <w:lang w:eastAsia="zh-CN"/>
              </w:rPr>
              <w:t>Note (for FG 27-1-2): It should support the serving gNB to request the UE to provide the association information of UL SRS resources for positioning with Tx TEGs to the serving gNB for UL TDOA [if UL TDOA is supported by UE]</w:t>
            </w:r>
          </w:p>
          <w:p w14:paraId="66DF18BA" w14:textId="77777777" w:rsidR="00D622E9" w:rsidRDefault="00773138" w:rsidP="005920CA">
            <w:pPr>
              <w:pStyle w:val="ListParagraph"/>
              <w:numPr>
                <w:ilvl w:val="0"/>
                <w:numId w:val="20"/>
              </w:numPr>
              <w:snapToGrid w:val="0"/>
              <w:spacing w:beforeLines="50" w:before="120" w:after="0" w:line="288" w:lineRule="auto"/>
              <w:contextualSpacing w:val="0"/>
              <w:jc w:val="left"/>
              <w:rPr>
                <w:rFonts w:cs="Arial"/>
                <w:b/>
                <w:bCs/>
                <w:lang w:eastAsia="zh-CN"/>
              </w:rPr>
            </w:pPr>
            <w:r>
              <w:rPr>
                <w:rFonts w:cs="Arial"/>
                <w:b/>
                <w:bCs/>
                <w:lang w:eastAsia="zh-CN"/>
              </w:rPr>
              <w:t>[Note (for FG 27-1-2a): It should support the serving gNB to request the UE to provide the association information of UL SRS resources for positioning with Tx TEGs to the serving gNB for UL TDOA]</w:t>
            </w:r>
          </w:p>
          <w:p w14:paraId="17C48FFC" w14:textId="77777777" w:rsidR="00D622E9" w:rsidRDefault="00773138" w:rsidP="005920CA">
            <w:pPr>
              <w:pStyle w:val="ListParagraph"/>
              <w:numPr>
                <w:ilvl w:val="0"/>
                <w:numId w:val="20"/>
              </w:numPr>
              <w:snapToGrid w:val="0"/>
              <w:spacing w:beforeLines="50" w:before="120" w:after="0" w:line="288" w:lineRule="auto"/>
              <w:contextualSpacing w:val="0"/>
              <w:jc w:val="left"/>
              <w:rPr>
                <w:rFonts w:cs="Arial"/>
                <w:b/>
                <w:bCs/>
                <w:lang w:eastAsia="zh-CN"/>
              </w:rPr>
            </w:pPr>
            <w:r>
              <w:rPr>
                <w:rFonts w:cs="Arial"/>
                <w:b/>
                <w:bCs/>
                <w:lang w:eastAsia="zh-CN"/>
              </w:rPr>
              <w:t>[Note: It should support the LMF to request the UE to provide the association information of UL SRS resources for positioning with Tx TEGs directly to the LMF for Multi-RTT if Multi-RTT is supported by UE]</w:t>
            </w:r>
          </w:p>
          <w:p w14:paraId="6AD4660D" w14:textId="77777777" w:rsidR="00D622E9" w:rsidRDefault="00D622E9" w:rsidP="005920CA">
            <w:pPr>
              <w:spacing w:beforeLines="50" w:before="120"/>
              <w:jc w:val="left"/>
              <w:rPr>
                <w:rFonts w:ascii="Calibri" w:hAnsi="Calibri" w:cs="Calibri"/>
                <w:color w:val="000000"/>
              </w:rPr>
            </w:pPr>
          </w:p>
        </w:tc>
      </w:tr>
      <w:tr w:rsidR="00D622E9" w14:paraId="3123FAE1" w14:textId="77777777">
        <w:tc>
          <w:tcPr>
            <w:tcW w:w="1818" w:type="dxa"/>
            <w:tcBorders>
              <w:top w:val="single" w:sz="4" w:space="0" w:color="auto"/>
              <w:left w:val="single" w:sz="4" w:space="0" w:color="auto"/>
              <w:bottom w:val="single" w:sz="4" w:space="0" w:color="auto"/>
              <w:right w:val="single" w:sz="4" w:space="0" w:color="auto"/>
            </w:tcBorders>
          </w:tcPr>
          <w:p w14:paraId="6CC84D74" w14:textId="77777777" w:rsidR="00D622E9" w:rsidRDefault="00773138">
            <w:pPr>
              <w:jc w:val="left"/>
              <w:rPr>
                <w:rFonts w:ascii="Calibri" w:hAnsi="Calibri" w:cs="Calibri"/>
                <w:color w:val="000000"/>
              </w:rPr>
            </w:pPr>
            <w:r>
              <w:rPr>
                <w:rFonts w:cs="Arial"/>
                <w:sz w:val="16"/>
                <w:szCs w:val="16"/>
              </w:rPr>
              <w:lastRenderedPageBreak/>
              <w:t xml:space="preserve">Xiaomi </w:t>
            </w:r>
          </w:p>
        </w:tc>
        <w:tc>
          <w:tcPr>
            <w:tcW w:w="20522" w:type="dxa"/>
            <w:tcBorders>
              <w:top w:val="single" w:sz="4" w:space="0" w:color="auto"/>
              <w:left w:val="single" w:sz="4" w:space="0" w:color="auto"/>
              <w:bottom w:val="single" w:sz="4" w:space="0" w:color="auto"/>
              <w:right w:val="single" w:sz="4" w:space="0" w:color="auto"/>
            </w:tcBorders>
          </w:tcPr>
          <w:p w14:paraId="5B5042EA" w14:textId="77777777" w:rsidR="00D622E9" w:rsidRDefault="00D622E9" w:rsidP="005920CA">
            <w:pPr>
              <w:spacing w:beforeLines="50" w:before="120"/>
              <w:jc w:val="left"/>
              <w:rPr>
                <w:rFonts w:ascii="Calibri" w:hAnsi="Calibri" w:cs="Calibri"/>
                <w:color w:val="000000"/>
              </w:rPr>
            </w:pPr>
          </w:p>
        </w:tc>
      </w:tr>
      <w:tr w:rsidR="00D622E9" w14:paraId="6B295773" w14:textId="77777777">
        <w:tc>
          <w:tcPr>
            <w:tcW w:w="1818" w:type="dxa"/>
            <w:tcBorders>
              <w:top w:val="single" w:sz="4" w:space="0" w:color="auto"/>
              <w:left w:val="single" w:sz="4" w:space="0" w:color="auto"/>
              <w:bottom w:val="single" w:sz="4" w:space="0" w:color="auto"/>
              <w:right w:val="single" w:sz="4" w:space="0" w:color="auto"/>
            </w:tcBorders>
          </w:tcPr>
          <w:p w14:paraId="4C5C447B"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0ABC0C1C" w14:textId="77777777" w:rsidR="00D622E9" w:rsidRDefault="00D622E9" w:rsidP="005920CA">
            <w:pPr>
              <w:spacing w:beforeLines="50" w:before="120"/>
              <w:jc w:val="left"/>
              <w:rPr>
                <w:rFonts w:ascii="Calibri" w:hAnsi="Calibri" w:cs="Calibri"/>
                <w:color w:val="000000"/>
              </w:rPr>
            </w:pPr>
          </w:p>
        </w:tc>
      </w:tr>
      <w:tr w:rsidR="00D622E9" w14:paraId="06E0976C" w14:textId="77777777">
        <w:tc>
          <w:tcPr>
            <w:tcW w:w="1818" w:type="dxa"/>
            <w:tcBorders>
              <w:top w:val="single" w:sz="4" w:space="0" w:color="auto"/>
              <w:left w:val="single" w:sz="4" w:space="0" w:color="auto"/>
              <w:bottom w:val="single" w:sz="4" w:space="0" w:color="auto"/>
              <w:right w:val="single" w:sz="4" w:space="0" w:color="auto"/>
            </w:tcBorders>
          </w:tcPr>
          <w:p w14:paraId="2C0CC958"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62"/>
              <w:gridCol w:w="1788"/>
              <w:gridCol w:w="2802"/>
              <w:gridCol w:w="610"/>
              <w:gridCol w:w="447"/>
              <w:gridCol w:w="222"/>
              <w:gridCol w:w="4012"/>
              <w:gridCol w:w="690"/>
              <w:gridCol w:w="467"/>
              <w:gridCol w:w="467"/>
              <w:gridCol w:w="467"/>
              <w:gridCol w:w="4939"/>
              <w:gridCol w:w="1406"/>
            </w:tblGrid>
            <w:tr w:rsidR="00D622E9" w14:paraId="24157E9B" w14:textId="77777777">
              <w:tc>
                <w:tcPr>
                  <w:tcW w:w="0" w:type="auto"/>
                  <w:shd w:val="clear" w:color="auto" w:fill="auto"/>
                </w:tcPr>
                <w:p w14:paraId="01950479"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 27. </w:t>
                  </w:r>
                  <w:proofErr w:type="spellStart"/>
                  <w:r>
                    <w:rPr>
                      <w:rFonts w:cs="Arial"/>
                      <w:color w:val="000000"/>
                      <w:sz w:val="18"/>
                      <w:szCs w:val="18"/>
                    </w:rPr>
                    <w:t>NR_pos_enh</w:t>
                  </w:r>
                  <w:proofErr w:type="spellEnd"/>
                </w:p>
              </w:tc>
              <w:tc>
                <w:tcPr>
                  <w:tcW w:w="0" w:type="auto"/>
                  <w:shd w:val="clear" w:color="auto" w:fill="auto"/>
                </w:tcPr>
                <w:p w14:paraId="4CD93EB8" w14:textId="77777777" w:rsidR="00D622E9" w:rsidRDefault="00773138" w:rsidP="005920CA">
                  <w:pPr>
                    <w:spacing w:beforeLines="50" w:before="120"/>
                    <w:jc w:val="left"/>
                    <w:rPr>
                      <w:rFonts w:cs="Arial"/>
                      <w:color w:val="000000"/>
                      <w:sz w:val="18"/>
                      <w:szCs w:val="18"/>
                    </w:rPr>
                  </w:pPr>
                  <w:r>
                    <w:rPr>
                      <w:rFonts w:cs="Arial"/>
                      <w:color w:val="000000"/>
                      <w:sz w:val="18"/>
                      <w:szCs w:val="18"/>
                    </w:rPr>
                    <w:t>27-1-2a</w:t>
                  </w:r>
                </w:p>
              </w:tc>
              <w:tc>
                <w:tcPr>
                  <w:tcW w:w="0" w:type="auto"/>
                  <w:shd w:val="clear" w:color="auto" w:fill="auto"/>
                </w:tcPr>
                <w:p w14:paraId="4547EB7E" w14:textId="77777777" w:rsidR="00D622E9" w:rsidRDefault="00773138" w:rsidP="005920CA">
                  <w:pPr>
                    <w:spacing w:beforeLines="50" w:before="120"/>
                    <w:jc w:val="left"/>
                    <w:rPr>
                      <w:rFonts w:cs="Arial"/>
                      <w:color w:val="000000"/>
                      <w:sz w:val="18"/>
                      <w:szCs w:val="18"/>
                    </w:rPr>
                  </w:pPr>
                  <w:r>
                    <w:rPr>
                      <w:rFonts w:cs="Arial"/>
                      <w:color w:val="000000"/>
                      <w:sz w:val="18"/>
                      <w:szCs w:val="18"/>
                    </w:rPr>
                    <w:t>Support of UE-</w:t>
                  </w:r>
                  <w:proofErr w:type="spellStart"/>
                  <w:r>
                    <w:rPr>
                      <w:rFonts w:cs="Arial"/>
                      <w:color w:val="000000"/>
                      <w:sz w:val="18"/>
                      <w:szCs w:val="18"/>
                    </w:rPr>
                    <w:t>TxTEGs</w:t>
                  </w:r>
                  <w:proofErr w:type="spellEnd"/>
                  <w:r>
                    <w:rPr>
                      <w:rFonts w:cs="Arial"/>
                      <w:color w:val="000000"/>
                      <w:sz w:val="18"/>
                      <w:szCs w:val="18"/>
                    </w:rPr>
                    <w:t xml:space="preserve"> for Multi-RTT positioning</w:t>
                  </w:r>
                </w:p>
              </w:tc>
              <w:tc>
                <w:tcPr>
                  <w:tcW w:w="0" w:type="auto"/>
                  <w:shd w:val="clear" w:color="auto" w:fill="auto"/>
                </w:tcPr>
                <w:p w14:paraId="73220D1F"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TxTEG</w:t>
                  </w:r>
                  <w:proofErr w:type="spellEnd"/>
                  <w:r>
                    <w:rPr>
                      <w:rFonts w:cs="Arial"/>
                      <w:color w:val="000000"/>
                      <w:sz w:val="18"/>
                      <w:szCs w:val="18"/>
                    </w:rPr>
                    <w:t>, which is supported and reported by UE for Multi-RTT positioning</w:t>
                  </w:r>
                </w:p>
                <w:p w14:paraId="7C5E61FB"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4BE1E6F9" w14:textId="77777777" w:rsidR="00D622E9" w:rsidRDefault="00773138" w:rsidP="005920CA">
                  <w:pPr>
                    <w:spacing w:beforeLines="50" w:before="120"/>
                    <w:jc w:val="left"/>
                    <w:rPr>
                      <w:rFonts w:cs="Arial"/>
                      <w:color w:val="000000"/>
                      <w:sz w:val="18"/>
                      <w:szCs w:val="18"/>
                    </w:rPr>
                  </w:pPr>
                  <w:r>
                    <w:rPr>
                      <w:rFonts w:cs="Arial"/>
                      <w:color w:val="000000"/>
                      <w:sz w:val="18"/>
                      <w:szCs w:val="18"/>
                    </w:rPr>
                    <w:t>13-4, 13-8</w:t>
                  </w:r>
                </w:p>
              </w:tc>
              <w:tc>
                <w:tcPr>
                  <w:tcW w:w="0" w:type="auto"/>
                  <w:shd w:val="clear" w:color="auto" w:fill="auto"/>
                </w:tcPr>
                <w:p w14:paraId="3466C3FC"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No</w:t>
                  </w:r>
                </w:p>
              </w:tc>
              <w:tc>
                <w:tcPr>
                  <w:tcW w:w="0" w:type="auto"/>
                  <w:shd w:val="clear" w:color="auto" w:fill="auto"/>
                </w:tcPr>
                <w:p w14:paraId="6579791B"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0027E37E" w14:textId="77777777" w:rsidR="00D622E9" w:rsidRDefault="00773138" w:rsidP="005920CA">
                  <w:pPr>
                    <w:spacing w:beforeLines="50" w:before="120"/>
                    <w:jc w:val="left"/>
                    <w:rPr>
                      <w:rFonts w:cs="Arial"/>
                      <w:color w:val="000000"/>
                      <w:sz w:val="18"/>
                      <w:szCs w:val="18"/>
                    </w:rPr>
                  </w:pPr>
                  <w:r>
                    <w:rPr>
                      <w:rFonts w:cs="Arial"/>
                      <w:color w:val="000000"/>
                      <w:sz w:val="18"/>
                      <w:szCs w:val="18"/>
                    </w:rPr>
                    <w:t>UE-</w:t>
                  </w:r>
                  <w:proofErr w:type="spellStart"/>
                  <w:r>
                    <w:rPr>
                      <w:rFonts w:cs="Arial"/>
                      <w:color w:val="000000"/>
                      <w:sz w:val="18"/>
                      <w:szCs w:val="18"/>
                    </w:rPr>
                    <w:t>TxTEGs</w:t>
                  </w:r>
                  <w:proofErr w:type="spellEnd"/>
                  <w:r>
                    <w:rPr>
                      <w:rFonts w:cs="Arial"/>
                      <w:color w:val="000000"/>
                      <w:sz w:val="18"/>
                      <w:szCs w:val="18"/>
                    </w:rPr>
                    <w:t xml:space="preserve"> for Multi-RTT positioning is not supported and no assumption can be made on the </w:t>
                  </w:r>
                  <w:del w:id="13" w:author="Alexandros Manolakos" w:date="2022-02-14T10:15:00Z">
                    <w:r>
                      <w:rPr>
                        <w:rFonts w:cs="Arial"/>
                        <w:color w:val="000000"/>
                        <w:sz w:val="18"/>
                        <w:szCs w:val="18"/>
                      </w:rPr>
                      <w:delText xml:space="preserve">[mitigation of] </w:delText>
                    </w:r>
                  </w:del>
                  <w:r>
                    <w:rPr>
                      <w:rFonts w:cs="Arial"/>
                      <w:color w:val="000000"/>
                      <w:sz w:val="18"/>
                      <w:szCs w:val="18"/>
                    </w:rPr>
                    <w:t>UE Tx timing error for the SRS resource for positioning</w:t>
                  </w:r>
                </w:p>
              </w:tc>
              <w:tc>
                <w:tcPr>
                  <w:tcW w:w="0" w:type="auto"/>
                  <w:shd w:val="clear" w:color="auto" w:fill="auto"/>
                </w:tcPr>
                <w:p w14:paraId="154F14B8" w14:textId="77777777" w:rsidR="00D622E9" w:rsidRDefault="00773138" w:rsidP="005920CA">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15DA9650" w14:textId="77777777" w:rsidR="00D622E9" w:rsidRDefault="00773138" w:rsidP="005920CA">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7DC53722" w14:textId="77777777" w:rsidR="00D622E9" w:rsidRDefault="00773138" w:rsidP="005920CA">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11E10EF8" w14:textId="77777777" w:rsidR="00D622E9" w:rsidRDefault="00773138" w:rsidP="005920CA">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0207F047" w14:textId="77777777" w:rsidR="00D622E9" w:rsidRDefault="00773138">
                  <w:pPr>
                    <w:rPr>
                      <w:rFonts w:cs="Arial"/>
                      <w:color w:val="000000"/>
                      <w:sz w:val="18"/>
                      <w:szCs w:val="18"/>
                    </w:rPr>
                  </w:pPr>
                  <w:r>
                    <w:rPr>
                      <w:rFonts w:cs="Arial"/>
                      <w:color w:val="000000"/>
                      <w:sz w:val="18"/>
                      <w:szCs w:val="18"/>
                    </w:rPr>
                    <w:t>The candidate values are {1,2,3,4,6,8}</w:t>
                  </w:r>
                </w:p>
                <w:p w14:paraId="05997F68" w14:textId="77777777" w:rsidR="00D622E9" w:rsidRDefault="00D622E9">
                  <w:pPr>
                    <w:pStyle w:val="TAL"/>
                    <w:rPr>
                      <w:rFonts w:cs="Arial"/>
                      <w:color w:val="000000"/>
                      <w:szCs w:val="18"/>
                    </w:rPr>
                  </w:pPr>
                </w:p>
                <w:p w14:paraId="6CB96151"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1ED75B87" w14:textId="77777777" w:rsidR="00D622E9" w:rsidRDefault="00D622E9">
                  <w:pPr>
                    <w:pStyle w:val="TAL"/>
                    <w:rPr>
                      <w:rFonts w:cs="Arial"/>
                      <w:color w:val="000000"/>
                      <w:szCs w:val="18"/>
                    </w:rPr>
                  </w:pPr>
                </w:p>
                <w:p w14:paraId="46DEFF04"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If the UE does not include </w:t>
                  </w:r>
                  <w:proofErr w:type="spellStart"/>
                  <w:r>
                    <w:rPr>
                      <w:rFonts w:cs="Arial"/>
                      <w:color w:val="000000"/>
                      <w:sz w:val="18"/>
                      <w:szCs w:val="18"/>
                    </w:rPr>
                    <w:t>TxTEG</w:t>
                  </w:r>
                  <w:proofErr w:type="spellEnd"/>
                  <w:r>
                    <w:rPr>
                      <w:rFonts w:cs="Arial"/>
                      <w:color w:val="000000"/>
                      <w:sz w:val="18"/>
                      <w:szCs w:val="18"/>
                    </w:rPr>
                    <w:t>-ID  associated with a measurement, no assumption can be made on the</w:t>
                  </w:r>
                  <w:ins w:id="14" w:author="Alexandros Manolakos" w:date="2022-02-14T10:15:00Z">
                    <w:r>
                      <w:rPr>
                        <w:rFonts w:cs="Arial"/>
                        <w:color w:val="000000"/>
                        <w:sz w:val="18"/>
                        <w:szCs w:val="18"/>
                      </w:rPr>
                      <w:t xml:space="preserve"> </w:t>
                    </w:r>
                  </w:ins>
                  <w:del w:id="15" w:author="Alexandros Manolakos" w:date="2022-02-14T10:15:00Z">
                    <w:r>
                      <w:rPr>
                        <w:rFonts w:cs="Arial"/>
                        <w:color w:val="000000"/>
                        <w:sz w:val="18"/>
                        <w:szCs w:val="18"/>
                      </w:rPr>
                      <w:delText xml:space="preserve"> [mitigation of] </w:delText>
                    </w:r>
                  </w:del>
                  <w:r>
                    <w:rPr>
                      <w:rFonts w:cs="Arial"/>
                      <w:color w:val="000000"/>
                      <w:sz w:val="18"/>
                      <w:szCs w:val="18"/>
                    </w:rPr>
                    <w:t>UE Tx timing errors for this SRS resource for positioning</w:t>
                  </w:r>
                </w:p>
                <w:p w14:paraId="73EA2666" w14:textId="77777777" w:rsidR="00D622E9" w:rsidRDefault="00D622E9">
                  <w:pPr>
                    <w:autoSpaceDE w:val="0"/>
                    <w:autoSpaceDN w:val="0"/>
                    <w:adjustRightInd w:val="0"/>
                    <w:snapToGrid w:val="0"/>
                    <w:spacing w:afterLines="50"/>
                    <w:contextualSpacing/>
                    <w:rPr>
                      <w:rFonts w:cs="Arial"/>
                      <w:color w:val="000000"/>
                      <w:sz w:val="18"/>
                      <w:szCs w:val="18"/>
                    </w:rPr>
                  </w:pPr>
                </w:p>
                <w:p w14:paraId="78D0111C" w14:textId="77777777" w:rsidR="00D622E9" w:rsidRDefault="00773138" w:rsidP="005920CA">
                  <w:pPr>
                    <w:spacing w:beforeLines="50" w:before="120"/>
                    <w:jc w:val="left"/>
                    <w:rPr>
                      <w:rFonts w:cs="Arial"/>
                      <w:color w:val="000000"/>
                      <w:sz w:val="18"/>
                      <w:szCs w:val="18"/>
                    </w:rPr>
                  </w:pPr>
                  <w:r>
                    <w:rPr>
                      <w:rFonts w:cs="Arial"/>
                      <w:color w:val="000000"/>
                      <w:sz w:val="18"/>
                      <w:szCs w:val="18"/>
                    </w:rPr>
                    <w:t>Note: It should support the LMF to request the UE to provide the association information of UL SRS resources for positioning with Tx TEGs directly to the LMF for Multi-RTT if Multi-RTT is supported by UE</w:t>
                  </w:r>
                </w:p>
              </w:tc>
              <w:tc>
                <w:tcPr>
                  <w:tcW w:w="0" w:type="auto"/>
                  <w:shd w:val="clear" w:color="auto" w:fill="auto"/>
                </w:tcPr>
                <w:p w14:paraId="612D5B54" w14:textId="77777777" w:rsidR="00D622E9" w:rsidRDefault="00773138" w:rsidP="005920CA">
                  <w:pPr>
                    <w:spacing w:beforeLines="50" w:before="120"/>
                    <w:jc w:val="left"/>
                    <w:rPr>
                      <w:rFonts w:cs="Arial"/>
                      <w:color w:val="000000"/>
                      <w:sz w:val="18"/>
                      <w:szCs w:val="18"/>
                    </w:rPr>
                  </w:pPr>
                  <w:r>
                    <w:rPr>
                      <w:rFonts w:cs="Arial"/>
                      <w:color w:val="000000"/>
                      <w:sz w:val="18"/>
                      <w:szCs w:val="18"/>
                    </w:rPr>
                    <w:t>Optional with capability signaling</w:t>
                  </w:r>
                </w:p>
              </w:tc>
            </w:tr>
          </w:tbl>
          <w:p w14:paraId="67A6D906" w14:textId="77777777" w:rsidR="00D622E9" w:rsidRDefault="00D622E9" w:rsidP="005920CA">
            <w:pPr>
              <w:spacing w:beforeLines="50" w:before="120"/>
              <w:jc w:val="left"/>
              <w:rPr>
                <w:rFonts w:ascii="Calibri" w:hAnsi="Calibri" w:cs="Calibri"/>
                <w:color w:val="000000"/>
              </w:rPr>
            </w:pPr>
          </w:p>
        </w:tc>
      </w:tr>
      <w:tr w:rsidR="00D622E9" w14:paraId="65A51342" w14:textId="77777777">
        <w:tc>
          <w:tcPr>
            <w:tcW w:w="1818" w:type="dxa"/>
            <w:tcBorders>
              <w:top w:val="single" w:sz="4" w:space="0" w:color="auto"/>
              <w:left w:val="single" w:sz="4" w:space="0" w:color="auto"/>
              <w:bottom w:val="single" w:sz="4" w:space="0" w:color="auto"/>
              <w:right w:val="single" w:sz="4" w:space="0" w:color="auto"/>
            </w:tcBorders>
          </w:tcPr>
          <w:p w14:paraId="711DAE59"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1AB67B4E" w14:textId="77777777" w:rsidR="00D622E9" w:rsidRDefault="00D622E9" w:rsidP="005920CA">
            <w:pPr>
              <w:spacing w:beforeLines="50" w:before="120"/>
              <w:jc w:val="left"/>
              <w:rPr>
                <w:rFonts w:ascii="Calibri" w:hAnsi="Calibri" w:cs="Calibri"/>
                <w:color w:val="000000"/>
              </w:rPr>
            </w:pPr>
          </w:p>
        </w:tc>
      </w:tr>
    </w:tbl>
    <w:p w14:paraId="08E0C676" w14:textId="77777777" w:rsidR="00D622E9" w:rsidRDefault="00D622E9">
      <w:pPr>
        <w:pStyle w:val="maintext"/>
        <w:ind w:firstLineChars="90" w:firstLine="180"/>
        <w:rPr>
          <w:rFonts w:ascii="Calibri" w:hAnsi="Calibri" w:cs="Arial"/>
        </w:rPr>
      </w:pPr>
    </w:p>
    <w:p w14:paraId="322A5D88"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56"/>
        <w:gridCol w:w="1791"/>
        <w:gridCol w:w="3350"/>
        <w:gridCol w:w="766"/>
        <w:gridCol w:w="447"/>
        <w:gridCol w:w="222"/>
        <w:gridCol w:w="4162"/>
        <w:gridCol w:w="711"/>
        <w:gridCol w:w="467"/>
        <w:gridCol w:w="467"/>
        <w:gridCol w:w="467"/>
        <w:gridCol w:w="6073"/>
        <w:gridCol w:w="1529"/>
      </w:tblGrid>
      <w:tr w:rsidR="00D622E9" w14:paraId="2C9B280E" w14:textId="77777777">
        <w:tc>
          <w:tcPr>
            <w:tcW w:w="0" w:type="auto"/>
            <w:shd w:val="clear" w:color="auto" w:fill="auto"/>
          </w:tcPr>
          <w:p w14:paraId="1E52FAE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27.</w:t>
            </w:r>
            <w:r>
              <w:rPr>
                <w:rFonts w:ascii="Arial" w:hAnsi="Arial" w:cs="Arial"/>
                <w:color w:val="000000"/>
                <w:sz w:val="18"/>
                <w:szCs w:val="18"/>
              </w:rPr>
              <w:t xml:space="preserve">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706F66B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27-1-3</w:t>
            </w:r>
          </w:p>
        </w:tc>
        <w:tc>
          <w:tcPr>
            <w:tcW w:w="0" w:type="auto"/>
            <w:shd w:val="clear" w:color="auto" w:fill="auto"/>
          </w:tcPr>
          <w:p w14:paraId="7CC4B10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Support of UE-</w:t>
            </w:r>
            <w:proofErr w:type="spellStart"/>
            <w:r>
              <w:rPr>
                <w:rFonts w:ascii="Arial" w:hAnsi="Arial" w:cs="Arial"/>
                <w:color w:val="000000"/>
                <w:sz w:val="18"/>
                <w:szCs w:val="18"/>
              </w:rPr>
              <w:t>RxTxTEGs</w:t>
            </w:r>
            <w:proofErr w:type="spellEnd"/>
            <w:r>
              <w:rPr>
                <w:rFonts w:ascii="Arial" w:hAnsi="Arial" w:cs="Arial"/>
                <w:color w:val="000000"/>
                <w:sz w:val="18"/>
                <w:szCs w:val="18"/>
              </w:rPr>
              <w:t xml:space="preserve"> for Multi-RTT</w:t>
            </w:r>
          </w:p>
        </w:tc>
        <w:tc>
          <w:tcPr>
            <w:tcW w:w="0" w:type="auto"/>
            <w:shd w:val="clear" w:color="auto" w:fill="auto"/>
          </w:tcPr>
          <w:p w14:paraId="20C75F7D" w14:textId="77777777" w:rsidR="00D622E9" w:rsidRDefault="00773138">
            <w:pPr>
              <w:pStyle w:val="ListParagraph"/>
              <w:autoSpaceDE w:val="0"/>
              <w:autoSpaceDN w:val="0"/>
              <w:adjustRightInd w:val="0"/>
              <w:snapToGrid w:val="0"/>
              <w:spacing w:afterLines="50"/>
              <w:ind w:left="-5" w:firstLine="5"/>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RxTxTEG</w:t>
            </w:r>
            <w:proofErr w:type="spellEnd"/>
            <w:r>
              <w:rPr>
                <w:rFonts w:cs="Arial"/>
                <w:color w:val="000000"/>
                <w:sz w:val="18"/>
                <w:szCs w:val="18"/>
              </w:rPr>
              <w:t>, which is supported and reported by UE for Multi-RTT positioning</w:t>
            </w:r>
          </w:p>
          <w:p w14:paraId="1BA6F616"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6F3B5BE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13-4 and 13-8</w:t>
            </w:r>
          </w:p>
        </w:tc>
        <w:tc>
          <w:tcPr>
            <w:tcW w:w="0" w:type="auto"/>
            <w:shd w:val="clear" w:color="auto" w:fill="auto"/>
          </w:tcPr>
          <w:p w14:paraId="534138FB"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0833D878"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48041A8E"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UE </w:t>
            </w:r>
            <w:proofErr w:type="spellStart"/>
            <w:r>
              <w:rPr>
                <w:rFonts w:ascii="Arial" w:hAnsi="Arial" w:cs="Arial"/>
                <w:color w:val="000000"/>
                <w:sz w:val="18"/>
                <w:szCs w:val="18"/>
                <w:lang w:eastAsia="ja-JP"/>
              </w:rPr>
              <w:t>RxTx</w:t>
            </w:r>
            <w:proofErr w:type="spellEnd"/>
            <w:r>
              <w:rPr>
                <w:rFonts w:ascii="Arial" w:hAnsi="Arial" w:cs="Arial"/>
                <w:color w:val="000000"/>
                <w:sz w:val="18"/>
                <w:szCs w:val="18"/>
                <w:lang w:eastAsia="ja-JP"/>
              </w:rPr>
              <w:t xml:space="preserve"> for Multi-RTT is not supported and no assumption can be made on the UE </w:t>
            </w:r>
            <w:proofErr w:type="spellStart"/>
            <w:r>
              <w:rPr>
                <w:rFonts w:ascii="Arial" w:hAnsi="Arial" w:cs="Arial"/>
                <w:color w:val="000000"/>
                <w:sz w:val="18"/>
                <w:szCs w:val="18"/>
                <w:lang w:eastAsia="ja-JP"/>
              </w:rPr>
              <w:t>RxTx</w:t>
            </w:r>
            <w:proofErr w:type="spellEnd"/>
            <w:r>
              <w:rPr>
                <w:rFonts w:ascii="Arial" w:hAnsi="Arial" w:cs="Arial"/>
                <w:color w:val="000000"/>
                <w:sz w:val="18"/>
                <w:szCs w:val="18"/>
                <w:lang w:eastAsia="ja-JP"/>
              </w:rPr>
              <w:t xml:space="preserve"> timing </w:t>
            </w:r>
            <w:r>
              <w:rPr>
                <w:rFonts w:ascii="Arial" w:hAnsi="Arial" w:cs="Arial"/>
                <w:color w:val="000000"/>
                <w:sz w:val="18"/>
                <w:szCs w:val="18"/>
                <w:highlight w:val="yellow"/>
                <w:lang w:eastAsia="ja-JP"/>
              </w:rPr>
              <w:t>[error/delays]</w:t>
            </w:r>
            <w:r>
              <w:rPr>
                <w:rFonts w:ascii="Arial" w:hAnsi="Arial" w:cs="Arial"/>
                <w:color w:val="000000"/>
                <w:sz w:val="18"/>
                <w:szCs w:val="18"/>
                <w:lang w:eastAsia="ja-JP"/>
              </w:rPr>
              <w:t xml:space="preserve"> for the measurement</w:t>
            </w:r>
          </w:p>
        </w:tc>
        <w:tc>
          <w:tcPr>
            <w:tcW w:w="0" w:type="auto"/>
            <w:shd w:val="clear" w:color="auto" w:fill="auto"/>
          </w:tcPr>
          <w:p w14:paraId="607BA4C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026E7045"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61D5BD17"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5FC3F3C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7B6BCA4B" w14:textId="77777777" w:rsidR="00D622E9" w:rsidRDefault="00773138">
            <w:pPr>
              <w:rPr>
                <w:rFonts w:cs="Arial"/>
                <w:color w:val="000000"/>
                <w:sz w:val="18"/>
                <w:szCs w:val="18"/>
              </w:rPr>
            </w:pPr>
            <w:r>
              <w:rPr>
                <w:rFonts w:cs="Arial"/>
                <w:color w:val="000000"/>
                <w:sz w:val="18"/>
                <w:szCs w:val="18"/>
              </w:rPr>
              <w:t>The candidate values are {1, 2, 4, 6, 8, 12, 16, 24, 32, 36, 48, 64}</w:t>
            </w:r>
          </w:p>
          <w:p w14:paraId="713C9781" w14:textId="77777777" w:rsidR="00D622E9" w:rsidRDefault="00D622E9">
            <w:pPr>
              <w:pStyle w:val="TAL"/>
              <w:rPr>
                <w:rFonts w:cs="Arial"/>
                <w:color w:val="000000"/>
                <w:szCs w:val="18"/>
              </w:rPr>
            </w:pPr>
          </w:p>
          <w:p w14:paraId="3C8D1E3C"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0CCDACB5" w14:textId="77777777" w:rsidR="00D622E9" w:rsidRDefault="00D622E9">
            <w:pPr>
              <w:pStyle w:val="TAL"/>
              <w:rPr>
                <w:rFonts w:cs="Arial"/>
                <w:color w:val="000000"/>
                <w:szCs w:val="18"/>
              </w:rPr>
            </w:pPr>
          </w:p>
          <w:p w14:paraId="4967451D" w14:textId="77777777" w:rsidR="00D622E9" w:rsidRDefault="00773138">
            <w:pPr>
              <w:pStyle w:val="TAL"/>
              <w:rPr>
                <w:rFonts w:cs="Arial"/>
                <w:color w:val="000000"/>
                <w:szCs w:val="18"/>
              </w:rPr>
            </w:pPr>
            <w:r>
              <w:rPr>
                <w:rFonts w:cs="Arial"/>
                <w:color w:val="000000"/>
                <w:szCs w:val="18"/>
              </w:rPr>
              <w:t xml:space="preserve">If the UE does not include </w:t>
            </w:r>
            <w:proofErr w:type="spellStart"/>
            <w:r>
              <w:rPr>
                <w:rFonts w:cs="Arial"/>
                <w:color w:val="000000"/>
                <w:szCs w:val="18"/>
              </w:rPr>
              <w:t>RxTxTEG</w:t>
            </w:r>
            <w:proofErr w:type="spellEnd"/>
            <w:r>
              <w:rPr>
                <w:rFonts w:cs="Arial"/>
                <w:color w:val="000000"/>
                <w:szCs w:val="18"/>
              </w:rPr>
              <w:t xml:space="preserve">-ID  associated with a measurement, no assumption can be made on the UE </w:t>
            </w:r>
            <w:proofErr w:type="spellStart"/>
            <w:r>
              <w:rPr>
                <w:rFonts w:cs="Arial"/>
                <w:color w:val="000000"/>
                <w:szCs w:val="18"/>
              </w:rPr>
              <w:t>RxTx</w:t>
            </w:r>
            <w:proofErr w:type="spellEnd"/>
            <w:r>
              <w:rPr>
                <w:rFonts w:cs="Arial"/>
                <w:color w:val="000000"/>
                <w:szCs w:val="18"/>
              </w:rPr>
              <w:t xml:space="preserve"> timing </w:t>
            </w:r>
            <w:r>
              <w:rPr>
                <w:rFonts w:cs="Arial"/>
                <w:color w:val="000000"/>
                <w:szCs w:val="18"/>
                <w:highlight w:val="yellow"/>
              </w:rPr>
              <w:t>[errors/delays]</w:t>
            </w:r>
            <w:r>
              <w:rPr>
                <w:rFonts w:cs="Arial"/>
                <w:color w:val="000000"/>
                <w:szCs w:val="18"/>
              </w:rPr>
              <w:t xml:space="preserve"> for this measurement</w:t>
            </w:r>
          </w:p>
          <w:p w14:paraId="19D34D91" w14:textId="77777777" w:rsidR="00D622E9" w:rsidRDefault="00D622E9">
            <w:pPr>
              <w:pStyle w:val="TAL"/>
              <w:rPr>
                <w:rFonts w:cs="Arial"/>
                <w:color w:val="000000"/>
                <w:szCs w:val="18"/>
              </w:rPr>
            </w:pPr>
          </w:p>
          <w:p w14:paraId="5A5379F5"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Note: The “per band” reporting on this capability does not imply, that the </w:t>
            </w:r>
            <w:proofErr w:type="spellStart"/>
            <w:r>
              <w:rPr>
                <w:rFonts w:ascii="Arial" w:hAnsi="Arial" w:cs="Arial"/>
                <w:color w:val="000000"/>
                <w:sz w:val="18"/>
                <w:szCs w:val="18"/>
              </w:rPr>
              <w:t>RxTxTEG</w:t>
            </w:r>
            <w:proofErr w:type="spellEnd"/>
            <w:r>
              <w:rPr>
                <w:rFonts w:ascii="Arial" w:hAnsi="Arial" w:cs="Arial"/>
                <w:color w:val="000000"/>
                <w:sz w:val="18"/>
                <w:szCs w:val="18"/>
              </w:rPr>
              <w:t xml:space="preserve"> IDs in the measurement report are grouped per band; In the measurement report, the </w:t>
            </w:r>
            <w:proofErr w:type="spellStart"/>
            <w:r>
              <w:rPr>
                <w:rFonts w:ascii="Arial" w:hAnsi="Arial" w:cs="Arial"/>
                <w:color w:val="000000"/>
                <w:sz w:val="18"/>
                <w:szCs w:val="18"/>
              </w:rPr>
              <w:t>RxTxTEG</w:t>
            </w:r>
            <w:proofErr w:type="spellEnd"/>
            <w:r>
              <w:rPr>
                <w:rFonts w:ascii="Arial" w:hAnsi="Arial" w:cs="Arial"/>
                <w:color w:val="000000"/>
                <w:sz w:val="18"/>
                <w:szCs w:val="18"/>
              </w:rPr>
              <w:t xml:space="preserve"> ID can span from 0, up to 255</w:t>
            </w:r>
          </w:p>
        </w:tc>
        <w:tc>
          <w:tcPr>
            <w:tcW w:w="0" w:type="auto"/>
            <w:shd w:val="clear" w:color="auto" w:fill="auto"/>
          </w:tcPr>
          <w:p w14:paraId="4F7A946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575C5A41" w14:textId="77777777" w:rsidR="00D622E9" w:rsidRDefault="00D622E9">
      <w:pPr>
        <w:pStyle w:val="maintext"/>
        <w:ind w:firstLineChars="90" w:firstLine="180"/>
        <w:rPr>
          <w:rFonts w:ascii="Calibri" w:hAnsi="Calibri" w:cs="Arial"/>
          <w:color w:val="000000"/>
        </w:rPr>
      </w:pPr>
    </w:p>
    <w:p w14:paraId="0CFF6029"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D622E9" w14:paraId="6A7B384D"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C18B1A1"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A6331D3"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1D8B436A" w14:textId="77777777">
        <w:tc>
          <w:tcPr>
            <w:tcW w:w="1818" w:type="dxa"/>
            <w:tcBorders>
              <w:top w:val="single" w:sz="4" w:space="0" w:color="auto"/>
              <w:left w:val="single" w:sz="4" w:space="0" w:color="auto"/>
              <w:bottom w:val="single" w:sz="4" w:space="0" w:color="auto"/>
              <w:right w:val="single" w:sz="4" w:space="0" w:color="auto"/>
            </w:tcBorders>
          </w:tcPr>
          <w:p w14:paraId="142BDB36" w14:textId="77777777" w:rsidR="00D622E9" w:rsidRDefault="00773138">
            <w:pPr>
              <w:jc w:val="left"/>
              <w:rPr>
                <w:rFonts w:ascii="Calibri" w:hAnsi="Calibri" w:cs="Calibri"/>
                <w:color w:val="000000"/>
              </w:rPr>
            </w:pPr>
            <w:r>
              <w:rPr>
                <w:rFonts w:cs="Arial"/>
                <w:sz w:val="16"/>
                <w:szCs w:val="16"/>
              </w:rPr>
              <w:lastRenderedPageBreak/>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41"/>
              <w:gridCol w:w="1662"/>
              <w:gridCol w:w="2931"/>
              <w:gridCol w:w="719"/>
              <w:gridCol w:w="447"/>
              <w:gridCol w:w="222"/>
              <w:gridCol w:w="3632"/>
              <w:gridCol w:w="694"/>
              <w:gridCol w:w="467"/>
              <w:gridCol w:w="467"/>
              <w:gridCol w:w="467"/>
              <w:gridCol w:w="5196"/>
              <w:gridCol w:w="1444"/>
            </w:tblGrid>
            <w:tr w:rsidR="00D622E9" w14:paraId="30D07F1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185560B"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27.</w:t>
                  </w:r>
                  <w:r>
                    <w:rPr>
                      <w:rFonts w:cs="Arial"/>
                      <w:color w:val="000000"/>
                      <w:sz w:val="18"/>
                      <w:szCs w:val="18"/>
                      <w:lang w:val="en-GB"/>
                    </w:rPr>
                    <w:t xml:space="preserve"> </w:t>
                  </w:r>
                  <w:proofErr w:type="spellStart"/>
                  <w:r>
                    <w:rPr>
                      <w:rFonts w:cs="Arial"/>
                      <w:color w:val="000000"/>
                      <w:sz w:val="18"/>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342E360"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27-1-3</w:t>
                  </w:r>
                </w:p>
              </w:tc>
              <w:tc>
                <w:tcPr>
                  <w:tcW w:w="0" w:type="auto"/>
                  <w:tcBorders>
                    <w:top w:val="single" w:sz="4" w:space="0" w:color="auto"/>
                    <w:left w:val="single" w:sz="4" w:space="0" w:color="auto"/>
                    <w:bottom w:val="single" w:sz="4" w:space="0" w:color="auto"/>
                    <w:right w:val="single" w:sz="4" w:space="0" w:color="auto"/>
                  </w:tcBorders>
                </w:tcPr>
                <w:p w14:paraId="5819AB9F"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rPr>
                    <w:t>Support of UE-</w:t>
                  </w:r>
                  <w:proofErr w:type="spellStart"/>
                  <w:r>
                    <w:rPr>
                      <w:rFonts w:cs="Arial"/>
                      <w:color w:val="000000"/>
                      <w:sz w:val="18"/>
                      <w:szCs w:val="18"/>
                      <w:lang w:val="en-GB"/>
                    </w:rPr>
                    <w:t>RxTxTEGs</w:t>
                  </w:r>
                  <w:proofErr w:type="spellEnd"/>
                  <w:r>
                    <w:rPr>
                      <w:rFonts w:cs="Arial"/>
                      <w:color w:val="000000"/>
                      <w:sz w:val="18"/>
                      <w:szCs w:val="18"/>
                      <w:lang w:val="en-GB"/>
                    </w:rPr>
                    <w:t xml:space="preserve"> for Multi-RTT</w:t>
                  </w:r>
                </w:p>
              </w:tc>
              <w:tc>
                <w:tcPr>
                  <w:tcW w:w="0" w:type="auto"/>
                  <w:tcBorders>
                    <w:top w:val="single" w:sz="4" w:space="0" w:color="auto"/>
                    <w:left w:val="single" w:sz="4" w:space="0" w:color="auto"/>
                    <w:bottom w:val="single" w:sz="4" w:space="0" w:color="auto"/>
                    <w:right w:val="single" w:sz="4" w:space="0" w:color="auto"/>
                  </w:tcBorders>
                </w:tcPr>
                <w:p w14:paraId="6BD9D31E" w14:textId="77777777" w:rsidR="00D622E9" w:rsidRDefault="00773138">
                  <w:pPr>
                    <w:spacing w:afterLines="50"/>
                    <w:ind w:firstLine="5"/>
                    <w:contextualSpacing/>
                    <w:rPr>
                      <w:rFonts w:eastAsia="MS Gothic" w:cs="Arial"/>
                      <w:color w:val="000000"/>
                      <w:sz w:val="18"/>
                      <w:szCs w:val="18"/>
                      <w:lang w:val="en-GB" w:eastAsia="ja-JP"/>
                    </w:rPr>
                  </w:pPr>
                  <w:r>
                    <w:rPr>
                      <w:rFonts w:eastAsia="MS Gothic" w:cs="Arial"/>
                      <w:color w:val="000000"/>
                      <w:sz w:val="18"/>
                      <w:szCs w:val="18"/>
                      <w:lang w:val="en-GB"/>
                    </w:rPr>
                    <w:t>The maximum number of UE-</w:t>
                  </w:r>
                  <w:proofErr w:type="spellStart"/>
                  <w:r>
                    <w:rPr>
                      <w:rFonts w:eastAsia="MS Gothic" w:cs="Arial"/>
                      <w:color w:val="000000"/>
                      <w:sz w:val="18"/>
                      <w:szCs w:val="18"/>
                      <w:lang w:val="en-GB"/>
                    </w:rPr>
                    <w:t>RxTxTEG</w:t>
                  </w:r>
                  <w:proofErr w:type="spellEnd"/>
                  <w:r>
                    <w:rPr>
                      <w:rFonts w:eastAsia="MS Gothic" w:cs="Arial"/>
                      <w:color w:val="000000"/>
                      <w:sz w:val="18"/>
                      <w:szCs w:val="18"/>
                      <w:lang w:val="en-GB"/>
                    </w:rPr>
                    <w:t>, which is supported and reported by UE for Multi-RTT positioning</w:t>
                  </w:r>
                </w:p>
                <w:p w14:paraId="1E85165E" w14:textId="77777777" w:rsidR="00D622E9" w:rsidRDefault="00D622E9">
                  <w:pPr>
                    <w:spacing w:afterLines="50"/>
                    <w:contextualSpacing/>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2B7E059" w14:textId="77777777" w:rsidR="00D622E9" w:rsidRDefault="00773138">
                  <w:pPr>
                    <w:keepNext/>
                    <w:keepLines/>
                    <w:spacing w:after="0"/>
                    <w:jc w:val="left"/>
                    <w:rPr>
                      <w:rFonts w:eastAsia="SimSun" w:cs="Arial"/>
                      <w:color w:val="000000"/>
                      <w:sz w:val="18"/>
                      <w:szCs w:val="18"/>
                      <w:lang w:val="en-GB"/>
                    </w:rPr>
                  </w:pPr>
                  <w:r>
                    <w:rPr>
                      <w:rFonts w:cs="Arial"/>
                      <w:color w:val="000000"/>
                      <w:sz w:val="18"/>
                      <w:szCs w:val="18"/>
                      <w:lang w:val="en-GB"/>
                    </w:rPr>
                    <w:t>13-4 and 13-8</w:t>
                  </w:r>
                </w:p>
              </w:tc>
              <w:tc>
                <w:tcPr>
                  <w:tcW w:w="0" w:type="auto"/>
                  <w:tcBorders>
                    <w:top w:val="single" w:sz="4" w:space="0" w:color="auto"/>
                    <w:left w:val="single" w:sz="4" w:space="0" w:color="auto"/>
                    <w:bottom w:val="single" w:sz="4" w:space="0" w:color="auto"/>
                    <w:right w:val="single" w:sz="4" w:space="0" w:color="auto"/>
                  </w:tcBorders>
                </w:tcPr>
                <w:p w14:paraId="1326AC1F"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4DA5E96B"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0F884A3"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UE </w:t>
                  </w:r>
                  <w:proofErr w:type="spellStart"/>
                  <w:r>
                    <w:rPr>
                      <w:rFonts w:cs="Arial"/>
                      <w:color w:val="000000"/>
                      <w:sz w:val="18"/>
                      <w:szCs w:val="18"/>
                      <w:lang w:val="en-GB" w:eastAsia="ja-JP"/>
                    </w:rPr>
                    <w:t>RxTx</w:t>
                  </w:r>
                  <w:proofErr w:type="spellEnd"/>
                  <w:r>
                    <w:rPr>
                      <w:rFonts w:cs="Arial"/>
                      <w:color w:val="000000"/>
                      <w:sz w:val="18"/>
                      <w:szCs w:val="18"/>
                      <w:lang w:val="en-GB" w:eastAsia="ja-JP"/>
                    </w:rPr>
                    <w:t xml:space="preserve"> for Multi-RTT is not supported and no assumption can be made on the UE </w:t>
                  </w:r>
                  <w:proofErr w:type="spellStart"/>
                  <w:r>
                    <w:rPr>
                      <w:rFonts w:cs="Arial"/>
                      <w:color w:val="000000"/>
                      <w:sz w:val="18"/>
                      <w:szCs w:val="18"/>
                      <w:lang w:val="en-GB" w:eastAsia="ja-JP"/>
                    </w:rPr>
                    <w:t>RxTx</w:t>
                  </w:r>
                  <w:proofErr w:type="spellEnd"/>
                  <w:r>
                    <w:rPr>
                      <w:rFonts w:cs="Arial"/>
                      <w:color w:val="000000"/>
                      <w:sz w:val="18"/>
                      <w:szCs w:val="18"/>
                      <w:lang w:val="en-GB" w:eastAsia="ja-JP"/>
                    </w:rPr>
                    <w:t xml:space="preserve"> timing </w:t>
                  </w:r>
                  <w:del w:id="16" w:author="Author">
                    <w:r>
                      <w:rPr>
                        <w:rFonts w:cs="Arial"/>
                        <w:color w:val="000000"/>
                        <w:sz w:val="18"/>
                        <w:szCs w:val="18"/>
                        <w:highlight w:val="yellow"/>
                        <w:lang w:val="en-GB" w:eastAsia="ja-JP"/>
                      </w:rPr>
                      <w:delText>[</w:delText>
                    </w:r>
                  </w:del>
                  <w:r>
                    <w:rPr>
                      <w:rFonts w:cs="Arial"/>
                      <w:color w:val="000000"/>
                      <w:sz w:val="18"/>
                      <w:szCs w:val="18"/>
                      <w:highlight w:val="yellow"/>
                      <w:lang w:val="en-GB" w:eastAsia="ja-JP"/>
                    </w:rPr>
                    <w:t>error</w:t>
                  </w:r>
                  <w:del w:id="17" w:author="Author">
                    <w:r>
                      <w:rPr>
                        <w:rFonts w:cs="Arial"/>
                        <w:color w:val="000000"/>
                        <w:sz w:val="18"/>
                        <w:szCs w:val="18"/>
                        <w:highlight w:val="yellow"/>
                        <w:lang w:val="en-GB" w:eastAsia="ja-JP"/>
                      </w:rPr>
                      <w:delText>/delays]</w:delText>
                    </w:r>
                  </w:del>
                  <w:r>
                    <w:rPr>
                      <w:rFonts w:cs="Arial"/>
                      <w:color w:val="000000"/>
                      <w:sz w:val="18"/>
                      <w:szCs w:val="18"/>
                      <w:lang w:val="en-GB" w:eastAsia="ja-JP"/>
                    </w:rPr>
                    <w:t xml:space="preserve"> for the measurement</w:t>
                  </w:r>
                </w:p>
              </w:tc>
              <w:tc>
                <w:tcPr>
                  <w:tcW w:w="0" w:type="auto"/>
                  <w:tcBorders>
                    <w:top w:val="single" w:sz="4" w:space="0" w:color="auto"/>
                    <w:left w:val="single" w:sz="4" w:space="0" w:color="auto"/>
                    <w:bottom w:val="single" w:sz="4" w:space="0" w:color="auto"/>
                    <w:right w:val="single" w:sz="4" w:space="0" w:color="auto"/>
                  </w:tcBorders>
                </w:tcPr>
                <w:p w14:paraId="09054818"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2AAB8355"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0DA19B7"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A19400C"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5BAD989" w14:textId="77777777" w:rsidR="00D622E9" w:rsidRDefault="00773138">
                  <w:pPr>
                    <w:spacing w:after="0"/>
                    <w:jc w:val="left"/>
                    <w:rPr>
                      <w:rFonts w:cs="Arial"/>
                      <w:color w:val="000000"/>
                      <w:sz w:val="18"/>
                      <w:szCs w:val="18"/>
                      <w:lang w:val="en-GB"/>
                    </w:rPr>
                  </w:pPr>
                  <w:r>
                    <w:rPr>
                      <w:rFonts w:cs="Arial"/>
                      <w:color w:val="000000"/>
                      <w:sz w:val="18"/>
                      <w:szCs w:val="18"/>
                      <w:lang w:val="en-GB"/>
                    </w:rPr>
                    <w:t>The candidate values are {1, 2, 4, 6, 8, 12, 16, 24, 32, 36, 48, 64}</w:t>
                  </w:r>
                </w:p>
                <w:p w14:paraId="7C383A0D" w14:textId="77777777" w:rsidR="00D622E9" w:rsidRDefault="00D622E9">
                  <w:pPr>
                    <w:keepNext/>
                    <w:keepLines/>
                    <w:spacing w:after="0"/>
                    <w:jc w:val="left"/>
                    <w:rPr>
                      <w:rFonts w:cs="Arial"/>
                      <w:color w:val="000000"/>
                      <w:sz w:val="18"/>
                      <w:szCs w:val="18"/>
                      <w:lang w:val="en-GB"/>
                    </w:rPr>
                  </w:pPr>
                </w:p>
                <w:p w14:paraId="14180A66"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Need for location server to know if the feature is supported</w:t>
                  </w:r>
                </w:p>
                <w:p w14:paraId="7953A053" w14:textId="77777777" w:rsidR="00D622E9" w:rsidRDefault="00D622E9">
                  <w:pPr>
                    <w:keepNext/>
                    <w:keepLines/>
                    <w:spacing w:after="0"/>
                    <w:jc w:val="left"/>
                    <w:rPr>
                      <w:rFonts w:cs="Arial"/>
                      <w:color w:val="000000"/>
                      <w:sz w:val="18"/>
                      <w:szCs w:val="18"/>
                      <w:lang w:val="en-GB"/>
                    </w:rPr>
                  </w:pPr>
                </w:p>
                <w:p w14:paraId="183A95FA"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If the UE does not include </w:t>
                  </w:r>
                  <w:proofErr w:type="spellStart"/>
                  <w:r>
                    <w:rPr>
                      <w:rFonts w:cs="Arial"/>
                      <w:color w:val="000000"/>
                      <w:sz w:val="18"/>
                      <w:szCs w:val="18"/>
                      <w:lang w:val="en-GB"/>
                    </w:rPr>
                    <w:t>RxTxTEG</w:t>
                  </w:r>
                  <w:proofErr w:type="spellEnd"/>
                  <w:r>
                    <w:rPr>
                      <w:rFonts w:cs="Arial"/>
                      <w:color w:val="000000"/>
                      <w:sz w:val="18"/>
                      <w:szCs w:val="18"/>
                      <w:lang w:val="en-GB"/>
                    </w:rPr>
                    <w:t xml:space="preserve">-ID  associated with a measurement, no assumption can be made on the UE </w:t>
                  </w:r>
                  <w:proofErr w:type="spellStart"/>
                  <w:r>
                    <w:rPr>
                      <w:rFonts w:cs="Arial"/>
                      <w:color w:val="000000"/>
                      <w:sz w:val="18"/>
                      <w:szCs w:val="18"/>
                      <w:lang w:val="en-GB"/>
                    </w:rPr>
                    <w:t>RxTx</w:t>
                  </w:r>
                  <w:proofErr w:type="spellEnd"/>
                  <w:r>
                    <w:rPr>
                      <w:rFonts w:cs="Arial"/>
                      <w:color w:val="000000"/>
                      <w:sz w:val="18"/>
                      <w:szCs w:val="18"/>
                      <w:lang w:val="en-GB"/>
                    </w:rPr>
                    <w:t xml:space="preserve"> timing </w:t>
                  </w:r>
                  <w:del w:id="18" w:author="Author">
                    <w:r>
                      <w:rPr>
                        <w:rFonts w:cs="Arial"/>
                        <w:color w:val="000000"/>
                        <w:sz w:val="18"/>
                        <w:szCs w:val="18"/>
                        <w:highlight w:val="yellow"/>
                        <w:lang w:val="en-GB"/>
                      </w:rPr>
                      <w:delText>[</w:delText>
                    </w:r>
                  </w:del>
                  <w:r>
                    <w:rPr>
                      <w:rFonts w:cs="Arial"/>
                      <w:color w:val="000000"/>
                      <w:sz w:val="18"/>
                      <w:szCs w:val="18"/>
                      <w:highlight w:val="yellow"/>
                      <w:lang w:val="en-GB"/>
                    </w:rPr>
                    <w:t>errors</w:t>
                  </w:r>
                  <w:del w:id="19" w:author="Author">
                    <w:r>
                      <w:rPr>
                        <w:rFonts w:cs="Arial"/>
                        <w:color w:val="000000"/>
                        <w:sz w:val="18"/>
                        <w:szCs w:val="18"/>
                        <w:highlight w:val="yellow"/>
                        <w:lang w:val="en-GB"/>
                      </w:rPr>
                      <w:delText>/delays]</w:delText>
                    </w:r>
                  </w:del>
                  <w:r>
                    <w:rPr>
                      <w:rFonts w:cs="Arial"/>
                      <w:color w:val="000000"/>
                      <w:sz w:val="18"/>
                      <w:szCs w:val="18"/>
                      <w:lang w:val="en-GB"/>
                    </w:rPr>
                    <w:t xml:space="preserve"> for this measurement</w:t>
                  </w:r>
                </w:p>
                <w:p w14:paraId="1A985B2F" w14:textId="77777777" w:rsidR="00D622E9" w:rsidRDefault="00D622E9">
                  <w:pPr>
                    <w:keepNext/>
                    <w:keepLines/>
                    <w:spacing w:after="0"/>
                    <w:jc w:val="left"/>
                    <w:rPr>
                      <w:rFonts w:cs="Arial"/>
                      <w:color w:val="000000"/>
                      <w:sz w:val="18"/>
                      <w:szCs w:val="18"/>
                      <w:lang w:val="en-GB"/>
                    </w:rPr>
                  </w:pPr>
                </w:p>
                <w:p w14:paraId="61EED8DD"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Note: The “per band” reporting on this capability does not imply, that the </w:t>
                  </w:r>
                  <w:proofErr w:type="spellStart"/>
                  <w:r>
                    <w:rPr>
                      <w:rFonts w:cs="Arial"/>
                      <w:color w:val="000000"/>
                      <w:sz w:val="18"/>
                      <w:szCs w:val="18"/>
                      <w:lang w:val="en-GB"/>
                    </w:rPr>
                    <w:t>RxTxTEG</w:t>
                  </w:r>
                  <w:proofErr w:type="spellEnd"/>
                  <w:r>
                    <w:rPr>
                      <w:rFonts w:cs="Arial"/>
                      <w:color w:val="000000"/>
                      <w:sz w:val="18"/>
                      <w:szCs w:val="18"/>
                      <w:lang w:val="en-GB"/>
                    </w:rPr>
                    <w:t xml:space="preserve"> IDs in the measurement report are grouped per band; In the measurement report, the </w:t>
                  </w:r>
                  <w:proofErr w:type="spellStart"/>
                  <w:r>
                    <w:rPr>
                      <w:rFonts w:cs="Arial"/>
                      <w:color w:val="000000"/>
                      <w:sz w:val="18"/>
                      <w:szCs w:val="18"/>
                      <w:lang w:val="en-GB"/>
                    </w:rPr>
                    <w:t>RxTxTEG</w:t>
                  </w:r>
                  <w:proofErr w:type="spellEnd"/>
                  <w:r>
                    <w:rPr>
                      <w:rFonts w:cs="Arial"/>
                      <w:color w:val="000000"/>
                      <w:sz w:val="18"/>
                      <w:szCs w:val="18"/>
                      <w:lang w:val="en-GB"/>
                    </w:rPr>
                    <w:t xml:space="preserve"> ID can span from 0, up to 255</w:t>
                  </w:r>
                </w:p>
              </w:tc>
              <w:tc>
                <w:tcPr>
                  <w:tcW w:w="0" w:type="auto"/>
                  <w:tcBorders>
                    <w:top w:val="single" w:sz="4" w:space="0" w:color="auto"/>
                    <w:left w:val="single" w:sz="4" w:space="0" w:color="auto"/>
                    <w:bottom w:val="single" w:sz="4" w:space="0" w:color="auto"/>
                    <w:right w:val="single" w:sz="4" w:space="0" w:color="auto"/>
                  </w:tcBorders>
                </w:tcPr>
                <w:p w14:paraId="2302785E" w14:textId="77777777" w:rsidR="00D622E9" w:rsidRDefault="00773138">
                  <w:pPr>
                    <w:spacing w:after="0"/>
                    <w:jc w:val="left"/>
                    <w:rPr>
                      <w:rFonts w:ascii="Times New Roman" w:hAnsi="Times New Roman"/>
                      <w:sz w:val="22"/>
                      <w:szCs w:val="22"/>
                    </w:rPr>
                  </w:pPr>
                  <w:r>
                    <w:rPr>
                      <w:rFonts w:cs="Arial"/>
                      <w:color w:val="000000"/>
                      <w:sz w:val="18"/>
                      <w:szCs w:val="18"/>
                      <w:lang w:eastAsia="zh-CN"/>
                    </w:rPr>
                    <w:t>Optional with capability signaling.</w:t>
                  </w:r>
                </w:p>
              </w:tc>
            </w:tr>
          </w:tbl>
          <w:p w14:paraId="49A7B5F9"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27-1-3</w:t>
            </w:r>
          </w:p>
          <w:p w14:paraId="41FCE288"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Keep error</w:t>
            </w:r>
          </w:p>
        </w:tc>
      </w:tr>
      <w:tr w:rsidR="00D622E9" w14:paraId="6A798D93" w14:textId="77777777">
        <w:tc>
          <w:tcPr>
            <w:tcW w:w="1818" w:type="dxa"/>
            <w:tcBorders>
              <w:top w:val="single" w:sz="4" w:space="0" w:color="auto"/>
              <w:left w:val="single" w:sz="4" w:space="0" w:color="auto"/>
              <w:bottom w:val="single" w:sz="4" w:space="0" w:color="auto"/>
              <w:right w:val="single" w:sz="4" w:space="0" w:color="auto"/>
            </w:tcBorders>
          </w:tcPr>
          <w:p w14:paraId="02A60258"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35B48C5D" w14:textId="77777777" w:rsidR="00D622E9" w:rsidRDefault="00D622E9" w:rsidP="005920CA">
            <w:pPr>
              <w:spacing w:beforeLines="50" w:before="120"/>
              <w:jc w:val="left"/>
              <w:rPr>
                <w:rFonts w:ascii="Calibri" w:hAnsi="Calibri" w:cs="Calibri"/>
                <w:color w:val="000000"/>
              </w:rPr>
            </w:pPr>
          </w:p>
        </w:tc>
      </w:tr>
      <w:tr w:rsidR="00D622E9" w14:paraId="1292E313" w14:textId="77777777">
        <w:tc>
          <w:tcPr>
            <w:tcW w:w="1818" w:type="dxa"/>
            <w:tcBorders>
              <w:top w:val="single" w:sz="4" w:space="0" w:color="auto"/>
              <w:left w:val="single" w:sz="4" w:space="0" w:color="auto"/>
              <w:bottom w:val="single" w:sz="4" w:space="0" w:color="auto"/>
              <w:right w:val="single" w:sz="4" w:space="0" w:color="auto"/>
            </w:tcBorders>
          </w:tcPr>
          <w:p w14:paraId="54391D50"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2E2668E5" w14:textId="77777777" w:rsidR="00D622E9" w:rsidRDefault="00D622E9" w:rsidP="005920CA">
            <w:pPr>
              <w:spacing w:beforeLines="50" w:before="120"/>
              <w:jc w:val="left"/>
              <w:rPr>
                <w:rFonts w:ascii="Calibri" w:hAnsi="Calibri" w:cs="Calibri"/>
                <w:color w:val="000000"/>
              </w:rPr>
            </w:pPr>
          </w:p>
        </w:tc>
      </w:tr>
      <w:tr w:rsidR="00D622E9" w14:paraId="108364C9" w14:textId="77777777">
        <w:tc>
          <w:tcPr>
            <w:tcW w:w="1818" w:type="dxa"/>
            <w:tcBorders>
              <w:top w:val="single" w:sz="4" w:space="0" w:color="auto"/>
              <w:left w:val="single" w:sz="4" w:space="0" w:color="auto"/>
              <w:bottom w:val="single" w:sz="4" w:space="0" w:color="auto"/>
              <w:right w:val="single" w:sz="4" w:space="0" w:color="auto"/>
            </w:tcBorders>
          </w:tcPr>
          <w:p w14:paraId="281E0720"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23042B72" w14:textId="77777777" w:rsidR="00D622E9" w:rsidRDefault="00773138">
            <w:pPr>
              <w:pStyle w:val="00Text"/>
            </w:pPr>
            <w:r>
              <w:t xml:space="preserve">In Rel-17, in order to mitigate the Tx and Rx timing errors, a new concept of TEG (timing error group) is introduced. Based on TEGs, several enhanced solutions are introduced for DL TDOA, UL TDOA and multi-RTT positioning methods. </w:t>
            </w:r>
            <w:r>
              <w:rPr>
                <w:rFonts w:hint="eastAsia"/>
              </w:rPr>
              <w:t>In</w:t>
            </w:r>
            <w:r>
              <w:t xml:space="preserve"> the current version of UE feature list, the related FGs are relatively stable. We have some suggestion for minor corrections.</w:t>
            </w:r>
          </w:p>
          <w:p w14:paraId="72037F90" w14:textId="77777777" w:rsidR="00D622E9" w:rsidRDefault="00773138">
            <w:pPr>
              <w:pStyle w:val="BodyText"/>
              <w:ind w:left="1134" w:hanging="1134"/>
              <w:rPr>
                <w:b/>
                <w:i/>
                <w:sz w:val="22"/>
                <w:szCs w:val="28"/>
                <w:lang w:eastAsia="zh-CN"/>
              </w:rPr>
            </w:pPr>
            <w:r>
              <w:rPr>
                <w:b/>
                <w:i/>
                <w:sz w:val="22"/>
                <w:szCs w:val="28"/>
                <w:lang w:eastAsia="zh-CN"/>
              </w:rPr>
              <w:t>Proposal 1: Adopt the following updates (</w:t>
            </w:r>
            <w:r>
              <w:rPr>
                <w:b/>
                <w:i/>
                <w:color w:val="FF0000"/>
                <w:sz w:val="22"/>
                <w:szCs w:val="28"/>
                <w:lang w:eastAsia="zh-CN"/>
              </w:rPr>
              <w:t>RED part</w:t>
            </w:r>
            <w:r>
              <w:rPr>
                <w:b/>
                <w:i/>
                <w:sz w:val="22"/>
                <w:szCs w:val="28"/>
                <w:lang w:eastAsia="zh-CN"/>
              </w:rPr>
              <w:t xml:space="preserve">) for UE FG 27-1-1, 27-1-2, 27-1-2a, 27-1-3.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2027"/>
              <w:gridCol w:w="4305"/>
              <w:gridCol w:w="2788"/>
              <w:gridCol w:w="9904"/>
            </w:tblGrid>
            <w:tr w:rsidR="00D622E9" w14:paraId="03CAE7B8" w14:textId="77777777">
              <w:trPr>
                <w:trHeight w:val="20"/>
              </w:trPr>
              <w:tc>
                <w:tcPr>
                  <w:tcW w:w="298" w:type="pct"/>
                  <w:tcBorders>
                    <w:top w:val="single" w:sz="4" w:space="0" w:color="auto"/>
                    <w:left w:val="single" w:sz="4" w:space="0" w:color="auto"/>
                    <w:bottom w:val="single" w:sz="4" w:space="0" w:color="auto"/>
                    <w:right w:val="single" w:sz="4" w:space="0" w:color="auto"/>
                  </w:tcBorders>
                  <w:shd w:val="clear" w:color="auto" w:fill="auto"/>
                </w:tcPr>
                <w:p w14:paraId="0B41BEA3" w14:textId="77777777" w:rsidR="00D622E9" w:rsidRDefault="00773138">
                  <w:pPr>
                    <w:keepNext/>
                    <w:keepLines/>
                    <w:rPr>
                      <w:rFonts w:eastAsia="SimSun"/>
                      <w:color w:val="000000"/>
                      <w:sz w:val="18"/>
                      <w:szCs w:val="18"/>
                      <w:lang w:val="en-GB" w:eastAsia="ja-JP"/>
                    </w:rPr>
                  </w:pPr>
                  <w:r>
                    <w:rPr>
                      <w:rFonts w:eastAsia="SimSun"/>
                      <w:color w:val="000000"/>
                      <w:sz w:val="18"/>
                      <w:szCs w:val="18"/>
                      <w:lang w:val="en-GB" w:eastAsia="ja-JP"/>
                    </w:rPr>
                    <w:t>27-1-3</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43B287C" w14:textId="77777777" w:rsidR="00D622E9" w:rsidRDefault="00773138">
                  <w:pPr>
                    <w:keepNext/>
                    <w:keepLines/>
                    <w:rPr>
                      <w:rFonts w:eastAsia="SimSun"/>
                      <w:color w:val="000000"/>
                      <w:sz w:val="18"/>
                      <w:szCs w:val="18"/>
                      <w:lang w:val="en-GB" w:eastAsia="zh-CN"/>
                    </w:rPr>
                  </w:pPr>
                  <w:r>
                    <w:rPr>
                      <w:rFonts w:eastAsia="SimSun"/>
                      <w:color w:val="000000"/>
                      <w:sz w:val="18"/>
                      <w:szCs w:val="18"/>
                      <w:lang w:val="en-GB"/>
                    </w:rPr>
                    <w:t>Support of UE-</w:t>
                  </w:r>
                  <w:proofErr w:type="spellStart"/>
                  <w:r>
                    <w:rPr>
                      <w:rFonts w:eastAsia="SimSun"/>
                      <w:color w:val="000000"/>
                      <w:sz w:val="18"/>
                      <w:szCs w:val="18"/>
                      <w:lang w:val="en-GB"/>
                    </w:rPr>
                    <w:t>RxTxTEGs</w:t>
                  </w:r>
                  <w:proofErr w:type="spellEnd"/>
                  <w:r>
                    <w:rPr>
                      <w:rFonts w:eastAsia="SimSun"/>
                      <w:color w:val="000000"/>
                      <w:sz w:val="18"/>
                      <w:szCs w:val="18"/>
                      <w:lang w:val="en-GB"/>
                    </w:rPr>
                    <w:t xml:space="preserve"> for Multi-RTT</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1C8D22DF" w14:textId="77777777" w:rsidR="00D622E9" w:rsidRDefault="00773138">
                  <w:pPr>
                    <w:autoSpaceDE w:val="0"/>
                    <w:autoSpaceDN w:val="0"/>
                    <w:adjustRightInd w:val="0"/>
                    <w:snapToGrid w:val="0"/>
                    <w:spacing w:afterLines="50"/>
                    <w:ind w:left="-5" w:firstLine="5"/>
                    <w:contextualSpacing/>
                    <w:rPr>
                      <w:rFonts w:eastAsia="MS Gothic"/>
                      <w:color w:val="000000"/>
                      <w:sz w:val="18"/>
                      <w:szCs w:val="18"/>
                      <w:lang w:val="en-GB" w:eastAsia="ja-JP"/>
                    </w:rPr>
                  </w:pPr>
                  <w:r>
                    <w:rPr>
                      <w:rFonts w:eastAsia="MS Gothic"/>
                      <w:color w:val="000000"/>
                      <w:sz w:val="18"/>
                      <w:szCs w:val="18"/>
                      <w:lang w:val="en-GB" w:eastAsia="ja-JP"/>
                    </w:rPr>
                    <w:t>The maximum number of UE-</w:t>
                  </w:r>
                  <w:proofErr w:type="spellStart"/>
                  <w:r>
                    <w:rPr>
                      <w:rFonts w:eastAsia="MS Gothic"/>
                      <w:color w:val="000000"/>
                      <w:sz w:val="18"/>
                      <w:szCs w:val="18"/>
                      <w:lang w:val="en-GB" w:eastAsia="ja-JP"/>
                    </w:rPr>
                    <w:t>RxTxTEG</w:t>
                  </w:r>
                  <w:proofErr w:type="spellEnd"/>
                  <w:r>
                    <w:rPr>
                      <w:rFonts w:eastAsia="MS Gothic"/>
                      <w:color w:val="000000"/>
                      <w:sz w:val="18"/>
                      <w:szCs w:val="18"/>
                      <w:lang w:val="en-GB" w:eastAsia="ja-JP"/>
                    </w:rPr>
                    <w:t>, which is supported and reported by UE for Multi-RTT positioning</w:t>
                  </w:r>
                </w:p>
                <w:p w14:paraId="6D7F885F" w14:textId="77777777" w:rsidR="00D622E9" w:rsidRDefault="00D622E9">
                  <w:pPr>
                    <w:autoSpaceDE w:val="0"/>
                    <w:autoSpaceDN w:val="0"/>
                    <w:adjustRightInd w:val="0"/>
                    <w:snapToGrid w:val="0"/>
                    <w:spacing w:afterLines="50"/>
                    <w:contextualSpacing/>
                    <w:rPr>
                      <w:rFonts w:eastAsia="MS Gothic"/>
                      <w:color w:val="000000"/>
                      <w:sz w:val="18"/>
                      <w:szCs w:val="18"/>
                      <w:lang w:val="en-GB" w:eastAsia="ja-JP"/>
                    </w:rPr>
                  </w:pP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509F89AA" w14:textId="77777777" w:rsidR="00D622E9" w:rsidRDefault="00773138">
                  <w:pPr>
                    <w:keepNext/>
                    <w:keepLines/>
                    <w:rPr>
                      <w:rFonts w:eastAsia="SimSun"/>
                      <w:color w:val="000000"/>
                      <w:sz w:val="18"/>
                      <w:szCs w:val="18"/>
                      <w:lang w:val="en-GB" w:eastAsia="ja-JP"/>
                    </w:rPr>
                  </w:pPr>
                  <w:r>
                    <w:rPr>
                      <w:rFonts w:eastAsia="SimSun"/>
                      <w:color w:val="000000"/>
                      <w:sz w:val="18"/>
                      <w:szCs w:val="18"/>
                      <w:lang w:val="en-GB" w:eastAsia="ja-JP"/>
                    </w:rPr>
                    <w:t xml:space="preserve">UE </w:t>
                  </w:r>
                  <w:proofErr w:type="spellStart"/>
                  <w:r>
                    <w:rPr>
                      <w:rFonts w:eastAsia="SimSun"/>
                      <w:color w:val="000000"/>
                      <w:sz w:val="18"/>
                      <w:szCs w:val="18"/>
                      <w:lang w:val="en-GB" w:eastAsia="ja-JP"/>
                    </w:rPr>
                    <w:t>RxTx</w:t>
                  </w:r>
                  <w:proofErr w:type="spellEnd"/>
                  <w:r>
                    <w:rPr>
                      <w:rFonts w:eastAsia="SimSun"/>
                      <w:color w:val="000000"/>
                      <w:sz w:val="18"/>
                      <w:szCs w:val="18"/>
                      <w:lang w:val="en-GB" w:eastAsia="ja-JP"/>
                    </w:rPr>
                    <w:t xml:space="preserve"> for Multi-RTT is not supported and no assumption can be made on the UE </w:t>
                  </w:r>
                  <w:proofErr w:type="spellStart"/>
                  <w:r>
                    <w:rPr>
                      <w:rFonts w:eastAsia="SimSun"/>
                      <w:color w:val="000000"/>
                      <w:sz w:val="18"/>
                      <w:szCs w:val="18"/>
                      <w:lang w:val="en-GB" w:eastAsia="ja-JP"/>
                    </w:rPr>
                    <w:t>RxTx</w:t>
                  </w:r>
                  <w:proofErr w:type="spellEnd"/>
                  <w:r>
                    <w:rPr>
                      <w:rFonts w:eastAsia="SimSun"/>
                      <w:color w:val="000000"/>
                      <w:sz w:val="18"/>
                      <w:szCs w:val="18"/>
                      <w:lang w:val="en-GB" w:eastAsia="ja-JP"/>
                    </w:rPr>
                    <w:t xml:space="preserve"> timing </w:t>
                  </w:r>
                  <w:r>
                    <w:rPr>
                      <w:rFonts w:eastAsia="SimSun"/>
                      <w:strike/>
                      <w:color w:val="FF0000"/>
                      <w:sz w:val="18"/>
                      <w:szCs w:val="18"/>
                      <w:lang w:val="en-GB" w:eastAsia="ja-JP"/>
                    </w:rPr>
                    <w:t>[</w:t>
                  </w:r>
                  <w:r>
                    <w:rPr>
                      <w:rFonts w:eastAsia="SimSun"/>
                      <w:color w:val="000000"/>
                      <w:sz w:val="18"/>
                      <w:szCs w:val="18"/>
                      <w:lang w:val="en-GB" w:eastAsia="ja-JP"/>
                    </w:rPr>
                    <w:t>error</w:t>
                  </w:r>
                  <w:r>
                    <w:rPr>
                      <w:rFonts w:eastAsia="SimSun"/>
                      <w:strike/>
                      <w:color w:val="FF0000"/>
                      <w:sz w:val="18"/>
                      <w:szCs w:val="18"/>
                      <w:lang w:val="en-GB" w:eastAsia="ja-JP"/>
                    </w:rPr>
                    <w:t>/delays]</w:t>
                  </w:r>
                  <w:r>
                    <w:rPr>
                      <w:rFonts w:eastAsia="SimSun"/>
                      <w:color w:val="000000"/>
                      <w:sz w:val="18"/>
                      <w:szCs w:val="18"/>
                      <w:lang w:val="en-GB" w:eastAsia="ja-JP"/>
                    </w:rPr>
                    <w:t xml:space="preserve"> for the measurement</w:t>
                  </w:r>
                </w:p>
              </w:tc>
              <w:tc>
                <w:tcPr>
                  <w:tcW w:w="2448" w:type="pct"/>
                  <w:tcBorders>
                    <w:top w:val="single" w:sz="4" w:space="0" w:color="auto"/>
                    <w:left w:val="single" w:sz="4" w:space="0" w:color="auto"/>
                    <w:bottom w:val="single" w:sz="4" w:space="0" w:color="auto"/>
                    <w:right w:val="single" w:sz="4" w:space="0" w:color="auto"/>
                  </w:tcBorders>
                  <w:shd w:val="clear" w:color="auto" w:fill="auto"/>
                </w:tcPr>
                <w:p w14:paraId="137120FE" w14:textId="77777777" w:rsidR="00D622E9" w:rsidRDefault="00773138">
                  <w:pPr>
                    <w:rPr>
                      <w:rFonts w:eastAsia="SimSun"/>
                      <w:color w:val="000000"/>
                      <w:sz w:val="18"/>
                      <w:szCs w:val="18"/>
                      <w:lang w:val="en-GB"/>
                    </w:rPr>
                  </w:pPr>
                  <w:r>
                    <w:rPr>
                      <w:rFonts w:eastAsia="SimSun"/>
                      <w:color w:val="000000"/>
                      <w:sz w:val="18"/>
                      <w:szCs w:val="18"/>
                      <w:lang w:val="en-GB"/>
                    </w:rPr>
                    <w:t>The candidate values are {1, 2, 4, 6, 8, 12, 16, 24, 32, 36, 48, 64}</w:t>
                  </w:r>
                </w:p>
                <w:p w14:paraId="760B68C4" w14:textId="77777777" w:rsidR="00D622E9" w:rsidRDefault="00D622E9">
                  <w:pPr>
                    <w:keepNext/>
                    <w:keepLines/>
                    <w:rPr>
                      <w:rFonts w:eastAsia="SimSun"/>
                      <w:color w:val="000000"/>
                      <w:sz w:val="18"/>
                      <w:szCs w:val="18"/>
                      <w:lang w:val="en-GB"/>
                    </w:rPr>
                  </w:pPr>
                </w:p>
                <w:p w14:paraId="2EBF25C2" w14:textId="77777777" w:rsidR="00D622E9" w:rsidRDefault="00773138">
                  <w:pPr>
                    <w:keepNext/>
                    <w:keepLines/>
                    <w:rPr>
                      <w:rFonts w:eastAsia="SimSun"/>
                      <w:color w:val="000000"/>
                      <w:sz w:val="18"/>
                      <w:szCs w:val="18"/>
                      <w:lang w:val="en-GB"/>
                    </w:rPr>
                  </w:pPr>
                  <w:r>
                    <w:rPr>
                      <w:rFonts w:eastAsia="SimSun"/>
                      <w:color w:val="000000"/>
                      <w:sz w:val="18"/>
                      <w:szCs w:val="18"/>
                      <w:lang w:val="en-GB"/>
                    </w:rPr>
                    <w:t>Need for location server to know if the feature is supported</w:t>
                  </w:r>
                </w:p>
                <w:p w14:paraId="7618555F" w14:textId="77777777" w:rsidR="00D622E9" w:rsidRDefault="00D622E9">
                  <w:pPr>
                    <w:keepNext/>
                    <w:keepLines/>
                    <w:rPr>
                      <w:rFonts w:eastAsia="SimSun"/>
                      <w:color w:val="000000"/>
                      <w:sz w:val="18"/>
                      <w:szCs w:val="18"/>
                      <w:lang w:val="en-GB"/>
                    </w:rPr>
                  </w:pPr>
                </w:p>
                <w:p w14:paraId="1E900BCF" w14:textId="77777777" w:rsidR="00D622E9" w:rsidRDefault="00773138">
                  <w:pPr>
                    <w:keepNext/>
                    <w:keepLines/>
                    <w:rPr>
                      <w:rFonts w:eastAsia="SimSun"/>
                      <w:color w:val="000000"/>
                      <w:sz w:val="18"/>
                      <w:szCs w:val="18"/>
                      <w:lang w:val="en-GB"/>
                    </w:rPr>
                  </w:pPr>
                  <w:r>
                    <w:rPr>
                      <w:rFonts w:eastAsia="SimSun"/>
                      <w:color w:val="000000"/>
                      <w:sz w:val="18"/>
                      <w:szCs w:val="18"/>
                      <w:lang w:val="en-GB"/>
                    </w:rPr>
                    <w:t xml:space="preserve">If the UE does not include </w:t>
                  </w:r>
                  <w:proofErr w:type="spellStart"/>
                  <w:r>
                    <w:rPr>
                      <w:rFonts w:eastAsia="SimSun"/>
                      <w:color w:val="000000"/>
                      <w:sz w:val="18"/>
                      <w:szCs w:val="18"/>
                      <w:lang w:val="en-GB"/>
                    </w:rPr>
                    <w:t>RxTxTEG</w:t>
                  </w:r>
                  <w:proofErr w:type="spellEnd"/>
                  <w:r>
                    <w:rPr>
                      <w:rFonts w:eastAsia="SimSun"/>
                      <w:color w:val="000000"/>
                      <w:sz w:val="18"/>
                      <w:szCs w:val="18"/>
                      <w:lang w:val="en-GB"/>
                    </w:rPr>
                    <w:t xml:space="preserve">-ID  associated with a measurement, no assumption can be made on the UE </w:t>
                  </w:r>
                  <w:proofErr w:type="spellStart"/>
                  <w:r>
                    <w:rPr>
                      <w:rFonts w:eastAsia="SimSun"/>
                      <w:color w:val="000000"/>
                      <w:sz w:val="18"/>
                      <w:szCs w:val="18"/>
                      <w:lang w:val="en-GB"/>
                    </w:rPr>
                    <w:t>RxTx</w:t>
                  </w:r>
                  <w:proofErr w:type="spellEnd"/>
                  <w:r>
                    <w:rPr>
                      <w:rFonts w:eastAsia="SimSun"/>
                      <w:color w:val="000000"/>
                      <w:sz w:val="18"/>
                      <w:szCs w:val="18"/>
                      <w:lang w:val="en-GB"/>
                    </w:rPr>
                    <w:t xml:space="preserve"> timing </w:t>
                  </w:r>
                  <w:r>
                    <w:rPr>
                      <w:rFonts w:eastAsia="SimSun"/>
                      <w:strike/>
                      <w:color w:val="FF0000"/>
                      <w:sz w:val="18"/>
                      <w:szCs w:val="18"/>
                      <w:lang w:val="en-GB" w:eastAsia="ja-JP"/>
                    </w:rPr>
                    <w:t>[</w:t>
                  </w:r>
                  <w:r>
                    <w:rPr>
                      <w:rFonts w:eastAsia="SimSun"/>
                      <w:color w:val="000000"/>
                      <w:sz w:val="18"/>
                      <w:szCs w:val="18"/>
                      <w:lang w:val="en-GB" w:eastAsia="ja-JP"/>
                    </w:rPr>
                    <w:t>error</w:t>
                  </w:r>
                  <w:r>
                    <w:rPr>
                      <w:rFonts w:eastAsia="SimSun"/>
                      <w:strike/>
                      <w:color w:val="FF0000"/>
                      <w:sz w:val="18"/>
                      <w:szCs w:val="18"/>
                      <w:lang w:val="en-GB" w:eastAsia="ja-JP"/>
                    </w:rPr>
                    <w:t>/delays]</w:t>
                  </w:r>
                  <w:r>
                    <w:rPr>
                      <w:rFonts w:eastAsia="SimSun"/>
                      <w:color w:val="000000"/>
                      <w:sz w:val="18"/>
                      <w:szCs w:val="18"/>
                      <w:lang w:val="en-GB" w:eastAsia="ja-JP"/>
                    </w:rPr>
                    <w:t xml:space="preserve"> </w:t>
                  </w:r>
                  <w:r>
                    <w:rPr>
                      <w:rFonts w:eastAsia="SimSun"/>
                      <w:color w:val="000000"/>
                      <w:sz w:val="18"/>
                      <w:szCs w:val="18"/>
                      <w:lang w:val="en-GB"/>
                    </w:rPr>
                    <w:t>for this measurement</w:t>
                  </w:r>
                </w:p>
                <w:p w14:paraId="1721C610" w14:textId="77777777" w:rsidR="00D622E9" w:rsidRDefault="00D622E9">
                  <w:pPr>
                    <w:keepNext/>
                    <w:keepLines/>
                    <w:rPr>
                      <w:rFonts w:eastAsia="SimSun"/>
                      <w:color w:val="000000"/>
                      <w:sz w:val="18"/>
                      <w:szCs w:val="18"/>
                      <w:lang w:val="en-GB"/>
                    </w:rPr>
                  </w:pPr>
                </w:p>
                <w:p w14:paraId="05B820B1" w14:textId="77777777" w:rsidR="00D622E9" w:rsidRDefault="00773138">
                  <w:pPr>
                    <w:keepNext/>
                    <w:keepLines/>
                    <w:rPr>
                      <w:rFonts w:eastAsia="SimSun"/>
                      <w:color w:val="000000"/>
                      <w:sz w:val="18"/>
                      <w:szCs w:val="18"/>
                      <w:lang w:val="en-GB"/>
                    </w:rPr>
                  </w:pPr>
                  <w:r>
                    <w:rPr>
                      <w:rFonts w:eastAsia="SimSun"/>
                      <w:color w:val="000000"/>
                      <w:sz w:val="18"/>
                      <w:szCs w:val="18"/>
                      <w:lang w:val="en-GB"/>
                    </w:rPr>
                    <w:t xml:space="preserve">Note: The “per band” reporting on this capability does not imply, that the </w:t>
                  </w:r>
                  <w:proofErr w:type="spellStart"/>
                  <w:r>
                    <w:rPr>
                      <w:rFonts w:eastAsia="SimSun"/>
                      <w:color w:val="000000"/>
                      <w:sz w:val="18"/>
                      <w:szCs w:val="18"/>
                      <w:lang w:val="en-GB"/>
                    </w:rPr>
                    <w:t>RxTxTEG</w:t>
                  </w:r>
                  <w:proofErr w:type="spellEnd"/>
                  <w:r>
                    <w:rPr>
                      <w:rFonts w:eastAsia="SimSun"/>
                      <w:color w:val="000000"/>
                      <w:sz w:val="18"/>
                      <w:szCs w:val="18"/>
                      <w:lang w:val="en-GB"/>
                    </w:rPr>
                    <w:t xml:space="preserve"> IDs in the measurement report are grouped per band; In the measurement report, the </w:t>
                  </w:r>
                  <w:proofErr w:type="spellStart"/>
                  <w:r>
                    <w:rPr>
                      <w:rFonts w:eastAsia="SimSun"/>
                      <w:color w:val="000000"/>
                      <w:sz w:val="18"/>
                      <w:szCs w:val="18"/>
                      <w:lang w:val="en-GB"/>
                    </w:rPr>
                    <w:t>RxTxTEG</w:t>
                  </w:r>
                  <w:proofErr w:type="spellEnd"/>
                  <w:r>
                    <w:rPr>
                      <w:rFonts w:eastAsia="SimSun"/>
                      <w:color w:val="000000"/>
                      <w:sz w:val="18"/>
                      <w:szCs w:val="18"/>
                      <w:lang w:val="en-GB"/>
                    </w:rPr>
                    <w:t xml:space="preserve"> ID can span from 0, up to 255</w:t>
                  </w:r>
                </w:p>
              </w:tc>
            </w:tr>
          </w:tbl>
          <w:p w14:paraId="1A2820EA" w14:textId="77777777" w:rsidR="00D622E9" w:rsidRDefault="00D622E9" w:rsidP="005920CA">
            <w:pPr>
              <w:spacing w:beforeLines="50" w:before="120"/>
              <w:jc w:val="left"/>
              <w:rPr>
                <w:rFonts w:ascii="Calibri" w:hAnsi="Calibri" w:cs="Calibri"/>
                <w:color w:val="000000"/>
              </w:rPr>
            </w:pPr>
          </w:p>
        </w:tc>
      </w:tr>
      <w:tr w:rsidR="00D622E9" w14:paraId="7EA452D4" w14:textId="77777777">
        <w:tc>
          <w:tcPr>
            <w:tcW w:w="1818" w:type="dxa"/>
            <w:tcBorders>
              <w:top w:val="single" w:sz="4" w:space="0" w:color="auto"/>
              <w:left w:val="single" w:sz="4" w:space="0" w:color="auto"/>
              <w:bottom w:val="single" w:sz="4" w:space="0" w:color="auto"/>
              <w:right w:val="single" w:sz="4" w:space="0" w:color="auto"/>
            </w:tcBorders>
          </w:tcPr>
          <w:p w14:paraId="1BBE3A34"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6BCBA5CB" w14:textId="77777777" w:rsidR="00D622E9" w:rsidRDefault="00D622E9" w:rsidP="005920CA">
            <w:pPr>
              <w:spacing w:beforeLines="50" w:before="120"/>
              <w:jc w:val="left"/>
              <w:rPr>
                <w:rFonts w:ascii="Calibri" w:hAnsi="Calibri" w:cs="Calibri"/>
                <w:color w:val="000000"/>
              </w:rPr>
            </w:pPr>
          </w:p>
        </w:tc>
      </w:tr>
      <w:tr w:rsidR="00D622E9" w14:paraId="7B0E78D7" w14:textId="77777777">
        <w:tc>
          <w:tcPr>
            <w:tcW w:w="1818" w:type="dxa"/>
            <w:tcBorders>
              <w:top w:val="single" w:sz="4" w:space="0" w:color="auto"/>
              <w:left w:val="single" w:sz="4" w:space="0" w:color="auto"/>
              <w:bottom w:val="single" w:sz="4" w:space="0" w:color="auto"/>
              <w:right w:val="single" w:sz="4" w:space="0" w:color="auto"/>
            </w:tcBorders>
          </w:tcPr>
          <w:p w14:paraId="010A996A"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0EAC1781" w14:textId="77777777" w:rsidR="00D622E9" w:rsidRDefault="00D622E9" w:rsidP="005920CA">
            <w:pPr>
              <w:spacing w:beforeLines="50" w:before="120"/>
              <w:jc w:val="left"/>
              <w:rPr>
                <w:rFonts w:ascii="Calibri" w:hAnsi="Calibri" w:cs="Calibri"/>
                <w:color w:val="000000"/>
              </w:rPr>
            </w:pPr>
          </w:p>
        </w:tc>
      </w:tr>
      <w:tr w:rsidR="00D622E9" w14:paraId="4190DC97" w14:textId="77777777">
        <w:tc>
          <w:tcPr>
            <w:tcW w:w="1818" w:type="dxa"/>
            <w:tcBorders>
              <w:top w:val="single" w:sz="4" w:space="0" w:color="auto"/>
              <w:left w:val="single" w:sz="4" w:space="0" w:color="auto"/>
              <w:bottom w:val="single" w:sz="4" w:space="0" w:color="auto"/>
              <w:right w:val="single" w:sz="4" w:space="0" w:color="auto"/>
            </w:tcBorders>
          </w:tcPr>
          <w:p w14:paraId="753ED8A9"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070ABA11" w14:textId="77777777" w:rsidR="00D622E9" w:rsidRDefault="00D622E9" w:rsidP="005920CA">
            <w:pPr>
              <w:spacing w:beforeLines="50" w:before="120"/>
              <w:jc w:val="left"/>
              <w:rPr>
                <w:rFonts w:ascii="Calibri" w:hAnsi="Calibri" w:cs="Calibri"/>
                <w:color w:val="000000"/>
              </w:rPr>
            </w:pPr>
          </w:p>
        </w:tc>
      </w:tr>
      <w:tr w:rsidR="00D622E9" w14:paraId="097F42D8" w14:textId="77777777">
        <w:tc>
          <w:tcPr>
            <w:tcW w:w="1818" w:type="dxa"/>
            <w:tcBorders>
              <w:top w:val="single" w:sz="4" w:space="0" w:color="auto"/>
              <w:left w:val="single" w:sz="4" w:space="0" w:color="auto"/>
              <w:bottom w:val="single" w:sz="4" w:space="0" w:color="auto"/>
              <w:right w:val="single" w:sz="4" w:space="0" w:color="auto"/>
            </w:tcBorders>
          </w:tcPr>
          <w:p w14:paraId="6D6B7275"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4E12D808" w14:textId="77777777" w:rsidR="00D622E9" w:rsidRDefault="00773138">
            <w:pPr>
              <w:pStyle w:val="ListParagraph"/>
              <w:numPr>
                <w:ilvl w:val="0"/>
                <w:numId w:val="15"/>
              </w:numPr>
              <w:spacing w:before="0" w:afterLines="50"/>
              <w:ind w:firstLine="440"/>
              <w:contextualSpacing w:val="0"/>
              <w:rPr>
                <w:sz w:val="22"/>
              </w:rPr>
            </w:pPr>
            <w:r>
              <w:rPr>
                <w:sz w:val="22"/>
              </w:rPr>
              <w:t>FG 27-1-3: Support of UE-</w:t>
            </w:r>
            <w:proofErr w:type="spellStart"/>
            <w:r>
              <w:rPr>
                <w:sz w:val="22"/>
              </w:rPr>
              <w:t>RxTxTEGs</w:t>
            </w:r>
            <w:proofErr w:type="spellEnd"/>
            <w:r>
              <w:rPr>
                <w:sz w:val="22"/>
              </w:rPr>
              <w:t xml:space="preserve"> for Multi-RTT</w:t>
            </w:r>
          </w:p>
          <w:p w14:paraId="43F6898A" w14:textId="77777777" w:rsidR="00D622E9" w:rsidRDefault="00773138">
            <w:pPr>
              <w:pStyle w:val="ListParagraph"/>
              <w:numPr>
                <w:ilvl w:val="1"/>
                <w:numId w:val="15"/>
              </w:numPr>
              <w:spacing w:before="0" w:afterLines="50"/>
              <w:ind w:firstLine="440"/>
              <w:contextualSpacing w:val="0"/>
              <w:rPr>
                <w:sz w:val="22"/>
              </w:rPr>
            </w:pPr>
            <w:r>
              <w:rPr>
                <w:rFonts w:hint="eastAsia"/>
                <w:sz w:val="22"/>
              </w:rPr>
              <w:t>W</w:t>
            </w:r>
            <w:r>
              <w:rPr>
                <w:sz w:val="22"/>
              </w:rPr>
              <w:t>e prefer to keep “error” (i.e. “delays” can be removed).</w:t>
            </w:r>
          </w:p>
          <w:p w14:paraId="64075CC8" w14:textId="77777777" w:rsidR="00D622E9" w:rsidRDefault="00D622E9" w:rsidP="005920CA">
            <w:pPr>
              <w:spacing w:beforeLines="50" w:before="120"/>
              <w:jc w:val="left"/>
              <w:rPr>
                <w:rFonts w:ascii="Calibri" w:hAnsi="Calibri" w:cs="Calibri"/>
                <w:color w:val="000000"/>
              </w:rPr>
            </w:pPr>
          </w:p>
        </w:tc>
      </w:tr>
      <w:tr w:rsidR="00D622E9" w14:paraId="1B405135" w14:textId="77777777">
        <w:tc>
          <w:tcPr>
            <w:tcW w:w="1818" w:type="dxa"/>
            <w:tcBorders>
              <w:top w:val="single" w:sz="4" w:space="0" w:color="auto"/>
              <w:left w:val="single" w:sz="4" w:space="0" w:color="auto"/>
              <w:bottom w:val="single" w:sz="4" w:space="0" w:color="auto"/>
              <w:right w:val="single" w:sz="4" w:space="0" w:color="auto"/>
            </w:tcBorders>
          </w:tcPr>
          <w:p w14:paraId="7234184E"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53955F3F" w14:textId="77777777" w:rsidR="00D622E9" w:rsidRDefault="00773138">
            <w:pPr>
              <w:pStyle w:val="3GPPText"/>
            </w:pPr>
            <w:r>
              <w:t>The wording for consequence if the FG is not supported is under discussion:</w:t>
            </w:r>
          </w:p>
          <w:p w14:paraId="2473D7EB" w14:textId="77777777" w:rsidR="00D622E9" w:rsidRDefault="00773138">
            <w:pPr>
              <w:pStyle w:val="3GPPText"/>
              <w:rPr>
                <w:lang w:eastAsia="ja-JP"/>
              </w:rPr>
            </w:pPr>
            <w:r>
              <w:rPr>
                <w:lang w:eastAsia="ja-JP"/>
              </w:rPr>
              <w:t xml:space="preserve">“UE </w:t>
            </w:r>
            <w:proofErr w:type="spellStart"/>
            <w:r>
              <w:rPr>
                <w:lang w:eastAsia="ja-JP"/>
              </w:rPr>
              <w:t>RxTx</w:t>
            </w:r>
            <w:proofErr w:type="spellEnd"/>
            <w:r>
              <w:rPr>
                <w:lang w:eastAsia="ja-JP"/>
              </w:rPr>
              <w:t xml:space="preserve"> TEGs for Multi-RTT is not supported and </w:t>
            </w:r>
            <w:r>
              <w:rPr>
                <w:rStyle w:val="3GPPTextChar"/>
              </w:rPr>
              <w:t>no</w:t>
            </w:r>
            <w:r>
              <w:rPr>
                <w:lang w:eastAsia="ja-JP"/>
              </w:rPr>
              <w:t xml:space="preserve"> assumption can be made on the UE </w:t>
            </w:r>
            <w:proofErr w:type="spellStart"/>
            <w:r>
              <w:rPr>
                <w:lang w:eastAsia="ja-JP"/>
              </w:rPr>
              <w:t>RxTx</w:t>
            </w:r>
            <w:proofErr w:type="spellEnd"/>
            <w:r>
              <w:rPr>
                <w:lang w:eastAsia="ja-JP"/>
              </w:rPr>
              <w:t xml:space="preserve"> timing [error/delays] for the measurement”</w:t>
            </w:r>
          </w:p>
          <w:p w14:paraId="0B2F18A8" w14:textId="77777777" w:rsidR="00D622E9" w:rsidRDefault="00773138">
            <w:pPr>
              <w:pStyle w:val="3GPPText"/>
              <w:rPr>
                <w:lang w:eastAsia="ja-JP"/>
              </w:rPr>
            </w:pPr>
            <w:r>
              <w:rPr>
                <w:lang w:eastAsia="ja-JP"/>
              </w:rPr>
              <w:t>We prefer to have a wording consistent with the one used for FG 27-1-2/a, therefore we have following proposal:</w:t>
            </w:r>
          </w:p>
          <w:p w14:paraId="28D1A70B" w14:textId="77777777" w:rsidR="00D622E9" w:rsidRDefault="00D622E9">
            <w:pPr>
              <w:pStyle w:val="3GPPText"/>
            </w:pPr>
          </w:p>
          <w:p w14:paraId="0E022BD0" w14:textId="77777777" w:rsidR="00D622E9" w:rsidRDefault="00773138">
            <w:pPr>
              <w:pStyle w:val="3GPPText"/>
              <w:numPr>
                <w:ilvl w:val="0"/>
                <w:numId w:val="17"/>
              </w:numPr>
            </w:pPr>
            <w:r>
              <w:t xml:space="preserve"> </w:t>
            </w:r>
          </w:p>
          <w:p w14:paraId="045783BD" w14:textId="77777777" w:rsidR="00D622E9" w:rsidRDefault="00773138">
            <w:pPr>
              <w:pStyle w:val="3GPPText"/>
              <w:numPr>
                <w:ilvl w:val="1"/>
                <w:numId w:val="17"/>
              </w:numPr>
              <w:rPr>
                <w:b/>
                <w:bCs/>
              </w:rPr>
            </w:pPr>
            <w:r>
              <w:rPr>
                <w:b/>
                <w:bCs/>
              </w:rPr>
              <w:t>Use the following wording for FG 27-1-3</w:t>
            </w:r>
          </w:p>
          <w:p w14:paraId="2C658D7A" w14:textId="77777777" w:rsidR="00D622E9" w:rsidRDefault="00773138">
            <w:pPr>
              <w:pStyle w:val="3GPPText"/>
              <w:numPr>
                <w:ilvl w:val="2"/>
                <w:numId w:val="17"/>
              </w:numPr>
              <w:rPr>
                <w:b/>
                <w:bCs/>
              </w:rPr>
            </w:pPr>
            <w:r>
              <w:rPr>
                <w:b/>
                <w:bCs/>
                <w:lang w:eastAsia="ja-JP"/>
              </w:rPr>
              <w:lastRenderedPageBreak/>
              <w:t xml:space="preserve">UE </w:t>
            </w:r>
            <w:proofErr w:type="spellStart"/>
            <w:r>
              <w:rPr>
                <w:b/>
                <w:bCs/>
                <w:lang w:eastAsia="ja-JP"/>
              </w:rPr>
              <w:t>RxTx</w:t>
            </w:r>
            <w:proofErr w:type="spellEnd"/>
            <w:r>
              <w:rPr>
                <w:b/>
                <w:bCs/>
                <w:lang w:eastAsia="ja-JP"/>
              </w:rPr>
              <w:t xml:space="preserve"> for Multi-RTT </w:t>
            </w:r>
            <w:r>
              <w:rPr>
                <w:b/>
                <w:bCs/>
                <w:strike/>
                <w:color w:val="FF0000"/>
                <w:lang w:eastAsia="ja-JP"/>
              </w:rPr>
              <w:t xml:space="preserve">is </w:t>
            </w:r>
            <w:r>
              <w:rPr>
                <w:b/>
                <w:bCs/>
                <w:color w:val="FF0000"/>
                <w:lang w:eastAsia="ja-JP"/>
              </w:rPr>
              <w:t>are</w:t>
            </w:r>
            <w:r>
              <w:rPr>
                <w:b/>
                <w:bCs/>
                <w:lang w:eastAsia="ja-JP"/>
              </w:rPr>
              <w:t xml:space="preserve"> not supported and </w:t>
            </w:r>
            <w:r>
              <w:rPr>
                <w:rStyle w:val="3GPPTextChar"/>
                <w:bCs/>
              </w:rPr>
              <w:t>no</w:t>
            </w:r>
            <w:r>
              <w:rPr>
                <w:b/>
                <w:bCs/>
                <w:lang w:eastAsia="ja-JP"/>
              </w:rPr>
              <w:t xml:space="preserve"> assumption can be made on the UE </w:t>
            </w:r>
            <w:proofErr w:type="spellStart"/>
            <w:r>
              <w:rPr>
                <w:b/>
                <w:bCs/>
                <w:lang w:eastAsia="ja-JP"/>
              </w:rPr>
              <w:t>RxTx</w:t>
            </w:r>
            <w:proofErr w:type="spellEnd"/>
            <w:r>
              <w:rPr>
                <w:b/>
                <w:bCs/>
                <w:lang w:eastAsia="ja-JP"/>
              </w:rPr>
              <w:t xml:space="preserve"> timing </w:t>
            </w:r>
            <w:r>
              <w:rPr>
                <w:b/>
                <w:bCs/>
                <w:strike/>
                <w:color w:val="FF0000"/>
                <w:lang w:eastAsia="ja-JP"/>
              </w:rPr>
              <w:t>[</w:t>
            </w:r>
            <w:r>
              <w:rPr>
                <w:b/>
                <w:bCs/>
                <w:lang w:eastAsia="ja-JP"/>
              </w:rPr>
              <w:t>error</w:t>
            </w:r>
            <w:r>
              <w:rPr>
                <w:b/>
                <w:bCs/>
                <w:strike/>
                <w:color w:val="FF0000"/>
                <w:lang w:eastAsia="ja-JP"/>
              </w:rPr>
              <w:t>/delays] for the measurement</w:t>
            </w:r>
            <w:r>
              <w:rPr>
                <w:b/>
                <w:bCs/>
                <w:color w:val="FF0000"/>
                <w:lang w:eastAsia="ja-JP"/>
              </w:rPr>
              <w:t xml:space="preserve"> mitigation</w:t>
            </w:r>
            <w:r>
              <w:rPr>
                <w:b/>
                <w:bCs/>
                <w:lang w:eastAsia="ja-JP"/>
              </w:rPr>
              <w:t>”</w:t>
            </w:r>
          </w:p>
          <w:p w14:paraId="4EF1546A" w14:textId="77777777" w:rsidR="00D622E9" w:rsidRDefault="00D622E9" w:rsidP="005920CA">
            <w:pPr>
              <w:spacing w:beforeLines="50" w:before="120"/>
              <w:jc w:val="left"/>
              <w:rPr>
                <w:rFonts w:ascii="Calibri" w:hAnsi="Calibri" w:cs="Calibri"/>
                <w:color w:val="000000"/>
              </w:rPr>
            </w:pPr>
          </w:p>
        </w:tc>
      </w:tr>
      <w:tr w:rsidR="00D622E9" w14:paraId="2C2182F6" w14:textId="77777777">
        <w:tc>
          <w:tcPr>
            <w:tcW w:w="1818" w:type="dxa"/>
            <w:tcBorders>
              <w:top w:val="single" w:sz="4" w:space="0" w:color="auto"/>
              <w:left w:val="single" w:sz="4" w:space="0" w:color="auto"/>
              <w:bottom w:val="single" w:sz="4" w:space="0" w:color="auto"/>
              <w:right w:val="single" w:sz="4" w:space="0" w:color="auto"/>
            </w:tcBorders>
          </w:tcPr>
          <w:p w14:paraId="0D782AE9" w14:textId="77777777" w:rsidR="00D622E9" w:rsidRDefault="00773138">
            <w:pPr>
              <w:jc w:val="left"/>
              <w:rPr>
                <w:rFonts w:ascii="Calibri" w:hAnsi="Calibri" w:cs="Calibri"/>
                <w:color w:val="000000"/>
              </w:rPr>
            </w:pPr>
            <w:r>
              <w:rPr>
                <w:rFonts w:cs="Arial"/>
                <w:sz w:val="16"/>
                <w:szCs w:val="16"/>
              </w:rPr>
              <w:lastRenderedPageBreak/>
              <w:t xml:space="preserve">Apple </w:t>
            </w:r>
          </w:p>
        </w:tc>
        <w:tc>
          <w:tcPr>
            <w:tcW w:w="20522" w:type="dxa"/>
            <w:tcBorders>
              <w:top w:val="single" w:sz="4" w:space="0" w:color="auto"/>
              <w:left w:val="single" w:sz="4" w:space="0" w:color="auto"/>
              <w:bottom w:val="single" w:sz="4" w:space="0" w:color="auto"/>
              <w:right w:val="single" w:sz="4" w:space="0" w:color="auto"/>
            </w:tcBorders>
          </w:tcPr>
          <w:p w14:paraId="5612D927" w14:textId="77777777" w:rsidR="00D622E9" w:rsidRDefault="00D622E9" w:rsidP="005920CA">
            <w:pPr>
              <w:spacing w:beforeLines="50" w:before="120"/>
              <w:jc w:val="left"/>
              <w:rPr>
                <w:rFonts w:ascii="Calibri" w:hAnsi="Calibri" w:cs="Calibri"/>
                <w:color w:val="000000"/>
              </w:rPr>
            </w:pPr>
          </w:p>
        </w:tc>
      </w:tr>
      <w:tr w:rsidR="00D622E9" w14:paraId="10DB83B1" w14:textId="77777777">
        <w:tc>
          <w:tcPr>
            <w:tcW w:w="1818" w:type="dxa"/>
            <w:tcBorders>
              <w:top w:val="single" w:sz="4" w:space="0" w:color="auto"/>
              <w:left w:val="single" w:sz="4" w:space="0" w:color="auto"/>
              <w:bottom w:val="single" w:sz="4" w:space="0" w:color="auto"/>
              <w:right w:val="single" w:sz="4" w:space="0" w:color="auto"/>
            </w:tcBorders>
          </w:tcPr>
          <w:p w14:paraId="1CA9F062"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3E77B159" w14:textId="77777777" w:rsidR="00D622E9" w:rsidRDefault="00D622E9" w:rsidP="005920CA">
            <w:pPr>
              <w:spacing w:beforeLines="50" w:before="120"/>
              <w:jc w:val="left"/>
              <w:rPr>
                <w:rFonts w:ascii="Calibri" w:hAnsi="Calibri" w:cs="Calibri"/>
                <w:color w:val="000000"/>
              </w:rPr>
            </w:pPr>
          </w:p>
        </w:tc>
      </w:tr>
      <w:tr w:rsidR="00D622E9" w14:paraId="7E744F19" w14:textId="77777777">
        <w:tc>
          <w:tcPr>
            <w:tcW w:w="1818" w:type="dxa"/>
            <w:tcBorders>
              <w:top w:val="single" w:sz="4" w:space="0" w:color="auto"/>
              <w:left w:val="single" w:sz="4" w:space="0" w:color="auto"/>
              <w:bottom w:val="single" w:sz="4" w:space="0" w:color="auto"/>
              <w:right w:val="single" w:sz="4" w:space="0" w:color="auto"/>
            </w:tcBorders>
          </w:tcPr>
          <w:p w14:paraId="5057E767"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57554CE8" w14:textId="77777777" w:rsidR="00D622E9" w:rsidRDefault="00D622E9" w:rsidP="005920CA">
            <w:pPr>
              <w:spacing w:beforeLines="50" w:before="120"/>
              <w:jc w:val="left"/>
              <w:rPr>
                <w:rFonts w:ascii="Calibri" w:hAnsi="Calibri" w:cs="Calibri"/>
                <w:color w:val="000000"/>
              </w:rPr>
            </w:pPr>
          </w:p>
        </w:tc>
      </w:tr>
      <w:tr w:rsidR="00D622E9" w14:paraId="12E50EBA" w14:textId="77777777">
        <w:tc>
          <w:tcPr>
            <w:tcW w:w="1818" w:type="dxa"/>
            <w:tcBorders>
              <w:top w:val="single" w:sz="4" w:space="0" w:color="auto"/>
              <w:left w:val="single" w:sz="4" w:space="0" w:color="auto"/>
              <w:bottom w:val="single" w:sz="4" w:space="0" w:color="auto"/>
              <w:right w:val="single" w:sz="4" w:space="0" w:color="auto"/>
            </w:tcBorders>
          </w:tcPr>
          <w:p w14:paraId="4F0B64B9"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0323E3C1" w14:textId="77777777" w:rsidR="00D622E9" w:rsidRDefault="00D622E9" w:rsidP="005920CA">
            <w:pPr>
              <w:spacing w:beforeLines="50" w:before="120"/>
              <w:jc w:val="left"/>
              <w:rPr>
                <w:rFonts w:ascii="Calibri" w:hAnsi="Calibri" w:cs="Calibri"/>
                <w:color w:val="000000"/>
              </w:rPr>
            </w:pPr>
          </w:p>
        </w:tc>
      </w:tr>
      <w:tr w:rsidR="00D622E9" w14:paraId="0B5D5355" w14:textId="77777777">
        <w:tc>
          <w:tcPr>
            <w:tcW w:w="1818" w:type="dxa"/>
            <w:tcBorders>
              <w:top w:val="single" w:sz="4" w:space="0" w:color="auto"/>
              <w:left w:val="single" w:sz="4" w:space="0" w:color="auto"/>
              <w:bottom w:val="single" w:sz="4" w:space="0" w:color="auto"/>
              <w:right w:val="single" w:sz="4" w:space="0" w:color="auto"/>
            </w:tcBorders>
          </w:tcPr>
          <w:p w14:paraId="78729E1B"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41"/>
              <w:gridCol w:w="1662"/>
              <w:gridCol w:w="2928"/>
              <w:gridCol w:w="720"/>
              <w:gridCol w:w="447"/>
              <w:gridCol w:w="222"/>
              <w:gridCol w:w="3635"/>
              <w:gridCol w:w="694"/>
              <w:gridCol w:w="467"/>
              <w:gridCol w:w="467"/>
              <w:gridCol w:w="467"/>
              <w:gridCol w:w="5201"/>
              <w:gridCol w:w="1425"/>
            </w:tblGrid>
            <w:tr w:rsidR="00D622E9" w14:paraId="2CEEAE3E" w14:textId="77777777">
              <w:tc>
                <w:tcPr>
                  <w:tcW w:w="0" w:type="auto"/>
                  <w:shd w:val="clear" w:color="auto" w:fill="auto"/>
                </w:tcPr>
                <w:p w14:paraId="60286CEA"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 xml:space="preserve"> 27.</w:t>
                  </w:r>
                  <w:r>
                    <w:rPr>
                      <w:rFonts w:cs="Arial"/>
                      <w:color w:val="000000"/>
                      <w:sz w:val="18"/>
                      <w:szCs w:val="18"/>
                    </w:rPr>
                    <w:t xml:space="preserve"> </w:t>
                  </w:r>
                  <w:proofErr w:type="spellStart"/>
                  <w:r>
                    <w:rPr>
                      <w:rFonts w:cs="Arial"/>
                      <w:color w:val="000000"/>
                      <w:sz w:val="18"/>
                      <w:szCs w:val="18"/>
                      <w:lang w:eastAsia="ja-JP"/>
                    </w:rPr>
                    <w:t>NR_pos_enh</w:t>
                  </w:r>
                  <w:proofErr w:type="spellEnd"/>
                </w:p>
              </w:tc>
              <w:tc>
                <w:tcPr>
                  <w:tcW w:w="0" w:type="auto"/>
                  <w:shd w:val="clear" w:color="auto" w:fill="auto"/>
                </w:tcPr>
                <w:p w14:paraId="09E737A2"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27-1-3</w:t>
                  </w:r>
                </w:p>
              </w:tc>
              <w:tc>
                <w:tcPr>
                  <w:tcW w:w="0" w:type="auto"/>
                  <w:shd w:val="clear" w:color="auto" w:fill="auto"/>
                </w:tcPr>
                <w:p w14:paraId="064E078A" w14:textId="77777777" w:rsidR="00D622E9" w:rsidRDefault="00773138" w:rsidP="005920CA">
                  <w:pPr>
                    <w:spacing w:beforeLines="50" w:before="120"/>
                    <w:jc w:val="left"/>
                    <w:rPr>
                      <w:rFonts w:cs="Arial"/>
                      <w:color w:val="000000"/>
                      <w:sz w:val="18"/>
                      <w:szCs w:val="18"/>
                    </w:rPr>
                  </w:pPr>
                  <w:r>
                    <w:rPr>
                      <w:rFonts w:cs="Arial"/>
                      <w:color w:val="000000"/>
                      <w:sz w:val="18"/>
                      <w:szCs w:val="18"/>
                    </w:rPr>
                    <w:t>Support of UE-</w:t>
                  </w:r>
                  <w:proofErr w:type="spellStart"/>
                  <w:r>
                    <w:rPr>
                      <w:rFonts w:cs="Arial"/>
                      <w:color w:val="000000"/>
                      <w:sz w:val="18"/>
                      <w:szCs w:val="18"/>
                    </w:rPr>
                    <w:t>RxTxTEGs</w:t>
                  </w:r>
                  <w:proofErr w:type="spellEnd"/>
                  <w:r>
                    <w:rPr>
                      <w:rFonts w:cs="Arial"/>
                      <w:color w:val="000000"/>
                      <w:sz w:val="18"/>
                      <w:szCs w:val="18"/>
                    </w:rPr>
                    <w:t xml:space="preserve"> for Multi-RTT</w:t>
                  </w:r>
                </w:p>
              </w:tc>
              <w:tc>
                <w:tcPr>
                  <w:tcW w:w="0" w:type="auto"/>
                  <w:shd w:val="clear" w:color="auto" w:fill="auto"/>
                </w:tcPr>
                <w:p w14:paraId="7A83E9C2" w14:textId="77777777" w:rsidR="00D622E9" w:rsidRDefault="00773138">
                  <w:pPr>
                    <w:pStyle w:val="ListParagraph"/>
                    <w:autoSpaceDE w:val="0"/>
                    <w:autoSpaceDN w:val="0"/>
                    <w:adjustRightInd w:val="0"/>
                    <w:snapToGrid w:val="0"/>
                    <w:spacing w:afterLines="50"/>
                    <w:ind w:left="-5" w:firstLine="5"/>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RxTxTEG</w:t>
                  </w:r>
                  <w:proofErr w:type="spellEnd"/>
                  <w:r>
                    <w:rPr>
                      <w:rFonts w:cs="Arial"/>
                      <w:color w:val="000000"/>
                      <w:sz w:val="18"/>
                      <w:szCs w:val="18"/>
                    </w:rPr>
                    <w:t>, which is supported and reported by UE for Multi-RTT positioning</w:t>
                  </w:r>
                </w:p>
                <w:p w14:paraId="31ABB342"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2308C784" w14:textId="77777777" w:rsidR="00D622E9" w:rsidRDefault="00773138" w:rsidP="005920CA">
                  <w:pPr>
                    <w:spacing w:beforeLines="50" w:before="120"/>
                    <w:jc w:val="left"/>
                    <w:rPr>
                      <w:rFonts w:cs="Arial"/>
                      <w:color w:val="000000"/>
                      <w:sz w:val="18"/>
                      <w:szCs w:val="18"/>
                    </w:rPr>
                  </w:pPr>
                  <w:r>
                    <w:rPr>
                      <w:rFonts w:cs="Arial"/>
                      <w:color w:val="000000"/>
                      <w:sz w:val="18"/>
                      <w:szCs w:val="18"/>
                    </w:rPr>
                    <w:t>13-4 and 13-8</w:t>
                  </w:r>
                </w:p>
              </w:tc>
              <w:tc>
                <w:tcPr>
                  <w:tcW w:w="0" w:type="auto"/>
                  <w:shd w:val="clear" w:color="auto" w:fill="auto"/>
                </w:tcPr>
                <w:p w14:paraId="22DAD2F2"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No</w:t>
                  </w:r>
                </w:p>
              </w:tc>
              <w:tc>
                <w:tcPr>
                  <w:tcW w:w="0" w:type="auto"/>
                  <w:shd w:val="clear" w:color="auto" w:fill="auto"/>
                </w:tcPr>
                <w:p w14:paraId="3FDB4609"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5A1AA2FB"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 xml:space="preserve">UE </w:t>
                  </w:r>
                  <w:proofErr w:type="spellStart"/>
                  <w:r>
                    <w:rPr>
                      <w:rFonts w:cs="Arial"/>
                      <w:color w:val="000000"/>
                      <w:sz w:val="18"/>
                      <w:szCs w:val="18"/>
                      <w:lang w:eastAsia="ja-JP"/>
                    </w:rPr>
                    <w:t>RxTx</w:t>
                  </w:r>
                  <w:proofErr w:type="spellEnd"/>
                  <w:r>
                    <w:rPr>
                      <w:rFonts w:cs="Arial"/>
                      <w:color w:val="000000"/>
                      <w:sz w:val="18"/>
                      <w:szCs w:val="18"/>
                      <w:lang w:eastAsia="ja-JP"/>
                    </w:rPr>
                    <w:t xml:space="preserve"> for Multi-RTT is not supported and no assumption can be made on the UE </w:t>
                  </w:r>
                  <w:proofErr w:type="spellStart"/>
                  <w:r>
                    <w:rPr>
                      <w:rFonts w:cs="Arial"/>
                      <w:color w:val="000000"/>
                      <w:sz w:val="18"/>
                      <w:szCs w:val="18"/>
                      <w:lang w:eastAsia="ja-JP"/>
                    </w:rPr>
                    <w:t>RxTx</w:t>
                  </w:r>
                  <w:proofErr w:type="spellEnd"/>
                  <w:r>
                    <w:rPr>
                      <w:rFonts w:cs="Arial"/>
                      <w:color w:val="000000"/>
                      <w:sz w:val="18"/>
                      <w:szCs w:val="18"/>
                      <w:lang w:eastAsia="ja-JP"/>
                    </w:rPr>
                    <w:t xml:space="preserve"> timing </w:t>
                  </w:r>
                  <w:del w:id="20" w:author="Alexandros Manolakos" w:date="2022-02-14T10:34:00Z">
                    <w:r>
                      <w:rPr>
                        <w:rFonts w:cs="Arial"/>
                        <w:color w:val="000000"/>
                        <w:sz w:val="18"/>
                        <w:szCs w:val="18"/>
                        <w:lang w:eastAsia="ja-JP"/>
                      </w:rPr>
                      <w:delText>[</w:delText>
                    </w:r>
                  </w:del>
                  <w:r>
                    <w:rPr>
                      <w:rFonts w:cs="Arial"/>
                      <w:color w:val="000000"/>
                      <w:sz w:val="18"/>
                      <w:szCs w:val="18"/>
                      <w:lang w:eastAsia="ja-JP"/>
                    </w:rPr>
                    <w:t>error/</w:t>
                  </w:r>
                  <w:del w:id="21" w:author="Alexandros Manolakos" w:date="2022-02-14T10:33:00Z">
                    <w:r>
                      <w:rPr>
                        <w:rFonts w:cs="Arial"/>
                        <w:color w:val="000000"/>
                        <w:sz w:val="18"/>
                        <w:szCs w:val="18"/>
                        <w:lang w:eastAsia="ja-JP"/>
                      </w:rPr>
                      <w:delText>delays</w:delText>
                    </w:r>
                  </w:del>
                  <w:del w:id="22" w:author="Alexandros Manolakos" w:date="2022-02-14T10:34:00Z">
                    <w:r>
                      <w:rPr>
                        <w:rFonts w:cs="Arial"/>
                        <w:color w:val="000000"/>
                        <w:sz w:val="18"/>
                        <w:szCs w:val="18"/>
                        <w:lang w:eastAsia="ja-JP"/>
                      </w:rPr>
                      <w:delText>]</w:delText>
                    </w:r>
                  </w:del>
                  <w:r>
                    <w:rPr>
                      <w:rFonts w:cs="Arial"/>
                      <w:color w:val="000000"/>
                      <w:sz w:val="18"/>
                      <w:szCs w:val="18"/>
                      <w:lang w:eastAsia="ja-JP"/>
                    </w:rPr>
                    <w:t xml:space="preserve"> for the measurement</w:t>
                  </w:r>
                </w:p>
              </w:tc>
              <w:tc>
                <w:tcPr>
                  <w:tcW w:w="0" w:type="auto"/>
                  <w:shd w:val="clear" w:color="auto" w:fill="auto"/>
                </w:tcPr>
                <w:p w14:paraId="4AEB5D9C"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per band</w:t>
                  </w:r>
                </w:p>
              </w:tc>
              <w:tc>
                <w:tcPr>
                  <w:tcW w:w="0" w:type="auto"/>
                  <w:shd w:val="clear" w:color="auto" w:fill="auto"/>
                </w:tcPr>
                <w:p w14:paraId="42730F20"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53181637"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5E1922C8"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05583497" w14:textId="77777777" w:rsidR="00D622E9" w:rsidRDefault="00773138">
                  <w:pPr>
                    <w:rPr>
                      <w:rFonts w:cs="Arial"/>
                      <w:color w:val="000000"/>
                      <w:sz w:val="18"/>
                      <w:szCs w:val="18"/>
                    </w:rPr>
                  </w:pPr>
                  <w:r>
                    <w:rPr>
                      <w:rFonts w:cs="Arial"/>
                      <w:color w:val="000000"/>
                      <w:sz w:val="18"/>
                      <w:szCs w:val="18"/>
                    </w:rPr>
                    <w:t>The candidate values are {1, 2, 4, 6, 8, 12, 16, 24, 32, 36, 48, 64}</w:t>
                  </w:r>
                </w:p>
                <w:p w14:paraId="23E647D8" w14:textId="77777777" w:rsidR="00D622E9" w:rsidRDefault="00D622E9">
                  <w:pPr>
                    <w:pStyle w:val="TAL"/>
                    <w:rPr>
                      <w:rFonts w:cs="Arial"/>
                      <w:color w:val="000000"/>
                      <w:szCs w:val="18"/>
                    </w:rPr>
                  </w:pPr>
                </w:p>
                <w:p w14:paraId="545EEBC8"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588827FA" w14:textId="77777777" w:rsidR="00D622E9" w:rsidRDefault="00D622E9">
                  <w:pPr>
                    <w:pStyle w:val="TAL"/>
                    <w:rPr>
                      <w:rFonts w:cs="Arial"/>
                      <w:color w:val="000000"/>
                      <w:szCs w:val="18"/>
                    </w:rPr>
                  </w:pPr>
                </w:p>
                <w:p w14:paraId="7A72973B" w14:textId="77777777" w:rsidR="00D622E9" w:rsidRDefault="00773138">
                  <w:pPr>
                    <w:pStyle w:val="TAL"/>
                    <w:rPr>
                      <w:rFonts w:cs="Arial"/>
                      <w:color w:val="000000"/>
                      <w:szCs w:val="18"/>
                    </w:rPr>
                  </w:pPr>
                  <w:r>
                    <w:rPr>
                      <w:rFonts w:cs="Arial"/>
                      <w:color w:val="000000"/>
                      <w:szCs w:val="18"/>
                    </w:rPr>
                    <w:t xml:space="preserve">If the UE does not include </w:t>
                  </w:r>
                  <w:proofErr w:type="spellStart"/>
                  <w:r>
                    <w:rPr>
                      <w:rFonts w:cs="Arial"/>
                      <w:color w:val="000000"/>
                      <w:szCs w:val="18"/>
                    </w:rPr>
                    <w:t>RxTxTEG</w:t>
                  </w:r>
                  <w:proofErr w:type="spellEnd"/>
                  <w:r>
                    <w:rPr>
                      <w:rFonts w:cs="Arial"/>
                      <w:color w:val="000000"/>
                      <w:szCs w:val="18"/>
                    </w:rPr>
                    <w:t xml:space="preserve">-ID  associated with a measurement, no assumption can be made on the UE </w:t>
                  </w:r>
                  <w:proofErr w:type="spellStart"/>
                  <w:r>
                    <w:rPr>
                      <w:rFonts w:cs="Arial"/>
                      <w:color w:val="000000"/>
                      <w:szCs w:val="18"/>
                    </w:rPr>
                    <w:t>RxTx</w:t>
                  </w:r>
                  <w:proofErr w:type="spellEnd"/>
                  <w:r>
                    <w:rPr>
                      <w:rFonts w:cs="Arial"/>
                      <w:color w:val="000000"/>
                      <w:szCs w:val="18"/>
                    </w:rPr>
                    <w:t xml:space="preserve"> timing </w:t>
                  </w:r>
                  <w:del w:id="23" w:author="Alexandros Manolakos" w:date="2022-02-14T10:34:00Z">
                    <w:r>
                      <w:rPr>
                        <w:rFonts w:cs="Arial"/>
                        <w:color w:val="000000"/>
                        <w:szCs w:val="18"/>
                      </w:rPr>
                      <w:delText>[</w:delText>
                    </w:r>
                  </w:del>
                  <w:proofErr w:type="spellStart"/>
                  <w:r>
                    <w:rPr>
                      <w:rFonts w:cs="Arial"/>
                      <w:color w:val="000000"/>
                      <w:szCs w:val="18"/>
                    </w:rPr>
                    <w:t>errors</w:t>
                  </w:r>
                  <w:del w:id="24" w:author="Alexandros Manolakos" w:date="2022-02-14T10:34:00Z">
                    <w:r>
                      <w:rPr>
                        <w:rFonts w:cs="Arial"/>
                        <w:color w:val="000000"/>
                        <w:szCs w:val="18"/>
                      </w:rPr>
                      <w:delText xml:space="preserve">/delays] </w:delText>
                    </w:r>
                  </w:del>
                  <w:r>
                    <w:rPr>
                      <w:rFonts w:cs="Arial"/>
                      <w:color w:val="000000"/>
                      <w:szCs w:val="18"/>
                    </w:rPr>
                    <w:t>for</w:t>
                  </w:r>
                  <w:proofErr w:type="spellEnd"/>
                  <w:r>
                    <w:rPr>
                      <w:rFonts w:cs="Arial"/>
                      <w:color w:val="000000"/>
                      <w:szCs w:val="18"/>
                    </w:rPr>
                    <w:t xml:space="preserve"> this measurement</w:t>
                  </w:r>
                </w:p>
                <w:p w14:paraId="1920A47A" w14:textId="77777777" w:rsidR="00D622E9" w:rsidRDefault="00D622E9">
                  <w:pPr>
                    <w:pStyle w:val="TAL"/>
                    <w:rPr>
                      <w:rFonts w:cs="Arial"/>
                      <w:color w:val="000000"/>
                      <w:szCs w:val="18"/>
                    </w:rPr>
                  </w:pPr>
                </w:p>
                <w:p w14:paraId="1452A17B"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Note: The “per band” reporting on this capability does not imply, that the </w:t>
                  </w:r>
                  <w:proofErr w:type="spellStart"/>
                  <w:r>
                    <w:rPr>
                      <w:rFonts w:cs="Arial"/>
                      <w:color w:val="000000"/>
                      <w:sz w:val="18"/>
                      <w:szCs w:val="18"/>
                    </w:rPr>
                    <w:t>RxTxTEG</w:t>
                  </w:r>
                  <w:proofErr w:type="spellEnd"/>
                  <w:r>
                    <w:rPr>
                      <w:rFonts w:cs="Arial"/>
                      <w:color w:val="000000"/>
                      <w:sz w:val="18"/>
                      <w:szCs w:val="18"/>
                    </w:rPr>
                    <w:t xml:space="preserve"> IDs in the measurement report are grouped per band; In the measurement report, the </w:t>
                  </w:r>
                  <w:proofErr w:type="spellStart"/>
                  <w:r>
                    <w:rPr>
                      <w:rFonts w:cs="Arial"/>
                      <w:color w:val="000000"/>
                      <w:sz w:val="18"/>
                      <w:szCs w:val="18"/>
                    </w:rPr>
                    <w:t>RxTxTEG</w:t>
                  </w:r>
                  <w:proofErr w:type="spellEnd"/>
                  <w:r>
                    <w:rPr>
                      <w:rFonts w:cs="Arial"/>
                      <w:color w:val="000000"/>
                      <w:sz w:val="18"/>
                      <w:szCs w:val="18"/>
                    </w:rPr>
                    <w:t xml:space="preserve"> ID can span from 0, up to 255</w:t>
                  </w:r>
                </w:p>
              </w:tc>
              <w:tc>
                <w:tcPr>
                  <w:tcW w:w="0" w:type="auto"/>
                  <w:shd w:val="clear" w:color="auto" w:fill="auto"/>
                </w:tcPr>
                <w:p w14:paraId="4109B843" w14:textId="77777777" w:rsidR="00D622E9" w:rsidRDefault="00773138" w:rsidP="005920CA">
                  <w:pPr>
                    <w:spacing w:beforeLines="50" w:before="120"/>
                    <w:jc w:val="left"/>
                    <w:rPr>
                      <w:rFonts w:cs="Arial"/>
                      <w:color w:val="000000"/>
                      <w:sz w:val="18"/>
                      <w:szCs w:val="18"/>
                    </w:rPr>
                  </w:pPr>
                  <w:r>
                    <w:rPr>
                      <w:rFonts w:cs="Arial"/>
                      <w:color w:val="000000"/>
                      <w:sz w:val="18"/>
                      <w:szCs w:val="18"/>
                    </w:rPr>
                    <w:t>Optional with capability signaling</w:t>
                  </w:r>
                </w:p>
              </w:tc>
            </w:tr>
          </w:tbl>
          <w:p w14:paraId="5B9F5A70" w14:textId="77777777" w:rsidR="00D622E9" w:rsidRDefault="00D622E9" w:rsidP="005920CA">
            <w:pPr>
              <w:spacing w:beforeLines="50" w:before="120"/>
              <w:jc w:val="left"/>
              <w:rPr>
                <w:rFonts w:ascii="Calibri" w:hAnsi="Calibri" w:cs="Calibri"/>
                <w:color w:val="000000"/>
              </w:rPr>
            </w:pPr>
          </w:p>
        </w:tc>
      </w:tr>
      <w:tr w:rsidR="00D622E9" w14:paraId="438956FE" w14:textId="77777777">
        <w:tc>
          <w:tcPr>
            <w:tcW w:w="1818" w:type="dxa"/>
            <w:tcBorders>
              <w:top w:val="single" w:sz="4" w:space="0" w:color="auto"/>
              <w:left w:val="single" w:sz="4" w:space="0" w:color="auto"/>
              <w:bottom w:val="single" w:sz="4" w:space="0" w:color="auto"/>
              <w:right w:val="single" w:sz="4" w:space="0" w:color="auto"/>
            </w:tcBorders>
          </w:tcPr>
          <w:p w14:paraId="165292C9"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78D5F79E" w14:textId="77777777" w:rsidR="00D622E9" w:rsidRDefault="00D622E9" w:rsidP="005920CA">
            <w:pPr>
              <w:spacing w:beforeLines="50" w:before="120"/>
              <w:jc w:val="left"/>
              <w:rPr>
                <w:rFonts w:ascii="Calibri" w:hAnsi="Calibri" w:cs="Calibri"/>
                <w:color w:val="000000"/>
              </w:rPr>
            </w:pPr>
          </w:p>
        </w:tc>
      </w:tr>
    </w:tbl>
    <w:p w14:paraId="06DB2C03" w14:textId="77777777" w:rsidR="00D622E9" w:rsidRDefault="00D622E9">
      <w:pPr>
        <w:pStyle w:val="maintext"/>
        <w:ind w:firstLineChars="90" w:firstLine="180"/>
        <w:rPr>
          <w:rFonts w:ascii="Calibri" w:hAnsi="Calibri" w:cs="Arial"/>
        </w:rPr>
      </w:pPr>
    </w:p>
    <w:p w14:paraId="21342B7C"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635"/>
        <w:gridCol w:w="3800"/>
        <w:gridCol w:w="5833"/>
        <w:gridCol w:w="635"/>
        <w:gridCol w:w="447"/>
        <w:gridCol w:w="222"/>
        <w:gridCol w:w="4013"/>
        <w:gridCol w:w="836"/>
        <w:gridCol w:w="467"/>
        <w:gridCol w:w="467"/>
        <w:gridCol w:w="467"/>
        <w:gridCol w:w="1017"/>
        <w:gridCol w:w="2092"/>
      </w:tblGrid>
      <w:tr w:rsidR="00D622E9" w14:paraId="34E08562" w14:textId="77777777">
        <w:tc>
          <w:tcPr>
            <w:tcW w:w="0" w:type="auto"/>
            <w:shd w:val="clear" w:color="auto" w:fill="auto"/>
          </w:tcPr>
          <w:p w14:paraId="6974F6F5"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4732F6B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27-1-4</w:t>
            </w:r>
          </w:p>
        </w:tc>
        <w:tc>
          <w:tcPr>
            <w:tcW w:w="0" w:type="auto"/>
            <w:shd w:val="clear" w:color="auto" w:fill="auto"/>
          </w:tcPr>
          <w:p w14:paraId="092F7891"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Support of  UE Rx TEGs for measuring the same DL PRS resource</w:t>
            </w:r>
          </w:p>
        </w:tc>
        <w:tc>
          <w:tcPr>
            <w:tcW w:w="0" w:type="auto"/>
            <w:shd w:val="clear" w:color="auto" w:fill="auto"/>
          </w:tcPr>
          <w:p w14:paraId="7D30FAF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The maximum number of different UE-</w:t>
            </w:r>
            <w:proofErr w:type="spellStart"/>
            <w:r>
              <w:rPr>
                <w:rFonts w:ascii="Arial" w:hAnsi="Arial" w:cs="Arial"/>
                <w:color w:val="000000"/>
                <w:sz w:val="18"/>
                <w:szCs w:val="18"/>
              </w:rPr>
              <w:t>RxTEGs</w:t>
            </w:r>
            <w:proofErr w:type="spellEnd"/>
            <w:r>
              <w:rPr>
                <w:rFonts w:ascii="Arial" w:hAnsi="Arial" w:cs="Arial"/>
                <w:color w:val="000000"/>
                <w:sz w:val="18"/>
                <w:szCs w:val="18"/>
              </w:rPr>
              <w:t xml:space="preserve"> that a UE can support to measure the same DL PRS of a TRP</w:t>
            </w:r>
          </w:p>
        </w:tc>
        <w:tc>
          <w:tcPr>
            <w:tcW w:w="0" w:type="auto"/>
            <w:shd w:val="clear" w:color="auto" w:fill="auto"/>
          </w:tcPr>
          <w:p w14:paraId="5B198B1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27-1-1</w:t>
            </w:r>
          </w:p>
        </w:tc>
        <w:tc>
          <w:tcPr>
            <w:tcW w:w="0" w:type="auto"/>
            <w:shd w:val="clear" w:color="auto" w:fill="auto"/>
          </w:tcPr>
          <w:p w14:paraId="7DFA8ADC"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0FAE0406"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21DD157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Up to 1 </w:t>
            </w:r>
            <w:proofErr w:type="spellStart"/>
            <w:r>
              <w:rPr>
                <w:rFonts w:ascii="Arial" w:hAnsi="Arial" w:cs="Arial"/>
                <w:color w:val="000000"/>
                <w:sz w:val="18"/>
                <w:szCs w:val="18"/>
              </w:rPr>
              <w:t>RxTEG</w:t>
            </w:r>
            <w:proofErr w:type="spellEnd"/>
            <w:r>
              <w:rPr>
                <w:rFonts w:ascii="Arial" w:hAnsi="Arial" w:cs="Arial"/>
                <w:color w:val="000000"/>
                <w:sz w:val="18"/>
                <w:szCs w:val="18"/>
              </w:rPr>
              <w:t xml:space="preserve"> is used to measure the same DL PRS resource of a TRP</w:t>
            </w:r>
          </w:p>
        </w:tc>
        <w:tc>
          <w:tcPr>
            <w:tcW w:w="0" w:type="auto"/>
            <w:shd w:val="clear" w:color="auto" w:fill="auto"/>
          </w:tcPr>
          <w:p w14:paraId="398CAA4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per band</w:t>
            </w:r>
          </w:p>
        </w:tc>
        <w:tc>
          <w:tcPr>
            <w:tcW w:w="0" w:type="auto"/>
            <w:shd w:val="clear" w:color="auto" w:fill="auto"/>
          </w:tcPr>
          <w:p w14:paraId="646C526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2AA254F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30A28B3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236" w:type="dxa"/>
            <w:shd w:val="clear" w:color="auto" w:fill="auto"/>
          </w:tcPr>
          <w:p w14:paraId="66C427CE" w14:textId="77777777" w:rsidR="00D622E9" w:rsidRDefault="00773138">
            <w:pPr>
              <w:rPr>
                <w:rFonts w:cs="Arial"/>
                <w:color w:val="000000"/>
                <w:sz w:val="18"/>
                <w:szCs w:val="18"/>
              </w:rPr>
            </w:pPr>
            <w:r>
              <w:rPr>
                <w:rFonts w:cs="Arial"/>
                <w:color w:val="000000"/>
                <w:sz w:val="18"/>
                <w:szCs w:val="18"/>
              </w:rPr>
              <w:t>The candidate values are {2, 3, 4, 6, 8}</w:t>
            </w:r>
          </w:p>
          <w:p w14:paraId="0E37EDB8" w14:textId="77777777" w:rsidR="00D622E9" w:rsidRDefault="00D622E9">
            <w:pPr>
              <w:pStyle w:val="TAL"/>
              <w:rPr>
                <w:rFonts w:cs="Arial"/>
                <w:color w:val="000000"/>
                <w:szCs w:val="18"/>
              </w:rPr>
            </w:pPr>
          </w:p>
          <w:p w14:paraId="12A76431"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3ABB760E"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44ACD12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2469CDA1" w14:textId="77777777" w:rsidR="00D622E9" w:rsidRDefault="00D622E9">
      <w:pPr>
        <w:pStyle w:val="maintext"/>
        <w:ind w:firstLineChars="90" w:firstLine="180"/>
        <w:rPr>
          <w:rFonts w:ascii="Calibri" w:hAnsi="Calibri" w:cs="Arial"/>
          <w:color w:val="000000"/>
        </w:rPr>
      </w:pPr>
    </w:p>
    <w:p w14:paraId="0A0268D7"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622E9" w14:paraId="22D33FDB"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97CC14C"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2103522"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2F0F75D3" w14:textId="77777777">
        <w:tc>
          <w:tcPr>
            <w:tcW w:w="1818" w:type="dxa"/>
            <w:tcBorders>
              <w:top w:val="single" w:sz="4" w:space="0" w:color="auto"/>
              <w:left w:val="single" w:sz="4" w:space="0" w:color="auto"/>
              <w:bottom w:val="single" w:sz="4" w:space="0" w:color="auto"/>
              <w:right w:val="single" w:sz="4" w:space="0" w:color="auto"/>
            </w:tcBorders>
          </w:tcPr>
          <w:p w14:paraId="1D457A9E"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p w14:paraId="0D7DD2DF" w14:textId="77777777" w:rsidR="00D622E9" w:rsidRDefault="00D622E9" w:rsidP="005920CA">
            <w:pPr>
              <w:spacing w:beforeLines="50" w:before="120"/>
              <w:jc w:val="left"/>
              <w:rPr>
                <w:rFonts w:ascii="Calibri" w:hAnsi="Calibri" w:cs="Calibri"/>
                <w:color w:val="000000"/>
              </w:rPr>
            </w:pPr>
          </w:p>
        </w:tc>
      </w:tr>
      <w:tr w:rsidR="00D622E9" w14:paraId="1132B236" w14:textId="77777777">
        <w:tc>
          <w:tcPr>
            <w:tcW w:w="1818" w:type="dxa"/>
            <w:tcBorders>
              <w:top w:val="single" w:sz="4" w:space="0" w:color="auto"/>
              <w:left w:val="single" w:sz="4" w:space="0" w:color="auto"/>
              <w:bottom w:val="single" w:sz="4" w:space="0" w:color="auto"/>
              <w:right w:val="single" w:sz="4" w:space="0" w:color="auto"/>
            </w:tcBorders>
          </w:tcPr>
          <w:p w14:paraId="7F27FE0F"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3C4A808F" w14:textId="77777777" w:rsidR="00D622E9" w:rsidRDefault="00D622E9" w:rsidP="005920CA">
            <w:pPr>
              <w:spacing w:beforeLines="50" w:before="120"/>
              <w:jc w:val="left"/>
              <w:rPr>
                <w:rFonts w:ascii="Calibri" w:hAnsi="Calibri" w:cs="Calibri"/>
                <w:color w:val="000000"/>
              </w:rPr>
            </w:pPr>
          </w:p>
        </w:tc>
      </w:tr>
      <w:tr w:rsidR="00D622E9" w14:paraId="45E4B826" w14:textId="77777777">
        <w:tc>
          <w:tcPr>
            <w:tcW w:w="1818" w:type="dxa"/>
            <w:tcBorders>
              <w:top w:val="single" w:sz="4" w:space="0" w:color="auto"/>
              <w:left w:val="single" w:sz="4" w:space="0" w:color="auto"/>
              <w:bottom w:val="single" w:sz="4" w:space="0" w:color="auto"/>
              <w:right w:val="single" w:sz="4" w:space="0" w:color="auto"/>
            </w:tcBorders>
          </w:tcPr>
          <w:p w14:paraId="60EB874C"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46B26BF7" w14:textId="77777777" w:rsidR="00D622E9" w:rsidRDefault="00D622E9" w:rsidP="005920CA">
            <w:pPr>
              <w:spacing w:beforeLines="50" w:before="120"/>
              <w:jc w:val="left"/>
              <w:rPr>
                <w:rFonts w:ascii="Calibri" w:hAnsi="Calibri" w:cs="Calibri"/>
                <w:color w:val="000000"/>
              </w:rPr>
            </w:pPr>
          </w:p>
        </w:tc>
      </w:tr>
      <w:tr w:rsidR="00D622E9" w14:paraId="68B67EA3" w14:textId="77777777">
        <w:tc>
          <w:tcPr>
            <w:tcW w:w="1818" w:type="dxa"/>
            <w:tcBorders>
              <w:top w:val="single" w:sz="4" w:space="0" w:color="auto"/>
              <w:left w:val="single" w:sz="4" w:space="0" w:color="auto"/>
              <w:bottom w:val="single" w:sz="4" w:space="0" w:color="auto"/>
              <w:right w:val="single" w:sz="4" w:space="0" w:color="auto"/>
            </w:tcBorders>
          </w:tcPr>
          <w:p w14:paraId="72796657"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3657FDF5" w14:textId="77777777" w:rsidR="00D622E9" w:rsidRDefault="00D622E9" w:rsidP="005920CA">
            <w:pPr>
              <w:spacing w:beforeLines="50" w:before="120"/>
              <w:jc w:val="left"/>
              <w:rPr>
                <w:rFonts w:ascii="Calibri" w:hAnsi="Calibri" w:cs="Calibri"/>
                <w:color w:val="000000"/>
              </w:rPr>
            </w:pPr>
          </w:p>
        </w:tc>
      </w:tr>
      <w:tr w:rsidR="00D622E9" w14:paraId="510A69CC" w14:textId="77777777">
        <w:tc>
          <w:tcPr>
            <w:tcW w:w="1818" w:type="dxa"/>
            <w:tcBorders>
              <w:top w:val="single" w:sz="4" w:space="0" w:color="auto"/>
              <w:left w:val="single" w:sz="4" w:space="0" w:color="auto"/>
              <w:bottom w:val="single" w:sz="4" w:space="0" w:color="auto"/>
              <w:right w:val="single" w:sz="4" w:space="0" w:color="auto"/>
            </w:tcBorders>
          </w:tcPr>
          <w:p w14:paraId="3C251CDD" w14:textId="77777777" w:rsidR="00D622E9" w:rsidRDefault="00773138">
            <w:pPr>
              <w:jc w:val="left"/>
              <w:rPr>
                <w:rFonts w:ascii="Calibri" w:hAnsi="Calibri" w:cs="Calibri"/>
                <w:color w:val="000000"/>
              </w:rPr>
            </w:pPr>
            <w:r>
              <w:rPr>
                <w:rFonts w:cs="Arial"/>
                <w:sz w:val="16"/>
                <w:szCs w:val="16"/>
              </w:rPr>
              <w:lastRenderedPageBreak/>
              <w:t xml:space="preserve">CATT </w:t>
            </w:r>
          </w:p>
        </w:tc>
        <w:tc>
          <w:tcPr>
            <w:tcW w:w="20522" w:type="dxa"/>
            <w:tcBorders>
              <w:top w:val="single" w:sz="4" w:space="0" w:color="auto"/>
              <w:left w:val="single" w:sz="4" w:space="0" w:color="auto"/>
              <w:bottom w:val="single" w:sz="4" w:space="0" w:color="auto"/>
              <w:right w:val="single" w:sz="4" w:space="0" w:color="auto"/>
            </w:tcBorders>
          </w:tcPr>
          <w:p w14:paraId="76D12878" w14:textId="77777777" w:rsidR="00D622E9" w:rsidRDefault="00D622E9" w:rsidP="005920CA">
            <w:pPr>
              <w:spacing w:beforeLines="50" w:before="120"/>
              <w:jc w:val="left"/>
              <w:rPr>
                <w:rFonts w:ascii="Calibri" w:hAnsi="Calibri" w:cs="Calibri"/>
                <w:color w:val="000000"/>
              </w:rPr>
            </w:pPr>
          </w:p>
        </w:tc>
      </w:tr>
      <w:tr w:rsidR="00D622E9" w14:paraId="5B0C7839" w14:textId="77777777">
        <w:tc>
          <w:tcPr>
            <w:tcW w:w="1818" w:type="dxa"/>
            <w:tcBorders>
              <w:top w:val="single" w:sz="4" w:space="0" w:color="auto"/>
              <w:left w:val="single" w:sz="4" w:space="0" w:color="auto"/>
              <w:bottom w:val="single" w:sz="4" w:space="0" w:color="auto"/>
              <w:right w:val="single" w:sz="4" w:space="0" w:color="auto"/>
            </w:tcBorders>
          </w:tcPr>
          <w:p w14:paraId="178987A9"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12261BFD" w14:textId="77777777" w:rsidR="00D622E9" w:rsidRDefault="00D622E9" w:rsidP="005920CA">
            <w:pPr>
              <w:spacing w:beforeLines="50" w:before="120"/>
              <w:jc w:val="left"/>
              <w:rPr>
                <w:rFonts w:ascii="Calibri" w:hAnsi="Calibri" w:cs="Calibri"/>
                <w:color w:val="000000"/>
              </w:rPr>
            </w:pPr>
          </w:p>
        </w:tc>
      </w:tr>
      <w:tr w:rsidR="00D622E9" w14:paraId="54CB3192" w14:textId="77777777">
        <w:tc>
          <w:tcPr>
            <w:tcW w:w="1818" w:type="dxa"/>
            <w:tcBorders>
              <w:top w:val="single" w:sz="4" w:space="0" w:color="auto"/>
              <w:left w:val="single" w:sz="4" w:space="0" w:color="auto"/>
              <w:bottom w:val="single" w:sz="4" w:space="0" w:color="auto"/>
              <w:right w:val="single" w:sz="4" w:space="0" w:color="auto"/>
            </w:tcBorders>
          </w:tcPr>
          <w:p w14:paraId="086D0F35"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5AED1854" w14:textId="77777777" w:rsidR="00D622E9" w:rsidRDefault="00D622E9" w:rsidP="005920CA">
            <w:pPr>
              <w:spacing w:beforeLines="50" w:before="120"/>
              <w:jc w:val="left"/>
              <w:rPr>
                <w:rFonts w:ascii="Calibri" w:hAnsi="Calibri" w:cs="Calibri"/>
                <w:color w:val="000000"/>
              </w:rPr>
            </w:pPr>
          </w:p>
        </w:tc>
      </w:tr>
      <w:tr w:rsidR="00D622E9" w14:paraId="5257A651" w14:textId="77777777">
        <w:tc>
          <w:tcPr>
            <w:tcW w:w="1818" w:type="dxa"/>
            <w:tcBorders>
              <w:top w:val="single" w:sz="4" w:space="0" w:color="auto"/>
              <w:left w:val="single" w:sz="4" w:space="0" w:color="auto"/>
              <w:bottom w:val="single" w:sz="4" w:space="0" w:color="auto"/>
              <w:right w:val="single" w:sz="4" w:space="0" w:color="auto"/>
            </w:tcBorders>
          </w:tcPr>
          <w:p w14:paraId="12398CD4"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44DC4BE0" w14:textId="77777777" w:rsidR="00D622E9" w:rsidRDefault="00D622E9" w:rsidP="005920CA">
            <w:pPr>
              <w:spacing w:beforeLines="50" w:before="120"/>
              <w:jc w:val="left"/>
              <w:rPr>
                <w:rFonts w:ascii="Calibri" w:hAnsi="Calibri" w:cs="Calibri"/>
                <w:color w:val="000000"/>
              </w:rPr>
            </w:pPr>
          </w:p>
        </w:tc>
      </w:tr>
      <w:tr w:rsidR="00D622E9" w14:paraId="22B33C22" w14:textId="77777777">
        <w:tc>
          <w:tcPr>
            <w:tcW w:w="1818" w:type="dxa"/>
            <w:tcBorders>
              <w:top w:val="single" w:sz="4" w:space="0" w:color="auto"/>
              <w:left w:val="single" w:sz="4" w:space="0" w:color="auto"/>
              <w:bottom w:val="single" w:sz="4" w:space="0" w:color="auto"/>
              <w:right w:val="single" w:sz="4" w:space="0" w:color="auto"/>
            </w:tcBorders>
          </w:tcPr>
          <w:p w14:paraId="07945862"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610F4ABE" w14:textId="77777777" w:rsidR="00D622E9" w:rsidRDefault="00D622E9" w:rsidP="005920CA">
            <w:pPr>
              <w:spacing w:beforeLines="50" w:before="120"/>
              <w:jc w:val="left"/>
              <w:rPr>
                <w:rFonts w:ascii="Calibri" w:hAnsi="Calibri" w:cs="Calibri"/>
                <w:color w:val="000000"/>
              </w:rPr>
            </w:pPr>
          </w:p>
        </w:tc>
      </w:tr>
      <w:tr w:rsidR="00D622E9" w14:paraId="330B4F96" w14:textId="77777777">
        <w:tc>
          <w:tcPr>
            <w:tcW w:w="1818" w:type="dxa"/>
            <w:tcBorders>
              <w:top w:val="single" w:sz="4" w:space="0" w:color="auto"/>
              <w:left w:val="single" w:sz="4" w:space="0" w:color="auto"/>
              <w:bottom w:val="single" w:sz="4" w:space="0" w:color="auto"/>
              <w:right w:val="single" w:sz="4" w:space="0" w:color="auto"/>
            </w:tcBorders>
          </w:tcPr>
          <w:p w14:paraId="5116A769"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6D2156C9" w14:textId="77777777" w:rsidR="00D622E9" w:rsidRDefault="00D622E9" w:rsidP="005920CA">
            <w:pPr>
              <w:spacing w:beforeLines="50" w:before="120"/>
              <w:jc w:val="left"/>
              <w:rPr>
                <w:rFonts w:ascii="Calibri" w:hAnsi="Calibri" w:cs="Calibri"/>
                <w:color w:val="000000"/>
              </w:rPr>
            </w:pPr>
          </w:p>
        </w:tc>
      </w:tr>
      <w:tr w:rsidR="00D622E9" w14:paraId="4E3AFAB3" w14:textId="77777777">
        <w:tc>
          <w:tcPr>
            <w:tcW w:w="1818" w:type="dxa"/>
            <w:tcBorders>
              <w:top w:val="single" w:sz="4" w:space="0" w:color="auto"/>
              <w:left w:val="single" w:sz="4" w:space="0" w:color="auto"/>
              <w:bottom w:val="single" w:sz="4" w:space="0" w:color="auto"/>
              <w:right w:val="single" w:sz="4" w:space="0" w:color="auto"/>
            </w:tcBorders>
          </w:tcPr>
          <w:p w14:paraId="53F8FCFD"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120E6B67" w14:textId="77777777" w:rsidR="00D622E9" w:rsidRDefault="00D622E9" w:rsidP="005920CA">
            <w:pPr>
              <w:spacing w:beforeLines="50" w:before="120"/>
              <w:jc w:val="left"/>
              <w:rPr>
                <w:rFonts w:ascii="Calibri" w:hAnsi="Calibri" w:cs="Calibri"/>
                <w:color w:val="000000"/>
              </w:rPr>
            </w:pPr>
          </w:p>
        </w:tc>
      </w:tr>
      <w:tr w:rsidR="00D622E9" w14:paraId="05F0199C" w14:textId="77777777">
        <w:tc>
          <w:tcPr>
            <w:tcW w:w="1818" w:type="dxa"/>
            <w:tcBorders>
              <w:top w:val="single" w:sz="4" w:space="0" w:color="auto"/>
              <w:left w:val="single" w:sz="4" w:space="0" w:color="auto"/>
              <w:bottom w:val="single" w:sz="4" w:space="0" w:color="auto"/>
              <w:right w:val="single" w:sz="4" w:space="0" w:color="auto"/>
            </w:tcBorders>
          </w:tcPr>
          <w:p w14:paraId="47B08C47"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5B02652B" w14:textId="77777777" w:rsidR="00D622E9" w:rsidRDefault="00D622E9" w:rsidP="005920CA">
            <w:pPr>
              <w:spacing w:beforeLines="50" w:before="120"/>
              <w:jc w:val="left"/>
              <w:rPr>
                <w:rFonts w:ascii="Calibri" w:hAnsi="Calibri" w:cs="Calibri"/>
                <w:color w:val="000000"/>
              </w:rPr>
            </w:pPr>
          </w:p>
        </w:tc>
      </w:tr>
      <w:tr w:rsidR="00D622E9" w14:paraId="115138C9" w14:textId="77777777">
        <w:tc>
          <w:tcPr>
            <w:tcW w:w="1818" w:type="dxa"/>
            <w:tcBorders>
              <w:top w:val="single" w:sz="4" w:space="0" w:color="auto"/>
              <w:left w:val="single" w:sz="4" w:space="0" w:color="auto"/>
              <w:bottom w:val="single" w:sz="4" w:space="0" w:color="auto"/>
              <w:right w:val="single" w:sz="4" w:space="0" w:color="auto"/>
            </w:tcBorders>
          </w:tcPr>
          <w:p w14:paraId="67133A3B"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67ADCAFD" w14:textId="77777777" w:rsidR="00D622E9" w:rsidRDefault="00D622E9" w:rsidP="005920CA">
            <w:pPr>
              <w:spacing w:beforeLines="50" w:before="120"/>
              <w:jc w:val="left"/>
              <w:rPr>
                <w:rFonts w:ascii="Calibri" w:hAnsi="Calibri" w:cs="Calibri"/>
                <w:color w:val="000000"/>
              </w:rPr>
            </w:pPr>
          </w:p>
        </w:tc>
      </w:tr>
      <w:tr w:rsidR="00D622E9" w14:paraId="75388BED" w14:textId="77777777">
        <w:tc>
          <w:tcPr>
            <w:tcW w:w="1818" w:type="dxa"/>
            <w:tcBorders>
              <w:top w:val="single" w:sz="4" w:space="0" w:color="auto"/>
              <w:left w:val="single" w:sz="4" w:space="0" w:color="auto"/>
              <w:bottom w:val="single" w:sz="4" w:space="0" w:color="auto"/>
              <w:right w:val="single" w:sz="4" w:space="0" w:color="auto"/>
            </w:tcBorders>
          </w:tcPr>
          <w:p w14:paraId="73FC2792"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2B8700DB" w14:textId="77777777" w:rsidR="00D622E9" w:rsidRDefault="00D622E9" w:rsidP="005920CA">
            <w:pPr>
              <w:spacing w:beforeLines="50" w:before="120"/>
              <w:jc w:val="left"/>
              <w:rPr>
                <w:rFonts w:ascii="Calibri" w:hAnsi="Calibri" w:cs="Calibri"/>
                <w:color w:val="000000"/>
              </w:rPr>
            </w:pPr>
          </w:p>
        </w:tc>
      </w:tr>
      <w:tr w:rsidR="00D622E9" w14:paraId="0A146F2D" w14:textId="77777777">
        <w:tc>
          <w:tcPr>
            <w:tcW w:w="1818" w:type="dxa"/>
            <w:tcBorders>
              <w:top w:val="single" w:sz="4" w:space="0" w:color="auto"/>
              <w:left w:val="single" w:sz="4" w:space="0" w:color="auto"/>
              <w:bottom w:val="single" w:sz="4" w:space="0" w:color="auto"/>
              <w:right w:val="single" w:sz="4" w:space="0" w:color="auto"/>
            </w:tcBorders>
          </w:tcPr>
          <w:p w14:paraId="155CF00C"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2971B408" w14:textId="77777777" w:rsidR="00D622E9" w:rsidRDefault="00D622E9" w:rsidP="005920CA">
            <w:pPr>
              <w:spacing w:beforeLines="50" w:before="120"/>
              <w:jc w:val="left"/>
              <w:rPr>
                <w:rFonts w:ascii="Calibri" w:hAnsi="Calibri" w:cs="Calibri"/>
                <w:color w:val="000000"/>
              </w:rPr>
            </w:pPr>
          </w:p>
        </w:tc>
      </w:tr>
    </w:tbl>
    <w:p w14:paraId="4CF9C3C6" w14:textId="77777777" w:rsidR="00D622E9" w:rsidRDefault="00D622E9">
      <w:pPr>
        <w:pStyle w:val="maintext"/>
        <w:ind w:firstLineChars="90" w:firstLine="180"/>
        <w:rPr>
          <w:rFonts w:ascii="Calibri" w:hAnsi="Calibri" w:cs="Arial"/>
        </w:rPr>
      </w:pPr>
    </w:p>
    <w:p w14:paraId="24D86623"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712"/>
        <w:gridCol w:w="4938"/>
        <w:gridCol w:w="5703"/>
        <w:gridCol w:w="647"/>
        <w:gridCol w:w="447"/>
        <w:gridCol w:w="222"/>
        <w:gridCol w:w="222"/>
        <w:gridCol w:w="833"/>
        <w:gridCol w:w="467"/>
        <w:gridCol w:w="467"/>
        <w:gridCol w:w="467"/>
        <w:gridCol w:w="3616"/>
        <w:gridCol w:w="2177"/>
      </w:tblGrid>
      <w:tr w:rsidR="00D622E9" w14:paraId="6716303F" w14:textId="77777777">
        <w:tc>
          <w:tcPr>
            <w:tcW w:w="0" w:type="auto"/>
            <w:shd w:val="clear" w:color="auto" w:fill="auto"/>
          </w:tcPr>
          <w:p w14:paraId="1CD31313"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27. </w:t>
            </w:r>
            <w:proofErr w:type="spellStart"/>
            <w:r>
              <w:rPr>
                <w:rFonts w:ascii="Arial" w:eastAsia="SimSun" w:hAnsi="Arial" w:cs="Arial"/>
                <w:color w:val="000000"/>
                <w:sz w:val="18"/>
                <w:szCs w:val="18"/>
                <w:lang w:eastAsia="zh-CN"/>
              </w:rPr>
              <w:t>NR_pos_enh</w:t>
            </w:r>
            <w:proofErr w:type="spellEnd"/>
          </w:p>
        </w:tc>
        <w:tc>
          <w:tcPr>
            <w:tcW w:w="0" w:type="auto"/>
            <w:shd w:val="clear" w:color="auto" w:fill="auto"/>
          </w:tcPr>
          <w:p w14:paraId="688F88E1"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27-1-4a</w:t>
            </w:r>
          </w:p>
        </w:tc>
        <w:tc>
          <w:tcPr>
            <w:tcW w:w="0" w:type="auto"/>
            <w:shd w:val="clear" w:color="auto" w:fill="auto"/>
          </w:tcPr>
          <w:p w14:paraId="65831CCB"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Support of  UE Rx TEGs for measuring the same DL PRS resource simultaneously</w:t>
            </w:r>
          </w:p>
        </w:tc>
        <w:tc>
          <w:tcPr>
            <w:tcW w:w="0" w:type="auto"/>
            <w:shd w:val="clear" w:color="auto" w:fill="auto"/>
          </w:tcPr>
          <w:p w14:paraId="71F477A7"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The maximum number of  UE Rx TEGs for measuring the same DL PRS resource simultaneously</w:t>
            </w:r>
          </w:p>
        </w:tc>
        <w:tc>
          <w:tcPr>
            <w:tcW w:w="0" w:type="auto"/>
            <w:shd w:val="clear" w:color="auto" w:fill="auto"/>
          </w:tcPr>
          <w:p w14:paraId="4A9F2EB0"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27-1-4</w:t>
            </w:r>
          </w:p>
        </w:tc>
        <w:tc>
          <w:tcPr>
            <w:tcW w:w="0" w:type="auto"/>
            <w:shd w:val="clear" w:color="auto" w:fill="auto"/>
          </w:tcPr>
          <w:p w14:paraId="57CEFADD"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3A7AE3D3"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1782F2F1"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15AEC080"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6C1BA3C6"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7B66C263"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303C39B1"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117DFA2B" w14:textId="77777777" w:rsidR="00D622E9" w:rsidRDefault="00773138">
            <w:pPr>
              <w:pStyle w:val="TAL"/>
              <w:rPr>
                <w:rFonts w:eastAsia="SimSun" w:cs="Arial"/>
                <w:color w:val="000000"/>
                <w:szCs w:val="18"/>
                <w:lang w:eastAsia="zh-CN"/>
              </w:rPr>
            </w:pPr>
            <w:r>
              <w:rPr>
                <w:rFonts w:eastAsia="SimSun" w:cs="Arial"/>
                <w:color w:val="000000"/>
                <w:szCs w:val="18"/>
                <w:lang w:eastAsia="zh-CN"/>
              </w:rPr>
              <w:t>The candidate values are {1,2,34,6,8}</w:t>
            </w:r>
          </w:p>
          <w:p w14:paraId="28F3064F" w14:textId="77777777" w:rsidR="00D622E9" w:rsidRDefault="00D622E9">
            <w:pPr>
              <w:pStyle w:val="TAL"/>
              <w:rPr>
                <w:rFonts w:eastAsia="SimSun" w:cs="Arial"/>
                <w:color w:val="000000"/>
                <w:szCs w:val="18"/>
                <w:lang w:eastAsia="zh-CN"/>
              </w:rPr>
            </w:pPr>
          </w:p>
          <w:p w14:paraId="0E45D181"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Need for location server to know if the feature is supported.</w:t>
            </w:r>
          </w:p>
        </w:tc>
        <w:tc>
          <w:tcPr>
            <w:tcW w:w="0" w:type="auto"/>
            <w:shd w:val="clear" w:color="auto" w:fill="auto"/>
          </w:tcPr>
          <w:p w14:paraId="2782FC4F"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Optional with capability </w:t>
            </w:r>
            <w:proofErr w:type="spellStart"/>
            <w:r>
              <w:rPr>
                <w:rFonts w:ascii="Arial" w:eastAsia="SimSun" w:hAnsi="Arial" w:cs="Arial"/>
                <w:color w:val="000000"/>
                <w:sz w:val="18"/>
                <w:szCs w:val="18"/>
                <w:lang w:eastAsia="zh-CN"/>
              </w:rPr>
              <w:t>signaling</w:t>
            </w:r>
            <w:proofErr w:type="spellEnd"/>
          </w:p>
        </w:tc>
      </w:tr>
    </w:tbl>
    <w:p w14:paraId="5945E103" w14:textId="77777777" w:rsidR="00D622E9" w:rsidRDefault="00D622E9">
      <w:pPr>
        <w:pStyle w:val="maintext"/>
        <w:ind w:firstLineChars="90" w:firstLine="180"/>
        <w:rPr>
          <w:rFonts w:ascii="Calibri" w:hAnsi="Calibri" w:cs="Arial"/>
          <w:color w:val="000000"/>
        </w:rPr>
      </w:pPr>
    </w:p>
    <w:p w14:paraId="68D62128"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622E9" w14:paraId="6FB07C2E"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9C2D90A"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30D48D9"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2FE42051" w14:textId="77777777">
        <w:tc>
          <w:tcPr>
            <w:tcW w:w="1818" w:type="dxa"/>
            <w:tcBorders>
              <w:top w:val="single" w:sz="4" w:space="0" w:color="auto"/>
              <w:left w:val="single" w:sz="4" w:space="0" w:color="auto"/>
              <w:bottom w:val="single" w:sz="4" w:space="0" w:color="auto"/>
              <w:right w:val="single" w:sz="4" w:space="0" w:color="auto"/>
            </w:tcBorders>
          </w:tcPr>
          <w:p w14:paraId="6098D843"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p w14:paraId="62AD5D60" w14:textId="77777777" w:rsidR="00D622E9" w:rsidRDefault="00D622E9" w:rsidP="005920CA">
            <w:pPr>
              <w:spacing w:beforeLines="50" w:before="120"/>
              <w:jc w:val="left"/>
              <w:rPr>
                <w:rFonts w:ascii="Calibri" w:hAnsi="Calibri" w:cs="Calibri"/>
                <w:color w:val="000000"/>
              </w:rPr>
            </w:pPr>
          </w:p>
        </w:tc>
      </w:tr>
      <w:tr w:rsidR="00D622E9" w14:paraId="46C08828" w14:textId="77777777">
        <w:tc>
          <w:tcPr>
            <w:tcW w:w="1818" w:type="dxa"/>
            <w:tcBorders>
              <w:top w:val="single" w:sz="4" w:space="0" w:color="auto"/>
              <w:left w:val="single" w:sz="4" w:space="0" w:color="auto"/>
              <w:bottom w:val="single" w:sz="4" w:space="0" w:color="auto"/>
              <w:right w:val="single" w:sz="4" w:space="0" w:color="auto"/>
            </w:tcBorders>
          </w:tcPr>
          <w:p w14:paraId="5DB8813D"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0A42FBBF" w14:textId="77777777" w:rsidR="00D622E9" w:rsidRDefault="00D622E9" w:rsidP="005920CA">
            <w:pPr>
              <w:spacing w:beforeLines="50" w:before="120"/>
              <w:jc w:val="left"/>
              <w:rPr>
                <w:rFonts w:ascii="Calibri" w:hAnsi="Calibri" w:cs="Calibri"/>
                <w:color w:val="000000"/>
              </w:rPr>
            </w:pPr>
          </w:p>
        </w:tc>
      </w:tr>
      <w:tr w:rsidR="00D622E9" w14:paraId="1795BDF4" w14:textId="77777777">
        <w:tc>
          <w:tcPr>
            <w:tcW w:w="1818" w:type="dxa"/>
            <w:tcBorders>
              <w:top w:val="single" w:sz="4" w:space="0" w:color="auto"/>
              <w:left w:val="single" w:sz="4" w:space="0" w:color="auto"/>
              <w:bottom w:val="single" w:sz="4" w:space="0" w:color="auto"/>
              <w:right w:val="single" w:sz="4" w:space="0" w:color="auto"/>
            </w:tcBorders>
          </w:tcPr>
          <w:p w14:paraId="63344218"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66D86B35" w14:textId="77777777" w:rsidR="00D622E9" w:rsidRDefault="00D622E9" w:rsidP="005920CA">
            <w:pPr>
              <w:spacing w:beforeLines="50" w:before="120"/>
              <w:jc w:val="left"/>
              <w:rPr>
                <w:rFonts w:ascii="Calibri" w:hAnsi="Calibri" w:cs="Calibri"/>
                <w:color w:val="000000"/>
              </w:rPr>
            </w:pPr>
          </w:p>
        </w:tc>
      </w:tr>
      <w:tr w:rsidR="00D622E9" w14:paraId="74C353CD" w14:textId="77777777">
        <w:tc>
          <w:tcPr>
            <w:tcW w:w="1818" w:type="dxa"/>
            <w:tcBorders>
              <w:top w:val="single" w:sz="4" w:space="0" w:color="auto"/>
              <w:left w:val="single" w:sz="4" w:space="0" w:color="auto"/>
              <w:bottom w:val="single" w:sz="4" w:space="0" w:color="auto"/>
              <w:right w:val="single" w:sz="4" w:space="0" w:color="auto"/>
            </w:tcBorders>
          </w:tcPr>
          <w:p w14:paraId="66A4EA1E"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5FB66EBE" w14:textId="77777777" w:rsidR="00D622E9" w:rsidRDefault="00D622E9" w:rsidP="005920CA">
            <w:pPr>
              <w:spacing w:beforeLines="50" w:before="120"/>
              <w:jc w:val="left"/>
              <w:rPr>
                <w:rFonts w:ascii="Calibri" w:hAnsi="Calibri" w:cs="Calibri"/>
                <w:color w:val="000000"/>
              </w:rPr>
            </w:pPr>
          </w:p>
        </w:tc>
      </w:tr>
      <w:tr w:rsidR="00D622E9" w14:paraId="7A970D84" w14:textId="77777777">
        <w:tc>
          <w:tcPr>
            <w:tcW w:w="1818" w:type="dxa"/>
            <w:tcBorders>
              <w:top w:val="single" w:sz="4" w:space="0" w:color="auto"/>
              <w:left w:val="single" w:sz="4" w:space="0" w:color="auto"/>
              <w:bottom w:val="single" w:sz="4" w:space="0" w:color="auto"/>
              <w:right w:val="single" w:sz="4" w:space="0" w:color="auto"/>
            </w:tcBorders>
          </w:tcPr>
          <w:p w14:paraId="0472C514"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41FF4F6E" w14:textId="77777777" w:rsidR="00D622E9" w:rsidRDefault="00D622E9" w:rsidP="005920CA">
            <w:pPr>
              <w:spacing w:beforeLines="50" w:before="120"/>
              <w:jc w:val="left"/>
              <w:rPr>
                <w:rFonts w:ascii="Calibri" w:hAnsi="Calibri" w:cs="Calibri"/>
                <w:color w:val="000000"/>
              </w:rPr>
            </w:pPr>
          </w:p>
        </w:tc>
      </w:tr>
      <w:tr w:rsidR="00D622E9" w14:paraId="66C22C3F" w14:textId="77777777">
        <w:tc>
          <w:tcPr>
            <w:tcW w:w="1818" w:type="dxa"/>
            <w:tcBorders>
              <w:top w:val="single" w:sz="4" w:space="0" w:color="auto"/>
              <w:left w:val="single" w:sz="4" w:space="0" w:color="auto"/>
              <w:bottom w:val="single" w:sz="4" w:space="0" w:color="auto"/>
              <w:right w:val="single" w:sz="4" w:space="0" w:color="auto"/>
            </w:tcBorders>
          </w:tcPr>
          <w:p w14:paraId="0FEE8A00"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4D30DE04" w14:textId="77777777" w:rsidR="00D622E9" w:rsidRDefault="00D622E9" w:rsidP="005920CA">
            <w:pPr>
              <w:spacing w:beforeLines="50" w:before="120"/>
              <w:jc w:val="left"/>
              <w:rPr>
                <w:rFonts w:ascii="Calibri" w:hAnsi="Calibri" w:cs="Calibri"/>
                <w:color w:val="000000"/>
              </w:rPr>
            </w:pPr>
          </w:p>
        </w:tc>
      </w:tr>
      <w:tr w:rsidR="00D622E9" w14:paraId="1AF6955E" w14:textId="77777777">
        <w:tc>
          <w:tcPr>
            <w:tcW w:w="1818" w:type="dxa"/>
            <w:tcBorders>
              <w:top w:val="single" w:sz="4" w:space="0" w:color="auto"/>
              <w:left w:val="single" w:sz="4" w:space="0" w:color="auto"/>
              <w:bottom w:val="single" w:sz="4" w:space="0" w:color="auto"/>
              <w:right w:val="single" w:sz="4" w:space="0" w:color="auto"/>
            </w:tcBorders>
          </w:tcPr>
          <w:p w14:paraId="42286333"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22726E1A" w14:textId="77777777" w:rsidR="00D622E9" w:rsidRDefault="00D622E9" w:rsidP="005920CA">
            <w:pPr>
              <w:spacing w:beforeLines="50" w:before="120"/>
              <w:jc w:val="left"/>
              <w:rPr>
                <w:rFonts w:ascii="Calibri" w:hAnsi="Calibri" w:cs="Calibri"/>
                <w:color w:val="000000"/>
              </w:rPr>
            </w:pPr>
          </w:p>
        </w:tc>
      </w:tr>
      <w:tr w:rsidR="00D622E9" w14:paraId="74CD57A5" w14:textId="77777777">
        <w:tc>
          <w:tcPr>
            <w:tcW w:w="1818" w:type="dxa"/>
            <w:tcBorders>
              <w:top w:val="single" w:sz="4" w:space="0" w:color="auto"/>
              <w:left w:val="single" w:sz="4" w:space="0" w:color="auto"/>
              <w:bottom w:val="single" w:sz="4" w:space="0" w:color="auto"/>
              <w:right w:val="single" w:sz="4" w:space="0" w:color="auto"/>
            </w:tcBorders>
          </w:tcPr>
          <w:p w14:paraId="00CCFA4A"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52AA92C4" w14:textId="77777777" w:rsidR="00D622E9" w:rsidRDefault="00D622E9" w:rsidP="005920CA">
            <w:pPr>
              <w:spacing w:beforeLines="50" w:before="120"/>
              <w:jc w:val="left"/>
              <w:rPr>
                <w:rFonts w:ascii="Calibri" w:hAnsi="Calibri" w:cs="Calibri"/>
                <w:color w:val="000000"/>
              </w:rPr>
            </w:pPr>
          </w:p>
        </w:tc>
      </w:tr>
      <w:tr w:rsidR="00D622E9" w14:paraId="33B65397" w14:textId="77777777">
        <w:tc>
          <w:tcPr>
            <w:tcW w:w="1818" w:type="dxa"/>
            <w:tcBorders>
              <w:top w:val="single" w:sz="4" w:space="0" w:color="auto"/>
              <w:left w:val="single" w:sz="4" w:space="0" w:color="auto"/>
              <w:bottom w:val="single" w:sz="4" w:space="0" w:color="auto"/>
              <w:right w:val="single" w:sz="4" w:space="0" w:color="auto"/>
            </w:tcBorders>
          </w:tcPr>
          <w:p w14:paraId="04A85692"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490DDBCE" w14:textId="77777777" w:rsidR="00D622E9" w:rsidRDefault="00D622E9" w:rsidP="005920CA">
            <w:pPr>
              <w:spacing w:beforeLines="50" w:before="120"/>
              <w:jc w:val="left"/>
              <w:rPr>
                <w:rFonts w:ascii="Calibri" w:hAnsi="Calibri" w:cs="Calibri"/>
                <w:color w:val="000000"/>
              </w:rPr>
            </w:pPr>
          </w:p>
        </w:tc>
      </w:tr>
      <w:tr w:rsidR="00D622E9" w14:paraId="7CB89A37" w14:textId="77777777">
        <w:tc>
          <w:tcPr>
            <w:tcW w:w="1818" w:type="dxa"/>
            <w:tcBorders>
              <w:top w:val="single" w:sz="4" w:space="0" w:color="auto"/>
              <w:left w:val="single" w:sz="4" w:space="0" w:color="auto"/>
              <w:bottom w:val="single" w:sz="4" w:space="0" w:color="auto"/>
              <w:right w:val="single" w:sz="4" w:space="0" w:color="auto"/>
            </w:tcBorders>
          </w:tcPr>
          <w:p w14:paraId="74B194F4"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5BAC5152" w14:textId="77777777" w:rsidR="00D622E9" w:rsidRDefault="00D622E9" w:rsidP="005920CA">
            <w:pPr>
              <w:spacing w:beforeLines="50" w:before="120"/>
              <w:jc w:val="left"/>
              <w:rPr>
                <w:rFonts w:ascii="Calibri" w:hAnsi="Calibri" w:cs="Calibri"/>
                <w:color w:val="000000"/>
              </w:rPr>
            </w:pPr>
          </w:p>
        </w:tc>
      </w:tr>
      <w:tr w:rsidR="00D622E9" w14:paraId="46982A7C" w14:textId="77777777">
        <w:tc>
          <w:tcPr>
            <w:tcW w:w="1818" w:type="dxa"/>
            <w:tcBorders>
              <w:top w:val="single" w:sz="4" w:space="0" w:color="auto"/>
              <w:left w:val="single" w:sz="4" w:space="0" w:color="auto"/>
              <w:bottom w:val="single" w:sz="4" w:space="0" w:color="auto"/>
              <w:right w:val="single" w:sz="4" w:space="0" w:color="auto"/>
            </w:tcBorders>
          </w:tcPr>
          <w:p w14:paraId="5101319B" w14:textId="77777777" w:rsidR="00D622E9" w:rsidRDefault="00773138">
            <w:pPr>
              <w:jc w:val="left"/>
              <w:rPr>
                <w:rFonts w:ascii="Calibri" w:hAnsi="Calibri" w:cs="Calibri"/>
                <w:color w:val="000000"/>
              </w:rPr>
            </w:pPr>
            <w:r>
              <w:rPr>
                <w:rFonts w:cs="Arial"/>
                <w:sz w:val="16"/>
                <w:szCs w:val="16"/>
              </w:rPr>
              <w:lastRenderedPageBreak/>
              <w:t xml:space="preserve">CMCC </w:t>
            </w:r>
          </w:p>
        </w:tc>
        <w:tc>
          <w:tcPr>
            <w:tcW w:w="20522" w:type="dxa"/>
            <w:tcBorders>
              <w:top w:val="single" w:sz="4" w:space="0" w:color="auto"/>
              <w:left w:val="single" w:sz="4" w:space="0" w:color="auto"/>
              <w:bottom w:val="single" w:sz="4" w:space="0" w:color="auto"/>
              <w:right w:val="single" w:sz="4" w:space="0" w:color="auto"/>
            </w:tcBorders>
          </w:tcPr>
          <w:p w14:paraId="35D8EA71" w14:textId="77777777" w:rsidR="00D622E9" w:rsidRDefault="00773138" w:rsidP="005920CA">
            <w:pPr>
              <w:snapToGrid w:val="0"/>
              <w:spacing w:beforeLines="50" w:before="120" w:after="0" w:line="288" w:lineRule="auto"/>
              <w:rPr>
                <w:rFonts w:eastAsia="Batang" w:cs="Arial"/>
              </w:rPr>
            </w:pPr>
            <w:r>
              <w:rPr>
                <w:rFonts w:eastAsia="Batang" w:cs="Arial"/>
              </w:rPr>
              <w:t>If a UE has multiple Rx TEGs, to mitigate the timing error difference between different Rx TEGs, the UE can be requested to optionally measure the same DL PRS resource of a TRP with N different UE Rx TEGs and report the corresponding multiple RSTD measurements. The timestamp of the multiple RSTD measurements in the same measurement report can be the same or different. It indicates that the UE may be capable of measuring the same DL PRS resource with N different Rx TEGs at the same time, or the UE can only measure the same DL PRS resource from different repetitions or occasions. Therefore, a separate capability of simultaneously measure the same DL PRS resource with different Rx TEGs is required.</w:t>
            </w:r>
          </w:p>
          <w:p w14:paraId="5DA6B070" w14:textId="77777777" w:rsidR="00D622E9" w:rsidRDefault="00773138" w:rsidP="005920CA">
            <w:pPr>
              <w:snapToGrid w:val="0"/>
              <w:spacing w:beforeLines="50" w:before="120" w:after="0" w:line="288" w:lineRule="auto"/>
              <w:rPr>
                <w:rFonts w:cs="Arial"/>
                <w:b/>
                <w:bCs/>
                <w:lang w:eastAsia="zh-CN"/>
              </w:rPr>
            </w:pPr>
            <w:r>
              <w:rPr>
                <w:rFonts w:cs="Arial"/>
                <w:b/>
                <w:bCs/>
                <w:lang w:eastAsia="zh-CN"/>
              </w:rPr>
              <w:t>Proposal 3: Keep the FG 27-1-4a.</w:t>
            </w:r>
          </w:p>
          <w:p w14:paraId="5ECBAC27" w14:textId="77777777" w:rsidR="00D622E9" w:rsidRDefault="00D622E9" w:rsidP="005920CA">
            <w:pPr>
              <w:spacing w:beforeLines="50" w:before="120"/>
              <w:jc w:val="left"/>
              <w:rPr>
                <w:rFonts w:ascii="Calibri" w:hAnsi="Calibri" w:cs="Calibri"/>
                <w:color w:val="000000"/>
              </w:rPr>
            </w:pPr>
          </w:p>
        </w:tc>
      </w:tr>
      <w:tr w:rsidR="00D622E9" w14:paraId="03BAF81D" w14:textId="77777777">
        <w:tc>
          <w:tcPr>
            <w:tcW w:w="1818" w:type="dxa"/>
            <w:tcBorders>
              <w:top w:val="single" w:sz="4" w:space="0" w:color="auto"/>
              <w:left w:val="single" w:sz="4" w:space="0" w:color="auto"/>
              <w:bottom w:val="single" w:sz="4" w:space="0" w:color="auto"/>
              <w:right w:val="single" w:sz="4" w:space="0" w:color="auto"/>
            </w:tcBorders>
          </w:tcPr>
          <w:p w14:paraId="56A2BA7A"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3BD8B595" w14:textId="77777777" w:rsidR="00D622E9" w:rsidRDefault="00D622E9" w:rsidP="005920CA">
            <w:pPr>
              <w:spacing w:beforeLines="50" w:before="120"/>
              <w:jc w:val="left"/>
              <w:rPr>
                <w:rFonts w:ascii="Calibri" w:hAnsi="Calibri" w:cs="Calibri"/>
                <w:color w:val="000000"/>
              </w:rPr>
            </w:pPr>
          </w:p>
        </w:tc>
      </w:tr>
      <w:tr w:rsidR="00D622E9" w14:paraId="1C4BDF2F" w14:textId="77777777">
        <w:tc>
          <w:tcPr>
            <w:tcW w:w="1818" w:type="dxa"/>
            <w:tcBorders>
              <w:top w:val="single" w:sz="4" w:space="0" w:color="auto"/>
              <w:left w:val="single" w:sz="4" w:space="0" w:color="auto"/>
              <w:bottom w:val="single" w:sz="4" w:space="0" w:color="auto"/>
              <w:right w:val="single" w:sz="4" w:space="0" w:color="auto"/>
            </w:tcBorders>
          </w:tcPr>
          <w:p w14:paraId="36CD21FD"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769DBC40" w14:textId="77777777" w:rsidR="00D622E9" w:rsidRDefault="00D622E9" w:rsidP="005920CA">
            <w:pPr>
              <w:spacing w:beforeLines="50" w:before="120"/>
              <w:jc w:val="left"/>
              <w:rPr>
                <w:rFonts w:ascii="Calibri" w:hAnsi="Calibri" w:cs="Calibri"/>
                <w:color w:val="000000"/>
              </w:rPr>
            </w:pPr>
          </w:p>
        </w:tc>
      </w:tr>
      <w:tr w:rsidR="00D622E9" w14:paraId="36864517" w14:textId="77777777">
        <w:tc>
          <w:tcPr>
            <w:tcW w:w="1818" w:type="dxa"/>
            <w:tcBorders>
              <w:top w:val="single" w:sz="4" w:space="0" w:color="auto"/>
              <w:left w:val="single" w:sz="4" w:space="0" w:color="auto"/>
              <w:bottom w:val="single" w:sz="4" w:space="0" w:color="auto"/>
              <w:right w:val="single" w:sz="4" w:space="0" w:color="auto"/>
            </w:tcBorders>
          </w:tcPr>
          <w:p w14:paraId="25BDD256"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7E3AF2EC" w14:textId="77777777" w:rsidR="00D622E9" w:rsidRDefault="00D622E9" w:rsidP="005920CA">
            <w:pPr>
              <w:spacing w:beforeLines="50" w:before="120"/>
              <w:jc w:val="left"/>
              <w:rPr>
                <w:rFonts w:ascii="Calibri" w:hAnsi="Calibri" w:cs="Calibri"/>
                <w:color w:val="000000"/>
              </w:rPr>
            </w:pPr>
          </w:p>
        </w:tc>
      </w:tr>
      <w:tr w:rsidR="00D622E9" w14:paraId="4AC2A579" w14:textId="77777777">
        <w:tc>
          <w:tcPr>
            <w:tcW w:w="1818" w:type="dxa"/>
            <w:tcBorders>
              <w:top w:val="single" w:sz="4" w:space="0" w:color="auto"/>
              <w:left w:val="single" w:sz="4" w:space="0" w:color="auto"/>
              <w:bottom w:val="single" w:sz="4" w:space="0" w:color="auto"/>
              <w:right w:val="single" w:sz="4" w:space="0" w:color="auto"/>
            </w:tcBorders>
          </w:tcPr>
          <w:p w14:paraId="581558D9"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45FE6056" w14:textId="77777777" w:rsidR="00D622E9" w:rsidRDefault="00D622E9" w:rsidP="005920CA">
            <w:pPr>
              <w:spacing w:beforeLines="50" w:before="120"/>
              <w:jc w:val="left"/>
              <w:rPr>
                <w:rFonts w:ascii="Calibri" w:hAnsi="Calibri" w:cs="Calibri"/>
                <w:color w:val="000000"/>
              </w:rPr>
            </w:pPr>
          </w:p>
        </w:tc>
      </w:tr>
    </w:tbl>
    <w:p w14:paraId="2852F1D1" w14:textId="77777777" w:rsidR="00D622E9" w:rsidRDefault="00D622E9">
      <w:pPr>
        <w:pStyle w:val="maintext"/>
        <w:ind w:firstLineChars="90" w:firstLine="180"/>
        <w:rPr>
          <w:rFonts w:ascii="Calibri" w:hAnsi="Calibri" w:cs="Arial"/>
        </w:rPr>
      </w:pPr>
    </w:p>
    <w:p w14:paraId="1113B71F"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74"/>
        <w:gridCol w:w="3167"/>
        <w:gridCol w:w="3816"/>
        <w:gridCol w:w="804"/>
        <w:gridCol w:w="447"/>
        <w:gridCol w:w="222"/>
        <w:gridCol w:w="222"/>
        <w:gridCol w:w="1207"/>
        <w:gridCol w:w="467"/>
        <w:gridCol w:w="467"/>
        <w:gridCol w:w="467"/>
        <w:gridCol w:w="7489"/>
        <w:gridCol w:w="1654"/>
      </w:tblGrid>
      <w:tr w:rsidR="00D622E9" w14:paraId="4D789ED1" w14:textId="77777777">
        <w:tc>
          <w:tcPr>
            <w:tcW w:w="0" w:type="auto"/>
            <w:shd w:val="clear" w:color="auto" w:fill="auto"/>
          </w:tcPr>
          <w:p w14:paraId="3C64CBB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01E8392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27-2-1</w:t>
            </w:r>
          </w:p>
        </w:tc>
        <w:tc>
          <w:tcPr>
            <w:tcW w:w="0" w:type="auto"/>
            <w:shd w:val="clear" w:color="auto" w:fill="auto"/>
          </w:tcPr>
          <w:p w14:paraId="44E612F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DL PRS RSRP measurement report of the first path for UE-assisted DL-</w:t>
            </w:r>
            <w:proofErr w:type="spellStart"/>
            <w:r>
              <w:rPr>
                <w:rFonts w:ascii="Arial" w:hAnsi="Arial" w:cs="Arial"/>
                <w:color w:val="000000"/>
                <w:sz w:val="18"/>
                <w:szCs w:val="18"/>
                <w:lang w:eastAsia="ja-JP"/>
              </w:rPr>
              <w:t>AoD</w:t>
            </w:r>
            <w:proofErr w:type="spellEnd"/>
          </w:p>
        </w:tc>
        <w:tc>
          <w:tcPr>
            <w:tcW w:w="0" w:type="auto"/>
            <w:shd w:val="clear" w:color="auto" w:fill="auto"/>
          </w:tcPr>
          <w:p w14:paraId="49728099"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measuring and reporting the PRS RSRPP of the first path for DL-</w:t>
            </w:r>
            <w:proofErr w:type="spellStart"/>
            <w:r>
              <w:rPr>
                <w:rFonts w:cs="Arial"/>
                <w:color w:val="000000"/>
                <w:sz w:val="18"/>
                <w:szCs w:val="18"/>
              </w:rPr>
              <w:t>AoD</w:t>
            </w:r>
            <w:proofErr w:type="spellEnd"/>
            <w:r>
              <w:rPr>
                <w:rFonts w:cs="Arial"/>
                <w:color w:val="000000"/>
                <w:sz w:val="18"/>
                <w:szCs w:val="18"/>
              </w:rPr>
              <w:t xml:space="preserve"> positioning method</w:t>
            </w:r>
          </w:p>
          <w:p w14:paraId="48BC4985" w14:textId="77777777" w:rsidR="00D622E9" w:rsidRDefault="00773138">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rPr>
              <w:t>2.) The maximum number of first path PRS RSRPP per TRP</w:t>
            </w:r>
          </w:p>
        </w:tc>
        <w:tc>
          <w:tcPr>
            <w:tcW w:w="0" w:type="auto"/>
            <w:shd w:val="clear" w:color="auto" w:fill="auto"/>
          </w:tcPr>
          <w:p w14:paraId="7A5D484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13-5 or 27-2-2 </w:t>
            </w:r>
          </w:p>
        </w:tc>
        <w:tc>
          <w:tcPr>
            <w:tcW w:w="0" w:type="auto"/>
            <w:shd w:val="clear" w:color="auto" w:fill="auto"/>
          </w:tcPr>
          <w:p w14:paraId="67AAF19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14:paraId="2403C677"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3FE18013"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48FB1F4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ja-JP"/>
              </w:rPr>
              <w:t>FFS: Per UE or per band</w:t>
            </w:r>
          </w:p>
        </w:tc>
        <w:tc>
          <w:tcPr>
            <w:tcW w:w="0" w:type="auto"/>
            <w:shd w:val="clear" w:color="auto" w:fill="auto"/>
          </w:tcPr>
          <w:p w14:paraId="64EB165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29C41E7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63D23497"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123871E1" w14:textId="77777777" w:rsidR="00D622E9" w:rsidRDefault="00773138">
            <w:pPr>
              <w:pStyle w:val="TAL"/>
              <w:rPr>
                <w:rFonts w:cs="Arial"/>
                <w:color w:val="000000"/>
                <w:szCs w:val="18"/>
              </w:rPr>
            </w:pPr>
            <w:r>
              <w:rPr>
                <w:rFonts w:cs="Arial"/>
                <w:color w:val="000000"/>
                <w:szCs w:val="18"/>
              </w:rPr>
              <w:t>Component 2 candidate values: 2,4,8,16,24</w:t>
            </w:r>
          </w:p>
          <w:p w14:paraId="1A75833B" w14:textId="77777777" w:rsidR="00D622E9" w:rsidRDefault="00D622E9">
            <w:pPr>
              <w:pStyle w:val="TAL"/>
              <w:rPr>
                <w:rFonts w:cs="Arial"/>
                <w:color w:val="000000"/>
                <w:szCs w:val="18"/>
              </w:rPr>
            </w:pPr>
          </w:p>
          <w:p w14:paraId="293834A5"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6C4858FC" w14:textId="77777777" w:rsidR="00D622E9" w:rsidRDefault="00D622E9">
            <w:pPr>
              <w:pStyle w:val="TAL"/>
              <w:rPr>
                <w:rFonts w:cs="Arial"/>
                <w:color w:val="000000"/>
                <w:szCs w:val="18"/>
              </w:rPr>
            </w:pPr>
          </w:p>
          <w:p w14:paraId="2E8A9A7B" w14:textId="77777777" w:rsidR="00D622E9" w:rsidRDefault="00773138">
            <w:pPr>
              <w:pStyle w:val="TAL"/>
              <w:rPr>
                <w:rFonts w:cs="Arial"/>
                <w:color w:val="000000"/>
                <w:szCs w:val="18"/>
              </w:rPr>
            </w:pPr>
            <w:r>
              <w:rPr>
                <w:rFonts w:cs="Arial"/>
                <w:color w:val="000000"/>
                <w:szCs w:val="18"/>
              </w:rPr>
              <w:t>The maximum number of first path PRS RSRP per TRP should be less than or equal to the maximum number of PRS RSRP (27-2-2)</w:t>
            </w:r>
          </w:p>
          <w:p w14:paraId="16553FEC" w14:textId="77777777" w:rsidR="00D622E9" w:rsidRDefault="00D622E9">
            <w:pPr>
              <w:pStyle w:val="TAL"/>
              <w:rPr>
                <w:rFonts w:cs="Arial"/>
                <w:color w:val="000000"/>
                <w:szCs w:val="18"/>
              </w:rPr>
            </w:pPr>
          </w:p>
          <w:p w14:paraId="5F81EF0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0" w:type="auto"/>
            <w:shd w:val="clear" w:color="auto" w:fill="auto"/>
          </w:tcPr>
          <w:p w14:paraId="16BC3637"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277192AA" w14:textId="77777777" w:rsidR="00D622E9" w:rsidRDefault="00D622E9">
      <w:pPr>
        <w:pStyle w:val="maintext"/>
        <w:ind w:firstLineChars="90" w:firstLine="180"/>
        <w:rPr>
          <w:rFonts w:ascii="Calibri" w:hAnsi="Calibri" w:cs="Arial"/>
          <w:color w:val="000000"/>
        </w:rPr>
      </w:pPr>
    </w:p>
    <w:p w14:paraId="4B145C53"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D622E9" w14:paraId="4FBC442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726AA73"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165F6DC"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2AF5D913" w14:textId="77777777">
        <w:tc>
          <w:tcPr>
            <w:tcW w:w="1818" w:type="dxa"/>
            <w:tcBorders>
              <w:top w:val="single" w:sz="4" w:space="0" w:color="auto"/>
              <w:left w:val="single" w:sz="4" w:space="0" w:color="auto"/>
              <w:bottom w:val="single" w:sz="4" w:space="0" w:color="auto"/>
              <w:right w:val="single" w:sz="4" w:space="0" w:color="auto"/>
            </w:tcBorders>
          </w:tcPr>
          <w:p w14:paraId="048EFA57"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48"/>
              <w:gridCol w:w="2681"/>
              <w:gridCol w:w="3096"/>
              <w:gridCol w:w="718"/>
              <w:gridCol w:w="447"/>
              <w:gridCol w:w="222"/>
              <w:gridCol w:w="222"/>
              <w:gridCol w:w="1414"/>
              <w:gridCol w:w="697"/>
              <w:gridCol w:w="777"/>
              <w:gridCol w:w="697"/>
              <w:gridCol w:w="5866"/>
              <w:gridCol w:w="1495"/>
            </w:tblGrid>
            <w:tr w:rsidR="00D622E9" w14:paraId="16DEFA3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C26863C"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27. </w:t>
                  </w:r>
                  <w:proofErr w:type="spellStart"/>
                  <w:r>
                    <w:rPr>
                      <w:rFonts w:cs="Arial"/>
                      <w:color w:val="000000"/>
                      <w:sz w:val="18"/>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CF8B98F"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27-2-1</w:t>
                  </w:r>
                </w:p>
              </w:tc>
              <w:tc>
                <w:tcPr>
                  <w:tcW w:w="0" w:type="auto"/>
                  <w:tcBorders>
                    <w:top w:val="single" w:sz="4" w:space="0" w:color="auto"/>
                    <w:left w:val="single" w:sz="4" w:space="0" w:color="auto"/>
                    <w:bottom w:val="single" w:sz="4" w:space="0" w:color="auto"/>
                    <w:right w:val="single" w:sz="4" w:space="0" w:color="auto"/>
                  </w:tcBorders>
                </w:tcPr>
                <w:p w14:paraId="1CF39644"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DL PRS RSRP measurement report of the first path for UE-assisted DL-</w:t>
                  </w:r>
                  <w:proofErr w:type="spellStart"/>
                  <w:r>
                    <w:rPr>
                      <w:rFonts w:cs="Arial"/>
                      <w:color w:val="000000"/>
                      <w:sz w:val="18"/>
                      <w:szCs w:val="18"/>
                      <w:lang w:val="en-GB" w:eastAsia="ja-JP"/>
                    </w:rPr>
                    <w:t>AoD</w:t>
                  </w:r>
                  <w:proofErr w:type="spellEnd"/>
                </w:p>
              </w:tc>
              <w:tc>
                <w:tcPr>
                  <w:tcW w:w="0" w:type="auto"/>
                  <w:tcBorders>
                    <w:top w:val="single" w:sz="4" w:space="0" w:color="auto"/>
                    <w:left w:val="single" w:sz="4" w:space="0" w:color="auto"/>
                    <w:bottom w:val="single" w:sz="4" w:space="0" w:color="auto"/>
                    <w:right w:val="single" w:sz="4" w:space="0" w:color="auto"/>
                  </w:tcBorders>
                </w:tcPr>
                <w:p w14:paraId="47D87729" w14:textId="77777777" w:rsidR="00D622E9" w:rsidRDefault="00773138">
                  <w:pPr>
                    <w:spacing w:afterLines="50"/>
                    <w:contextualSpacing/>
                    <w:rPr>
                      <w:rFonts w:cs="Arial"/>
                      <w:color w:val="000000"/>
                      <w:sz w:val="18"/>
                      <w:szCs w:val="18"/>
                      <w:lang w:val="en-GB" w:eastAsia="ja-JP"/>
                    </w:rPr>
                  </w:pPr>
                  <w:r>
                    <w:rPr>
                      <w:rFonts w:cs="Arial"/>
                      <w:color w:val="000000"/>
                      <w:sz w:val="18"/>
                      <w:szCs w:val="18"/>
                      <w:lang w:val="en-GB" w:eastAsia="ja-JP"/>
                    </w:rPr>
                    <w:t>1.) Support of measuring and reporting the PRS RSRPP of the first path for DL-</w:t>
                  </w:r>
                  <w:proofErr w:type="spellStart"/>
                  <w:r>
                    <w:rPr>
                      <w:rFonts w:cs="Arial"/>
                      <w:color w:val="000000"/>
                      <w:sz w:val="18"/>
                      <w:szCs w:val="18"/>
                      <w:lang w:val="en-GB" w:eastAsia="ja-JP"/>
                    </w:rPr>
                    <w:t>AoD</w:t>
                  </w:r>
                  <w:proofErr w:type="spellEnd"/>
                  <w:r>
                    <w:rPr>
                      <w:rFonts w:cs="Arial"/>
                      <w:color w:val="000000"/>
                      <w:sz w:val="18"/>
                      <w:szCs w:val="18"/>
                      <w:lang w:val="en-GB" w:eastAsia="ja-JP"/>
                    </w:rPr>
                    <w:t xml:space="preserve"> positioning method</w:t>
                  </w:r>
                </w:p>
                <w:p w14:paraId="56602C2C" w14:textId="77777777" w:rsidR="00D622E9" w:rsidRDefault="00773138">
                  <w:pPr>
                    <w:spacing w:afterLines="50"/>
                    <w:contextualSpacing/>
                    <w:rPr>
                      <w:rFonts w:cs="Arial"/>
                      <w:color w:val="000000"/>
                      <w:sz w:val="18"/>
                      <w:szCs w:val="18"/>
                      <w:lang w:val="en-GB" w:eastAsia="ja-JP"/>
                    </w:rPr>
                  </w:pPr>
                  <w:r>
                    <w:rPr>
                      <w:rFonts w:cs="Arial"/>
                      <w:color w:val="000000"/>
                      <w:sz w:val="18"/>
                      <w:szCs w:val="18"/>
                      <w:lang w:val="en-GB" w:eastAsia="ja-JP"/>
                    </w:rPr>
                    <w:t>2.) The maximum number of first path PRS RSRPP per TRP</w:t>
                  </w:r>
                </w:p>
              </w:tc>
              <w:tc>
                <w:tcPr>
                  <w:tcW w:w="0" w:type="auto"/>
                  <w:tcBorders>
                    <w:top w:val="single" w:sz="4" w:space="0" w:color="auto"/>
                    <w:left w:val="single" w:sz="4" w:space="0" w:color="auto"/>
                    <w:bottom w:val="single" w:sz="4" w:space="0" w:color="auto"/>
                    <w:right w:val="single" w:sz="4" w:space="0" w:color="auto"/>
                  </w:tcBorders>
                </w:tcPr>
                <w:p w14:paraId="428B6A60"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13-5 or 27-2-2 </w:t>
                  </w:r>
                </w:p>
              </w:tc>
              <w:tc>
                <w:tcPr>
                  <w:tcW w:w="0" w:type="auto"/>
                  <w:tcBorders>
                    <w:top w:val="single" w:sz="4" w:space="0" w:color="auto"/>
                    <w:left w:val="single" w:sz="4" w:space="0" w:color="auto"/>
                    <w:bottom w:val="single" w:sz="4" w:space="0" w:color="auto"/>
                    <w:right w:val="single" w:sz="4" w:space="0" w:color="auto"/>
                  </w:tcBorders>
                </w:tcPr>
                <w:p w14:paraId="797CCF45"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44288792"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1E5CF78"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85509DB" w14:textId="77777777" w:rsidR="00D622E9" w:rsidRDefault="00773138">
                  <w:pPr>
                    <w:keepNext/>
                    <w:keepLines/>
                    <w:spacing w:after="0"/>
                    <w:jc w:val="left"/>
                    <w:rPr>
                      <w:rFonts w:cs="Arial"/>
                      <w:color w:val="000000"/>
                      <w:sz w:val="18"/>
                      <w:szCs w:val="18"/>
                      <w:lang w:val="en-GB" w:eastAsia="ja-JP"/>
                    </w:rPr>
                  </w:pPr>
                  <w:del w:id="25" w:author="Author">
                    <w:r>
                      <w:rPr>
                        <w:rFonts w:cs="Arial"/>
                        <w:color w:val="000000"/>
                        <w:sz w:val="18"/>
                        <w:szCs w:val="18"/>
                        <w:highlight w:val="yellow"/>
                        <w:lang w:val="en-GB" w:eastAsia="ja-JP"/>
                      </w:rPr>
                      <w:delText>FFS: Per UE or per band</w:delText>
                    </w:r>
                  </w:del>
                  <w:ins w:id="26" w:author="Author">
                    <w:r>
                      <w:rPr>
                        <w:rFonts w:cs="Arial"/>
                        <w:color w:val="000000"/>
                        <w:sz w:val="18"/>
                        <w:szCs w:val="18"/>
                        <w:lang w:val="en-GB" w:eastAsia="ja-JP"/>
                      </w:rPr>
                      <w:t>Per UE</w:t>
                    </w:r>
                  </w:ins>
                </w:p>
              </w:tc>
              <w:tc>
                <w:tcPr>
                  <w:tcW w:w="0" w:type="auto"/>
                  <w:tcBorders>
                    <w:top w:val="single" w:sz="4" w:space="0" w:color="auto"/>
                    <w:left w:val="single" w:sz="4" w:space="0" w:color="auto"/>
                    <w:bottom w:val="single" w:sz="4" w:space="0" w:color="auto"/>
                    <w:right w:val="single" w:sz="4" w:space="0" w:color="auto"/>
                  </w:tcBorders>
                </w:tcPr>
                <w:p w14:paraId="0167F98B" w14:textId="77777777" w:rsidR="00D622E9" w:rsidRDefault="00773138">
                  <w:pPr>
                    <w:keepNext/>
                    <w:keepLines/>
                    <w:spacing w:after="0"/>
                    <w:jc w:val="left"/>
                    <w:rPr>
                      <w:rFonts w:cs="Arial"/>
                      <w:color w:val="000000"/>
                      <w:sz w:val="18"/>
                      <w:szCs w:val="18"/>
                      <w:lang w:val="en-GB"/>
                    </w:rPr>
                  </w:pPr>
                  <w:del w:id="27" w:author="Author">
                    <w:r>
                      <w:rPr>
                        <w:rFonts w:cs="Arial"/>
                        <w:color w:val="000000"/>
                        <w:sz w:val="18"/>
                        <w:szCs w:val="18"/>
                        <w:lang w:val="en-GB" w:eastAsia="ja-JP"/>
                      </w:rPr>
                      <w:delText>n/a</w:delText>
                    </w:r>
                  </w:del>
                  <w:ins w:id="28" w:author="Author">
                    <w:r>
                      <w:rPr>
                        <w:rFonts w:cs="Arial"/>
                        <w:color w:val="000000"/>
                        <w:sz w:val="18"/>
                        <w:szCs w:val="18"/>
                        <w:lang w:val="en-GB" w:eastAsia="ja-JP"/>
                      </w:rPr>
                      <w:t>No</w:t>
                    </w:r>
                  </w:ins>
                </w:p>
              </w:tc>
              <w:tc>
                <w:tcPr>
                  <w:tcW w:w="0" w:type="auto"/>
                  <w:tcBorders>
                    <w:top w:val="single" w:sz="4" w:space="0" w:color="auto"/>
                    <w:left w:val="single" w:sz="4" w:space="0" w:color="auto"/>
                    <w:bottom w:val="single" w:sz="4" w:space="0" w:color="auto"/>
                    <w:right w:val="single" w:sz="4" w:space="0" w:color="auto"/>
                  </w:tcBorders>
                </w:tcPr>
                <w:p w14:paraId="0CDCFAF4" w14:textId="77777777" w:rsidR="00D622E9" w:rsidRDefault="00773138">
                  <w:pPr>
                    <w:keepNext/>
                    <w:keepLines/>
                    <w:spacing w:after="0"/>
                    <w:jc w:val="left"/>
                    <w:rPr>
                      <w:rFonts w:cs="Arial"/>
                      <w:color w:val="000000"/>
                      <w:sz w:val="18"/>
                      <w:szCs w:val="18"/>
                      <w:lang w:val="en-GB"/>
                    </w:rPr>
                  </w:pPr>
                  <w:del w:id="29" w:author="Author">
                    <w:r>
                      <w:rPr>
                        <w:rFonts w:cs="Arial"/>
                        <w:color w:val="000000"/>
                        <w:sz w:val="18"/>
                        <w:szCs w:val="18"/>
                        <w:lang w:val="en-GB" w:eastAsia="ja-JP"/>
                      </w:rPr>
                      <w:delText>n/a</w:delText>
                    </w:r>
                  </w:del>
                  <w:ins w:id="30" w:author="Author">
                    <w:r>
                      <w:rPr>
                        <w:rFonts w:cs="Arial"/>
                        <w:color w:val="000000"/>
                        <w:sz w:val="18"/>
                        <w:szCs w:val="18"/>
                        <w:lang w:val="en-GB" w:eastAsia="ja-JP"/>
                      </w:rPr>
                      <w:t>Yes</w:t>
                    </w:r>
                  </w:ins>
                </w:p>
              </w:tc>
              <w:tc>
                <w:tcPr>
                  <w:tcW w:w="0" w:type="auto"/>
                  <w:tcBorders>
                    <w:top w:val="single" w:sz="4" w:space="0" w:color="auto"/>
                    <w:left w:val="single" w:sz="4" w:space="0" w:color="auto"/>
                    <w:bottom w:val="single" w:sz="4" w:space="0" w:color="auto"/>
                    <w:right w:val="single" w:sz="4" w:space="0" w:color="auto"/>
                  </w:tcBorders>
                </w:tcPr>
                <w:p w14:paraId="149411A0" w14:textId="77777777" w:rsidR="00D622E9" w:rsidRDefault="00773138">
                  <w:pPr>
                    <w:keepNext/>
                    <w:keepLines/>
                    <w:spacing w:after="0"/>
                    <w:jc w:val="left"/>
                    <w:rPr>
                      <w:rFonts w:cs="Arial"/>
                      <w:color w:val="000000"/>
                      <w:sz w:val="18"/>
                      <w:szCs w:val="18"/>
                      <w:lang w:val="en-GB" w:eastAsia="ja-JP"/>
                    </w:rPr>
                  </w:pPr>
                  <w:del w:id="31" w:author="Author">
                    <w:r>
                      <w:rPr>
                        <w:rFonts w:cs="Arial"/>
                        <w:color w:val="000000"/>
                        <w:sz w:val="18"/>
                        <w:szCs w:val="18"/>
                        <w:lang w:val="en-GB" w:eastAsia="ja-JP"/>
                      </w:rPr>
                      <w:delText>n/a</w:delText>
                    </w:r>
                  </w:del>
                  <w:ins w:id="32" w:author="Author">
                    <w:r>
                      <w:rPr>
                        <w:rFonts w:cs="Arial"/>
                        <w:color w:val="000000"/>
                        <w:sz w:val="18"/>
                        <w:szCs w:val="18"/>
                        <w:lang w:val="en-GB" w:eastAsia="ja-JP"/>
                      </w:rPr>
                      <w:t>No</w:t>
                    </w:r>
                  </w:ins>
                </w:p>
              </w:tc>
              <w:tc>
                <w:tcPr>
                  <w:tcW w:w="0" w:type="auto"/>
                  <w:tcBorders>
                    <w:top w:val="single" w:sz="4" w:space="0" w:color="auto"/>
                    <w:left w:val="single" w:sz="4" w:space="0" w:color="auto"/>
                    <w:bottom w:val="single" w:sz="4" w:space="0" w:color="auto"/>
                    <w:right w:val="single" w:sz="4" w:space="0" w:color="auto"/>
                  </w:tcBorders>
                </w:tcPr>
                <w:p w14:paraId="0F74E1D6"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Component 2 candidate values: 2,4,8,16,24</w:t>
                  </w:r>
                </w:p>
                <w:p w14:paraId="12087B24" w14:textId="77777777" w:rsidR="00D622E9" w:rsidRDefault="00D622E9">
                  <w:pPr>
                    <w:keepNext/>
                    <w:keepLines/>
                    <w:spacing w:after="0"/>
                    <w:jc w:val="left"/>
                    <w:rPr>
                      <w:rFonts w:cs="Arial"/>
                      <w:color w:val="000000"/>
                      <w:sz w:val="18"/>
                      <w:szCs w:val="18"/>
                      <w:lang w:val="en-GB"/>
                    </w:rPr>
                  </w:pPr>
                </w:p>
                <w:p w14:paraId="6A68CC3C"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Need for location server to know if the feature is supported</w:t>
                  </w:r>
                </w:p>
                <w:p w14:paraId="51700C2D" w14:textId="77777777" w:rsidR="00D622E9" w:rsidRDefault="00D622E9">
                  <w:pPr>
                    <w:keepNext/>
                    <w:keepLines/>
                    <w:spacing w:after="0"/>
                    <w:jc w:val="left"/>
                    <w:rPr>
                      <w:rFonts w:cs="Arial"/>
                      <w:color w:val="000000"/>
                      <w:sz w:val="18"/>
                      <w:szCs w:val="18"/>
                      <w:lang w:val="en-GB"/>
                    </w:rPr>
                  </w:pPr>
                </w:p>
                <w:p w14:paraId="528FEB92"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The maximum number of first path PRS RSRP per TRP should be less than or equal to the maximum number of PRS RSRP (27-2-2)</w:t>
                  </w:r>
                </w:p>
                <w:p w14:paraId="764D15FB" w14:textId="77777777" w:rsidR="00D622E9" w:rsidRDefault="00D622E9">
                  <w:pPr>
                    <w:keepNext/>
                    <w:keepLines/>
                    <w:spacing w:after="0"/>
                    <w:jc w:val="left"/>
                    <w:rPr>
                      <w:rFonts w:cs="Arial"/>
                      <w:color w:val="000000"/>
                      <w:sz w:val="18"/>
                      <w:szCs w:val="18"/>
                      <w:lang w:val="en-GB"/>
                    </w:rPr>
                  </w:pPr>
                </w:p>
                <w:p w14:paraId="06512524" w14:textId="77777777" w:rsidR="00D622E9" w:rsidRDefault="00773138">
                  <w:pPr>
                    <w:keepNext/>
                    <w:keepLines/>
                    <w:spacing w:after="0"/>
                    <w:jc w:val="left"/>
                    <w:rPr>
                      <w:rFonts w:cs="Arial"/>
                      <w:color w:val="000000"/>
                      <w:sz w:val="18"/>
                      <w:szCs w:val="18"/>
                      <w:lang w:val="en-GB"/>
                    </w:rPr>
                  </w:pPr>
                  <w:del w:id="33" w:author="Author">
                    <w:r>
                      <w:rPr>
                        <w:rFonts w:cs="Arial"/>
                        <w:color w:val="000000"/>
                        <w:sz w:val="18"/>
                        <w:szCs w:val="18"/>
                        <w:highlight w:val="yellow"/>
                        <w:lang w:val="en-GB"/>
                      </w:rPr>
                      <w:delText>[</w:delText>
                    </w:r>
                  </w:del>
                  <w:r>
                    <w:rPr>
                      <w:rFonts w:cs="Arial"/>
                      <w:color w:val="000000"/>
                      <w:sz w:val="18"/>
                      <w:szCs w:val="18"/>
                      <w:highlight w:val="yellow"/>
                      <w:lang w:val="en-GB"/>
                    </w:rPr>
                    <w:t>Note: Having FG 13-5 as the prerequisite FG does not imply that in a measurement report, reporting PRS-RSRP of a PRS resource should be the prerequisite of reporting PRS-RSRPP for the first path of the PRS resource</w:t>
                  </w:r>
                  <w:del w:id="34" w:author="Author">
                    <w:r>
                      <w:rPr>
                        <w:rFonts w:cs="Arial"/>
                        <w:color w:val="000000"/>
                        <w:sz w:val="18"/>
                        <w:szCs w:val="18"/>
                        <w:highlight w:val="yellow"/>
                        <w:lang w:val="en-GB"/>
                      </w:rPr>
                      <w:delText>]</w:delText>
                    </w:r>
                  </w:del>
                </w:p>
              </w:tc>
              <w:tc>
                <w:tcPr>
                  <w:tcW w:w="0" w:type="auto"/>
                  <w:tcBorders>
                    <w:top w:val="single" w:sz="4" w:space="0" w:color="auto"/>
                    <w:left w:val="single" w:sz="4" w:space="0" w:color="auto"/>
                    <w:bottom w:val="single" w:sz="4" w:space="0" w:color="auto"/>
                    <w:right w:val="single" w:sz="4" w:space="0" w:color="auto"/>
                  </w:tcBorders>
                </w:tcPr>
                <w:p w14:paraId="720A795E" w14:textId="77777777" w:rsidR="00D622E9" w:rsidRDefault="00773138">
                  <w:pPr>
                    <w:spacing w:after="0"/>
                    <w:jc w:val="left"/>
                    <w:rPr>
                      <w:rFonts w:ascii="Times New Roman" w:hAnsi="Times New Roman"/>
                      <w:sz w:val="22"/>
                      <w:szCs w:val="22"/>
                    </w:rPr>
                  </w:pPr>
                  <w:r>
                    <w:rPr>
                      <w:rFonts w:cs="Arial"/>
                      <w:color w:val="000000"/>
                      <w:sz w:val="18"/>
                      <w:szCs w:val="18"/>
                      <w:lang w:eastAsia="zh-CN"/>
                    </w:rPr>
                    <w:t>Optional with capability signaling.</w:t>
                  </w:r>
                </w:p>
              </w:tc>
            </w:tr>
          </w:tbl>
          <w:p w14:paraId="03310B23"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27-2-1</w:t>
            </w:r>
          </w:p>
          <w:p w14:paraId="0B84EF52"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For type: we think it should be per UE with FR1/FR2 differentiation.</w:t>
            </w:r>
          </w:p>
          <w:p w14:paraId="05DDD9B6"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The Note could be kept.</w:t>
            </w:r>
          </w:p>
        </w:tc>
      </w:tr>
      <w:tr w:rsidR="00D622E9" w14:paraId="76BDA8ED" w14:textId="77777777">
        <w:tc>
          <w:tcPr>
            <w:tcW w:w="1818" w:type="dxa"/>
            <w:tcBorders>
              <w:top w:val="single" w:sz="4" w:space="0" w:color="auto"/>
              <w:left w:val="single" w:sz="4" w:space="0" w:color="auto"/>
              <w:bottom w:val="single" w:sz="4" w:space="0" w:color="auto"/>
              <w:right w:val="single" w:sz="4" w:space="0" w:color="auto"/>
            </w:tcBorders>
          </w:tcPr>
          <w:p w14:paraId="349580CD"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667B15AE" w14:textId="77777777" w:rsidR="00D622E9" w:rsidRDefault="00D622E9">
            <w:pPr>
              <w:rPr>
                <w:rFonts w:eastAsia="DengXian"/>
                <w:sz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1"/>
            </w:tblGrid>
            <w:tr w:rsidR="00D622E9" w14:paraId="1B186BDC" w14:textId="77777777">
              <w:trPr>
                <w:trHeight w:val="1345"/>
              </w:trPr>
              <w:tc>
                <w:tcPr>
                  <w:tcW w:w="22217" w:type="dxa"/>
                </w:tcPr>
                <w:p w14:paraId="1AFBB2EB" w14:textId="77777777" w:rsidR="00D622E9" w:rsidRDefault="00773138">
                  <w:pPr>
                    <w:widowControl w:val="0"/>
                    <w:rPr>
                      <w:b/>
                      <w:bCs/>
                      <w:color w:val="000000"/>
                    </w:rPr>
                  </w:pPr>
                  <w:r>
                    <w:rPr>
                      <w:rFonts w:eastAsia="SimSun"/>
                      <w:b/>
                      <w:bCs/>
                      <w:color w:val="000000"/>
                      <w:kern w:val="2"/>
                      <w:sz w:val="21"/>
                      <w:highlight w:val="green"/>
                      <w:lang w:eastAsia="zh-CN"/>
                    </w:rPr>
                    <w:t>Agreement</w:t>
                  </w:r>
                </w:p>
                <w:p w14:paraId="450B9AC4" w14:textId="77777777" w:rsidR="00D622E9" w:rsidRDefault="00773138">
                  <w:pPr>
                    <w:widowControl w:val="0"/>
                    <w:rPr>
                      <w:color w:val="000000"/>
                    </w:rPr>
                  </w:pPr>
                  <w:r>
                    <w:rPr>
                      <w:rFonts w:eastAsia="SimSun"/>
                      <w:bCs/>
                      <w:color w:val="000000"/>
                      <w:kern w:val="2"/>
                      <w:sz w:val="21"/>
                      <w:lang w:eastAsia="zh-CN"/>
                    </w:rPr>
                    <w:t xml:space="preserve">For reporting of DL PRS RSRPP and PRS RSRP in </w:t>
                  </w:r>
                  <w:r>
                    <w:rPr>
                      <w:rFonts w:eastAsia="SimSun"/>
                      <w:bCs/>
                      <w:color w:val="000000"/>
                      <w:kern w:val="2"/>
                      <w:sz w:val="21"/>
                      <w:highlight w:val="cyan"/>
                      <w:lang w:eastAsia="zh-CN"/>
                    </w:rPr>
                    <w:t>UE-A</w:t>
                  </w:r>
                  <w:r>
                    <w:rPr>
                      <w:rFonts w:eastAsia="SimSun"/>
                      <w:bCs/>
                      <w:color w:val="000000"/>
                      <w:kern w:val="2"/>
                      <w:sz w:val="21"/>
                      <w:lang w:eastAsia="zh-CN"/>
                    </w:rPr>
                    <w:t xml:space="preserve"> DL-AOD</w:t>
                  </w:r>
                </w:p>
                <w:p w14:paraId="693D3049" w14:textId="77777777" w:rsidR="00D622E9" w:rsidRDefault="00773138">
                  <w:pPr>
                    <w:widowControl w:val="0"/>
                    <w:spacing w:after="160" w:line="240" w:lineRule="atLeast"/>
                    <w:ind w:left="775"/>
                    <w:rPr>
                      <w:bCs/>
                      <w:color w:val="000000"/>
                    </w:rPr>
                  </w:pPr>
                  <w:r>
                    <w:rPr>
                      <w:rFonts w:eastAsia="SimSun"/>
                      <w:bCs/>
                      <w:color w:val="000000"/>
                      <w:kern w:val="2"/>
                      <w:sz w:val="21"/>
                      <w:lang w:eastAsia="zh-CN"/>
                    </w:rPr>
                    <w:t xml:space="preserve">The maximum number of DL PRS RSRPP M is a UE capability and its candidate values include </w:t>
                  </w:r>
                  <w:r>
                    <w:rPr>
                      <w:bCs/>
                      <w:color w:val="000000"/>
                    </w:rPr>
                    <w:t>{2,4,8,16,24}.</w:t>
                  </w:r>
                </w:p>
                <w:p w14:paraId="6B724D9D" w14:textId="77777777" w:rsidR="00D622E9" w:rsidRDefault="00773138">
                  <w:pPr>
                    <w:widowControl w:val="0"/>
                    <w:spacing w:after="160" w:line="240" w:lineRule="atLeast"/>
                    <w:ind w:left="775"/>
                    <w:rPr>
                      <w:rFonts w:eastAsia="DengXian"/>
                      <w:sz w:val="24"/>
                      <w:lang w:eastAsia="zh-CN"/>
                    </w:rPr>
                  </w:pPr>
                  <w:r>
                    <w:rPr>
                      <w:rFonts w:eastAsia="SimSun"/>
                      <w:bCs/>
                      <w:color w:val="000000"/>
                      <w:kern w:val="2"/>
                      <w:sz w:val="21"/>
                      <w:lang w:eastAsia="zh-CN"/>
                    </w:rPr>
                    <w:lastRenderedPageBreak/>
                    <w:t>The capabilities for DL PRS RSRPP (M value) and DL PRS RSRP (N values) are such that</w:t>
                  </w:r>
                  <w:r>
                    <w:rPr>
                      <w:rFonts w:eastAsia="SimSun"/>
                      <w:bCs/>
                      <w:color w:val="000000"/>
                      <w:kern w:val="2"/>
                      <w:sz w:val="21"/>
                      <w:highlight w:val="cyan"/>
                      <w:lang w:eastAsia="zh-CN"/>
                    </w:rPr>
                    <w:t xml:space="preserve"> M is less than or equal to N </w:t>
                  </w:r>
                </w:p>
              </w:tc>
            </w:tr>
          </w:tbl>
          <w:p w14:paraId="12EE9916" w14:textId="77777777" w:rsidR="00D622E9" w:rsidRDefault="00773138">
            <w:pPr>
              <w:overflowPunct w:val="0"/>
              <w:autoSpaceDE w:val="0"/>
              <w:autoSpaceDN w:val="0"/>
              <w:adjustRightInd w:val="0"/>
              <w:spacing w:before="120" w:line="260" w:lineRule="exact"/>
              <w:textAlignment w:val="baseline"/>
              <w:rPr>
                <w:rFonts w:eastAsia="SimSun"/>
                <w:sz w:val="24"/>
                <w:lang w:eastAsia="zh-CN"/>
              </w:rPr>
            </w:pPr>
            <w:r>
              <w:rPr>
                <w:rFonts w:eastAsia="SimSun"/>
                <w:sz w:val="24"/>
                <w:lang w:eastAsia="zh-CN"/>
              </w:rPr>
              <w:lastRenderedPageBreak/>
              <w:t xml:space="preserve">Firstly, for the capability type of the 27-2-1, </w:t>
            </w:r>
            <w:r>
              <w:rPr>
                <w:rFonts w:eastAsia="SimSun" w:hint="eastAsia"/>
                <w:sz w:val="24"/>
                <w:lang w:eastAsia="zh-CN"/>
              </w:rPr>
              <w:t>we prefer</w:t>
            </w:r>
            <w:r>
              <w:rPr>
                <w:rFonts w:eastAsia="SimSun"/>
                <w:sz w:val="24"/>
                <w:lang w:eastAsia="zh-CN"/>
              </w:rPr>
              <w:t xml:space="preserve"> </w:t>
            </w:r>
            <w:r>
              <w:rPr>
                <w:rFonts w:eastAsia="SimSun" w:hint="eastAsia"/>
                <w:sz w:val="24"/>
                <w:lang w:eastAsia="zh-CN"/>
              </w:rPr>
              <w:t xml:space="preserve">the capability type should be </w:t>
            </w:r>
            <w:r>
              <w:rPr>
                <w:rFonts w:eastAsia="SimSun"/>
                <w:sz w:val="24"/>
                <w:lang w:eastAsia="zh-CN"/>
              </w:rPr>
              <w:t xml:space="preserve">the </w:t>
            </w:r>
            <w:r>
              <w:rPr>
                <w:rFonts w:eastAsia="SimSun" w:hint="eastAsia"/>
                <w:sz w:val="24"/>
                <w:lang w:eastAsia="zh-CN"/>
              </w:rPr>
              <w:t xml:space="preserve">same as 27-2-2. </w:t>
            </w:r>
            <w:r>
              <w:rPr>
                <w:rFonts w:eastAsia="SimSun"/>
                <w:sz w:val="24"/>
                <w:lang w:eastAsia="zh-CN"/>
              </w:rPr>
              <w:t>S</w:t>
            </w:r>
            <w:r>
              <w:rPr>
                <w:rFonts w:eastAsia="SimSun" w:hint="eastAsia"/>
                <w:sz w:val="24"/>
                <w:lang w:eastAsia="zh-CN"/>
              </w:rPr>
              <w:t>o,</w:t>
            </w:r>
            <w:r>
              <w:rPr>
                <w:rFonts w:eastAsia="SimSun"/>
                <w:sz w:val="24"/>
                <w:lang w:eastAsia="zh-CN"/>
              </w:rPr>
              <w:t xml:space="preserve"> </w:t>
            </w:r>
            <w:r>
              <w:rPr>
                <w:rFonts w:eastAsia="SimSun" w:hint="eastAsia"/>
                <w:sz w:val="24"/>
                <w:lang w:eastAsia="zh-CN"/>
              </w:rPr>
              <w:t>we propose i</w:t>
            </w:r>
            <w:r>
              <w:rPr>
                <w:rFonts w:eastAsia="SimSun"/>
                <w:sz w:val="24"/>
                <w:lang w:eastAsia="zh-CN"/>
              </w:rPr>
              <w:t>t</w:t>
            </w:r>
            <w:r>
              <w:rPr>
                <w:rFonts w:eastAsia="SimSun" w:hint="eastAsia"/>
                <w:sz w:val="24"/>
                <w:lang w:eastAsia="zh-CN"/>
              </w:rPr>
              <w:t xml:space="preserve"> </w:t>
            </w:r>
            <w:r>
              <w:rPr>
                <w:rFonts w:eastAsia="SimSun"/>
                <w:sz w:val="24"/>
                <w:lang w:eastAsia="zh-CN"/>
              </w:rPr>
              <w:t xml:space="preserve">is </w:t>
            </w:r>
            <w:r>
              <w:rPr>
                <w:rFonts w:eastAsia="SimSun" w:hint="eastAsia"/>
                <w:sz w:val="24"/>
                <w:lang w:eastAsia="zh-CN"/>
              </w:rPr>
              <w:t xml:space="preserve">per UE capability. </w:t>
            </w:r>
          </w:p>
          <w:p w14:paraId="6673A360" w14:textId="77777777" w:rsidR="00D622E9" w:rsidRDefault="00773138">
            <w:pPr>
              <w:spacing w:line="260" w:lineRule="exact"/>
              <w:rPr>
                <w:rFonts w:eastAsia="DengXian"/>
                <w:sz w:val="24"/>
                <w:lang w:eastAsia="zh-CN"/>
              </w:rPr>
            </w:pPr>
            <w:r>
              <w:rPr>
                <w:rFonts w:eastAsia="DengXian" w:hint="eastAsia"/>
                <w:sz w:val="24"/>
                <w:lang w:eastAsia="zh-CN"/>
              </w:rPr>
              <w:t>Secondly</w:t>
            </w:r>
            <w:r>
              <w:rPr>
                <w:rFonts w:eastAsia="DengXian"/>
                <w:sz w:val="24"/>
                <w:lang w:eastAsia="zh-CN"/>
              </w:rPr>
              <w:t>, we prefer the note with yellow highlighted can be removed</w:t>
            </w:r>
          </w:p>
          <w:p w14:paraId="7D4F9787" w14:textId="77777777" w:rsidR="00D622E9" w:rsidRDefault="00773138">
            <w:pPr>
              <w:spacing w:line="260" w:lineRule="exact"/>
              <w:rPr>
                <w:rFonts w:eastAsia="DengXian"/>
                <w:sz w:val="24"/>
                <w:lang w:eastAsia="zh-CN"/>
              </w:rPr>
            </w:pPr>
            <w:r>
              <w:rPr>
                <w:rFonts w:eastAsia="DengXian" w:hint="eastAsia"/>
                <w:sz w:val="24"/>
                <w:lang w:eastAsia="zh-CN"/>
              </w:rPr>
              <w:t xml:space="preserve">Lastly, the candidate value of 13-5 includes the </w:t>
            </w:r>
            <w:bookmarkStart w:id="35" w:name="OLE_LINK6"/>
            <w:r>
              <w:rPr>
                <w:rFonts w:eastAsia="DengXian" w:hint="eastAsia"/>
                <w:sz w:val="24"/>
                <w:lang w:eastAsia="zh-CN"/>
              </w:rPr>
              <w:t>{1,2,3,4,5,6,7,8}</w:t>
            </w:r>
            <w:bookmarkEnd w:id="35"/>
            <w:r>
              <w:rPr>
                <w:rFonts w:eastAsia="DengXian" w:hint="eastAsia"/>
                <w:sz w:val="24"/>
                <w:lang w:eastAsia="zh-CN"/>
              </w:rPr>
              <w:t xml:space="preserve"> and the candidate value of 27-2-2 includes the {16, 24} so that the N can be {1,2,3,4,5,6,7,8, 16, 24}. </w:t>
            </w:r>
            <w:r>
              <w:rPr>
                <w:rFonts w:eastAsia="DengXian"/>
                <w:sz w:val="24"/>
                <w:lang w:eastAsia="zh-CN"/>
              </w:rPr>
              <w:t>However,</w:t>
            </w:r>
            <w:r>
              <w:rPr>
                <w:rFonts w:eastAsia="DengXian" w:hint="eastAsia"/>
                <w:sz w:val="24"/>
                <w:lang w:eastAsia="zh-CN"/>
              </w:rPr>
              <w:t xml:space="preserve"> M only includes </w:t>
            </w:r>
            <w:r>
              <w:rPr>
                <w:rFonts w:eastAsia="DengXian" w:hint="eastAsia"/>
                <w:color w:val="7030A0"/>
                <w:sz w:val="24"/>
                <w:highlight w:val="yellow"/>
                <w:lang w:eastAsia="zh-CN"/>
              </w:rPr>
              <w:t>[</w:t>
            </w:r>
            <w:r>
              <w:rPr>
                <w:rFonts w:eastAsia="DengXian" w:hint="eastAsia"/>
                <w:color w:val="FF0000"/>
                <w:sz w:val="24"/>
                <w:highlight w:val="yellow"/>
                <w:lang w:eastAsia="zh-CN"/>
              </w:rPr>
              <w:t>2,4,8,16,24</w:t>
            </w:r>
            <w:r>
              <w:rPr>
                <w:rFonts w:eastAsia="DengXian" w:hint="eastAsia"/>
                <w:color w:val="7030A0"/>
                <w:sz w:val="24"/>
                <w:highlight w:val="yellow"/>
                <w:lang w:eastAsia="zh-CN"/>
              </w:rPr>
              <w:t>]</w:t>
            </w:r>
            <w:r>
              <w:rPr>
                <w:rFonts w:eastAsia="DengXian"/>
                <w:sz w:val="24"/>
                <w:lang w:eastAsia="zh-CN"/>
              </w:rPr>
              <w:t>.</w:t>
            </w:r>
            <w:r>
              <w:rPr>
                <w:rFonts w:eastAsia="DengXian" w:hint="eastAsia"/>
                <w:sz w:val="24"/>
                <w:lang w:eastAsia="zh-CN"/>
              </w:rPr>
              <w:t xml:space="preserve"> So, in some cases, the path RSRP capability may be larger than PRS RSRP capability. However, the above agreement requires that </w:t>
            </w:r>
            <w:r>
              <w:rPr>
                <w:rFonts w:eastAsia="DengXian"/>
                <w:sz w:val="24"/>
                <w:lang w:eastAsia="zh-CN"/>
              </w:rPr>
              <w:t>M is less than or equal to N</w:t>
            </w:r>
            <w:r>
              <w:rPr>
                <w:rFonts w:eastAsia="DengXian" w:hint="eastAsia"/>
                <w:sz w:val="24"/>
                <w:lang w:eastAsia="zh-CN"/>
              </w:rPr>
              <w:t>. Therefore, the current candidate value is not enough, at least 1 shou</w:t>
            </w:r>
            <w:r>
              <w:rPr>
                <w:rFonts w:eastAsia="DengXian"/>
                <w:sz w:val="24"/>
                <w:lang w:eastAsia="zh-CN"/>
              </w:rPr>
              <w:t>l</w:t>
            </w:r>
            <w:r>
              <w:rPr>
                <w:rFonts w:eastAsia="DengXian" w:hint="eastAsia"/>
                <w:sz w:val="24"/>
                <w:lang w:eastAsia="zh-CN"/>
              </w:rPr>
              <w:t xml:space="preserve">d be added in candidate value to satisfy </w:t>
            </w:r>
            <w:r>
              <w:rPr>
                <w:rFonts w:eastAsia="DengXian"/>
                <w:sz w:val="24"/>
                <w:lang w:eastAsia="zh-CN"/>
              </w:rPr>
              <w:t xml:space="preserve">the </w:t>
            </w:r>
            <w:r>
              <w:rPr>
                <w:rFonts w:eastAsia="DengXian" w:hint="eastAsia"/>
                <w:sz w:val="24"/>
                <w:lang w:eastAsia="zh-CN"/>
              </w:rPr>
              <w:t>agreement condition.</w:t>
            </w:r>
          </w:p>
          <w:p w14:paraId="71750755" w14:textId="77777777" w:rsidR="00D622E9" w:rsidRDefault="00773138">
            <w:pPr>
              <w:rPr>
                <w:rFonts w:eastAsia="DengXian"/>
                <w:sz w:val="24"/>
                <w:lang w:eastAsia="zh-CN"/>
              </w:rPr>
            </w:pPr>
            <w:r>
              <w:rPr>
                <w:rFonts w:eastAsia="DengXian" w:hint="eastAsia"/>
                <w:sz w:val="24"/>
                <w:lang w:eastAsia="zh-CN"/>
              </w:rPr>
              <w:t>So, we propose</w:t>
            </w:r>
          </w:p>
          <w:p w14:paraId="31A73A4C" w14:textId="77777777" w:rsidR="00D622E9" w:rsidRDefault="00D622E9">
            <w:pPr>
              <w:pStyle w:val="BodyText"/>
              <w:numPr>
                <w:ilvl w:val="0"/>
                <w:numId w:val="21"/>
              </w:numPr>
              <w:tabs>
                <w:tab w:val="clear" w:pos="1440"/>
              </w:tabs>
              <w:spacing w:line="260" w:lineRule="exact"/>
              <w:rPr>
                <w:rFonts w:eastAsia="DengXian"/>
                <w:sz w:val="24"/>
                <w:szCs w:val="20"/>
                <w:lang w:eastAsia="zh-CN"/>
              </w:rPr>
            </w:pPr>
          </w:p>
          <w:p w14:paraId="7774372B" w14:textId="77777777" w:rsidR="00D622E9" w:rsidRDefault="00773138">
            <w:pPr>
              <w:pStyle w:val="BodyText"/>
              <w:numPr>
                <w:ilvl w:val="0"/>
                <w:numId w:val="22"/>
              </w:numPr>
              <w:tabs>
                <w:tab w:val="clear" w:pos="1440"/>
              </w:tabs>
              <w:spacing w:afterLines="50" w:line="260" w:lineRule="exact"/>
              <w:rPr>
                <w:rFonts w:eastAsia="DengXian"/>
                <w:sz w:val="24"/>
                <w:lang w:eastAsia="zh-CN"/>
              </w:rPr>
            </w:pPr>
            <w:r>
              <w:rPr>
                <w:rFonts w:eastAsia="DengXian"/>
                <w:b/>
                <w:i/>
                <w:sz w:val="24"/>
              </w:rPr>
              <w:t>Modify the 27-2-</w:t>
            </w:r>
            <w:r>
              <w:rPr>
                <w:rFonts w:eastAsia="DengXian" w:hint="eastAsia"/>
                <w:b/>
                <w:i/>
                <w:sz w:val="24"/>
                <w:lang w:eastAsia="zh-CN"/>
              </w:rPr>
              <w:t>1</w:t>
            </w:r>
            <w:r>
              <w:rPr>
                <w:rFonts w:eastAsia="DengXian"/>
                <w:b/>
                <w:i/>
                <w:sz w:val="24"/>
              </w:rPr>
              <w:t xml:space="preserve"> </w:t>
            </w:r>
            <w:r>
              <w:rPr>
                <w:rFonts w:eastAsia="DengXian"/>
                <w:b/>
                <w:i/>
                <w:sz w:val="24"/>
                <w:lang w:eastAsia="zh-CN"/>
              </w:rPr>
              <w:t>as follows</w:t>
            </w:r>
            <w:r>
              <w:rPr>
                <w:rFonts w:eastAsia="DengXian"/>
                <w:b/>
                <w:i/>
                <w:sz w:val="24"/>
              </w:rPr>
              <w:t>.</w:t>
            </w:r>
          </w:p>
          <w:p w14:paraId="40756A5A" w14:textId="77777777" w:rsidR="00D622E9" w:rsidRDefault="00773138">
            <w:pPr>
              <w:pStyle w:val="BodyText"/>
              <w:numPr>
                <w:ilvl w:val="0"/>
                <w:numId w:val="23"/>
              </w:numPr>
              <w:tabs>
                <w:tab w:val="clear" w:pos="1440"/>
              </w:tabs>
              <w:spacing w:afterLines="50" w:line="260" w:lineRule="exact"/>
              <w:rPr>
                <w:rFonts w:eastAsia="SimSun"/>
                <w:b/>
                <w:i/>
                <w:sz w:val="24"/>
                <w:szCs w:val="20"/>
                <w:lang w:eastAsia="zh-CN"/>
              </w:rPr>
            </w:pPr>
            <w:r>
              <w:rPr>
                <w:rFonts w:eastAsia="SimSun"/>
                <w:b/>
                <w:i/>
                <w:sz w:val="24"/>
                <w:szCs w:val="20"/>
                <w:lang w:eastAsia="zh-CN"/>
              </w:rPr>
              <w:t>S</w:t>
            </w:r>
            <w:r>
              <w:rPr>
                <w:rFonts w:eastAsia="SimSun" w:hint="eastAsia"/>
                <w:b/>
                <w:i/>
                <w:sz w:val="24"/>
                <w:szCs w:val="20"/>
                <w:lang w:eastAsia="zh-CN"/>
              </w:rPr>
              <w:t>uggest</w:t>
            </w:r>
            <w:r>
              <w:rPr>
                <w:rFonts w:eastAsia="SimSun"/>
                <w:b/>
                <w:i/>
                <w:sz w:val="24"/>
                <w:szCs w:val="20"/>
                <w:lang w:eastAsia="zh-CN"/>
              </w:rPr>
              <w:t xml:space="preserve"> </w:t>
            </w:r>
            <w:r>
              <w:rPr>
                <w:rFonts w:eastAsia="SimSun" w:hint="eastAsia"/>
                <w:b/>
                <w:i/>
                <w:sz w:val="24"/>
                <w:szCs w:val="20"/>
                <w:lang w:eastAsia="zh-CN"/>
              </w:rPr>
              <w:t>the</w:t>
            </w:r>
            <w:r>
              <w:rPr>
                <w:rFonts w:eastAsia="SimSun"/>
                <w:b/>
                <w:i/>
                <w:sz w:val="24"/>
                <w:szCs w:val="20"/>
                <w:lang w:eastAsia="zh-CN"/>
              </w:rPr>
              <w:t xml:space="preserve"> capability type </w:t>
            </w:r>
            <w:r>
              <w:rPr>
                <w:rFonts w:eastAsia="SimSun" w:hint="eastAsia"/>
                <w:b/>
                <w:i/>
                <w:sz w:val="24"/>
                <w:szCs w:val="20"/>
                <w:lang w:eastAsia="zh-CN"/>
              </w:rPr>
              <w:t>as</w:t>
            </w:r>
            <w:r>
              <w:rPr>
                <w:rFonts w:eastAsia="SimSun"/>
                <w:b/>
                <w:i/>
                <w:sz w:val="24"/>
                <w:szCs w:val="20"/>
                <w:lang w:eastAsia="zh-CN"/>
              </w:rPr>
              <w:t xml:space="preserve"> </w:t>
            </w:r>
            <w:r>
              <w:rPr>
                <w:rFonts w:eastAsia="SimSun" w:hint="eastAsia"/>
                <w:b/>
                <w:i/>
                <w:sz w:val="24"/>
                <w:szCs w:val="20"/>
                <w:lang w:eastAsia="zh-CN"/>
              </w:rPr>
              <w:t>per</w:t>
            </w:r>
            <w:r>
              <w:rPr>
                <w:rFonts w:eastAsia="SimSun"/>
                <w:b/>
                <w:i/>
                <w:sz w:val="24"/>
                <w:szCs w:val="20"/>
                <w:lang w:eastAsia="zh-CN"/>
              </w:rPr>
              <w:t xml:space="preserve"> UE</w:t>
            </w:r>
          </w:p>
          <w:p w14:paraId="737DD0BD" w14:textId="77777777" w:rsidR="00D622E9" w:rsidRDefault="00773138">
            <w:pPr>
              <w:pStyle w:val="BodyText"/>
              <w:numPr>
                <w:ilvl w:val="0"/>
                <w:numId w:val="23"/>
              </w:numPr>
              <w:tabs>
                <w:tab w:val="clear" w:pos="1440"/>
              </w:tabs>
              <w:spacing w:afterLines="50" w:line="260" w:lineRule="exact"/>
              <w:rPr>
                <w:rFonts w:eastAsia="SimSun"/>
                <w:b/>
                <w:i/>
                <w:sz w:val="24"/>
                <w:lang w:eastAsia="zh-CN"/>
              </w:rPr>
            </w:pPr>
            <w:r>
              <w:rPr>
                <w:rFonts w:eastAsia="SimSun"/>
                <w:b/>
                <w:i/>
                <w:sz w:val="24"/>
                <w:lang w:eastAsia="zh-CN"/>
              </w:rPr>
              <w:t xml:space="preserve">Include value of 1 as the candidate value for the </w:t>
            </w:r>
            <w:r>
              <w:rPr>
                <w:rFonts w:eastAsia="SimSun" w:hint="eastAsia"/>
                <w:b/>
                <w:i/>
                <w:sz w:val="24"/>
                <w:lang w:eastAsia="zh-CN"/>
              </w:rPr>
              <w:t>first</w:t>
            </w:r>
            <w:r>
              <w:rPr>
                <w:rFonts w:eastAsia="SimSun"/>
                <w:b/>
                <w:i/>
                <w:sz w:val="24"/>
                <w:lang w:eastAsia="zh-CN"/>
              </w:rPr>
              <w:t xml:space="preserve"> </w:t>
            </w:r>
            <w:r>
              <w:rPr>
                <w:rFonts w:eastAsia="SimSun" w:hint="eastAsia"/>
                <w:b/>
                <w:i/>
                <w:sz w:val="24"/>
                <w:lang w:eastAsia="zh-CN"/>
              </w:rPr>
              <w:t>path</w:t>
            </w:r>
            <w:r>
              <w:rPr>
                <w:rFonts w:eastAsia="SimSun"/>
                <w:b/>
                <w:i/>
                <w:sz w:val="24"/>
                <w:lang w:eastAsia="zh-CN"/>
              </w:rPr>
              <w:t xml:space="preserve"> RSRPP</w:t>
            </w:r>
          </w:p>
          <w:p w14:paraId="3CBDDEE4" w14:textId="77777777" w:rsidR="00D622E9" w:rsidRDefault="00773138">
            <w:pPr>
              <w:pStyle w:val="BodyText"/>
              <w:numPr>
                <w:ilvl w:val="0"/>
                <w:numId w:val="23"/>
              </w:numPr>
              <w:tabs>
                <w:tab w:val="clear" w:pos="1440"/>
              </w:tabs>
              <w:spacing w:afterLines="50" w:line="260" w:lineRule="exact"/>
              <w:rPr>
                <w:rFonts w:eastAsia="SimSun"/>
                <w:b/>
                <w:i/>
                <w:sz w:val="24"/>
                <w:lang w:eastAsia="zh-CN"/>
              </w:rPr>
            </w:pPr>
            <w:r>
              <w:rPr>
                <w:rFonts w:eastAsia="SimSun"/>
                <w:b/>
                <w:i/>
                <w:sz w:val="24"/>
                <w:lang w:eastAsia="zh-CN"/>
              </w:rPr>
              <w:t xml:space="preserve">Remove the note highlighted in yellow </w:t>
            </w:r>
          </w:p>
          <w:p w14:paraId="5B1CB0F6" w14:textId="77777777" w:rsidR="00D622E9" w:rsidRDefault="00D622E9" w:rsidP="005920CA">
            <w:pPr>
              <w:spacing w:beforeLines="50" w:before="120"/>
              <w:jc w:val="left"/>
              <w:rPr>
                <w:rFonts w:ascii="Calibri" w:hAnsi="Calibri" w:cs="Calibri"/>
                <w:color w:val="000000"/>
              </w:rPr>
            </w:pPr>
          </w:p>
        </w:tc>
      </w:tr>
      <w:tr w:rsidR="00D622E9" w14:paraId="327754C8" w14:textId="77777777">
        <w:tc>
          <w:tcPr>
            <w:tcW w:w="1818" w:type="dxa"/>
            <w:tcBorders>
              <w:top w:val="single" w:sz="4" w:space="0" w:color="auto"/>
              <w:left w:val="single" w:sz="4" w:space="0" w:color="auto"/>
              <w:bottom w:val="single" w:sz="4" w:space="0" w:color="auto"/>
              <w:right w:val="single" w:sz="4" w:space="0" w:color="auto"/>
            </w:tcBorders>
          </w:tcPr>
          <w:p w14:paraId="65068AF3" w14:textId="77777777" w:rsidR="00D622E9" w:rsidRDefault="00773138">
            <w:pPr>
              <w:jc w:val="left"/>
              <w:rPr>
                <w:rFonts w:ascii="Calibri" w:hAnsi="Calibri" w:cs="Calibri"/>
                <w:color w:val="000000"/>
              </w:rPr>
            </w:pPr>
            <w:r>
              <w:rPr>
                <w:rFonts w:cs="Arial"/>
                <w:sz w:val="16"/>
                <w:szCs w:val="16"/>
              </w:rPr>
              <w:lastRenderedPageBreak/>
              <w:t xml:space="preserve">ZTE </w:t>
            </w:r>
          </w:p>
        </w:tc>
        <w:tc>
          <w:tcPr>
            <w:tcW w:w="20522" w:type="dxa"/>
            <w:tcBorders>
              <w:top w:val="single" w:sz="4" w:space="0" w:color="auto"/>
              <w:left w:val="single" w:sz="4" w:space="0" w:color="auto"/>
              <w:bottom w:val="single" w:sz="4" w:space="0" w:color="auto"/>
              <w:right w:val="single" w:sz="4" w:space="0" w:color="auto"/>
            </w:tcBorders>
          </w:tcPr>
          <w:p w14:paraId="470D7A0C" w14:textId="77777777" w:rsidR="00D622E9" w:rsidRDefault="00773138" w:rsidP="005920CA">
            <w:pPr>
              <w:adjustRightInd w:val="0"/>
              <w:snapToGrid w:val="0"/>
              <w:spacing w:beforeLines="50" w:before="120" w:afterLines="50"/>
              <w:rPr>
                <w:rFonts w:ascii="Times New Roman" w:hAnsi="Times New Roman"/>
                <w:b/>
                <w:bCs/>
              </w:rPr>
            </w:pPr>
            <w:r>
              <w:rPr>
                <w:rFonts w:ascii="Times New Roman" w:hAnsi="Times New Roman" w:hint="eastAsia"/>
                <w:b/>
                <w:bCs/>
              </w:rPr>
              <w:t>Comments:</w:t>
            </w:r>
          </w:p>
          <w:p w14:paraId="6B0FFC2B" w14:textId="77777777" w:rsidR="00D622E9" w:rsidRDefault="00773138" w:rsidP="005920CA">
            <w:pPr>
              <w:pStyle w:val="ListParagraph"/>
              <w:numPr>
                <w:ilvl w:val="0"/>
                <w:numId w:val="24"/>
              </w:numPr>
              <w:adjustRightInd w:val="0"/>
              <w:snapToGrid w:val="0"/>
              <w:spacing w:beforeLines="50" w:before="120" w:afterLines="50"/>
              <w:contextualSpacing w:val="0"/>
              <w:rPr>
                <w:rFonts w:ascii="Times New Roman" w:hAnsi="Times New Roman"/>
                <w:bCs/>
              </w:rPr>
            </w:pPr>
            <w:r>
              <w:rPr>
                <w:rFonts w:ascii="Times New Roman" w:hAnsi="Times New Roman"/>
                <w:bCs/>
              </w:rPr>
              <w:t xml:space="preserve">It should be per UE basis to align with FG 13-5 and 27-2-2. </w:t>
            </w:r>
          </w:p>
          <w:p w14:paraId="5F49E758" w14:textId="77777777" w:rsidR="00D622E9" w:rsidRDefault="00773138" w:rsidP="005920CA">
            <w:pPr>
              <w:pStyle w:val="ListParagraph"/>
              <w:numPr>
                <w:ilvl w:val="0"/>
                <w:numId w:val="24"/>
              </w:numPr>
              <w:adjustRightInd w:val="0"/>
              <w:snapToGrid w:val="0"/>
              <w:spacing w:beforeLines="50" w:before="120" w:afterLines="50"/>
              <w:contextualSpacing w:val="0"/>
              <w:rPr>
                <w:rFonts w:ascii="Times New Roman" w:hAnsi="Times New Roman"/>
                <w:bCs/>
              </w:rPr>
            </w:pPr>
            <w:r>
              <w:rPr>
                <w:rFonts w:ascii="Times New Roman" w:hAnsi="Times New Roman"/>
                <w:bCs/>
              </w:rPr>
              <w:t xml:space="preserve">The yellow note in the second last column should be removed as Rel-16 RSRP is mandatorily reported for DL-AOD positioning method. </w:t>
            </w:r>
          </w:p>
          <w:p w14:paraId="313D0033" w14:textId="77777777" w:rsidR="00D622E9" w:rsidRDefault="00773138">
            <w:pPr>
              <w:snapToGrid w:val="0"/>
              <w:spacing w:after="0"/>
              <w:rPr>
                <w:rFonts w:ascii="Times New Roman" w:hAnsi="Times New Roman"/>
                <w:i/>
                <w:iCs/>
              </w:rPr>
            </w:pPr>
            <w:r>
              <w:rPr>
                <w:rFonts w:ascii="Times New Roman" w:hAnsi="Times New Roman"/>
                <w:b/>
                <w:bCs/>
                <w:i/>
                <w:iCs/>
              </w:rPr>
              <w:t xml:space="preserve">Proposal 2: </w:t>
            </w:r>
            <w:r>
              <w:rPr>
                <w:rFonts w:ascii="Times New Roman" w:hAnsi="Times New Roman"/>
                <w:i/>
                <w:iCs/>
              </w:rPr>
              <w:t>For 27-2-1</w:t>
            </w:r>
          </w:p>
          <w:p w14:paraId="0C3D6738" w14:textId="77777777" w:rsidR="00D622E9" w:rsidRDefault="00773138">
            <w:pPr>
              <w:pStyle w:val="ListParagraph"/>
              <w:numPr>
                <w:ilvl w:val="0"/>
                <w:numId w:val="24"/>
              </w:numPr>
              <w:adjustRightInd w:val="0"/>
              <w:snapToGrid w:val="0"/>
              <w:spacing w:before="0" w:after="0"/>
              <w:contextualSpacing w:val="0"/>
              <w:rPr>
                <w:rFonts w:ascii="Times New Roman" w:hAnsi="Times New Roman"/>
                <w:bCs/>
                <w:i/>
              </w:rPr>
            </w:pPr>
            <w:r>
              <w:rPr>
                <w:rFonts w:ascii="Times New Roman" w:hAnsi="Times New Roman"/>
                <w:bCs/>
                <w:i/>
              </w:rPr>
              <w:t xml:space="preserve">It should be per UE basis </w:t>
            </w:r>
          </w:p>
          <w:p w14:paraId="2AAD75C9" w14:textId="77777777" w:rsidR="00D622E9" w:rsidRDefault="00773138">
            <w:pPr>
              <w:pStyle w:val="ListParagraph"/>
              <w:numPr>
                <w:ilvl w:val="0"/>
                <w:numId w:val="24"/>
              </w:numPr>
              <w:adjustRightInd w:val="0"/>
              <w:snapToGrid w:val="0"/>
              <w:spacing w:before="0" w:after="0"/>
              <w:contextualSpacing w:val="0"/>
              <w:rPr>
                <w:rFonts w:ascii="Times New Roman" w:hAnsi="Times New Roman"/>
                <w:bCs/>
                <w:i/>
              </w:rPr>
            </w:pPr>
            <w:r>
              <w:rPr>
                <w:rFonts w:ascii="Times New Roman" w:hAnsi="Times New Roman"/>
                <w:bCs/>
                <w:i/>
              </w:rPr>
              <w:t>The yellow note in the second last column should be removed</w:t>
            </w:r>
          </w:p>
          <w:p w14:paraId="5B8C5A76" w14:textId="77777777" w:rsidR="00D622E9" w:rsidRDefault="00D622E9" w:rsidP="005920CA">
            <w:pPr>
              <w:spacing w:beforeLines="50" w:before="120"/>
              <w:jc w:val="left"/>
              <w:rPr>
                <w:rFonts w:ascii="Calibri" w:hAnsi="Calibri" w:cs="Calibri"/>
                <w:color w:val="000000"/>
              </w:rPr>
            </w:pPr>
          </w:p>
        </w:tc>
      </w:tr>
      <w:tr w:rsidR="00D622E9" w14:paraId="2E37E528" w14:textId="77777777">
        <w:tc>
          <w:tcPr>
            <w:tcW w:w="1818" w:type="dxa"/>
            <w:tcBorders>
              <w:top w:val="single" w:sz="4" w:space="0" w:color="auto"/>
              <w:left w:val="single" w:sz="4" w:space="0" w:color="auto"/>
              <w:bottom w:val="single" w:sz="4" w:space="0" w:color="auto"/>
              <w:right w:val="single" w:sz="4" w:space="0" w:color="auto"/>
            </w:tcBorders>
          </w:tcPr>
          <w:p w14:paraId="26FC566C"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398C37F0" w14:textId="77777777" w:rsidR="00D622E9" w:rsidRDefault="00773138">
            <w:pPr>
              <w:pStyle w:val="00Text"/>
            </w:pPr>
            <w:r>
              <w:t>We have the following updated FG 27-2-1 for DL-</w:t>
            </w:r>
            <w:proofErr w:type="spellStart"/>
            <w:r>
              <w:t>AoD</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6409"/>
              <w:gridCol w:w="7319"/>
              <w:gridCol w:w="2973"/>
              <w:gridCol w:w="447"/>
              <w:gridCol w:w="222"/>
              <w:gridCol w:w="222"/>
              <w:gridCol w:w="1944"/>
            </w:tblGrid>
            <w:tr w:rsidR="00D622E9" w14:paraId="36F7029B" w14:textId="77777777">
              <w:tc>
                <w:tcPr>
                  <w:tcW w:w="0" w:type="auto"/>
                  <w:tcBorders>
                    <w:top w:val="single" w:sz="4" w:space="0" w:color="auto"/>
                    <w:left w:val="single" w:sz="4" w:space="0" w:color="auto"/>
                    <w:bottom w:val="single" w:sz="4" w:space="0" w:color="auto"/>
                    <w:right w:val="single" w:sz="4" w:space="0" w:color="auto"/>
                  </w:tcBorders>
                </w:tcPr>
                <w:p w14:paraId="534ACFB2" w14:textId="77777777" w:rsidR="00D622E9" w:rsidRDefault="00773138">
                  <w:pPr>
                    <w:pStyle w:val="TAL"/>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14:paraId="780ED3E0" w14:textId="77777777" w:rsidR="00D622E9" w:rsidRDefault="00773138">
                  <w:pPr>
                    <w:pStyle w:val="TAL"/>
                    <w:rPr>
                      <w:rFonts w:eastAsia="SimSun" w:cs="Arial"/>
                      <w:color w:val="000000"/>
                      <w:szCs w:val="18"/>
                      <w:lang w:eastAsia="zh-CN"/>
                    </w:rPr>
                  </w:pPr>
                  <w:r>
                    <w:rPr>
                      <w:rFonts w:eastAsia="SimSun" w:cs="Arial"/>
                      <w:strike/>
                      <w:color w:val="FF0000"/>
                      <w:szCs w:val="18"/>
                      <w:lang w:eastAsia="zh-CN"/>
                    </w:rPr>
                    <w:t>[UE-assisted]</w:t>
                  </w:r>
                  <w:r>
                    <w:rPr>
                      <w:rFonts w:eastAsia="SimSun" w:cs="Arial"/>
                      <w:color w:val="000000"/>
                      <w:szCs w:val="18"/>
                      <w:lang w:eastAsia="zh-CN"/>
                    </w:rPr>
                    <w:t xml:space="preserve"> DL </w:t>
                  </w:r>
                  <w:r>
                    <w:rPr>
                      <w:rFonts w:cs="Arial"/>
                      <w:color w:val="000000"/>
                      <w:szCs w:val="18"/>
                    </w:rPr>
                    <w:t xml:space="preserve">PRS RSRP </w:t>
                  </w:r>
                  <w:r>
                    <w:rPr>
                      <w:rFonts w:cs="Arial"/>
                      <w:color w:val="FF0000"/>
                      <w:szCs w:val="18"/>
                    </w:rPr>
                    <w:t>measurement report</w:t>
                  </w:r>
                  <w:r>
                    <w:rPr>
                      <w:rFonts w:cs="Arial"/>
                      <w:color w:val="000000"/>
                      <w:szCs w:val="18"/>
                    </w:rPr>
                    <w:t xml:space="preserve"> of the first path for </w:t>
                  </w:r>
                  <w:r>
                    <w:rPr>
                      <w:rFonts w:eastAsia="SimSun" w:cs="Arial"/>
                      <w:color w:val="FF0000"/>
                      <w:szCs w:val="18"/>
                      <w:lang w:eastAsia="zh-CN"/>
                    </w:rPr>
                    <w:t>UE-assisted</w:t>
                  </w:r>
                  <w:r>
                    <w:rPr>
                      <w:rFonts w:cs="Arial"/>
                      <w:color w:val="000000"/>
                      <w:szCs w:val="18"/>
                    </w:rPr>
                    <w:t xml:space="preserve"> DL-</w:t>
                  </w:r>
                  <w:proofErr w:type="spellStart"/>
                  <w:r>
                    <w:rPr>
                      <w:rFonts w:cs="Arial"/>
                      <w:color w:val="000000"/>
                      <w:szCs w:val="18"/>
                    </w:rPr>
                    <w:t>AoD</w:t>
                  </w:r>
                  <w:proofErr w:type="spellEnd"/>
                </w:p>
              </w:tc>
              <w:tc>
                <w:tcPr>
                  <w:tcW w:w="0" w:type="auto"/>
                  <w:tcBorders>
                    <w:top w:val="single" w:sz="4" w:space="0" w:color="auto"/>
                    <w:left w:val="single" w:sz="4" w:space="0" w:color="auto"/>
                    <w:bottom w:val="single" w:sz="4" w:space="0" w:color="auto"/>
                    <w:right w:val="single" w:sz="4" w:space="0" w:color="auto"/>
                  </w:tcBorders>
                </w:tcPr>
                <w:p w14:paraId="6BE32E03"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w:t>
                  </w:r>
                  <w:r>
                    <w:rPr>
                      <w:rFonts w:cs="Arial"/>
                      <w:strike/>
                      <w:color w:val="FF0000"/>
                      <w:sz w:val="18"/>
                      <w:szCs w:val="18"/>
                    </w:rPr>
                    <w:t>[</w:t>
                  </w:r>
                  <w:r>
                    <w:rPr>
                      <w:rFonts w:cs="Arial"/>
                      <w:color w:val="000000"/>
                      <w:sz w:val="18"/>
                      <w:szCs w:val="18"/>
                    </w:rPr>
                    <w:t>measuring and reporting the</w:t>
                  </w:r>
                  <w:r>
                    <w:rPr>
                      <w:rFonts w:cs="Arial"/>
                      <w:strike/>
                      <w:color w:val="FF0000"/>
                      <w:sz w:val="18"/>
                      <w:szCs w:val="18"/>
                    </w:rPr>
                    <w:t>]</w:t>
                  </w:r>
                  <w:r>
                    <w:rPr>
                      <w:rFonts w:cs="Arial"/>
                      <w:color w:val="000000"/>
                      <w:sz w:val="18"/>
                      <w:szCs w:val="18"/>
                    </w:rPr>
                    <w:t xml:space="preserve"> PRS RSRP</w:t>
                  </w:r>
                  <w:r>
                    <w:rPr>
                      <w:rFonts w:cs="Arial"/>
                      <w:color w:val="ED7D31"/>
                      <w:sz w:val="18"/>
                      <w:szCs w:val="18"/>
                    </w:rPr>
                    <w:t>P</w:t>
                  </w:r>
                  <w:r>
                    <w:rPr>
                      <w:rFonts w:cs="Arial"/>
                      <w:color w:val="000000"/>
                      <w:sz w:val="18"/>
                      <w:szCs w:val="18"/>
                    </w:rPr>
                    <w:t xml:space="preserve"> of the first path for DL-</w:t>
                  </w:r>
                  <w:proofErr w:type="spellStart"/>
                  <w:r>
                    <w:rPr>
                      <w:rFonts w:cs="Arial"/>
                      <w:color w:val="000000"/>
                      <w:sz w:val="18"/>
                      <w:szCs w:val="18"/>
                    </w:rPr>
                    <w:t>AoD</w:t>
                  </w:r>
                  <w:proofErr w:type="spellEnd"/>
                  <w:r>
                    <w:rPr>
                      <w:rFonts w:cs="Arial"/>
                      <w:color w:val="000000"/>
                      <w:sz w:val="18"/>
                      <w:szCs w:val="18"/>
                    </w:rPr>
                    <w:t xml:space="preserve"> positioning method</w:t>
                  </w:r>
                </w:p>
                <w:p w14:paraId="056909D4"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2.) The maximum number of first path PRS RSRP</w:t>
                  </w:r>
                  <w:r>
                    <w:rPr>
                      <w:rFonts w:cs="Arial"/>
                      <w:color w:val="ED7D31"/>
                      <w:sz w:val="18"/>
                      <w:szCs w:val="18"/>
                    </w:rPr>
                    <w:t>P</w:t>
                  </w:r>
                  <w:r>
                    <w:rPr>
                      <w:rFonts w:cs="Arial"/>
                      <w:color w:val="000000"/>
                      <w:sz w:val="18"/>
                      <w:szCs w:val="18"/>
                    </w:rPr>
                    <w:t xml:space="preserve"> per TRP</w:t>
                  </w:r>
                </w:p>
              </w:tc>
              <w:tc>
                <w:tcPr>
                  <w:tcW w:w="0" w:type="auto"/>
                  <w:tcBorders>
                    <w:top w:val="single" w:sz="4" w:space="0" w:color="auto"/>
                    <w:left w:val="single" w:sz="4" w:space="0" w:color="auto"/>
                    <w:bottom w:val="single" w:sz="4" w:space="0" w:color="auto"/>
                    <w:right w:val="single" w:sz="4" w:space="0" w:color="auto"/>
                  </w:tcBorders>
                </w:tcPr>
                <w:p w14:paraId="29AAAA50" w14:textId="77777777" w:rsidR="00D622E9" w:rsidRDefault="00773138">
                  <w:pPr>
                    <w:pStyle w:val="TAL"/>
                    <w:rPr>
                      <w:rFonts w:cs="Arial"/>
                      <w:color w:val="000000"/>
                      <w:szCs w:val="18"/>
                      <w:highlight w:val="yellow"/>
                    </w:rPr>
                  </w:pPr>
                  <w:r>
                    <w:rPr>
                      <w:rFonts w:cs="Arial"/>
                      <w:strike/>
                      <w:color w:val="FF0000"/>
                      <w:szCs w:val="18"/>
                    </w:rPr>
                    <w:t>[</w:t>
                  </w:r>
                  <w:r>
                    <w:rPr>
                      <w:rFonts w:cs="Arial"/>
                      <w:strike/>
                      <w:color w:val="4472C4"/>
                      <w:szCs w:val="18"/>
                    </w:rPr>
                    <w:t>13-2 or 13-3, 13-4</w:t>
                  </w:r>
                  <w:r>
                    <w:rPr>
                      <w:rFonts w:cs="Arial"/>
                      <w:color w:val="000000"/>
                      <w:szCs w:val="18"/>
                    </w:rPr>
                    <w:t>, 13-5</w:t>
                  </w:r>
                  <w:r>
                    <w:rPr>
                      <w:rFonts w:cs="Arial"/>
                      <w:strike/>
                      <w:color w:val="FF0000"/>
                      <w:szCs w:val="18"/>
                    </w:rPr>
                    <w:t>, 13-8]</w:t>
                  </w:r>
                  <w:r>
                    <w:rPr>
                      <w:rFonts w:cs="Arial"/>
                      <w:color w:val="ED7D31"/>
                      <w:szCs w:val="18"/>
                    </w:rPr>
                    <w:t xml:space="preserve"> or </w:t>
                  </w:r>
                  <w:r>
                    <w:rPr>
                      <w:rFonts w:cs="Arial"/>
                      <w:color w:val="ED7D31"/>
                      <w:szCs w:val="18"/>
                      <w:highlight w:val="yellow"/>
                    </w:rPr>
                    <w:t>27-2-2</w:t>
                  </w:r>
                </w:p>
              </w:tc>
              <w:tc>
                <w:tcPr>
                  <w:tcW w:w="0" w:type="auto"/>
                  <w:tcBorders>
                    <w:top w:val="single" w:sz="4" w:space="0" w:color="auto"/>
                    <w:left w:val="single" w:sz="4" w:space="0" w:color="auto"/>
                    <w:bottom w:val="single" w:sz="4" w:space="0" w:color="auto"/>
                    <w:right w:val="single" w:sz="4" w:space="0" w:color="auto"/>
                  </w:tcBorders>
                </w:tcPr>
                <w:p w14:paraId="13547D8E" w14:textId="77777777" w:rsidR="00D622E9" w:rsidRDefault="00773138">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B6176CC" w14:textId="77777777" w:rsidR="00D622E9" w:rsidRDefault="00D622E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5172B27" w14:textId="77777777" w:rsidR="00D622E9" w:rsidRDefault="00D622E9">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4DF5619" w14:textId="77777777" w:rsidR="00D622E9" w:rsidRDefault="00773138">
                  <w:pPr>
                    <w:pStyle w:val="TAL"/>
                    <w:rPr>
                      <w:rFonts w:cs="Arial"/>
                      <w:color w:val="000000"/>
                      <w:szCs w:val="18"/>
                      <w:highlight w:val="yellow"/>
                    </w:rPr>
                  </w:pPr>
                  <w:r>
                    <w:rPr>
                      <w:rFonts w:cs="Arial"/>
                      <w:color w:val="ED7D31"/>
                      <w:szCs w:val="18"/>
                      <w:highlight w:val="yellow"/>
                    </w:rPr>
                    <w:t>FFS: Per UE or per band</w:t>
                  </w:r>
                </w:p>
              </w:tc>
            </w:tr>
          </w:tbl>
          <w:p w14:paraId="3D2BC229" w14:textId="77777777" w:rsidR="00D622E9" w:rsidRDefault="00773138">
            <w:pPr>
              <w:pStyle w:val="00Text"/>
            </w:pPr>
            <w:r>
              <w:t>One FFS point is whether 27-2-2 shall be the prerequisite for 27-2-1. In our view, it should not be because FG 27-2-2 is for the feature of supporting more DL PRS RSRP measurement reporting. For the granularity, we propose to use per band.</w:t>
            </w:r>
          </w:p>
          <w:p w14:paraId="52C46E2B" w14:textId="77777777" w:rsidR="00D622E9" w:rsidRDefault="00773138">
            <w:pPr>
              <w:pStyle w:val="000proposal"/>
            </w:pPr>
            <w:bookmarkStart w:id="36" w:name="_Hlk95683589"/>
            <w:r>
              <w:t>Proposal 3: On FG 27-2-1:</w:t>
            </w:r>
          </w:p>
          <w:p w14:paraId="54C34834" w14:textId="77777777" w:rsidR="00D622E9" w:rsidRDefault="00773138">
            <w:pPr>
              <w:pStyle w:val="000proposal"/>
              <w:numPr>
                <w:ilvl w:val="0"/>
                <w:numId w:val="25"/>
              </w:numPr>
            </w:pPr>
            <w:r>
              <w:t>The 13-5 is prerequisite. 27-2-2 is not.</w:t>
            </w:r>
          </w:p>
          <w:p w14:paraId="62B5D1E6" w14:textId="77777777" w:rsidR="00D622E9" w:rsidRDefault="00773138">
            <w:pPr>
              <w:pStyle w:val="000proposal"/>
              <w:numPr>
                <w:ilvl w:val="0"/>
                <w:numId w:val="25"/>
              </w:numPr>
            </w:pPr>
            <w:r>
              <w:t>It is per band</w:t>
            </w:r>
          </w:p>
          <w:bookmarkEnd w:id="36"/>
          <w:p w14:paraId="74424AAE" w14:textId="77777777" w:rsidR="00D622E9" w:rsidRDefault="00D622E9" w:rsidP="005920CA">
            <w:pPr>
              <w:spacing w:beforeLines="50" w:before="120"/>
              <w:jc w:val="left"/>
              <w:rPr>
                <w:rFonts w:ascii="Calibri" w:hAnsi="Calibri" w:cs="Calibri"/>
                <w:color w:val="000000"/>
              </w:rPr>
            </w:pPr>
          </w:p>
        </w:tc>
      </w:tr>
      <w:tr w:rsidR="00D622E9" w14:paraId="48E3955A" w14:textId="77777777">
        <w:tc>
          <w:tcPr>
            <w:tcW w:w="1818" w:type="dxa"/>
            <w:tcBorders>
              <w:top w:val="single" w:sz="4" w:space="0" w:color="auto"/>
              <w:left w:val="single" w:sz="4" w:space="0" w:color="auto"/>
              <w:bottom w:val="single" w:sz="4" w:space="0" w:color="auto"/>
              <w:right w:val="single" w:sz="4" w:space="0" w:color="auto"/>
            </w:tcBorders>
          </w:tcPr>
          <w:p w14:paraId="315EF165"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225F7C92" w14:textId="77777777" w:rsidR="00D622E9" w:rsidRDefault="00773138">
            <w:pPr>
              <w:pStyle w:val="maintext"/>
              <w:spacing w:before="120" w:after="120"/>
              <w:ind w:right="400" w:firstLineChars="0" w:firstLine="0"/>
              <w:rPr>
                <w:rFonts w:eastAsia="Times New Roman" w:cs="Times New Roman"/>
                <w:lang w:eastAsia="zh-CN"/>
              </w:rPr>
            </w:pPr>
            <w:r>
              <w:rPr>
                <w:rFonts w:eastAsia="Times New Roman" w:cs="Times New Roman" w:hint="eastAsia"/>
                <w:lang w:eastAsia="zh-CN"/>
              </w:rPr>
              <w:t>For the FG, we think it should be per UE and there is a need to keep the n</w:t>
            </w:r>
            <w:r>
              <w:rPr>
                <w:rFonts w:eastAsia="Times New Roman" w:cs="Times New Roman"/>
                <w:lang w:eastAsia="zh-CN"/>
              </w:rPr>
              <w:t>ote</w:t>
            </w:r>
            <w:r>
              <w:rPr>
                <w:rFonts w:eastAsia="Times New Roman" w:cs="Times New Roman" w:hint="eastAsia"/>
                <w:lang w:eastAsia="zh-CN"/>
              </w:rPr>
              <w:t xml:space="preserve"> of</w:t>
            </w:r>
            <w:r>
              <w:rPr>
                <w:rFonts w:eastAsia="Times New Roman" w:cs="Times New Roman"/>
                <w:lang w:eastAsia="zh-CN"/>
              </w:rPr>
              <w:t xml:space="preserve"> “Having FG 13-5 as the prerequisite FG does not imply that in a measurement report, reporting PRS-RSRP of a PRS resource should be the prerequisite of reporting PRS-RSRPP for the first path of the PRS resource”</w:t>
            </w:r>
            <w:r>
              <w:rPr>
                <w:rFonts w:eastAsia="Times New Roman" w:cs="Times New Roman" w:hint="eastAsia"/>
                <w:lang w:eastAsia="zh-CN"/>
              </w:rPr>
              <w:t>.</w:t>
            </w:r>
          </w:p>
          <w:p w14:paraId="443AAE74" w14:textId="77777777" w:rsidR="00D622E9" w:rsidRDefault="00D622E9">
            <w:pPr>
              <w:pStyle w:val="maintext"/>
              <w:spacing w:before="120" w:after="120"/>
              <w:ind w:right="400" w:firstLineChars="90" w:firstLine="180"/>
              <w:rPr>
                <w:rFonts w:eastAsia="Times New Roman" w:cs="Times New Roman"/>
                <w:color w:val="000000"/>
                <w:lang w:eastAsia="zh-CN"/>
              </w:rPr>
            </w:pPr>
          </w:p>
          <w:p w14:paraId="1A436193" w14:textId="77777777" w:rsidR="00D622E9" w:rsidRDefault="00773138">
            <w:pPr>
              <w:pStyle w:val="maintext"/>
              <w:spacing w:before="120" w:after="120"/>
              <w:ind w:right="400" w:firstLineChars="0" w:firstLine="0"/>
              <w:rPr>
                <w:rFonts w:eastAsia="Times New Roman" w:cs="Times New Roman"/>
                <w:color w:val="000000"/>
                <w:lang w:eastAsia="zh-CN"/>
              </w:rPr>
            </w:pPr>
            <w:r>
              <w:rPr>
                <w:rFonts w:eastAsia="Times New Roman" w:cs="Times New Roman" w:hint="eastAsia"/>
                <w:color w:val="000000"/>
                <w:lang w:eastAsia="zh-CN"/>
              </w:rPr>
              <w:t>Based on the above discussions, our proposal on FG27-</w:t>
            </w:r>
            <w:r>
              <w:rPr>
                <w:rFonts w:eastAsia="Times New Roman" w:cs="Times New Roman" w:hint="eastAsia"/>
                <w:lang w:eastAsia="zh-CN"/>
              </w:rPr>
              <w:t>2-1</w:t>
            </w:r>
            <w:r>
              <w:rPr>
                <w:rFonts w:eastAsia="Times New Roman" w:cs="Times New Roman" w:hint="eastAsia"/>
                <w:color w:val="000000"/>
                <w:lang w:eastAsia="zh-CN"/>
              </w:rPr>
              <w:t xml:space="preserve"> as follows,</w:t>
            </w:r>
          </w:p>
          <w:p w14:paraId="2602F82E" w14:textId="77777777" w:rsidR="00D622E9" w:rsidRDefault="00773138">
            <w:pPr>
              <w:pStyle w:val="Caption"/>
              <w:jc w:val="both"/>
              <w:rPr>
                <w:b w:val="0"/>
                <w:color w:val="000000"/>
              </w:rPr>
            </w:pPr>
            <w:r>
              <w:rPr>
                <w:i/>
              </w:rPr>
              <w:t xml:space="preserve">Proposal </w:t>
            </w:r>
            <w:r w:rsidR="00D622E9">
              <w:rPr>
                <w:b w:val="0"/>
                <w:i/>
              </w:rPr>
              <w:fldChar w:fldCharType="begin"/>
            </w:r>
            <w:r>
              <w:rPr>
                <w:i/>
              </w:rPr>
              <w:instrText xml:space="preserve"> SEQ Proposal \* ARABIC </w:instrText>
            </w:r>
            <w:r w:rsidR="00D622E9">
              <w:rPr>
                <w:b w:val="0"/>
                <w:i/>
              </w:rPr>
              <w:fldChar w:fldCharType="separate"/>
            </w:r>
            <w:r>
              <w:rPr>
                <w:i/>
              </w:rPr>
              <w:t>9</w:t>
            </w:r>
            <w:r w:rsidR="00D622E9">
              <w:rPr>
                <w:b w:val="0"/>
                <w:i/>
              </w:rPr>
              <w:fldChar w:fldCharType="end"/>
            </w:r>
            <w:r>
              <w:rPr>
                <w:rFonts w:hint="eastAsia"/>
                <w:i/>
              </w:rPr>
              <w:t xml:space="preserve">: Adopt the following modifications marked as red </w:t>
            </w:r>
            <w:r>
              <w:rPr>
                <w:i/>
              </w:rPr>
              <w:t>colour</w:t>
            </w:r>
            <w:r>
              <w:rPr>
                <w:rFonts w:hint="eastAsia"/>
                <w:i/>
              </w:rPr>
              <w:t xml:space="preserve"> to FG 27-2</w:t>
            </w:r>
            <w:r>
              <w:rPr>
                <w:i/>
              </w:rPr>
              <w:t>-1</w:t>
            </w:r>
            <w:r>
              <w:rPr>
                <w:rFonts w:hint="eastAsia"/>
                <w:i/>
              </w:rPr>
              <w:t xml:space="preserve"> based on the agreement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61"/>
              <w:gridCol w:w="2930"/>
              <w:gridCol w:w="3464"/>
              <w:gridCol w:w="762"/>
              <w:gridCol w:w="447"/>
              <w:gridCol w:w="222"/>
              <w:gridCol w:w="222"/>
              <w:gridCol w:w="594"/>
              <w:gridCol w:w="467"/>
              <w:gridCol w:w="467"/>
              <w:gridCol w:w="467"/>
              <w:gridCol w:w="6696"/>
              <w:gridCol w:w="1566"/>
            </w:tblGrid>
            <w:tr w:rsidR="00D622E9" w14:paraId="67871643" w14:textId="77777777">
              <w:tc>
                <w:tcPr>
                  <w:tcW w:w="0" w:type="auto"/>
                  <w:tcBorders>
                    <w:top w:val="single" w:sz="4" w:space="0" w:color="auto"/>
                    <w:left w:val="single" w:sz="4" w:space="0" w:color="auto"/>
                    <w:bottom w:val="single" w:sz="4" w:space="0" w:color="auto"/>
                    <w:right w:val="single" w:sz="4" w:space="0" w:color="auto"/>
                  </w:tcBorders>
                </w:tcPr>
                <w:p w14:paraId="5AF7C3E4" w14:textId="77777777" w:rsidR="00D622E9" w:rsidRDefault="00773138">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E22F118" w14:textId="77777777" w:rsidR="00D622E9" w:rsidRDefault="00773138">
                  <w:pPr>
                    <w:pStyle w:val="TAL"/>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14:paraId="4D881BCE" w14:textId="77777777" w:rsidR="00D622E9" w:rsidRDefault="00773138">
                  <w:pPr>
                    <w:pStyle w:val="TAL"/>
                    <w:rPr>
                      <w:rFonts w:eastAsia="SimSun" w:cs="Arial"/>
                      <w:szCs w:val="18"/>
                      <w:lang w:eastAsia="zh-CN"/>
                    </w:rPr>
                  </w:pPr>
                  <w:r>
                    <w:rPr>
                      <w:rFonts w:eastAsia="SimSun" w:cs="Arial"/>
                      <w:szCs w:val="18"/>
                      <w:lang w:eastAsia="zh-CN"/>
                    </w:rPr>
                    <w:t xml:space="preserve">DL </w:t>
                  </w:r>
                  <w:r>
                    <w:rPr>
                      <w:rFonts w:cs="Arial"/>
                      <w:szCs w:val="18"/>
                    </w:rPr>
                    <w:t xml:space="preserve">PRS RSRP measurement report of the first path for </w:t>
                  </w:r>
                  <w:r>
                    <w:rPr>
                      <w:rFonts w:eastAsia="SimSun" w:cs="Arial"/>
                      <w:szCs w:val="18"/>
                      <w:lang w:eastAsia="zh-CN"/>
                    </w:rPr>
                    <w:t>UE-assisted</w:t>
                  </w:r>
                  <w:r>
                    <w:rPr>
                      <w:rFonts w:cs="Arial"/>
                      <w:szCs w:val="18"/>
                    </w:rPr>
                    <w:t xml:space="preserve"> DL-</w:t>
                  </w:r>
                  <w:proofErr w:type="spellStart"/>
                  <w:r>
                    <w:rPr>
                      <w:rFonts w:cs="Arial"/>
                      <w:szCs w:val="18"/>
                    </w:rPr>
                    <w:t>AoD</w:t>
                  </w:r>
                  <w:proofErr w:type="spellEnd"/>
                </w:p>
              </w:tc>
              <w:tc>
                <w:tcPr>
                  <w:tcW w:w="0" w:type="auto"/>
                  <w:tcBorders>
                    <w:top w:val="single" w:sz="4" w:space="0" w:color="auto"/>
                    <w:left w:val="single" w:sz="4" w:space="0" w:color="auto"/>
                    <w:bottom w:val="single" w:sz="4" w:space="0" w:color="auto"/>
                    <w:right w:val="single" w:sz="4" w:space="0" w:color="auto"/>
                  </w:tcBorders>
                </w:tcPr>
                <w:p w14:paraId="799F91DD" w14:textId="77777777" w:rsidR="00D622E9" w:rsidRDefault="00773138">
                  <w:pPr>
                    <w:autoSpaceDE w:val="0"/>
                    <w:autoSpaceDN w:val="0"/>
                    <w:adjustRightInd w:val="0"/>
                    <w:snapToGrid w:val="0"/>
                    <w:spacing w:afterLines="50"/>
                    <w:contextualSpacing/>
                    <w:rPr>
                      <w:rFonts w:cs="Arial"/>
                      <w:sz w:val="18"/>
                      <w:szCs w:val="18"/>
                    </w:rPr>
                  </w:pPr>
                  <w:r>
                    <w:rPr>
                      <w:rFonts w:cs="Arial"/>
                      <w:sz w:val="18"/>
                      <w:szCs w:val="18"/>
                    </w:rPr>
                    <w:t>1.) Support of measuring and reporting the PRS RSRPP of the first path for DL-</w:t>
                  </w:r>
                  <w:proofErr w:type="spellStart"/>
                  <w:r>
                    <w:rPr>
                      <w:rFonts w:cs="Arial"/>
                      <w:sz w:val="18"/>
                      <w:szCs w:val="18"/>
                    </w:rPr>
                    <w:t>AoD</w:t>
                  </w:r>
                  <w:proofErr w:type="spellEnd"/>
                  <w:r>
                    <w:rPr>
                      <w:rFonts w:cs="Arial"/>
                      <w:sz w:val="18"/>
                      <w:szCs w:val="18"/>
                    </w:rPr>
                    <w:t xml:space="preserve"> positioning method</w:t>
                  </w:r>
                </w:p>
                <w:p w14:paraId="79ABB7EE" w14:textId="77777777" w:rsidR="00D622E9" w:rsidRDefault="00773138">
                  <w:pPr>
                    <w:autoSpaceDE w:val="0"/>
                    <w:autoSpaceDN w:val="0"/>
                    <w:adjustRightInd w:val="0"/>
                    <w:snapToGrid w:val="0"/>
                    <w:spacing w:afterLines="50"/>
                    <w:contextualSpacing/>
                    <w:rPr>
                      <w:rFonts w:cs="Arial"/>
                      <w:sz w:val="18"/>
                      <w:szCs w:val="18"/>
                    </w:rPr>
                  </w:pPr>
                  <w:r>
                    <w:rPr>
                      <w:rFonts w:cs="Arial"/>
                      <w:sz w:val="18"/>
                      <w:szCs w:val="18"/>
                    </w:rPr>
                    <w:t>2.) The maximum number of first path PRS RSRPP per TRP</w:t>
                  </w:r>
                </w:p>
              </w:tc>
              <w:tc>
                <w:tcPr>
                  <w:tcW w:w="0" w:type="auto"/>
                  <w:tcBorders>
                    <w:top w:val="single" w:sz="4" w:space="0" w:color="auto"/>
                    <w:left w:val="single" w:sz="4" w:space="0" w:color="auto"/>
                    <w:bottom w:val="single" w:sz="4" w:space="0" w:color="auto"/>
                    <w:right w:val="single" w:sz="4" w:space="0" w:color="auto"/>
                  </w:tcBorders>
                </w:tcPr>
                <w:p w14:paraId="4BBC0DFC" w14:textId="77777777" w:rsidR="00D622E9" w:rsidRDefault="00773138">
                  <w:pPr>
                    <w:pStyle w:val="TAL"/>
                    <w:rPr>
                      <w:rFonts w:cs="Arial"/>
                      <w:szCs w:val="18"/>
                      <w:highlight w:val="yellow"/>
                    </w:rPr>
                  </w:pPr>
                  <w:r>
                    <w:rPr>
                      <w:rFonts w:cs="Arial"/>
                      <w:szCs w:val="18"/>
                    </w:rPr>
                    <w:t>13-5</w:t>
                  </w:r>
                  <w:r>
                    <w:rPr>
                      <w:rFonts w:cs="Arial" w:hint="eastAsia"/>
                      <w:szCs w:val="18"/>
                      <w:lang w:eastAsia="zh-CN"/>
                    </w:rPr>
                    <w:t xml:space="preserve"> </w:t>
                  </w:r>
                  <w:r>
                    <w:rPr>
                      <w:rFonts w:cs="Arial"/>
                      <w:szCs w:val="18"/>
                    </w:rPr>
                    <w:t>or 27-2-2</w:t>
                  </w:r>
                </w:p>
              </w:tc>
              <w:tc>
                <w:tcPr>
                  <w:tcW w:w="0" w:type="auto"/>
                  <w:tcBorders>
                    <w:top w:val="single" w:sz="4" w:space="0" w:color="auto"/>
                    <w:left w:val="single" w:sz="4" w:space="0" w:color="auto"/>
                    <w:bottom w:val="single" w:sz="4" w:space="0" w:color="auto"/>
                    <w:right w:val="single" w:sz="4" w:space="0" w:color="auto"/>
                  </w:tcBorders>
                </w:tcPr>
                <w:p w14:paraId="08716560" w14:textId="77777777" w:rsidR="00D622E9" w:rsidRDefault="00773138">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14ACBC7" w14:textId="77777777" w:rsidR="00D622E9" w:rsidRDefault="00D622E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D7831BD" w14:textId="77777777" w:rsidR="00D622E9" w:rsidRDefault="00D622E9">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718EC16" w14:textId="77777777" w:rsidR="00D622E9" w:rsidRDefault="00773138">
                  <w:pPr>
                    <w:pStyle w:val="TAL"/>
                    <w:rPr>
                      <w:rFonts w:cs="Arial"/>
                      <w:color w:val="FF0000"/>
                      <w:szCs w:val="18"/>
                      <w:highlight w:val="yellow"/>
                    </w:rPr>
                  </w:pPr>
                  <w:r>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tcPr>
                <w:p w14:paraId="1225F7D3" w14:textId="77777777" w:rsidR="00D622E9" w:rsidRDefault="0077313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5A12434" w14:textId="77777777" w:rsidR="00D622E9" w:rsidRDefault="0077313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1F6D4D4" w14:textId="77777777" w:rsidR="00D622E9" w:rsidRDefault="0077313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54F9F1C" w14:textId="77777777" w:rsidR="00D622E9" w:rsidRDefault="00773138">
                  <w:pPr>
                    <w:pStyle w:val="TAL"/>
                    <w:rPr>
                      <w:rFonts w:cs="Arial"/>
                      <w:color w:val="000000"/>
                      <w:szCs w:val="18"/>
                      <w:lang w:eastAsia="zh-CN"/>
                    </w:rPr>
                  </w:pPr>
                  <w:r>
                    <w:rPr>
                      <w:rFonts w:cs="Arial"/>
                      <w:color w:val="000000"/>
                      <w:szCs w:val="18"/>
                    </w:rPr>
                    <w:t xml:space="preserve">Component 2 candidate values: </w:t>
                  </w:r>
                  <w:r>
                    <w:rPr>
                      <w:rFonts w:cs="Arial" w:hint="eastAsia"/>
                      <w:color w:val="FF0000"/>
                      <w:szCs w:val="18"/>
                      <w:lang w:eastAsia="zh-CN"/>
                    </w:rPr>
                    <w:t>{</w:t>
                  </w:r>
                  <w:r>
                    <w:rPr>
                      <w:rFonts w:cs="Arial"/>
                      <w:color w:val="000000"/>
                      <w:szCs w:val="18"/>
                    </w:rPr>
                    <w:t>2,4,8,16,24</w:t>
                  </w:r>
                  <w:r>
                    <w:rPr>
                      <w:rFonts w:cs="Arial" w:hint="eastAsia"/>
                      <w:color w:val="FF0000"/>
                      <w:szCs w:val="18"/>
                      <w:lang w:eastAsia="zh-CN"/>
                    </w:rPr>
                    <w:t>}</w:t>
                  </w:r>
                </w:p>
                <w:p w14:paraId="2A97C3B3" w14:textId="77777777" w:rsidR="00D622E9" w:rsidRDefault="00D622E9">
                  <w:pPr>
                    <w:pStyle w:val="TAL"/>
                    <w:rPr>
                      <w:rFonts w:cs="Arial"/>
                      <w:color w:val="000000"/>
                      <w:szCs w:val="18"/>
                    </w:rPr>
                  </w:pPr>
                </w:p>
                <w:p w14:paraId="1B3B6B4B"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518FD7BD" w14:textId="77777777" w:rsidR="00D622E9" w:rsidRDefault="00D622E9">
                  <w:pPr>
                    <w:pStyle w:val="TAL"/>
                    <w:rPr>
                      <w:rFonts w:cs="Arial"/>
                      <w:color w:val="000000"/>
                      <w:szCs w:val="18"/>
                    </w:rPr>
                  </w:pPr>
                </w:p>
                <w:p w14:paraId="1654500B" w14:textId="77777777" w:rsidR="00D622E9" w:rsidRDefault="00773138">
                  <w:pPr>
                    <w:pStyle w:val="TAL"/>
                    <w:rPr>
                      <w:rFonts w:cs="Arial"/>
                      <w:szCs w:val="18"/>
                    </w:rPr>
                  </w:pPr>
                  <w:r>
                    <w:rPr>
                      <w:rFonts w:cs="Arial"/>
                      <w:szCs w:val="18"/>
                    </w:rPr>
                    <w:t>The maximum number of first path PRS RSRP per TRP should be less than or equal to the maximum number of PRS RSRP (27-2-2)</w:t>
                  </w:r>
                </w:p>
                <w:p w14:paraId="3B8F7C6E" w14:textId="77777777" w:rsidR="00D622E9" w:rsidRDefault="00D622E9">
                  <w:pPr>
                    <w:pStyle w:val="TAL"/>
                    <w:rPr>
                      <w:rFonts w:cs="Arial"/>
                      <w:color w:val="FF0000"/>
                      <w:szCs w:val="18"/>
                    </w:rPr>
                  </w:pPr>
                </w:p>
                <w:p w14:paraId="0AA557EA" w14:textId="77777777" w:rsidR="00D622E9" w:rsidRDefault="00773138">
                  <w:pPr>
                    <w:pStyle w:val="TAL"/>
                    <w:rPr>
                      <w:rFonts w:cs="Arial"/>
                      <w:color w:val="FF0000"/>
                      <w:szCs w:val="18"/>
                    </w:rPr>
                  </w:pPr>
                  <w:r>
                    <w:rPr>
                      <w:rFonts w:cs="Arial"/>
                      <w:strike/>
                      <w:color w:val="FF0000"/>
                      <w:szCs w:val="18"/>
                    </w:rPr>
                    <w:t>[</w:t>
                  </w:r>
                  <w:r>
                    <w:rPr>
                      <w:rFonts w:cs="Arial"/>
                      <w:color w:val="FF0000"/>
                      <w:szCs w:val="18"/>
                    </w:rPr>
                    <w:t>Note: Having FG 13-5 as the prerequisite FG does not imply that in a measurement report, reporting PRS-RSRP of a PRS resource should be the prerequisite of reporting PRS-RSRPP for the first path of the PRS resource</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042A5838" w14:textId="77777777" w:rsidR="00D622E9" w:rsidRDefault="00773138">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446DF1D7" w14:textId="77777777" w:rsidR="00D622E9" w:rsidRDefault="00D622E9" w:rsidP="005920CA">
            <w:pPr>
              <w:spacing w:beforeLines="50" w:before="120"/>
              <w:jc w:val="left"/>
              <w:rPr>
                <w:rFonts w:ascii="Calibri" w:hAnsi="Calibri" w:cs="Calibri"/>
                <w:color w:val="000000"/>
              </w:rPr>
            </w:pPr>
          </w:p>
        </w:tc>
      </w:tr>
      <w:tr w:rsidR="00D622E9" w14:paraId="1C8C1A43" w14:textId="77777777">
        <w:tc>
          <w:tcPr>
            <w:tcW w:w="1818" w:type="dxa"/>
            <w:tcBorders>
              <w:top w:val="single" w:sz="4" w:space="0" w:color="auto"/>
              <w:left w:val="single" w:sz="4" w:space="0" w:color="auto"/>
              <w:bottom w:val="single" w:sz="4" w:space="0" w:color="auto"/>
              <w:right w:val="single" w:sz="4" w:space="0" w:color="auto"/>
            </w:tcBorders>
          </w:tcPr>
          <w:p w14:paraId="5DE58C23" w14:textId="77777777" w:rsidR="00D622E9" w:rsidRDefault="00773138">
            <w:pPr>
              <w:jc w:val="left"/>
              <w:rPr>
                <w:rFonts w:ascii="Calibri" w:hAnsi="Calibri" w:cs="Calibri"/>
                <w:color w:val="000000"/>
              </w:rPr>
            </w:pPr>
            <w:r>
              <w:rPr>
                <w:rFonts w:cs="Arial"/>
                <w:sz w:val="16"/>
                <w:szCs w:val="16"/>
              </w:rPr>
              <w:lastRenderedPageBreak/>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4A3E10E0" w14:textId="77777777" w:rsidR="00D622E9" w:rsidRDefault="00773138">
            <w:pPr>
              <w:pStyle w:val="ListParagraph"/>
              <w:numPr>
                <w:ilvl w:val="1"/>
                <w:numId w:val="14"/>
              </w:numPr>
              <w:spacing w:before="0" w:after="0"/>
              <w:jc w:val="left"/>
            </w:pPr>
            <w:r>
              <w:t>Per band</w:t>
            </w:r>
          </w:p>
          <w:p w14:paraId="4A1A4C5F" w14:textId="77777777" w:rsidR="00D622E9" w:rsidRDefault="00773138">
            <w:pPr>
              <w:pStyle w:val="CommentText"/>
              <w:numPr>
                <w:ilvl w:val="1"/>
                <w:numId w:val="14"/>
              </w:numPr>
              <w:spacing w:before="0" w:after="180"/>
              <w:jc w:val="left"/>
            </w:pPr>
            <w:r>
              <w:t>Remove the bracket in “Component 2 candidate values: [2,4,8,16,24] as it was agreed at RAN1 #107e.</w:t>
            </w:r>
          </w:p>
          <w:p w14:paraId="6DF0C109" w14:textId="77777777" w:rsidR="00D622E9" w:rsidRDefault="00773138">
            <w:pPr>
              <w:pStyle w:val="CommentText"/>
              <w:numPr>
                <w:ilvl w:val="1"/>
                <w:numId w:val="14"/>
              </w:numPr>
              <w:spacing w:before="0" w:after="180"/>
              <w:jc w:val="left"/>
            </w:pPr>
            <w:r>
              <w:t>It is not clear if the note means that FG 27-2-2 is always supported by UEs supporting 27-2-1, or if the note applies only if 27-2-1 is supported. Clarification is needed here.</w:t>
            </w:r>
          </w:p>
          <w:p w14:paraId="482A5F05" w14:textId="77777777" w:rsidR="00D622E9" w:rsidRDefault="00773138">
            <w:pPr>
              <w:pStyle w:val="CommentText"/>
              <w:numPr>
                <w:ilvl w:val="1"/>
                <w:numId w:val="14"/>
              </w:numPr>
              <w:spacing w:before="0" w:after="180"/>
              <w:jc w:val="left"/>
            </w:pPr>
            <w:r>
              <w:t xml:space="preserve">The yellow highlighted note is confusing, and in principle something to resolved in the main session, not in UE features session. Propose to remove it. </w:t>
            </w:r>
          </w:p>
        </w:tc>
      </w:tr>
      <w:tr w:rsidR="00D622E9" w14:paraId="23C0A0E9" w14:textId="77777777">
        <w:tc>
          <w:tcPr>
            <w:tcW w:w="1818" w:type="dxa"/>
            <w:tcBorders>
              <w:top w:val="single" w:sz="4" w:space="0" w:color="auto"/>
              <w:left w:val="single" w:sz="4" w:space="0" w:color="auto"/>
              <w:bottom w:val="single" w:sz="4" w:space="0" w:color="auto"/>
              <w:right w:val="single" w:sz="4" w:space="0" w:color="auto"/>
            </w:tcBorders>
          </w:tcPr>
          <w:p w14:paraId="45D82ED7"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1189D848" w14:textId="77777777" w:rsidR="00D622E9" w:rsidRDefault="00773138">
            <w:pPr>
              <w:overflowPunct w:val="0"/>
              <w:autoSpaceDE w:val="0"/>
              <w:autoSpaceDN w:val="0"/>
              <w:adjustRightInd w:val="0"/>
              <w:textAlignment w:val="baseline"/>
              <w:rPr>
                <w:rFonts w:eastAsia="DengXian"/>
                <w:sz w:val="24"/>
                <w:lang w:eastAsia="zh-CN"/>
              </w:rPr>
            </w:pPr>
            <w:r>
              <w:rPr>
                <w:rFonts w:eastAsia="DengXian"/>
                <w:sz w:val="24"/>
                <w:lang w:eastAsia="zh-CN"/>
              </w:rPr>
              <w:t xml:space="preserve">For the FG 27-2-1, we prefer to </w:t>
            </w:r>
            <w:r>
              <w:rPr>
                <w:rFonts w:eastAsia="SimSun"/>
                <w:sz w:val="24"/>
                <w:lang w:val="en-GB" w:eastAsia="zh-CN"/>
              </w:rPr>
              <w:t xml:space="preserve">support the granularity being “per UE”, we think the feature is expected to be consistent across all the bands(i.e. per UE) and there </w:t>
            </w:r>
            <w:proofErr w:type="gramStart"/>
            <w:r>
              <w:rPr>
                <w:rFonts w:eastAsia="SimSun"/>
                <w:sz w:val="24"/>
                <w:lang w:val="en-GB" w:eastAsia="zh-CN"/>
              </w:rPr>
              <w:t>is</w:t>
            </w:r>
            <w:proofErr w:type="gramEnd"/>
            <w:r>
              <w:rPr>
                <w:rFonts w:eastAsia="SimSun"/>
                <w:sz w:val="24"/>
                <w:lang w:val="en-GB" w:eastAsia="zh-CN"/>
              </w:rPr>
              <w:t xml:space="preserve"> no foreseeable benefits with “per band”. And since there is no need to report the PRS-RSRPP before reporting the PRS-RSRPP for the first path, we think the note can be </w:t>
            </w:r>
            <w:proofErr w:type="spellStart"/>
            <w:r>
              <w:rPr>
                <w:rFonts w:eastAsia="SimSun"/>
                <w:sz w:val="24"/>
                <w:lang w:val="en-GB" w:eastAsia="zh-CN"/>
              </w:rPr>
              <w:t>keeped</w:t>
            </w:r>
            <w:proofErr w:type="spellEnd"/>
            <w:r>
              <w:rPr>
                <w:rFonts w:eastAsia="SimSun"/>
                <w:sz w:val="24"/>
                <w:lang w:val="en-GB" w:eastAsia="zh-CN"/>
              </w:rPr>
              <w:t xml:space="preserve"> here.  Therefore</w:t>
            </w:r>
            <w:r>
              <w:rPr>
                <w:rFonts w:eastAsia="DengXian"/>
                <w:sz w:val="24"/>
                <w:lang w:eastAsia="zh-CN"/>
              </w:rPr>
              <w:t>, we propose</w:t>
            </w:r>
          </w:p>
          <w:p w14:paraId="703B0464" w14:textId="77777777" w:rsidR="00D622E9" w:rsidRDefault="00773138">
            <w:pPr>
              <w:overflowPunct w:val="0"/>
              <w:autoSpaceDE w:val="0"/>
              <w:autoSpaceDN w:val="0"/>
              <w:adjustRightInd w:val="0"/>
              <w:textAlignment w:val="baseline"/>
              <w:rPr>
                <w:rFonts w:eastAsia="DengXian"/>
                <w:b/>
                <w:i/>
                <w:sz w:val="24"/>
                <w:lang w:eastAsia="zh-CN"/>
              </w:rPr>
            </w:pPr>
            <w:r>
              <w:rPr>
                <w:rFonts w:eastAsia="DengXian"/>
                <w:b/>
                <w:i/>
                <w:sz w:val="24"/>
                <w:lang w:eastAsia="zh-CN"/>
              </w:rPr>
              <w:t>Proposal 1:</w:t>
            </w:r>
          </w:p>
          <w:p w14:paraId="2324600C" w14:textId="77777777" w:rsidR="00D622E9" w:rsidRDefault="00773138">
            <w:pPr>
              <w:overflowPunct w:val="0"/>
              <w:autoSpaceDE w:val="0"/>
              <w:autoSpaceDN w:val="0"/>
              <w:adjustRightInd w:val="0"/>
              <w:textAlignment w:val="baseline"/>
              <w:rPr>
                <w:rFonts w:eastAsia="SimSun"/>
                <w:b/>
                <w:sz w:val="24"/>
                <w:lang w:val="en-GB" w:eastAsia="zh-CN"/>
              </w:rPr>
            </w:pPr>
            <w:r>
              <w:rPr>
                <w:rFonts w:eastAsia="DengXian"/>
                <w:b/>
                <w:sz w:val="24"/>
                <w:lang w:eastAsia="zh-CN"/>
              </w:rPr>
              <w:t>For the FG 27-2-1</w:t>
            </w:r>
          </w:p>
          <w:p w14:paraId="45857F9B" w14:textId="77777777" w:rsidR="00D622E9" w:rsidRDefault="00773138">
            <w:pPr>
              <w:pStyle w:val="BodyText"/>
              <w:numPr>
                <w:ilvl w:val="0"/>
                <w:numId w:val="22"/>
              </w:numPr>
              <w:tabs>
                <w:tab w:val="clear" w:pos="1440"/>
              </w:tabs>
              <w:spacing w:afterLines="50" w:line="260" w:lineRule="exact"/>
              <w:rPr>
                <w:rFonts w:eastAsia="DengXian"/>
                <w:b/>
                <w:i/>
                <w:sz w:val="24"/>
              </w:rPr>
            </w:pPr>
            <w:r>
              <w:rPr>
                <w:rFonts w:eastAsia="DengXian"/>
                <w:b/>
                <w:i/>
                <w:sz w:val="24"/>
                <w:lang w:eastAsia="zh-CN"/>
              </w:rPr>
              <w:t xml:space="preserve">The report granularity </w:t>
            </w:r>
            <w:r>
              <w:rPr>
                <w:rFonts w:eastAsia="DengXian" w:hint="eastAsia"/>
                <w:b/>
                <w:i/>
                <w:sz w:val="24"/>
                <w:lang w:eastAsia="zh-CN"/>
              </w:rPr>
              <w:t>should</w:t>
            </w:r>
            <w:r>
              <w:rPr>
                <w:rFonts w:eastAsia="DengXian"/>
                <w:b/>
                <w:i/>
                <w:sz w:val="24"/>
                <w:lang w:eastAsia="zh-CN"/>
              </w:rPr>
              <w:t xml:space="preserve"> be per UE.</w:t>
            </w:r>
          </w:p>
          <w:p w14:paraId="2D7D2F95" w14:textId="77777777" w:rsidR="00D622E9" w:rsidRDefault="00773138">
            <w:pPr>
              <w:pStyle w:val="BodyText"/>
              <w:numPr>
                <w:ilvl w:val="0"/>
                <w:numId w:val="22"/>
              </w:numPr>
              <w:tabs>
                <w:tab w:val="clear" w:pos="1440"/>
              </w:tabs>
              <w:spacing w:afterLines="50" w:line="260" w:lineRule="exact"/>
              <w:rPr>
                <w:rFonts w:eastAsia="DengXian"/>
                <w:b/>
                <w:i/>
                <w:sz w:val="24"/>
              </w:rPr>
            </w:pPr>
            <w:r>
              <w:rPr>
                <w:rFonts w:eastAsia="DengXian"/>
                <w:b/>
                <w:i/>
                <w:sz w:val="24"/>
                <w:lang w:eastAsia="zh-CN"/>
              </w:rPr>
              <w:t xml:space="preserve">Keep the note on having FG 13-5 as the prerequisite FG.  </w:t>
            </w:r>
          </w:p>
          <w:p w14:paraId="36972B8A" w14:textId="77777777" w:rsidR="00D622E9" w:rsidRDefault="00D622E9">
            <w:pPr>
              <w:pStyle w:val="BodyText"/>
              <w:spacing w:afterLines="50" w:line="260" w:lineRule="exact"/>
              <w:rPr>
                <w:rFonts w:eastAsia="DengXian"/>
                <w:sz w:val="24"/>
                <w:lang w:eastAsia="zh-CN"/>
              </w:rPr>
            </w:pPr>
          </w:p>
          <w:p w14:paraId="606E20C0" w14:textId="77777777" w:rsidR="00D622E9" w:rsidRDefault="00773138">
            <w:pPr>
              <w:pStyle w:val="BodyText"/>
              <w:spacing w:afterLines="50" w:line="260" w:lineRule="exact"/>
              <w:rPr>
                <w:rFonts w:eastAsia="DengXian"/>
                <w:sz w:val="24"/>
              </w:rPr>
            </w:pPr>
            <w:r>
              <w:rPr>
                <w:rFonts w:eastAsia="DengXian"/>
                <w:sz w:val="24"/>
                <w:lang w:eastAsia="zh-CN"/>
              </w:rPr>
              <w:t>The FG can be modified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539"/>
              <w:gridCol w:w="2777"/>
              <w:gridCol w:w="3635"/>
              <w:gridCol w:w="737"/>
              <w:gridCol w:w="436"/>
              <w:gridCol w:w="222"/>
              <w:gridCol w:w="222"/>
              <w:gridCol w:w="1064"/>
              <w:gridCol w:w="436"/>
              <w:gridCol w:w="436"/>
              <w:gridCol w:w="436"/>
              <w:gridCol w:w="6394"/>
              <w:gridCol w:w="1531"/>
            </w:tblGrid>
            <w:tr w:rsidR="00D622E9" w14:paraId="09906A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EB5ADC" w14:textId="77777777" w:rsidR="00D622E9" w:rsidRDefault="00773138">
                  <w:pPr>
                    <w:pStyle w:val="TAL"/>
                    <w:rPr>
                      <w:rFonts w:ascii="Times New Roman" w:hAnsi="Times New Roman"/>
                      <w:color w:val="000000"/>
                      <w:szCs w:val="18"/>
                    </w:rPr>
                  </w:pPr>
                  <w:r>
                    <w:rPr>
                      <w:rFonts w:ascii="Times New Roman" w:hAnsi="Times New Roman"/>
                      <w:color w:val="000000"/>
                      <w:szCs w:val="18"/>
                    </w:rPr>
                    <w:t xml:space="preserve">27. </w:t>
                  </w:r>
                  <w:proofErr w:type="spellStart"/>
                  <w:r>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9A675" w14:textId="77777777" w:rsidR="00D622E9" w:rsidRDefault="00773138">
                  <w:pPr>
                    <w:pStyle w:val="TAL"/>
                    <w:rPr>
                      <w:rFonts w:ascii="Times New Roman" w:hAnsi="Times New Roman"/>
                      <w:color w:val="000000"/>
                      <w:szCs w:val="18"/>
                    </w:rPr>
                  </w:pPr>
                  <w:r>
                    <w:rPr>
                      <w:rFonts w:ascii="Times New Roman" w:hAnsi="Times New Roman"/>
                      <w:color w:val="000000"/>
                      <w:szCs w:val="18"/>
                    </w:rPr>
                    <w:t>27-2-1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385CA" w14:textId="77777777" w:rsidR="00D622E9" w:rsidRDefault="00773138">
                  <w:pPr>
                    <w:pStyle w:val="TAL"/>
                    <w:rPr>
                      <w:rFonts w:ascii="Times New Roman" w:hAnsi="Times New Roman"/>
                      <w:color w:val="000000"/>
                      <w:szCs w:val="18"/>
                    </w:rPr>
                  </w:pPr>
                  <w:r>
                    <w:rPr>
                      <w:rFonts w:ascii="Times New Roman" w:hAnsi="Times New Roman"/>
                      <w:color w:val="000000"/>
                      <w:szCs w:val="18"/>
                    </w:rPr>
                    <w:t>DL PRS RSRP measurement report of the first path for UE-assisted DL-</w:t>
                  </w:r>
                  <w:proofErr w:type="spellStart"/>
                  <w:r>
                    <w:rPr>
                      <w:rFonts w:ascii="Times New Roman" w:hAnsi="Times New Roman"/>
                      <w:color w:val="000000"/>
                      <w:szCs w:val="18"/>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03B19" w14:textId="77777777" w:rsidR="00D622E9" w:rsidRDefault="00773138">
                  <w:pPr>
                    <w:autoSpaceDE w:val="0"/>
                    <w:autoSpaceDN w:val="0"/>
                    <w:adjustRightInd w:val="0"/>
                    <w:snapToGrid w:val="0"/>
                    <w:spacing w:afterLines="50"/>
                    <w:contextualSpacing/>
                    <w:rPr>
                      <w:rFonts w:eastAsia="DengXian"/>
                      <w:color w:val="000000"/>
                      <w:sz w:val="18"/>
                      <w:szCs w:val="18"/>
                    </w:rPr>
                  </w:pPr>
                  <w:r>
                    <w:rPr>
                      <w:rFonts w:eastAsia="DengXian"/>
                      <w:color w:val="000000"/>
                      <w:sz w:val="18"/>
                      <w:szCs w:val="18"/>
                    </w:rPr>
                    <w:t>1.) Support of measuring and reporting the PRS RSRPP of the first path for DL-</w:t>
                  </w:r>
                  <w:proofErr w:type="spellStart"/>
                  <w:r>
                    <w:rPr>
                      <w:rFonts w:eastAsia="DengXian"/>
                      <w:color w:val="000000"/>
                      <w:sz w:val="18"/>
                      <w:szCs w:val="18"/>
                    </w:rPr>
                    <w:t>AoD</w:t>
                  </w:r>
                  <w:proofErr w:type="spellEnd"/>
                  <w:r>
                    <w:rPr>
                      <w:rFonts w:eastAsia="DengXian"/>
                      <w:color w:val="000000"/>
                      <w:sz w:val="18"/>
                      <w:szCs w:val="18"/>
                    </w:rPr>
                    <w:t xml:space="preserve"> positioning method</w:t>
                  </w:r>
                </w:p>
                <w:p w14:paraId="21980813" w14:textId="77777777" w:rsidR="00D622E9" w:rsidRDefault="00773138">
                  <w:pPr>
                    <w:autoSpaceDE w:val="0"/>
                    <w:autoSpaceDN w:val="0"/>
                    <w:adjustRightInd w:val="0"/>
                    <w:snapToGrid w:val="0"/>
                    <w:spacing w:afterLines="50"/>
                    <w:contextualSpacing/>
                    <w:rPr>
                      <w:rFonts w:eastAsia="DengXian"/>
                      <w:color w:val="000000"/>
                      <w:sz w:val="18"/>
                      <w:szCs w:val="18"/>
                    </w:rPr>
                  </w:pPr>
                  <w:r>
                    <w:rPr>
                      <w:rFonts w:eastAsia="DengXian"/>
                      <w:color w:val="000000"/>
                      <w:sz w:val="18"/>
                      <w:szCs w:val="18"/>
                    </w:rPr>
                    <w:t>2.) The maximum number of first path PRS RSRPP per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A8888" w14:textId="77777777" w:rsidR="00D622E9" w:rsidRDefault="00773138">
                  <w:pPr>
                    <w:pStyle w:val="TAL"/>
                    <w:rPr>
                      <w:rFonts w:ascii="Times New Roman" w:hAnsi="Times New Roman"/>
                      <w:color w:val="000000"/>
                      <w:szCs w:val="18"/>
                    </w:rPr>
                  </w:pPr>
                  <w:r>
                    <w:rPr>
                      <w:rFonts w:ascii="Times New Roman" w:hAnsi="Times New Roman"/>
                      <w:color w:val="000000"/>
                      <w:szCs w:val="18"/>
                    </w:rPr>
                    <w:t xml:space="preserve">13-5 or 27-2-2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4BC1F" w14:textId="77777777" w:rsidR="00D622E9" w:rsidRDefault="00773138">
                  <w:pPr>
                    <w:pStyle w:val="TAL"/>
                    <w:rPr>
                      <w:rFonts w:ascii="Times New Roman" w:hAnsi="Times New Roman"/>
                      <w:color w:val="000000"/>
                      <w:szCs w:val="18"/>
                    </w:rPr>
                  </w:pPr>
                  <w:r>
                    <w:rPr>
                      <w:rFonts w:ascii="Times New Roman" w:hAnsi="Times New Roman"/>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1CEA0" w14:textId="77777777" w:rsidR="00D622E9" w:rsidRDefault="00D622E9">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900A" w14:textId="77777777" w:rsidR="00D622E9" w:rsidRDefault="00D622E9">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2A725" w14:textId="77777777" w:rsidR="00D622E9" w:rsidRDefault="00773138">
                  <w:pPr>
                    <w:pStyle w:val="TAL"/>
                    <w:rPr>
                      <w:rFonts w:ascii="Times New Roman" w:hAnsi="Times New Roman"/>
                      <w:color w:val="000000"/>
                      <w:szCs w:val="18"/>
                    </w:rPr>
                  </w:pPr>
                  <w:r>
                    <w:rPr>
                      <w:rFonts w:ascii="Times New Roman" w:hAnsi="Times New Roman"/>
                      <w:strike/>
                      <w:color w:val="FF0000"/>
                      <w:szCs w:val="18"/>
                      <w:highlight w:val="yellow"/>
                    </w:rPr>
                    <w:t xml:space="preserve">FFS: </w:t>
                  </w:r>
                  <w:r>
                    <w:rPr>
                      <w:rFonts w:ascii="Times New Roman" w:hAnsi="Times New Roman"/>
                      <w:color w:val="000000"/>
                      <w:szCs w:val="18"/>
                      <w:highlight w:val="yellow"/>
                    </w:rPr>
                    <w:t xml:space="preserve">Per UE </w:t>
                  </w:r>
                  <w:r>
                    <w:rPr>
                      <w:rFonts w:ascii="Times New Roman" w:hAnsi="Times New Roman"/>
                      <w:strike/>
                      <w:color w:val="FF0000"/>
                      <w:szCs w:val="18"/>
                      <w:highlight w:val="yellow"/>
                    </w:rPr>
                    <w:t>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33CA3" w14:textId="77777777" w:rsidR="00D622E9" w:rsidRDefault="00773138">
                  <w:pPr>
                    <w:pStyle w:val="TAL"/>
                    <w:rPr>
                      <w:rFonts w:ascii="Times New Roman" w:hAnsi="Times New Roman"/>
                      <w:color w:val="000000"/>
                      <w:szCs w:val="18"/>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A1F58" w14:textId="77777777" w:rsidR="00D622E9" w:rsidRDefault="00773138">
                  <w:pPr>
                    <w:pStyle w:val="TAL"/>
                    <w:rPr>
                      <w:rFonts w:ascii="Times New Roman" w:hAnsi="Times New Roman"/>
                      <w:color w:val="000000"/>
                      <w:szCs w:val="18"/>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3C8D" w14:textId="77777777" w:rsidR="00D622E9" w:rsidRDefault="00773138">
                  <w:pPr>
                    <w:pStyle w:val="TAL"/>
                    <w:rPr>
                      <w:rFonts w:ascii="Times New Roman" w:hAnsi="Times New Roman"/>
                      <w:color w:val="000000"/>
                      <w:szCs w:val="18"/>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CAEF0" w14:textId="77777777" w:rsidR="00D622E9" w:rsidRDefault="00773138">
                  <w:pPr>
                    <w:pStyle w:val="TAL"/>
                    <w:rPr>
                      <w:rFonts w:ascii="Times New Roman" w:hAnsi="Times New Roman"/>
                      <w:color w:val="000000"/>
                      <w:szCs w:val="18"/>
                    </w:rPr>
                  </w:pPr>
                  <w:r>
                    <w:rPr>
                      <w:rFonts w:ascii="Times New Roman" w:hAnsi="Times New Roman"/>
                      <w:color w:val="000000"/>
                      <w:szCs w:val="18"/>
                    </w:rPr>
                    <w:t>Component 2 candidate values: 2,4,8,16,24</w:t>
                  </w:r>
                </w:p>
                <w:p w14:paraId="122FEC21" w14:textId="77777777" w:rsidR="00D622E9" w:rsidRDefault="00D622E9">
                  <w:pPr>
                    <w:pStyle w:val="TAL"/>
                    <w:rPr>
                      <w:rFonts w:ascii="Times New Roman" w:hAnsi="Times New Roman"/>
                      <w:color w:val="000000"/>
                      <w:szCs w:val="18"/>
                    </w:rPr>
                  </w:pPr>
                </w:p>
                <w:p w14:paraId="538277A4" w14:textId="77777777" w:rsidR="00D622E9" w:rsidRDefault="00773138">
                  <w:pPr>
                    <w:pStyle w:val="TAL"/>
                    <w:rPr>
                      <w:rFonts w:ascii="Times New Roman" w:hAnsi="Times New Roman"/>
                      <w:color w:val="000000"/>
                      <w:szCs w:val="18"/>
                    </w:rPr>
                  </w:pPr>
                  <w:r>
                    <w:rPr>
                      <w:rFonts w:ascii="Times New Roman" w:hAnsi="Times New Roman"/>
                      <w:color w:val="000000"/>
                      <w:szCs w:val="18"/>
                    </w:rPr>
                    <w:t>Need for location server to know if the feature is supported</w:t>
                  </w:r>
                </w:p>
                <w:p w14:paraId="4F34BD9F" w14:textId="77777777" w:rsidR="00D622E9" w:rsidRDefault="00D622E9">
                  <w:pPr>
                    <w:pStyle w:val="TAL"/>
                    <w:rPr>
                      <w:rFonts w:ascii="Times New Roman" w:hAnsi="Times New Roman"/>
                      <w:color w:val="000000"/>
                      <w:szCs w:val="18"/>
                    </w:rPr>
                  </w:pPr>
                </w:p>
                <w:p w14:paraId="355B5DF2" w14:textId="77777777" w:rsidR="00D622E9" w:rsidRDefault="00773138">
                  <w:pPr>
                    <w:pStyle w:val="TAL"/>
                    <w:rPr>
                      <w:rFonts w:ascii="Times New Roman" w:hAnsi="Times New Roman"/>
                      <w:color w:val="000000"/>
                      <w:szCs w:val="18"/>
                    </w:rPr>
                  </w:pPr>
                  <w:r>
                    <w:rPr>
                      <w:rFonts w:ascii="Times New Roman" w:hAnsi="Times New Roman"/>
                      <w:color w:val="000000"/>
                      <w:szCs w:val="18"/>
                    </w:rPr>
                    <w:t>The maximum number of first path PRS RSRP per TRP should be less than or equal to the maximum number of PRS RSRP (27-2-2)</w:t>
                  </w:r>
                </w:p>
                <w:p w14:paraId="0D2FD6F2" w14:textId="77777777" w:rsidR="00D622E9" w:rsidRDefault="00D622E9">
                  <w:pPr>
                    <w:pStyle w:val="TAL"/>
                    <w:rPr>
                      <w:rFonts w:ascii="Times New Roman" w:hAnsi="Times New Roman"/>
                      <w:color w:val="000000"/>
                      <w:szCs w:val="18"/>
                    </w:rPr>
                  </w:pPr>
                </w:p>
                <w:p w14:paraId="7F55C712" w14:textId="77777777" w:rsidR="00D622E9" w:rsidRDefault="00773138">
                  <w:pPr>
                    <w:pStyle w:val="TAL"/>
                    <w:rPr>
                      <w:rFonts w:ascii="Times New Roman" w:hAnsi="Times New Roman"/>
                      <w:color w:val="000000"/>
                      <w:szCs w:val="18"/>
                    </w:rPr>
                  </w:pPr>
                  <w:r>
                    <w:rPr>
                      <w:rFonts w:ascii="Times New Roman" w:hAnsi="Times New Roman"/>
                      <w:strike/>
                      <w:color w:val="FF0000"/>
                      <w:szCs w:val="18"/>
                      <w:highlight w:val="yellow"/>
                    </w:rPr>
                    <w:t>[</w:t>
                  </w:r>
                  <w:r>
                    <w:rPr>
                      <w:rFonts w:ascii="Times New Roman" w:hAnsi="Times New Roman"/>
                      <w:color w:val="000000"/>
                      <w:szCs w:val="18"/>
                      <w:highlight w:val="yellow"/>
                    </w:rPr>
                    <w:t>Note: Having FG 13-5 as the prerequisite FG does not imply that in a measurement report, reporting PRS-RSRP of a PRS resource should be the prerequisite of reporting PRS-RSRPP for the first path of the PRS resource</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2F07B" w14:textId="77777777" w:rsidR="00D622E9" w:rsidRDefault="00773138">
                  <w:pPr>
                    <w:pStyle w:val="TAL"/>
                    <w:rPr>
                      <w:rFonts w:ascii="Times New Roman" w:hAnsi="Times New Roman"/>
                      <w:color w:val="000000"/>
                      <w:szCs w:val="18"/>
                    </w:rPr>
                  </w:pPr>
                  <w:r>
                    <w:rPr>
                      <w:rFonts w:ascii="Times New Roman" w:hAnsi="Times New Roman"/>
                      <w:color w:val="000000"/>
                      <w:szCs w:val="18"/>
                    </w:rPr>
                    <w:t xml:space="preserve">Optional with capability </w:t>
                  </w:r>
                  <w:proofErr w:type="spellStart"/>
                  <w:r>
                    <w:rPr>
                      <w:rFonts w:ascii="Times New Roman" w:hAnsi="Times New Roman"/>
                      <w:color w:val="000000"/>
                      <w:szCs w:val="18"/>
                    </w:rPr>
                    <w:t>signaling</w:t>
                  </w:r>
                  <w:proofErr w:type="spellEnd"/>
                </w:p>
              </w:tc>
            </w:tr>
          </w:tbl>
          <w:p w14:paraId="045B9627" w14:textId="77777777" w:rsidR="00D622E9" w:rsidRDefault="00D622E9">
            <w:pPr>
              <w:pStyle w:val="BodyText"/>
              <w:spacing w:afterLines="50" w:line="260" w:lineRule="exact"/>
              <w:rPr>
                <w:rFonts w:eastAsia="DengXian"/>
                <w:b/>
                <w:i/>
                <w:sz w:val="24"/>
              </w:rPr>
            </w:pPr>
          </w:p>
          <w:p w14:paraId="489C0034" w14:textId="77777777" w:rsidR="00D622E9" w:rsidRDefault="00D622E9" w:rsidP="005920CA">
            <w:pPr>
              <w:spacing w:beforeLines="50" w:before="120"/>
              <w:jc w:val="left"/>
              <w:rPr>
                <w:rFonts w:ascii="Calibri" w:hAnsi="Calibri" w:cs="Calibri"/>
                <w:color w:val="000000"/>
              </w:rPr>
            </w:pPr>
          </w:p>
        </w:tc>
      </w:tr>
      <w:tr w:rsidR="00D622E9" w14:paraId="437FC6B4" w14:textId="77777777">
        <w:tc>
          <w:tcPr>
            <w:tcW w:w="1818" w:type="dxa"/>
            <w:tcBorders>
              <w:top w:val="single" w:sz="4" w:space="0" w:color="auto"/>
              <w:left w:val="single" w:sz="4" w:space="0" w:color="auto"/>
              <w:bottom w:val="single" w:sz="4" w:space="0" w:color="auto"/>
              <w:right w:val="single" w:sz="4" w:space="0" w:color="auto"/>
            </w:tcBorders>
          </w:tcPr>
          <w:p w14:paraId="2FE9D234"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3831DA46" w14:textId="77777777" w:rsidR="00D622E9" w:rsidRDefault="00773138">
            <w:pPr>
              <w:pStyle w:val="ListParagraph"/>
              <w:numPr>
                <w:ilvl w:val="0"/>
                <w:numId w:val="15"/>
              </w:numPr>
              <w:spacing w:before="0" w:afterLines="50"/>
              <w:ind w:firstLine="440"/>
              <w:contextualSpacing w:val="0"/>
              <w:rPr>
                <w:sz w:val="22"/>
              </w:rPr>
            </w:pPr>
            <w:r>
              <w:rPr>
                <w:sz w:val="22"/>
              </w:rPr>
              <w:t>FG 27-2-1: DL PRS RSRP measurement report of the first path for UE-assisted DL-</w:t>
            </w:r>
            <w:proofErr w:type="spellStart"/>
            <w:r>
              <w:rPr>
                <w:sz w:val="22"/>
              </w:rPr>
              <w:t>AoD</w:t>
            </w:r>
            <w:proofErr w:type="spellEnd"/>
          </w:p>
          <w:p w14:paraId="6B8F90E9" w14:textId="77777777" w:rsidR="00D622E9" w:rsidRDefault="00773138">
            <w:pPr>
              <w:pStyle w:val="ListParagraph"/>
              <w:numPr>
                <w:ilvl w:val="1"/>
                <w:numId w:val="15"/>
              </w:numPr>
              <w:spacing w:before="0" w:afterLines="50"/>
              <w:ind w:firstLine="440"/>
              <w:contextualSpacing w:val="0"/>
              <w:rPr>
                <w:sz w:val="22"/>
              </w:rPr>
            </w:pPr>
            <w:r>
              <w:rPr>
                <w:sz w:val="22"/>
              </w:rPr>
              <w:t>Type should be per UE.</w:t>
            </w:r>
          </w:p>
          <w:p w14:paraId="7DB7208B" w14:textId="77777777" w:rsidR="00D622E9" w:rsidRDefault="00773138">
            <w:pPr>
              <w:pStyle w:val="ListParagraph"/>
              <w:numPr>
                <w:ilvl w:val="1"/>
                <w:numId w:val="15"/>
              </w:numPr>
              <w:spacing w:before="0" w:afterLines="50"/>
              <w:ind w:firstLine="440"/>
              <w:contextualSpacing w:val="0"/>
              <w:rPr>
                <w:sz w:val="22"/>
              </w:rPr>
            </w:pPr>
            <w:r>
              <w:rPr>
                <w:sz w:val="22"/>
              </w:rPr>
              <w:t>Regarding note, the bracket can be removed.</w:t>
            </w:r>
          </w:p>
          <w:p w14:paraId="756875E5" w14:textId="77777777" w:rsidR="00D622E9" w:rsidRDefault="00D622E9" w:rsidP="005920CA">
            <w:pPr>
              <w:spacing w:beforeLines="50" w:before="120"/>
              <w:jc w:val="left"/>
              <w:rPr>
                <w:rFonts w:ascii="Calibri" w:hAnsi="Calibri" w:cs="Calibri"/>
                <w:color w:val="000000"/>
              </w:rPr>
            </w:pPr>
          </w:p>
        </w:tc>
      </w:tr>
      <w:tr w:rsidR="00D622E9" w14:paraId="122A4D47" w14:textId="77777777">
        <w:tc>
          <w:tcPr>
            <w:tcW w:w="1818" w:type="dxa"/>
            <w:tcBorders>
              <w:top w:val="single" w:sz="4" w:space="0" w:color="auto"/>
              <w:left w:val="single" w:sz="4" w:space="0" w:color="auto"/>
              <w:bottom w:val="single" w:sz="4" w:space="0" w:color="auto"/>
              <w:right w:val="single" w:sz="4" w:space="0" w:color="auto"/>
            </w:tcBorders>
          </w:tcPr>
          <w:p w14:paraId="17F6D29E"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72FAA819" w14:textId="77777777" w:rsidR="00D622E9" w:rsidRDefault="00773138">
            <w:pPr>
              <w:pStyle w:val="3GPPText"/>
              <w:rPr>
                <w:lang w:eastAsia="ja-JP"/>
              </w:rPr>
            </w:pPr>
            <w:r>
              <w:rPr>
                <w:lang w:eastAsia="ja-JP"/>
              </w:rPr>
              <w:t>Discussion on per UE or per band signaling for this FG is still open. Our preference is to support per band signaling.</w:t>
            </w:r>
          </w:p>
          <w:p w14:paraId="150FC9D6" w14:textId="77777777" w:rsidR="00D622E9" w:rsidRDefault="00773138">
            <w:pPr>
              <w:pStyle w:val="3GPPText"/>
              <w:rPr>
                <w:lang w:eastAsia="ja-JP"/>
              </w:rPr>
            </w:pPr>
            <w:r>
              <w:rPr>
                <w:lang w:eastAsia="ja-JP"/>
              </w:rPr>
              <w:t>In addition, the following note is under discussion:</w:t>
            </w:r>
          </w:p>
          <w:p w14:paraId="19BEC8DF" w14:textId="77777777" w:rsidR="00D622E9" w:rsidRDefault="00773138">
            <w:pPr>
              <w:pStyle w:val="3GPPAgreements"/>
            </w:pPr>
            <w:r>
              <w:t>[Note: Having FG 13-5 as the prerequisite FG does not imply that in a measurement report, reporting PRS-RSRP of a PRS resource should be the prerequisite of reporting PRS-RSRPP for the first path of the PRS resource]</w:t>
            </w:r>
          </w:p>
          <w:p w14:paraId="472CDA58" w14:textId="77777777" w:rsidR="00D622E9" w:rsidRDefault="00773138">
            <w:pPr>
              <w:pStyle w:val="3GPPText"/>
            </w:pPr>
            <w:r>
              <w:t>Our understanding for PRS-RSRPP reporting is aligned with the meaning of the note. We assume it is a common understanding and if it is the case the note may be removed.</w:t>
            </w:r>
          </w:p>
          <w:p w14:paraId="1EC138D0" w14:textId="77777777" w:rsidR="00D622E9" w:rsidRDefault="00D622E9">
            <w:pPr>
              <w:pStyle w:val="3GPPText"/>
            </w:pPr>
          </w:p>
          <w:p w14:paraId="75AD4B0B" w14:textId="77777777" w:rsidR="00D622E9" w:rsidRDefault="00773138">
            <w:pPr>
              <w:pStyle w:val="3GPPText"/>
              <w:numPr>
                <w:ilvl w:val="0"/>
                <w:numId w:val="17"/>
              </w:numPr>
            </w:pPr>
            <w:r>
              <w:t xml:space="preserve"> </w:t>
            </w:r>
          </w:p>
          <w:p w14:paraId="1424C9C7" w14:textId="77777777" w:rsidR="00D622E9" w:rsidRDefault="00773138">
            <w:pPr>
              <w:pStyle w:val="3GPPText"/>
              <w:numPr>
                <w:ilvl w:val="1"/>
                <w:numId w:val="17"/>
              </w:numPr>
              <w:rPr>
                <w:b/>
                <w:bCs/>
              </w:rPr>
            </w:pPr>
            <w:r>
              <w:rPr>
                <w:b/>
                <w:bCs/>
              </w:rPr>
              <w:t>Define per band signaling for FG 27-2-1 (DL PRS-RSRPP for DL-AOD)</w:t>
            </w:r>
          </w:p>
          <w:p w14:paraId="625D969B" w14:textId="77777777" w:rsidR="00D622E9" w:rsidRDefault="00773138">
            <w:pPr>
              <w:pStyle w:val="3GPPText"/>
              <w:numPr>
                <w:ilvl w:val="1"/>
                <w:numId w:val="17"/>
              </w:numPr>
              <w:rPr>
                <w:b/>
                <w:bCs/>
              </w:rPr>
            </w:pPr>
            <w:r>
              <w:rPr>
                <w:b/>
                <w:bCs/>
              </w:rPr>
              <w:lastRenderedPageBreak/>
              <w:t>Remove brackets from the Note for FG 27-2-1</w:t>
            </w:r>
          </w:p>
          <w:p w14:paraId="3B67A4CE" w14:textId="77777777" w:rsidR="00D622E9" w:rsidRDefault="00D622E9" w:rsidP="005920CA">
            <w:pPr>
              <w:spacing w:beforeLines="50" w:before="120"/>
              <w:jc w:val="left"/>
              <w:rPr>
                <w:rFonts w:ascii="Calibri" w:hAnsi="Calibri" w:cs="Calibri"/>
                <w:color w:val="000000"/>
              </w:rPr>
            </w:pPr>
          </w:p>
        </w:tc>
      </w:tr>
      <w:tr w:rsidR="00D622E9" w14:paraId="25E164AE" w14:textId="77777777">
        <w:tc>
          <w:tcPr>
            <w:tcW w:w="1818" w:type="dxa"/>
            <w:tcBorders>
              <w:top w:val="single" w:sz="4" w:space="0" w:color="auto"/>
              <w:left w:val="single" w:sz="4" w:space="0" w:color="auto"/>
              <w:bottom w:val="single" w:sz="4" w:space="0" w:color="auto"/>
              <w:right w:val="single" w:sz="4" w:space="0" w:color="auto"/>
            </w:tcBorders>
          </w:tcPr>
          <w:p w14:paraId="7BE3597B" w14:textId="77777777" w:rsidR="00D622E9" w:rsidRDefault="00773138">
            <w:pPr>
              <w:jc w:val="left"/>
              <w:rPr>
                <w:rFonts w:ascii="Calibri" w:hAnsi="Calibri" w:cs="Calibri"/>
                <w:color w:val="000000"/>
              </w:rPr>
            </w:pPr>
            <w:r>
              <w:rPr>
                <w:rFonts w:cs="Arial"/>
                <w:sz w:val="16"/>
                <w:szCs w:val="16"/>
              </w:rPr>
              <w:lastRenderedPageBreak/>
              <w:t xml:space="preserve">Apple </w:t>
            </w:r>
          </w:p>
        </w:tc>
        <w:tc>
          <w:tcPr>
            <w:tcW w:w="20522" w:type="dxa"/>
            <w:tcBorders>
              <w:top w:val="single" w:sz="4" w:space="0" w:color="auto"/>
              <w:left w:val="single" w:sz="4" w:space="0" w:color="auto"/>
              <w:bottom w:val="single" w:sz="4" w:space="0" w:color="auto"/>
              <w:right w:val="single" w:sz="4" w:space="0" w:color="auto"/>
            </w:tcBorders>
          </w:tcPr>
          <w:p w14:paraId="5BECC8D4" w14:textId="77777777" w:rsidR="00D622E9" w:rsidRDefault="00D622E9" w:rsidP="005920CA">
            <w:pPr>
              <w:spacing w:beforeLines="50" w:before="120"/>
              <w:jc w:val="left"/>
              <w:rPr>
                <w:rFonts w:ascii="Calibri" w:hAnsi="Calibri" w:cs="Calibri"/>
                <w:color w:val="000000"/>
              </w:rPr>
            </w:pPr>
          </w:p>
        </w:tc>
      </w:tr>
      <w:tr w:rsidR="00D622E9" w14:paraId="31CF2642" w14:textId="77777777">
        <w:tc>
          <w:tcPr>
            <w:tcW w:w="1818" w:type="dxa"/>
            <w:tcBorders>
              <w:top w:val="single" w:sz="4" w:space="0" w:color="auto"/>
              <w:left w:val="single" w:sz="4" w:space="0" w:color="auto"/>
              <w:bottom w:val="single" w:sz="4" w:space="0" w:color="auto"/>
              <w:right w:val="single" w:sz="4" w:space="0" w:color="auto"/>
            </w:tcBorders>
          </w:tcPr>
          <w:p w14:paraId="52E01DC2"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7AE27E4E" w14:textId="77777777" w:rsidR="00D622E9" w:rsidRDefault="00773138" w:rsidP="005920CA">
            <w:pPr>
              <w:snapToGrid w:val="0"/>
              <w:spacing w:beforeLines="50" w:before="120" w:after="0" w:line="288" w:lineRule="auto"/>
              <w:rPr>
                <w:rFonts w:cs="Arial"/>
                <w:lang w:eastAsia="zh-CN"/>
              </w:rPr>
            </w:pPr>
            <w:bookmarkStart w:id="37" w:name="_Ref31533076"/>
            <w:r>
              <w:rPr>
                <w:rFonts w:cs="Arial" w:hint="eastAsia"/>
                <w:lang w:eastAsia="zh-CN"/>
              </w:rPr>
              <w:t>S</w:t>
            </w:r>
            <w:r>
              <w:rPr>
                <w:rFonts w:cs="Arial"/>
                <w:lang w:eastAsia="zh-CN"/>
              </w:rPr>
              <w:t>ince no DL PRS RSRP measurement is required to be reported to the LMF for UE-based positioning, the “UE-assisted” should be kept in the name of the FG.</w:t>
            </w:r>
          </w:p>
          <w:p w14:paraId="5E146694" w14:textId="77777777" w:rsidR="00D622E9" w:rsidRDefault="00773138" w:rsidP="005920CA">
            <w:pPr>
              <w:snapToGrid w:val="0"/>
              <w:spacing w:beforeLines="50" w:before="120" w:after="0" w:line="288" w:lineRule="auto"/>
              <w:rPr>
                <w:rFonts w:cs="Arial"/>
                <w:b/>
                <w:bCs/>
                <w:i/>
                <w:iCs/>
                <w:u w:val="single"/>
                <w:lang w:eastAsia="zh-CN"/>
              </w:rPr>
            </w:pPr>
            <w:r>
              <w:rPr>
                <w:rFonts w:cs="Arial"/>
                <w:b/>
                <w:bCs/>
                <w:lang w:eastAsia="zh-CN"/>
              </w:rPr>
              <w:t xml:space="preserve">Proposal 4: </w:t>
            </w:r>
            <w:r>
              <w:rPr>
                <w:rFonts w:cs="Arial" w:hint="eastAsia"/>
                <w:b/>
                <w:bCs/>
                <w:lang w:eastAsia="zh-CN"/>
              </w:rPr>
              <w:t>K</w:t>
            </w:r>
            <w:r>
              <w:rPr>
                <w:rFonts w:cs="Arial"/>
                <w:b/>
                <w:bCs/>
                <w:lang w:eastAsia="zh-CN"/>
              </w:rPr>
              <w:t>eep “UE-assisted” in the name of the FG 27-2-1.</w:t>
            </w:r>
          </w:p>
          <w:bookmarkEnd w:id="37"/>
          <w:p w14:paraId="4FB01980" w14:textId="77777777" w:rsidR="00D622E9" w:rsidRDefault="00D622E9" w:rsidP="005920CA">
            <w:pPr>
              <w:spacing w:beforeLines="50" w:before="120"/>
              <w:jc w:val="left"/>
              <w:rPr>
                <w:rFonts w:ascii="Calibri" w:hAnsi="Calibri" w:cs="Calibri"/>
                <w:color w:val="000000"/>
              </w:rPr>
            </w:pPr>
          </w:p>
        </w:tc>
      </w:tr>
      <w:tr w:rsidR="00D622E9" w14:paraId="69530E6D" w14:textId="77777777">
        <w:tc>
          <w:tcPr>
            <w:tcW w:w="1818" w:type="dxa"/>
            <w:tcBorders>
              <w:top w:val="single" w:sz="4" w:space="0" w:color="auto"/>
              <w:left w:val="single" w:sz="4" w:space="0" w:color="auto"/>
              <w:bottom w:val="single" w:sz="4" w:space="0" w:color="auto"/>
              <w:right w:val="single" w:sz="4" w:space="0" w:color="auto"/>
            </w:tcBorders>
          </w:tcPr>
          <w:p w14:paraId="72FB74E2"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33C00A2C" w14:textId="77777777" w:rsidR="00D622E9" w:rsidRDefault="00D622E9" w:rsidP="005920CA">
            <w:pPr>
              <w:spacing w:beforeLines="50" w:before="120"/>
              <w:jc w:val="left"/>
              <w:rPr>
                <w:rFonts w:ascii="Calibri" w:hAnsi="Calibri" w:cs="Calibri"/>
                <w:color w:val="000000"/>
              </w:rPr>
            </w:pPr>
          </w:p>
        </w:tc>
      </w:tr>
      <w:tr w:rsidR="00D622E9" w14:paraId="19BBE820" w14:textId="77777777">
        <w:tc>
          <w:tcPr>
            <w:tcW w:w="1818" w:type="dxa"/>
            <w:tcBorders>
              <w:top w:val="single" w:sz="4" w:space="0" w:color="auto"/>
              <w:left w:val="single" w:sz="4" w:space="0" w:color="auto"/>
              <w:bottom w:val="single" w:sz="4" w:space="0" w:color="auto"/>
              <w:right w:val="single" w:sz="4" w:space="0" w:color="auto"/>
            </w:tcBorders>
          </w:tcPr>
          <w:p w14:paraId="325D60A3"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43511C6A" w14:textId="77777777" w:rsidR="00D622E9" w:rsidRDefault="00D622E9" w:rsidP="005920CA">
            <w:pPr>
              <w:spacing w:beforeLines="50" w:before="120"/>
              <w:jc w:val="left"/>
              <w:rPr>
                <w:rFonts w:ascii="Calibri" w:hAnsi="Calibri" w:cs="Calibri"/>
                <w:color w:val="000000"/>
              </w:rPr>
            </w:pPr>
          </w:p>
        </w:tc>
      </w:tr>
      <w:tr w:rsidR="00D622E9" w14:paraId="2AFCBB7B" w14:textId="77777777">
        <w:tc>
          <w:tcPr>
            <w:tcW w:w="1818" w:type="dxa"/>
            <w:tcBorders>
              <w:top w:val="single" w:sz="4" w:space="0" w:color="auto"/>
              <w:left w:val="single" w:sz="4" w:space="0" w:color="auto"/>
              <w:bottom w:val="single" w:sz="4" w:space="0" w:color="auto"/>
              <w:right w:val="single" w:sz="4" w:space="0" w:color="auto"/>
            </w:tcBorders>
          </w:tcPr>
          <w:p w14:paraId="58C4D064"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117B7215" w14:textId="77777777" w:rsidR="00D622E9" w:rsidRDefault="00773138" w:rsidP="005920CA">
            <w:pPr>
              <w:spacing w:beforeLines="50" w:before="120"/>
              <w:jc w:val="left"/>
              <w:rPr>
                <w:rFonts w:ascii="Calibri" w:hAnsi="Calibri" w:cs="Calibri"/>
                <w:b/>
                <w:color w:val="000000"/>
              </w:rPr>
            </w:pPr>
            <w:r>
              <w:rPr>
                <w:rFonts w:ascii="Calibri" w:hAnsi="Calibri" w:cs="Calibri"/>
                <w:b/>
                <w:color w:val="000000"/>
              </w:rPr>
              <w:t>Proposal 1: FG 27-2-1 should be reported per band</w:t>
            </w:r>
          </w:p>
          <w:p w14:paraId="47D45CBB" w14:textId="77777777" w:rsidR="00D622E9" w:rsidRDefault="00773138" w:rsidP="005920CA">
            <w:pPr>
              <w:spacing w:beforeLines="50" w:before="120"/>
              <w:jc w:val="left"/>
              <w:rPr>
                <w:rFonts w:ascii="Calibri" w:hAnsi="Calibri" w:cs="Calibri"/>
                <w:color w:val="000000"/>
              </w:rPr>
            </w:pPr>
            <w:r>
              <w:rPr>
                <w:rFonts w:ascii="Calibri" w:hAnsi="Calibri" w:cs="Calibri"/>
                <w:color w:val="000000"/>
              </w:rPr>
              <w:t>This is a new feature related to earliest path measurement that was introduced in NR Rel-17 and may have RAN4 minimum requirements. A UE may have a single software block to perform the first-path RSRPP estimation which indeed may be applicable across all bands; however, whether it can meet or not the requirements on a band, is a different topic. It depends on the RAN4 requirements, the RAN5 test setup, and whether there are actual deployments that have this feature enabled in order to perform inter-operability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57"/>
              <w:gridCol w:w="2851"/>
              <w:gridCol w:w="3347"/>
              <w:gridCol w:w="748"/>
              <w:gridCol w:w="447"/>
              <w:gridCol w:w="222"/>
              <w:gridCol w:w="222"/>
              <w:gridCol w:w="1106"/>
              <w:gridCol w:w="467"/>
              <w:gridCol w:w="467"/>
              <w:gridCol w:w="467"/>
              <w:gridCol w:w="6432"/>
              <w:gridCol w:w="1537"/>
            </w:tblGrid>
            <w:tr w:rsidR="00D622E9" w14:paraId="2D16F3E7" w14:textId="77777777">
              <w:tc>
                <w:tcPr>
                  <w:tcW w:w="0" w:type="auto"/>
                  <w:shd w:val="clear" w:color="auto" w:fill="auto"/>
                </w:tcPr>
                <w:p w14:paraId="38F64840"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 xml:space="preserve">27. </w:t>
                  </w:r>
                  <w:proofErr w:type="spellStart"/>
                  <w:r>
                    <w:rPr>
                      <w:rFonts w:cs="Arial"/>
                      <w:color w:val="000000"/>
                      <w:sz w:val="18"/>
                      <w:szCs w:val="18"/>
                      <w:lang w:eastAsia="ja-JP"/>
                    </w:rPr>
                    <w:t>NR_pos_enh</w:t>
                  </w:r>
                  <w:proofErr w:type="spellEnd"/>
                </w:p>
              </w:tc>
              <w:tc>
                <w:tcPr>
                  <w:tcW w:w="0" w:type="auto"/>
                  <w:shd w:val="clear" w:color="auto" w:fill="auto"/>
                </w:tcPr>
                <w:p w14:paraId="5B3EA2AE"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27-2-1</w:t>
                  </w:r>
                </w:p>
              </w:tc>
              <w:tc>
                <w:tcPr>
                  <w:tcW w:w="0" w:type="auto"/>
                  <w:shd w:val="clear" w:color="auto" w:fill="auto"/>
                </w:tcPr>
                <w:p w14:paraId="0CF3C87A"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DL PRS RSRP measurement report of the first path for UE-assisted DL-</w:t>
                  </w:r>
                  <w:proofErr w:type="spellStart"/>
                  <w:r>
                    <w:rPr>
                      <w:rFonts w:cs="Arial"/>
                      <w:color w:val="000000"/>
                      <w:sz w:val="18"/>
                      <w:szCs w:val="18"/>
                      <w:lang w:eastAsia="ja-JP"/>
                    </w:rPr>
                    <w:t>AoD</w:t>
                  </w:r>
                  <w:proofErr w:type="spellEnd"/>
                </w:p>
              </w:tc>
              <w:tc>
                <w:tcPr>
                  <w:tcW w:w="0" w:type="auto"/>
                  <w:shd w:val="clear" w:color="auto" w:fill="auto"/>
                </w:tcPr>
                <w:p w14:paraId="7F5EACEF"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measuring and reporting the PRS RSRPP of the first path for DL-</w:t>
                  </w:r>
                  <w:proofErr w:type="spellStart"/>
                  <w:r>
                    <w:rPr>
                      <w:rFonts w:cs="Arial"/>
                      <w:color w:val="000000"/>
                      <w:sz w:val="18"/>
                      <w:szCs w:val="18"/>
                    </w:rPr>
                    <w:t>AoD</w:t>
                  </w:r>
                  <w:proofErr w:type="spellEnd"/>
                  <w:r>
                    <w:rPr>
                      <w:rFonts w:cs="Arial"/>
                      <w:color w:val="000000"/>
                      <w:sz w:val="18"/>
                      <w:szCs w:val="18"/>
                    </w:rPr>
                    <w:t xml:space="preserve"> positioning method</w:t>
                  </w:r>
                </w:p>
                <w:p w14:paraId="6E1D4B00" w14:textId="77777777" w:rsidR="00D622E9" w:rsidRDefault="00773138" w:rsidP="005920CA">
                  <w:pPr>
                    <w:spacing w:beforeLines="50" w:before="120"/>
                    <w:jc w:val="left"/>
                    <w:rPr>
                      <w:rFonts w:cs="Arial"/>
                      <w:color w:val="000000"/>
                      <w:sz w:val="18"/>
                      <w:szCs w:val="18"/>
                    </w:rPr>
                  </w:pPr>
                  <w:r>
                    <w:rPr>
                      <w:rFonts w:cs="Arial"/>
                      <w:color w:val="000000"/>
                      <w:sz w:val="18"/>
                      <w:szCs w:val="18"/>
                    </w:rPr>
                    <w:t>2.) The maximum number of first path PRS RSRPP per TRP</w:t>
                  </w:r>
                </w:p>
              </w:tc>
              <w:tc>
                <w:tcPr>
                  <w:tcW w:w="0" w:type="auto"/>
                  <w:shd w:val="clear" w:color="auto" w:fill="auto"/>
                </w:tcPr>
                <w:p w14:paraId="74D33AB4"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 xml:space="preserve">13-5 or 27-2-2 </w:t>
                  </w:r>
                </w:p>
              </w:tc>
              <w:tc>
                <w:tcPr>
                  <w:tcW w:w="0" w:type="auto"/>
                  <w:shd w:val="clear" w:color="auto" w:fill="auto"/>
                </w:tcPr>
                <w:p w14:paraId="66800765"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No</w:t>
                  </w:r>
                </w:p>
              </w:tc>
              <w:tc>
                <w:tcPr>
                  <w:tcW w:w="0" w:type="auto"/>
                  <w:shd w:val="clear" w:color="auto" w:fill="auto"/>
                </w:tcPr>
                <w:p w14:paraId="58A89F35"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57F09536"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4399141B" w14:textId="77777777" w:rsidR="00D622E9" w:rsidRDefault="00773138" w:rsidP="005920CA">
                  <w:pPr>
                    <w:spacing w:beforeLines="50" w:before="120"/>
                    <w:jc w:val="left"/>
                    <w:rPr>
                      <w:rFonts w:cs="Arial"/>
                      <w:color w:val="000000"/>
                      <w:sz w:val="18"/>
                      <w:szCs w:val="18"/>
                    </w:rPr>
                  </w:pPr>
                  <w:del w:id="38" w:author="Alexandros Manolakos" w:date="2022-02-14T10:34:00Z">
                    <w:r>
                      <w:rPr>
                        <w:rFonts w:cs="Arial"/>
                        <w:color w:val="000000"/>
                        <w:sz w:val="18"/>
                        <w:szCs w:val="18"/>
                        <w:lang w:eastAsia="ja-JP"/>
                      </w:rPr>
                      <w:delText xml:space="preserve">FFS: Per UE or </w:delText>
                    </w:r>
                  </w:del>
                  <w:r>
                    <w:rPr>
                      <w:rFonts w:cs="Arial"/>
                      <w:color w:val="000000"/>
                      <w:sz w:val="18"/>
                      <w:szCs w:val="18"/>
                      <w:lang w:eastAsia="ja-JP"/>
                    </w:rPr>
                    <w:t>per band</w:t>
                  </w:r>
                </w:p>
              </w:tc>
              <w:tc>
                <w:tcPr>
                  <w:tcW w:w="0" w:type="auto"/>
                  <w:shd w:val="clear" w:color="auto" w:fill="auto"/>
                </w:tcPr>
                <w:p w14:paraId="62A52154"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73FC8554"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3993E459"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79ABF57B" w14:textId="77777777" w:rsidR="00D622E9" w:rsidRDefault="00773138">
                  <w:pPr>
                    <w:pStyle w:val="TAL"/>
                    <w:rPr>
                      <w:rFonts w:cs="Arial"/>
                      <w:color w:val="000000"/>
                      <w:szCs w:val="18"/>
                    </w:rPr>
                  </w:pPr>
                  <w:r>
                    <w:rPr>
                      <w:rFonts w:cs="Arial"/>
                      <w:color w:val="000000"/>
                      <w:szCs w:val="18"/>
                    </w:rPr>
                    <w:t>Component 2 candidate values: 2,4,8,16,24</w:t>
                  </w:r>
                </w:p>
                <w:p w14:paraId="54F57701" w14:textId="77777777" w:rsidR="00D622E9" w:rsidRDefault="00D622E9">
                  <w:pPr>
                    <w:pStyle w:val="TAL"/>
                    <w:rPr>
                      <w:rFonts w:cs="Arial"/>
                      <w:color w:val="000000"/>
                      <w:szCs w:val="18"/>
                    </w:rPr>
                  </w:pPr>
                </w:p>
                <w:p w14:paraId="67E33D00"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13A80876" w14:textId="77777777" w:rsidR="00D622E9" w:rsidRDefault="00D622E9">
                  <w:pPr>
                    <w:pStyle w:val="TAL"/>
                    <w:rPr>
                      <w:rFonts w:cs="Arial"/>
                      <w:color w:val="000000"/>
                      <w:szCs w:val="18"/>
                    </w:rPr>
                  </w:pPr>
                </w:p>
                <w:p w14:paraId="30595A14" w14:textId="77777777" w:rsidR="00D622E9" w:rsidRDefault="00773138">
                  <w:pPr>
                    <w:pStyle w:val="TAL"/>
                    <w:rPr>
                      <w:rFonts w:cs="Arial"/>
                      <w:color w:val="000000"/>
                      <w:szCs w:val="18"/>
                    </w:rPr>
                  </w:pPr>
                  <w:r>
                    <w:rPr>
                      <w:rFonts w:cs="Arial"/>
                      <w:color w:val="000000"/>
                      <w:szCs w:val="18"/>
                    </w:rPr>
                    <w:t>The maximum number of first path PRS RSRP per TRP should be less than or equal to the maximum number of PRS RSRP (27-2-2)</w:t>
                  </w:r>
                </w:p>
                <w:p w14:paraId="6EE1887B" w14:textId="77777777" w:rsidR="00D622E9" w:rsidRDefault="00D622E9">
                  <w:pPr>
                    <w:pStyle w:val="TAL"/>
                    <w:rPr>
                      <w:rFonts w:cs="Arial"/>
                      <w:color w:val="000000"/>
                      <w:szCs w:val="18"/>
                    </w:rPr>
                  </w:pPr>
                </w:p>
                <w:p w14:paraId="5D3DC101" w14:textId="77777777" w:rsidR="00D622E9" w:rsidRDefault="00773138" w:rsidP="005920CA">
                  <w:pPr>
                    <w:spacing w:beforeLines="50" w:before="120"/>
                    <w:jc w:val="left"/>
                    <w:rPr>
                      <w:rFonts w:cs="Arial"/>
                      <w:color w:val="000000"/>
                      <w:sz w:val="18"/>
                      <w:szCs w:val="18"/>
                    </w:rPr>
                  </w:pPr>
                  <w:del w:id="39" w:author="Alexandros Manolakos" w:date="2022-02-14T10:39:00Z">
                    <w:r>
                      <w:rPr>
                        <w:rFonts w:cs="Arial"/>
                        <w:color w:val="000000"/>
                        <w:sz w:val="18"/>
                        <w:szCs w:val="18"/>
                      </w:rPr>
                      <w:delText>[</w:delText>
                    </w:r>
                  </w:del>
                  <w:r>
                    <w:rPr>
                      <w:rFonts w:cs="Arial"/>
                      <w:color w:val="000000"/>
                      <w:sz w:val="18"/>
                      <w:szCs w:val="18"/>
                    </w:rPr>
                    <w:t>Note: Having FG 13-5 as the prerequisite FG does not imply that in a measurement report, reporting PRS-RSRP of a PRS resource should be the prerequisite of reporting PRS-RSRPP for the first path of the PRS resource</w:t>
                  </w:r>
                  <w:del w:id="40" w:author="Alexandros Manolakos" w:date="2022-02-14T10:39:00Z">
                    <w:r>
                      <w:rPr>
                        <w:rFonts w:cs="Arial"/>
                        <w:color w:val="000000"/>
                        <w:sz w:val="18"/>
                        <w:szCs w:val="18"/>
                        <w:highlight w:val="yellow"/>
                      </w:rPr>
                      <w:delText>]</w:delText>
                    </w:r>
                  </w:del>
                </w:p>
              </w:tc>
              <w:tc>
                <w:tcPr>
                  <w:tcW w:w="0" w:type="auto"/>
                  <w:shd w:val="clear" w:color="auto" w:fill="auto"/>
                </w:tcPr>
                <w:p w14:paraId="252239FA" w14:textId="77777777" w:rsidR="00D622E9" w:rsidRDefault="00773138" w:rsidP="005920CA">
                  <w:pPr>
                    <w:spacing w:beforeLines="50" w:before="120"/>
                    <w:jc w:val="left"/>
                    <w:rPr>
                      <w:rFonts w:cs="Arial"/>
                      <w:color w:val="000000"/>
                      <w:sz w:val="18"/>
                      <w:szCs w:val="18"/>
                    </w:rPr>
                  </w:pPr>
                  <w:r>
                    <w:rPr>
                      <w:rFonts w:cs="Arial"/>
                      <w:color w:val="000000"/>
                      <w:sz w:val="18"/>
                      <w:szCs w:val="18"/>
                    </w:rPr>
                    <w:t>Optional with capability signaling</w:t>
                  </w:r>
                </w:p>
              </w:tc>
            </w:tr>
          </w:tbl>
          <w:p w14:paraId="6497B4B7" w14:textId="77777777" w:rsidR="00D622E9" w:rsidRDefault="00D622E9" w:rsidP="005920CA">
            <w:pPr>
              <w:spacing w:beforeLines="50" w:before="120"/>
              <w:jc w:val="left"/>
              <w:rPr>
                <w:rFonts w:ascii="Calibri" w:hAnsi="Calibri" w:cs="Calibri"/>
                <w:color w:val="000000"/>
              </w:rPr>
            </w:pPr>
          </w:p>
        </w:tc>
      </w:tr>
      <w:tr w:rsidR="00D622E9" w14:paraId="3F065DA3" w14:textId="77777777">
        <w:tc>
          <w:tcPr>
            <w:tcW w:w="1818" w:type="dxa"/>
            <w:tcBorders>
              <w:top w:val="single" w:sz="4" w:space="0" w:color="auto"/>
              <w:left w:val="single" w:sz="4" w:space="0" w:color="auto"/>
              <w:bottom w:val="single" w:sz="4" w:space="0" w:color="auto"/>
              <w:right w:val="single" w:sz="4" w:space="0" w:color="auto"/>
            </w:tcBorders>
          </w:tcPr>
          <w:p w14:paraId="3CB11FD9"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721F8A37" w14:textId="77777777" w:rsidR="00D622E9" w:rsidRDefault="00D622E9" w:rsidP="005920CA">
            <w:pPr>
              <w:spacing w:beforeLines="50" w:before="120"/>
              <w:jc w:val="left"/>
              <w:rPr>
                <w:rFonts w:ascii="Calibri" w:hAnsi="Calibri" w:cs="Calibri"/>
                <w:color w:val="000000"/>
              </w:rPr>
            </w:pPr>
          </w:p>
        </w:tc>
      </w:tr>
    </w:tbl>
    <w:p w14:paraId="72430137" w14:textId="77777777" w:rsidR="00D622E9" w:rsidRDefault="00D622E9">
      <w:pPr>
        <w:pStyle w:val="maintext"/>
        <w:ind w:firstLineChars="90" w:firstLine="180"/>
        <w:rPr>
          <w:rFonts w:ascii="Calibri" w:hAnsi="Calibri" w:cs="Arial"/>
        </w:rPr>
      </w:pPr>
    </w:p>
    <w:p w14:paraId="0F92945E"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55"/>
        <w:gridCol w:w="3288"/>
        <w:gridCol w:w="4778"/>
        <w:gridCol w:w="508"/>
        <w:gridCol w:w="447"/>
        <w:gridCol w:w="222"/>
        <w:gridCol w:w="2218"/>
        <w:gridCol w:w="589"/>
        <w:gridCol w:w="467"/>
        <w:gridCol w:w="527"/>
        <w:gridCol w:w="467"/>
        <w:gridCol w:w="5425"/>
        <w:gridCol w:w="1532"/>
      </w:tblGrid>
      <w:tr w:rsidR="00D622E9" w14:paraId="3EC4E4C0" w14:textId="77777777">
        <w:tc>
          <w:tcPr>
            <w:tcW w:w="0" w:type="auto"/>
            <w:shd w:val="clear" w:color="auto" w:fill="auto"/>
          </w:tcPr>
          <w:p w14:paraId="05529785"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4C8B73B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27-2-2</w:t>
            </w:r>
          </w:p>
        </w:tc>
        <w:tc>
          <w:tcPr>
            <w:tcW w:w="0" w:type="auto"/>
            <w:shd w:val="clear" w:color="auto" w:fill="auto"/>
          </w:tcPr>
          <w:p w14:paraId="1CE37912"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DL PRS RSRP reporting for more than 8 measurements for UE-assisted DL-</w:t>
            </w:r>
            <w:proofErr w:type="spellStart"/>
            <w:r>
              <w:rPr>
                <w:rFonts w:ascii="Arial" w:eastAsia="SimSun" w:hAnsi="Arial" w:cs="Arial"/>
                <w:color w:val="000000"/>
                <w:sz w:val="18"/>
                <w:szCs w:val="18"/>
                <w:lang w:eastAsia="zh-CN"/>
              </w:rPr>
              <w:t>AoD</w:t>
            </w:r>
            <w:proofErr w:type="spellEnd"/>
            <w:r>
              <w:rPr>
                <w:rFonts w:ascii="Arial" w:eastAsia="SimSun" w:hAnsi="Arial" w:cs="Arial"/>
                <w:color w:val="000000"/>
                <w:sz w:val="18"/>
                <w:szCs w:val="18"/>
                <w:lang w:eastAsia="zh-CN"/>
              </w:rPr>
              <w:t xml:space="preserve"> positioning</w:t>
            </w:r>
          </w:p>
        </w:tc>
        <w:tc>
          <w:tcPr>
            <w:tcW w:w="0" w:type="auto"/>
            <w:shd w:val="clear" w:color="auto" w:fill="auto"/>
          </w:tcPr>
          <w:p w14:paraId="5DA85A7D"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reporting K&gt; 8 DL PRS RSRP measurements per TRP.</w:t>
            </w:r>
          </w:p>
          <w:p w14:paraId="1EA45B08" w14:textId="77777777" w:rsidR="00D622E9" w:rsidRDefault="00D622E9">
            <w:pPr>
              <w:autoSpaceDE w:val="0"/>
              <w:autoSpaceDN w:val="0"/>
              <w:adjustRightInd w:val="0"/>
              <w:snapToGrid w:val="0"/>
              <w:spacing w:afterLines="50"/>
              <w:contextualSpacing/>
              <w:rPr>
                <w:rFonts w:cs="Arial"/>
                <w:color w:val="000000"/>
                <w:sz w:val="18"/>
                <w:szCs w:val="18"/>
              </w:rPr>
            </w:pPr>
          </w:p>
          <w:p w14:paraId="224511C8"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Note: Multiple RSRPs corresponding to same or different Rx Beam index should be able to be reported for a given PRS resource for different timestamps. </w:t>
            </w:r>
          </w:p>
          <w:p w14:paraId="4EC7F142"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677F556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13-5</w:t>
            </w:r>
          </w:p>
        </w:tc>
        <w:tc>
          <w:tcPr>
            <w:tcW w:w="0" w:type="auto"/>
            <w:shd w:val="clear" w:color="auto" w:fill="auto"/>
          </w:tcPr>
          <w:p w14:paraId="1AFB535E"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36B9EA8E"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15682646"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UE report of more than 8 DL PRS-RSRP is not supported. </w:t>
            </w:r>
          </w:p>
        </w:tc>
        <w:tc>
          <w:tcPr>
            <w:tcW w:w="0" w:type="auto"/>
            <w:shd w:val="clear" w:color="auto" w:fill="auto"/>
          </w:tcPr>
          <w:p w14:paraId="5791195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UE</w:t>
            </w:r>
          </w:p>
        </w:tc>
        <w:tc>
          <w:tcPr>
            <w:tcW w:w="0" w:type="auto"/>
            <w:shd w:val="clear" w:color="auto" w:fill="auto"/>
          </w:tcPr>
          <w:p w14:paraId="74868E4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690DFC6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Yes</w:t>
            </w:r>
          </w:p>
        </w:tc>
        <w:tc>
          <w:tcPr>
            <w:tcW w:w="0" w:type="auto"/>
            <w:shd w:val="clear" w:color="auto" w:fill="auto"/>
          </w:tcPr>
          <w:p w14:paraId="589A0DD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29127B1A" w14:textId="77777777" w:rsidR="00D622E9" w:rsidRDefault="00773138">
            <w:pPr>
              <w:pStyle w:val="TAL"/>
              <w:rPr>
                <w:rFonts w:cs="Arial"/>
                <w:color w:val="000000"/>
                <w:szCs w:val="18"/>
              </w:rPr>
            </w:pPr>
            <w:r>
              <w:rPr>
                <w:rFonts w:cs="Arial"/>
                <w:color w:val="000000"/>
                <w:szCs w:val="18"/>
              </w:rPr>
              <w:t>The candidate values are {16, 24}</w:t>
            </w:r>
          </w:p>
          <w:p w14:paraId="4509678A" w14:textId="77777777" w:rsidR="00D622E9" w:rsidRDefault="00D622E9">
            <w:pPr>
              <w:pStyle w:val="TAL"/>
              <w:rPr>
                <w:rFonts w:cs="Arial"/>
                <w:color w:val="000000"/>
                <w:szCs w:val="18"/>
              </w:rPr>
            </w:pPr>
          </w:p>
          <w:p w14:paraId="14D603D5"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715DCF07" w14:textId="77777777" w:rsidR="00D622E9" w:rsidRDefault="00D622E9">
            <w:pPr>
              <w:pStyle w:val="TAL"/>
              <w:rPr>
                <w:rFonts w:cs="Arial"/>
                <w:color w:val="000000"/>
                <w:szCs w:val="18"/>
              </w:rPr>
            </w:pPr>
          </w:p>
          <w:p w14:paraId="36DC38C7"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The maximum number of reported DL PRS RSRP in the capability </w:t>
            </w:r>
            <w:proofErr w:type="spellStart"/>
            <w:r>
              <w:rPr>
                <w:rFonts w:ascii="Arial" w:hAnsi="Arial" w:cs="Arial"/>
                <w:color w:val="000000"/>
                <w:sz w:val="18"/>
                <w:szCs w:val="18"/>
              </w:rPr>
              <w:t>signaling</w:t>
            </w:r>
            <w:proofErr w:type="spellEnd"/>
            <w:r>
              <w:rPr>
                <w:rFonts w:ascii="Arial" w:hAnsi="Arial" w:cs="Arial"/>
                <w:color w:val="000000"/>
                <w:sz w:val="18"/>
                <w:szCs w:val="18"/>
              </w:rPr>
              <w:t xml:space="preserve"> should be no less than the maximum number of reported DL PRS RSRPP of the first path in the capability </w:t>
            </w:r>
            <w:proofErr w:type="spellStart"/>
            <w:r>
              <w:rPr>
                <w:rFonts w:ascii="Arial" w:hAnsi="Arial" w:cs="Arial"/>
                <w:color w:val="000000"/>
                <w:sz w:val="18"/>
                <w:szCs w:val="18"/>
              </w:rPr>
              <w:t>signaling</w:t>
            </w:r>
            <w:proofErr w:type="spellEnd"/>
          </w:p>
        </w:tc>
        <w:tc>
          <w:tcPr>
            <w:tcW w:w="0" w:type="auto"/>
            <w:shd w:val="clear" w:color="auto" w:fill="auto"/>
          </w:tcPr>
          <w:p w14:paraId="397B003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22886342" w14:textId="77777777" w:rsidR="00D622E9" w:rsidRDefault="00D622E9">
      <w:pPr>
        <w:pStyle w:val="maintext"/>
        <w:ind w:firstLineChars="90" w:firstLine="180"/>
        <w:rPr>
          <w:rFonts w:ascii="Calibri" w:hAnsi="Calibri" w:cs="Arial"/>
          <w:color w:val="000000"/>
        </w:rPr>
      </w:pPr>
    </w:p>
    <w:p w14:paraId="655495B8"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622E9" w14:paraId="79A507AE"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9009D44"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79E2959"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609260B4" w14:textId="77777777">
        <w:tc>
          <w:tcPr>
            <w:tcW w:w="1818" w:type="dxa"/>
            <w:tcBorders>
              <w:top w:val="single" w:sz="4" w:space="0" w:color="auto"/>
              <w:left w:val="single" w:sz="4" w:space="0" w:color="auto"/>
              <w:bottom w:val="single" w:sz="4" w:space="0" w:color="auto"/>
              <w:right w:val="single" w:sz="4" w:space="0" w:color="auto"/>
            </w:tcBorders>
          </w:tcPr>
          <w:p w14:paraId="4B24A1EF"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p w14:paraId="57653440" w14:textId="77777777" w:rsidR="00D622E9" w:rsidRDefault="00D622E9" w:rsidP="005920CA">
            <w:pPr>
              <w:spacing w:beforeLines="50" w:before="120"/>
              <w:jc w:val="left"/>
              <w:rPr>
                <w:rFonts w:ascii="Calibri" w:hAnsi="Calibri" w:cs="Calibri"/>
                <w:color w:val="000000"/>
              </w:rPr>
            </w:pPr>
          </w:p>
        </w:tc>
      </w:tr>
      <w:tr w:rsidR="00D622E9" w14:paraId="40AC6C7A" w14:textId="77777777">
        <w:tc>
          <w:tcPr>
            <w:tcW w:w="1818" w:type="dxa"/>
            <w:tcBorders>
              <w:top w:val="single" w:sz="4" w:space="0" w:color="auto"/>
              <w:left w:val="single" w:sz="4" w:space="0" w:color="auto"/>
              <w:bottom w:val="single" w:sz="4" w:space="0" w:color="auto"/>
              <w:right w:val="single" w:sz="4" w:space="0" w:color="auto"/>
            </w:tcBorders>
          </w:tcPr>
          <w:p w14:paraId="6A94B0FB"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655673FC" w14:textId="77777777" w:rsidR="00D622E9" w:rsidRDefault="00D622E9" w:rsidP="005920CA">
            <w:pPr>
              <w:spacing w:beforeLines="50" w:before="120"/>
              <w:jc w:val="left"/>
              <w:rPr>
                <w:rFonts w:ascii="Calibri" w:hAnsi="Calibri" w:cs="Calibri"/>
                <w:color w:val="000000"/>
              </w:rPr>
            </w:pPr>
          </w:p>
        </w:tc>
      </w:tr>
      <w:tr w:rsidR="00D622E9" w14:paraId="0DC35F70" w14:textId="77777777">
        <w:tc>
          <w:tcPr>
            <w:tcW w:w="1818" w:type="dxa"/>
            <w:tcBorders>
              <w:top w:val="single" w:sz="4" w:space="0" w:color="auto"/>
              <w:left w:val="single" w:sz="4" w:space="0" w:color="auto"/>
              <w:bottom w:val="single" w:sz="4" w:space="0" w:color="auto"/>
              <w:right w:val="single" w:sz="4" w:space="0" w:color="auto"/>
            </w:tcBorders>
          </w:tcPr>
          <w:p w14:paraId="31CA6DAC"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3DDE21CC" w14:textId="77777777" w:rsidR="00D622E9" w:rsidRDefault="00D622E9" w:rsidP="005920CA">
            <w:pPr>
              <w:spacing w:beforeLines="50" w:before="120"/>
              <w:jc w:val="left"/>
              <w:rPr>
                <w:rFonts w:ascii="Calibri" w:hAnsi="Calibri" w:cs="Calibri"/>
                <w:color w:val="000000"/>
              </w:rPr>
            </w:pPr>
          </w:p>
        </w:tc>
      </w:tr>
      <w:tr w:rsidR="00D622E9" w14:paraId="06695699" w14:textId="77777777">
        <w:tc>
          <w:tcPr>
            <w:tcW w:w="1818" w:type="dxa"/>
            <w:tcBorders>
              <w:top w:val="single" w:sz="4" w:space="0" w:color="auto"/>
              <w:left w:val="single" w:sz="4" w:space="0" w:color="auto"/>
              <w:bottom w:val="single" w:sz="4" w:space="0" w:color="auto"/>
              <w:right w:val="single" w:sz="4" w:space="0" w:color="auto"/>
            </w:tcBorders>
          </w:tcPr>
          <w:p w14:paraId="1B30F460"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401BD28E" w14:textId="77777777" w:rsidR="00D622E9" w:rsidRDefault="00D622E9" w:rsidP="005920CA">
            <w:pPr>
              <w:spacing w:beforeLines="50" w:before="120"/>
              <w:jc w:val="left"/>
              <w:rPr>
                <w:rFonts w:ascii="Calibri" w:hAnsi="Calibri" w:cs="Calibri"/>
                <w:color w:val="000000"/>
              </w:rPr>
            </w:pPr>
          </w:p>
        </w:tc>
      </w:tr>
      <w:tr w:rsidR="00D622E9" w14:paraId="6421645C" w14:textId="77777777">
        <w:tc>
          <w:tcPr>
            <w:tcW w:w="1818" w:type="dxa"/>
            <w:tcBorders>
              <w:top w:val="single" w:sz="4" w:space="0" w:color="auto"/>
              <w:left w:val="single" w:sz="4" w:space="0" w:color="auto"/>
              <w:bottom w:val="single" w:sz="4" w:space="0" w:color="auto"/>
              <w:right w:val="single" w:sz="4" w:space="0" w:color="auto"/>
            </w:tcBorders>
          </w:tcPr>
          <w:p w14:paraId="122BEA3A"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39C560DA" w14:textId="77777777" w:rsidR="00D622E9" w:rsidRDefault="00D622E9" w:rsidP="005920CA">
            <w:pPr>
              <w:spacing w:beforeLines="50" w:before="120"/>
              <w:jc w:val="left"/>
              <w:rPr>
                <w:rFonts w:ascii="Calibri" w:hAnsi="Calibri" w:cs="Calibri"/>
                <w:color w:val="000000"/>
              </w:rPr>
            </w:pPr>
          </w:p>
        </w:tc>
      </w:tr>
      <w:tr w:rsidR="00D622E9" w14:paraId="767F6AF3" w14:textId="77777777">
        <w:tc>
          <w:tcPr>
            <w:tcW w:w="1818" w:type="dxa"/>
            <w:tcBorders>
              <w:top w:val="single" w:sz="4" w:space="0" w:color="auto"/>
              <w:left w:val="single" w:sz="4" w:space="0" w:color="auto"/>
              <w:bottom w:val="single" w:sz="4" w:space="0" w:color="auto"/>
              <w:right w:val="single" w:sz="4" w:space="0" w:color="auto"/>
            </w:tcBorders>
          </w:tcPr>
          <w:p w14:paraId="7013FD1A" w14:textId="77777777" w:rsidR="00D622E9" w:rsidRDefault="00773138">
            <w:pPr>
              <w:jc w:val="left"/>
              <w:rPr>
                <w:rFonts w:ascii="Calibri" w:hAnsi="Calibri" w:cs="Calibri"/>
                <w:color w:val="000000"/>
              </w:rPr>
            </w:pPr>
            <w:r>
              <w:rPr>
                <w:rFonts w:cs="Arial"/>
                <w:sz w:val="16"/>
                <w:szCs w:val="16"/>
              </w:rPr>
              <w:lastRenderedPageBreak/>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49E1CCED" w14:textId="77777777" w:rsidR="00D622E9" w:rsidRDefault="00D622E9" w:rsidP="005920CA">
            <w:pPr>
              <w:spacing w:beforeLines="50" w:before="120"/>
              <w:jc w:val="left"/>
              <w:rPr>
                <w:rFonts w:ascii="Calibri" w:hAnsi="Calibri" w:cs="Calibri"/>
                <w:color w:val="000000"/>
              </w:rPr>
            </w:pPr>
          </w:p>
        </w:tc>
      </w:tr>
      <w:tr w:rsidR="00D622E9" w14:paraId="6B253479" w14:textId="77777777">
        <w:tc>
          <w:tcPr>
            <w:tcW w:w="1818" w:type="dxa"/>
            <w:tcBorders>
              <w:top w:val="single" w:sz="4" w:space="0" w:color="auto"/>
              <w:left w:val="single" w:sz="4" w:space="0" w:color="auto"/>
              <w:bottom w:val="single" w:sz="4" w:space="0" w:color="auto"/>
              <w:right w:val="single" w:sz="4" w:space="0" w:color="auto"/>
            </w:tcBorders>
          </w:tcPr>
          <w:p w14:paraId="1136D7BA"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7FFEC053" w14:textId="77777777" w:rsidR="00D622E9" w:rsidRDefault="00D622E9" w:rsidP="005920CA">
            <w:pPr>
              <w:spacing w:beforeLines="50" w:before="120"/>
              <w:jc w:val="left"/>
              <w:rPr>
                <w:rFonts w:ascii="Calibri" w:hAnsi="Calibri" w:cs="Calibri"/>
                <w:color w:val="000000"/>
              </w:rPr>
            </w:pPr>
          </w:p>
        </w:tc>
      </w:tr>
      <w:tr w:rsidR="00D622E9" w14:paraId="2CA4342F" w14:textId="77777777">
        <w:tc>
          <w:tcPr>
            <w:tcW w:w="1818" w:type="dxa"/>
            <w:tcBorders>
              <w:top w:val="single" w:sz="4" w:space="0" w:color="auto"/>
              <w:left w:val="single" w:sz="4" w:space="0" w:color="auto"/>
              <w:bottom w:val="single" w:sz="4" w:space="0" w:color="auto"/>
              <w:right w:val="single" w:sz="4" w:space="0" w:color="auto"/>
            </w:tcBorders>
          </w:tcPr>
          <w:p w14:paraId="0D5AFDC5"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76C6331F" w14:textId="77777777" w:rsidR="00D622E9" w:rsidRDefault="00D622E9" w:rsidP="005920CA">
            <w:pPr>
              <w:spacing w:beforeLines="50" w:before="120"/>
              <w:jc w:val="left"/>
              <w:rPr>
                <w:rFonts w:ascii="Calibri" w:hAnsi="Calibri" w:cs="Calibri"/>
                <w:color w:val="000000"/>
              </w:rPr>
            </w:pPr>
          </w:p>
        </w:tc>
      </w:tr>
      <w:tr w:rsidR="00D622E9" w14:paraId="62752A97" w14:textId="77777777">
        <w:tc>
          <w:tcPr>
            <w:tcW w:w="1818" w:type="dxa"/>
            <w:tcBorders>
              <w:top w:val="single" w:sz="4" w:space="0" w:color="auto"/>
              <w:left w:val="single" w:sz="4" w:space="0" w:color="auto"/>
              <w:bottom w:val="single" w:sz="4" w:space="0" w:color="auto"/>
              <w:right w:val="single" w:sz="4" w:space="0" w:color="auto"/>
            </w:tcBorders>
          </w:tcPr>
          <w:p w14:paraId="3272B5BC"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75B2ABC9" w14:textId="77777777" w:rsidR="00D622E9" w:rsidRDefault="00D622E9" w:rsidP="005920CA">
            <w:pPr>
              <w:spacing w:beforeLines="50" w:before="120"/>
              <w:jc w:val="left"/>
              <w:rPr>
                <w:rFonts w:ascii="Calibri" w:hAnsi="Calibri" w:cs="Calibri"/>
                <w:color w:val="000000"/>
              </w:rPr>
            </w:pPr>
          </w:p>
        </w:tc>
      </w:tr>
      <w:tr w:rsidR="00D622E9" w14:paraId="5E3B4F7A" w14:textId="77777777">
        <w:tc>
          <w:tcPr>
            <w:tcW w:w="1818" w:type="dxa"/>
            <w:tcBorders>
              <w:top w:val="single" w:sz="4" w:space="0" w:color="auto"/>
              <w:left w:val="single" w:sz="4" w:space="0" w:color="auto"/>
              <w:bottom w:val="single" w:sz="4" w:space="0" w:color="auto"/>
              <w:right w:val="single" w:sz="4" w:space="0" w:color="auto"/>
            </w:tcBorders>
          </w:tcPr>
          <w:p w14:paraId="43EFC456"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604BFD25" w14:textId="77777777" w:rsidR="00D622E9" w:rsidRDefault="00D622E9" w:rsidP="005920CA">
            <w:pPr>
              <w:spacing w:beforeLines="50" w:before="120"/>
              <w:jc w:val="left"/>
              <w:rPr>
                <w:rFonts w:ascii="Calibri" w:hAnsi="Calibri" w:cs="Calibri"/>
                <w:color w:val="000000"/>
              </w:rPr>
            </w:pPr>
          </w:p>
        </w:tc>
      </w:tr>
      <w:tr w:rsidR="00D622E9" w14:paraId="1C9B0641" w14:textId="77777777">
        <w:tc>
          <w:tcPr>
            <w:tcW w:w="1818" w:type="dxa"/>
            <w:tcBorders>
              <w:top w:val="single" w:sz="4" w:space="0" w:color="auto"/>
              <w:left w:val="single" w:sz="4" w:space="0" w:color="auto"/>
              <w:bottom w:val="single" w:sz="4" w:space="0" w:color="auto"/>
              <w:right w:val="single" w:sz="4" w:space="0" w:color="auto"/>
            </w:tcBorders>
          </w:tcPr>
          <w:p w14:paraId="2464EFC3"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4F4EC9A8" w14:textId="77777777" w:rsidR="00D622E9" w:rsidRDefault="00D622E9" w:rsidP="005920CA">
            <w:pPr>
              <w:spacing w:beforeLines="50" w:before="120"/>
              <w:jc w:val="left"/>
              <w:rPr>
                <w:rFonts w:ascii="Calibri" w:hAnsi="Calibri" w:cs="Calibri"/>
                <w:color w:val="000000"/>
              </w:rPr>
            </w:pPr>
          </w:p>
        </w:tc>
      </w:tr>
      <w:tr w:rsidR="00D622E9" w14:paraId="4BEC2FC0" w14:textId="77777777">
        <w:tc>
          <w:tcPr>
            <w:tcW w:w="1818" w:type="dxa"/>
            <w:tcBorders>
              <w:top w:val="single" w:sz="4" w:space="0" w:color="auto"/>
              <w:left w:val="single" w:sz="4" w:space="0" w:color="auto"/>
              <w:bottom w:val="single" w:sz="4" w:space="0" w:color="auto"/>
              <w:right w:val="single" w:sz="4" w:space="0" w:color="auto"/>
            </w:tcBorders>
          </w:tcPr>
          <w:p w14:paraId="024BA563"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2B147C2A" w14:textId="77777777" w:rsidR="00D622E9" w:rsidRDefault="00D622E9" w:rsidP="005920CA">
            <w:pPr>
              <w:spacing w:beforeLines="50" w:before="120"/>
              <w:jc w:val="left"/>
              <w:rPr>
                <w:rFonts w:ascii="Calibri" w:hAnsi="Calibri" w:cs="Calibri"/>
                <w:color w:val="000000"/>
              </w:rPr>
            </w:pPr>
          </w:p>
        </w:tc>
      </w:tr>
      <w:tr w:rsidR="00D622E9" w14:paraId="7ED411DE" w14:textId="77777777">
        <w:tc>
          <w:tcPr>
            <w:tcW w:w="1818" w:type="dxa"/>
            <w:tcBorders>
              <w:top w:val="single" w:sz="4" w:space="0" w:color="auto"/>
              <w:left w:val="single" w:sz="4" w:space="0" w:color="auto"/>
              <w:bottom w:val="single" w:sz="4" w:space="0" w:color="auto"/>
              <w:right w:val="single" w:sz="4" w:space="0" w:color="auto"/>
            </w:tcBorders>
          </w:tcPr>
          <w:p w14:paraId="3EF0B716"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33AC94C5" w14:textId="77777777" w:rsidR="00D622E9" w:rsidRDefault="00D622E9" w:rsidP="005920CA">
            <w:pPr>
              <w:spacing w:beforeLines="50" w:before="120"/>
              <w:jc w:val="left"/>
              <w:rPr>
                <w:rFonts w:ascii="Calibri" w:hAnsi="Calibri" w:cs="Calibri"/>
                <w:color w:val="000000"/>
              </w:rPr>
            </w:pPr>
          </w:p>
        </w:tc>
      </w:tr>
      <w:tr w:rsidR="00D622E9" w14:paraId="16F1DD30" w14:textId="77777777">
        <w:tc>
          <w:tcPr>
            <w:tcW w:w="1818" w:type="dxa"/>
            <w:tcBorders>
              <w:top w:val="single" w:sz="4" w:space="0" w:color="auto"/>
              <w:left w:val="single" w:sz="4" w:space="0" w:color="auto"/>
              <w:bottom w:val="single" w:sz="4" w:space="0" w:color="auto"/>
              <w:right w:val="single" w:sz="4" w:space="0" w:color="auto"/>
            </w:tcBorders>
          </w:tcPr>
          <w:p w14:paraId="28BE7CB8"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2EC3571E" w14:textId="77777777" w:rsidR="00D622E9" w:rsidRDefault="00D622E9" w:rsidP="005920CA">
            <w:pPr>
              <w:spacing w:beforeLines="50" w:before="120"/>
              <w:jc w:val="left"/>
              <w:rPr>
                <w:rFonts w:ascii="Calibri" w:hAnsi="Calibri" w:cs="Calibri"/>
                <w:color w:val="000000"/>
              </w:rPr>
            </w:pPr>
          </w:p>
        </w:tc>
      </w:tr>
      <w:tr w:rsidR="00D622E9" w14:paraId="2F5F5943" w14:textId="77777777">
        <w:tc>
          <w:tcPr>
            <w:tcW w:w="1818" w:type="dxa"/>
            <w:tcBorders>
              <w:top w:val="single" w:sz="4" w:space="0" w:color="auto"/>
              <w:left w:val="single" w:sz="4" w:space="0" w:color="auto"/>
              <w:bottom w:val="single" w:sz="4" w:space="0" w:color="auto"/>
              <w:right w:val="single" w:sz="4" w:space="0" w:color="auto"/>
            </w:tcBorders>
          </w:tcPr>
          <w:p w14:paraId="57BF3242"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5CF7F42D" w14:textId="77777777" w:rsidR="00D622E9" w:rsidRDefault="00D622E9" w:rsidP="005920CA">
            <w:pPr>
              <w:spacing w:beforeLines="50" w:before="120"/>
              <w:jc w:val="left"/>
              <w:rPr>
                <w:rFonts w:ascii="Calibri" w:hAnsi="Calibri" w:cs="Calibri"/>
                <w:color w:val="000000"/>
              </w:rPr>
            </w:pPr>
          </w:p>
        </w:tc>
      </w:tr>
    </w:tbl>
    <w:p w14:paraId="77F01CEE" w14:textId="77777777" w:rsidR="00D622E9" w:rsidRDefault="00D622E9">
      <w:pPr>
        <w:pStyle w:val="maintext"/>
        <w:ind w:firstLineChars="90" w:firstLine="180"/>
        <w:rPr>
          <w:rFonts w:ascii="Calibri" w:hAnsi="Calibri" w:cs="Arial"/>
        </w:rPr>
      </w:pPr>
    </w:p>
    <w:p w14:paraId="5192BC23"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57"/>
        <w:gridCol w:w="1989"/>
        <w:gridCol w:w="7375"/>
        <w:gridCol w:w="546"/>
        <w:gridCol w:w="447"/>
        <w:gridCol w:w="222"/>
        <w:gridCol w:w="222"/>
        <w:gridCol w:w="832"/>
        <w:gridCol w:w="467"/>
        <w:gridCol w:w="467"/>
        <w:gridCol w:w="467"/>
        <w:gridCol w:w="4967"/>
        <w:gridCol w:w="2249"/>
      </w:tblGrid>
      <w:tr w:rsidR="00D622E9" w14:paraId="1B788AEE" w14:textId="77777777">
        <w:tc>
          <w:tcPr>
            <w:tcW w:w="0" w:type="auto"/>
            <w:shd w:val="clear" w:color="auto" w:fill="auto"/>
          </w:tcPr>
          <w:p w14:paraId="0548774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48150CE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27-3-1</w:t>
            </w:r>
          </w:p>
        </w:tc>
        <w:tc>
          <w:tcPr>
            <w:tcW w:w="0" w:type="auto"/>
            <w:shd w:val="clear" w:color="auto" w:fill="auto"/>
          </w:tcPr>
          <w:p w14:paraId="6A9DBF08"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M-sample measurements</w:t>
            </w:r>
          </w:p>
        </w:tc>
        <w:tc>
          <w:tcPr>
            <w:tcW w:w="0" w:type="auto"/>
            <w:shd w:val="clear" w:color="auto" w:fill="auto"/>
          </w:tcPr>
          <w:p w14:paraId="40B6751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The capability to support reporting a measurement based on measuring M=1 samples (instances) of a DL PRS resource set</w:t>
            </w:r>
          </w:p>
        </w:tc>
        <w:tc>
          <w:tcPr>
            <w:tcW w:w="0" w:type="auto"/>
            <w:shd w:val="clear" w:color="auto" w:fill="auto"/>
          </w:tcPr>
          <w:p w14:paraId="32B5DAE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13-1</w:t>
            </w:r>
          </w:p>
        </w:tc>
        <w:tc>
          <w:tcPr>
            <w:tcW w:w="0" w:type="auto"/>
            <w:shd w:val="clear" w:color="auto" w:fill="auto"/>
          </w:tcPr>
          <w:p w14:paraId="059AAB14"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19A1E0BB"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72371DD4"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47803B30"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1D6B6CF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3D3F1E7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39815915"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324352E5" w14:textId="77777777" w:rsidR="00D622E9" w:rsidRDefault="00773138">
            <w:pPr>
              <w:pStyle w:val="TAL"/>
              <w:rPr>
                <w:rFonts w:cs="Arial"/>
                <w:color w:val="000000"/>
                <w:szCs w:val="18"/>
              </w:rPr>
            </w:pPr>
            <w:r>
              <w:rPr>
                <w:rFonts w:cs="Arial"/>
                <w:color w:val="000000"/>
                <w:szCs w:val="18"/>
              </w:rPr>
              <w:t xml:space="preserve">The candidate values are {1 </w:t>
            </w:r>
            <w:r>
              <w:rPr>
                <w:rFonts w:cs="Arial"/>
                <w:color w:val="000000"/>
                <w:szCs w:val="18"/>
                <w:highlight w:val="yellow"/>
              </w:rPr>
              <w:t>[FFS others]</w:t>
            </w:r>
            <w:r>
              <w:rPr>
                <w:rFonts w:cs="Arial"/>
                <w:color w:val="000000"/>
                <w:szCs w:val="18"/>
              </w:rPr>
              <w:t>}</w:t>
            </w:r>
          </w:p>
          <w:p w14:paraId="5BCFF3FB" w14:textId="77777777" w:rsidR="00D622E9" w:rsidRDefault="00D622E9">
            <w:pPr>
              <w:pStyle w:val="TAL"/>
              <w:rPr>
                <w:rFonts w:cs="Arial"/>
                <w:color w:val="000000"/>
                <w:szCs w:val="18"/>
              </w:rPr>
            </w:pPr>
          </w:p>
          <w:p w14:paraId="53CFC763" w14:textId="77777777" w:rsidR="00D622E9" w:rsidRDefault="00773138">
            <w:pPr>
              <w:pStyle w:val="TAL"/>
              <w:rPr>
                <w:rFonts w:cs="Arial"/>
                <w:color w:val="000000"/>
                <w:szCs w:val="18"/>
              </w:rPr>
            </w:pPr>
            <w:r>
              <w:rPr>
                <w:rFonts w:cs="Arial"/>
                <w:color w:val="000000"/>
                <w:szCs w:val="18"/>
              </w:rPr>
              <w:t>If the UE does not provide the capability, the UE is assumed to support M=4 only.</w:t>
            </w:r>
          </w:p>
          <w:p w14:paraId="65210DAF" w14:textId="77777777" w:rsidR="00D622E9" w:rsidRDefault="00D622E9">
            <w:pPr>
              <w:pStyle w:val="TAL"/>
              <w:rPr>
                <w:rFonts w:cs="Arial"/>
                <w:color w:val="000000"/>
                <w:szCs w:val="18"/>
              </w:rPr>
            </w:pPr>
          </w:p>
          <w:p w14:paraId="4016E1EB"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48E5CB10" w14:textId="77777777" w:rsidR="00D622E9" w:rsidRDefault="00D622E9">
            <w:pPr>
              <w:pStyle w:val="TAL"/>
              <w:rPr>
                <w:rFonts w:cs="Arial"/>
                <w:color w:val="000000"/>
                <w:szCs w:val="18"/>
              </w:rPr>
            </w:pPr>
          </w:p>
          <w:p w14:paraId="32AC04B9" w14:textId="77777777" w:rsidR="00D622E9" w:rsidRDefault="00773138">
            <w:pPr>
              <w:pStyle w:val="TAL"/>
              <w:rPr>
                <w:rFonts w:cs="Arial"/>
                <w:color w:val="000000"/>
                <w:szCs w:val="18"/>
              </w:rPr>
            </w:pPr>
            <w:r>
              <w:rPr>
                <w:rFonts w:cs="Arial"/>
                <w:color w:val="000000"/>
                <w:szCs w:val="18"/>
              </w:rPr>
              <w:t>Note: The sample number M=1 does not account for the potential AGC sample</w:t>
            </w:r>
          </w:p>
          <w:p w14:paraId="0C3DF3DE" w14:textId="77777777" w:rsidR="00D622E9" w:rsidRDefault="00D622E9">
            <w:pPr>
              <w:pStyle w:val="TAL"/>
              <w:rPr>
                <w:rFonts w:cs="Arial"/>
                <w:color w:val="000000"/>
                <w:szCs w:val="18"/>
              </w:rPr>
            </w:pPr>
          </w:p>
          <w:p w14:paraId="3FC14A2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Note: this feature is supported for both UE-assisted and UE based positioning</w:t>
            </w:r>
          </w:p>
        </w:tc>
        <w:tc>
          <w:tcPr>
            <w:tcW w:w="0" w:type="auto"/>
            <w:shd w:val="clear" w:color="auto" w:fill="auto"/>
          </w:tcPr>
          <w:p w14:paraId="75460D4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7A768507" w14:textId="77777777" w:rsidR="00D622E9" w:rsidRDefault="00D622E9">
      <w:pPr>
        <w:pStyle w:val="maintext"/>
        <w:ind w:firstLineChars="90" w:firstLine="180"/>
        <w:rPr>
          <w:rFonts w:ascii="Calibri" w:hAnsi="Calibri" w:cs="Arial"/>
          <w:color w:val="000000"/>
        </w:rPr>
      </w:pPr>
    </w:p>
    <w:p w14:paraId="2FDA6311"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D622E9" w14:paraId="5DD25A8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8175106"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18C48D1"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601A30AD" w14:textId="77777777">
        <w:tc>
          <w:tcPr>
            <w:tcW w:w="1818" w:type="dxa"/>
            <w:tcBorders>
              <w:top w:val="single" w:sz="4" w:space="0" w:color="auto"/>
              <w:left w:val="single" w:sz="4" w:space="0" w:color="auto"/>
              <w:bottom w:val="single" w:sz="4" w:space="0" w:color="auto"/>
              <w:right w:val="single" w:sz="4" w:space="0" w:color="auto"/>
            </w:tcBorders>
          </w:tcPr>
          <w:p w14:paraId="69E70C3C"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p w14:paraId="5FCD3FEC" w14:textId="77777777" w:rsidR="00D622E9" w:rsidRDefault="00D622E9" w:rsidP="005920CA">
            <w:pPr>
              <w:spacing w:beforeLines="50" w:before="120"/>
              <w:jc w:val="left"/>
              <w:rPr>
                <w:rFonts w:ascii="Calibri" w:hAnsi="Calibri" w:cs="Calibri"/>
                <w:color w:val="000000"/>
              </w:rPr>
            </w:pPr>
          </w:p>
        </w:tc>
      </w:tr>
      <w:tr w:rsidR="00D622E9" w14:paraId="1DD7FCC8" w14:textId="77777777">
        <w:tc>
          <w:tcPr>
            <w:tcW w:w="1818" w:type="dxa"/>
            <w:tcBorders>
              <w:top w:val="single" w:sz="4" w:space="0" w:color="auto"/>
              <w:left w:val="single" w:sz="4" w:space="0" w:color="auto"/>
              <w:bottom w:val="single" w:sz="4" w:space="0" w:color="auto"/>
              <w:right w:val="single" w:sz="4" w:space="0" w:color="auto"/>
            </w:tcBorders>
          </w:tcPr>
          <w:p w14:paraId="67CA44EC"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55C2F709" w14:textId="77777777" w:rsidR="00D622E9" w:rsidRDefault="00773138">
            <w:pPr>
              <w:spacing w:before="120" w:line="260" w:lineRule="exact"/>
              <w:rPr>
                <w:rFonts w:eastAsia="DengXian"/>
                <w:sz w:val="24"/>
              </w:rPr>
            </w:pPr>
            <w:r>
              <w:rPr>
                <w:rFonts w:eastAsia="DengXian"/>
                <w:sz w:val="24"/>
              </w:rPr>
              <w:t xml:space="preserve">Regarding </w:t>
            </w:r>
            <w:r>
              <w:rPr>
                <w:rFonts w:eastAsia="DengXian" w:hint="eastAsia"/>
                <w:sz w:val="24"/>
                <w:lang w:eastAsia="zh-CN"/>
              </w:rPr>
              <w:t>the</w:t>
            </w:r>
            <w:r>
              <w:rPr>
                <w:rFonts w:eastAsia="DengXian"/>
                <w:sz w:val="24"/>
              </w:rPr>
              <w:t xml:space="preserve"> </w:t>
            </w:r>
            <w:r>
              <w:rPr>
                <w:rFonts w:eastAsia="DengXian" w:hint="eastAsia"/>
                <w:sz w:val="24"/>
                <w:lang w:eastAsia="zh-CN"/>
              </w:rPr>
              <w:t>candidate</w:t>
            </w:r>
            <w:r>
              <w:rPr>
                <w:rFonts w:eastAsia="DengXian"/>
                <w:sz w:val="24"/>
              </w:rPr>
              <w:t xml:space="preserve"> </w:t>
            </w:r>
            <w:r>
              <w:rPr>
                <w:rFonts w:eastAsia="DengXian" w:hint="eastAsia"/>
                <w:sz w:val="24"/>
                <w:lang w:eastAsia="zh-CN"/>
              </w:rPr>
              <w:t>value</w:t>
            </w:r>
            <w:r>
              <w:rPr>
                <w:rFonts w:eastAsia="DengXian"/>
                <w:sz w:val="24"/>
                <w:lang w:eastAsia="zh-CN"/>
              </w:rPr>
              <w:t>s</w:t>
            </w:r>
            <w:r>
              <w:rPr>
                <w:rFonts w:eastAsia="DengXian" w:hint="eastAsia"/>
                <w:sz w:val="24"/>
                <w:lang w:eastAsia="zh-CN"/>
              </w:rPr>
              <w:t>,</w:t>
            </w:r>
            <w:r>
              <w:rPr>
                <w:rFonts w:eastAsia="DengXian"/>
                <w:sz w:val="24"/>
                <w:lang w:eastAsia="zh-CN"/>
              </w:rPr>
              <w:t xml:space="preserve">  </w:t>
            </w:r>
            <w:r>
              <w:rPr>
                <w:rFonts w:eastAsia="DengXian"/>
                <w:sz w:val="24"/>
              </w:rPr>
              <w:t>f</w:t>
            </w:r>
            <w:r>
              <w:rPr>
                <w:rFonts w:eastAsia="DengXian" w:hint="eastAsia"/>
                <w:sz w:val="24"/>
              </w:rPr>
              <w:t>or</w:t>
            </w:r>
            <w:r>
              <w:rPr>
                <w:rFonts w:eastAsia="DengXian"/>
                <w:sz w:val="24"/>
              </w:rPr>
              <w:t xml:space="preserve"> </w:t>
            </w:r>
            <w:r>
              <w:rPr>
                <w:rFonts w:eastAsia="DengXian" w:hint="eastAsia"/>
                <w:sz w:val="24"/>
              </w:rPr>
              <w:t>us,</w:t>
            </w:r>
            <w:r>
              <w:rPr>
                <w:rFonts w:eastAsia="DengXian"/>
                <w:sz w:val="24"/>
              </w:rPr>
              <w:t xml:space="preserve"> </w:t>
            </w:r>
            <w:r>
              <w:rPr>
                <w:rFonts w:eastAsia="DengXian"/>
                <w:sz w:val="24"/>
                <w:lang w:eastAsia="zh-CN"/>
              </w:rPr>
              <w:t xml:space="preserve">candidate values of M needs to be maintained as a yellow </w:t>
            </w:r>
            <w:r>
              <w:rPr>
                <w:rFonts w:eastAsia="DengXian" w:hint="eastAsia"/>
                <w:sz w:val="24"/>
                <w:lang w:eastAsia="zh-CN"/>
              </w:rPr>
              <w:t>highlight</w:t>
            </w:r>
            <w:r>
              <w:rPr>
                <w:rFonts w:eastAsia="DengXian"/>
                <w:sz w:val="24"/>
                <w:lang w:eastAsia="zh-CN"/>
              </w:rPr>
              <w:t xml:space="preserve"> and waiting for the conclusion of RAN4</w:t>
            </w:r>
            <w:r>
              <w:rPr>
                <w:rFonts w:eastAsia="DengXian" w:hint="eastAsia"/>
                <w:sz w:val="24"/>
                <w:lang w:eastAsia="zh-CN"/>
              </w:rPr>
              <w:t>.</w:t>
            </w:r>
          </w:p>
          <w:p w14:paraId="338C044A" w14:textId="77777777" w:rsidR="00D622E9" w:rsidRDefault="00773138">
            <w:pPr>
              <w:overflowPunct w:val="0"/>
              <w:autoSpaceDE w:val="0"/>
              <w:autoSpaceDN w:val="0"/>
              <w:adjustRightInd w:val="0"/>
              <w:textAlignment w:val="baseline"/>
              <w:rPr>
                <w:rFonts w:eastAsia="DengXian"/>
                <w:sz w:val="24"/>
                <w:lang w:eastAsia="zh-CN"/>
              </w:rPr>
            </w:pPr>
            <w:r>
              <w:rPr>
                <w:rFonts w:eastAsia="DengXian"/>
                <w:sz w:val="24"/>
                <w:lang w:eastAsia="zh-CN"/>
              </w:rPr>
              <w:t>So, we propose</w:t>
            </w:r>
          </w:p>
          <w:p w14:paraId="1D8D5391" w14:textId="77777777" w:rsidR="00D622E9" w:rsidRDefault="00D622E9">
            <w:pPr>
              <w:pStyle w:val="BodyText"/>
              <w:numPr>
                <w:ilvl w:val="0"/>
                <w:numId w:val="26"/>
              </w:numPr>
              <w:tabs>
                <w:tab w:val="clear" w:pos="1440"/>
              </w:tabs>
              <w:spacing w:line="260" w:lineRule="exact"/>
              <w:rPr>
                <w:rFonts w:eastAsia="DengXian"/>
                <w:sz w:val="24"/>
                <w:szCs w:val="20"/>
                <w:lang w:eastAsia="zh-CN"/>
              </w:rPr>
            </w:pPr>
          </w:p>
          <w:p w14:paraId="51CB9C7E" w14:textId="77777777" w:rsidR="00D622E9" w:rsidRDefault="00773138">
            <w:pPr>
              <w:pStyle w:val="BodyText"/>
              <w:numPr>
                <w:ilvl w:val="0"/>
                <w:numId w:val="22"/>
              </w:numPr>
              <w:tabs>
                <w:tab w:val="clear" w:pos="1440"/>
              </w:tabs>
              <w:spacing w:afterLines="50" w:line="260" w:lineRule="exact"/>
              <w:rPr>
                <w:rFonts w:eastAsia="DengXian"/>
                <w:b/>
                <w:i/>
                <w:sz w:val="24"/>
                <w:lang w:eastAsia="zh-CN"/>
              </w:rPr>
            </w:pPr>
            <w:r>
              <w:rPr>
                <w:rFonts w:eastAsia="DengXian"/>
                <w:b/>
                <w:i/>
                <w:sz w:val="24"/>
                <w:lang w:eastAsia="zh-CN"/>
              </w:rPr>
              <w:t xml:space="preserve">For FG 27-3-1, keep ‘FFS </w:t>
            </w:r>
            <w:r>
              <w:rPr>
                <w:rFonts w:eastAsia="DengXian" w:hint="eastAsia"/>
                <w:b/>
                <w:i/>
                <w:sz w:val="24"/>
                <w:lang w:eastAsia="zh-CN"/>
              </w:rPr>
              <w:t>others</w:t>
            </w:r>
            <w:r>
              <w:rPr>
                <w:rFonts w:eastAsia="DengXian"/>
                <w:b/>
                <w:i/>
                <w:sz w:val="24"/>
                <w:lang w:eastAsia="zh-CN"/>
              </w:rPr>
              <w:t xml:space="preserve">’ </w:t>
            </w:r>
            <w:r>
              <w:rPr>
                <w:rFonts w:eastAsia="DengXian" w:hint="eastAsia"/>
                <w:b/>
                <w:i/>
                <w:sz w:val="24"/>
                <w:lang w:eastAsia="zh-CN"/>
              </w:rPr>
              <w:t>value</w:t>
            </w:r>
            <w:r>
              <w:rPr>
                <w:rFonts w:eastAsia="DengXian"/>
                <w:b/>
                <w:i/>
                <w:sz w:val="24"/>
                <w:lang w:eastAsia="zh-CN"/>
              </w:rPr>
              <w:t xml:space="preserve"> open </w:t>
            </w:r>
            <w:r>
              <w:rPr>
                <w:rFonts w:eastAsia="DengXian" w:hint="eastAsia"/>
                <w:b/>
                <w:i/>
                <w:sz w:val="24"/>
                <w:lang w:eastAsia="zh-CN"/>
              </w:rPr>
              <w:t>and</w:t>
            </w:r>
            <w:r>
              <w:rPr>
                <w:rFonts w:eastAsia="DengXian"/>
                <w:b/>
                <w:i/>
                <w:sz w:val="24"/>
                <w:lang w:eastAsia="zh-CN"/>
              </w:rPr>
              <w:t xml:space="preserve"> </w:t>
            </w:r>
            <w:r>
              <w:rPr>
                <w:rFonts w:eastAsia="DengXian" w:hint="eastAsia"/>
                <w:b/>
                <w:i/>
                <w:sz w:val="24"/>
                <w:lang w:eastAsia="zh-CN"/>
              </w:rPr>
              <w:t>wa</w:t>
            </w:r>
            <w:r>
              <w:rPr>
                <w:rFonts w:eastAsia="DengXian"/>
                <w:b/>
                <w:i/>
                <w:sz w:val="24"/>
                <w:lang w:eastAsia="zh-CN"/>
              </w:rPr>
              <w:t>i</w:t>
            </w:r>
            <w:r>
              <w:rPr>
                <w:rFonts w:eastAsia="DengXian" w:hint="eastAsia"/>
                <w:b/>
                <w:i/>
                <w:sz w:val="24"/>
                <w:lang w:eastAsia="zh-CN"/>
              </w:rPr>
              <w:t>t</w:t>
            </w:r>
            <w:r>
              <w:rPr>
                <w:rFonts w:eastAsia="DengXian"/>
                <w:b/>
                <w:i/>
                <w:sz w:val="24"/>
                <w:lang w:eastAsia="zh-CN"/>
              </w:rPr>
              <w:t xml:space="preserve"> for RAN4 </w:t>
            </w:r>
            <w:r>
              <w:rPr>
                <w:rFonts w:eastAsia="DengXian" w:hint="eastAsia"/>
                <w:b/>
                <w:i/>
                <w:sz w:val="24"/>
                <w:lang w:eastAsia="zh-CN"/>
              </w:rPr>
              <w:t>conclusion.</w:t>
            </w:r>
          </w:p>
          <w:p w14:paraId="0B3F7E2B" w14:textId="77777777" w:rsidR="00D622E9" w:rsidRDefault="00D622E9" w:rsidP="005920CA">
            <w:pPr>
              <w:spacing w:beforeLines="50" w:before="120"/>
              <w:jc w:val="left"/>
              <w:rPr>
                <w:rFonts w:ascii="Calibri" w:hAnsi="Calibri" w:cs="Calibri"/>
                <w:color w:val="000000"/>
              </w:rPr>
            </w:pPr>
          </w:p>
        </w:tc>
      </w:tr>
      <w:tr w:rsidR="00D622E9" w14:paraId="17054AF2" w14:textId="77777777">
        <w:tc>
          <w:tcPr>
            <w:tcW w:w="1818" w:type="dxa"/>
            <w:tcBorders>
              <w:top w:val="single" w:sz="4" w:space="0" w:color="auto"/>
              <w:left w:val="single" w:sz="4" w:space="0" w:color="auto"/>
              <w:bottom w:val="single" w:sz="4" w:space="0" w:color="auto"/>
              <w:right w:val="single" w:sz="4" w:space="0" w:color="auto"/>
            </w:tcBorders>
          </w:tcPr>
          <w:p w14:paraId="0209513D"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3A7E36B3" w14:textId="77777777" w:rsidR="00D622E9" w:rsidRDefault="00D622E9" w:rsidP="005920CA">
            <w:pPr>
              <w:spacing w:beforeLines="50" w:before="120"/>
              <w:jc w:val="left"/>
              <w:rPr>
                <w:rFonts w:ascii="Calibri" w:hAnsi="Calibri" w:cs="Calibri"/>
                <w:color w:val="000000"/>
              </w:rPr>
            </w:pPr>
          </w:p>
        </w:tc>
      </w:tr>
      <w:tr w:rsidR="00D622E9" w14:paraId="28E46F91" w14:textId="77777777">
        <w:tc>
          <w:tcPr>
            <w:tcW w:w="1818" w:type="dxa"/>
            <w:tcBorders>
              <w:top w:val="single" w:sz="4" w:space="0" w:color="auto"/>
              <w:left w:val="single" w:sz="4" w:space="0" w:color="auto"/>
              <w:bottom w:val="single" w:sz="4" w:space="0" w:color="auto"/>
              <w:right w:val="single" w:sz="4" w:space="0" w:color="auto"/>
            </w:tcBorders>
          </w:tcPr>
          <w:p w14:paraId="4118EF32"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749D1D5D" w14:textId="77777777" w:rsidR="00D622E9" w:rsidRDefault="00773138">
            <w:pPr>
              <w:pStyle w:val="00Text"/>
            </w:pPr>
            <w:r>
              <w:t>For M-sample PRS measurement, we have the latest FG 27-3-1: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6353"/>
              <w:gridCol w:w="8871"/>
              <w:gridCol w:w="1440"/>
              <w:gridCol w:w="447"/>
              <w:gridCol w:w="222"/>
              <w:gridCol w:w="222"/>
              <w:gridCol w:w="1974"/>
            </w:tblGrid>
            <w:tr w:rsidR="00D622E9" w14:paraId="44EC8DA4" w14:textId="77777777">
              <w:tc>
                <w:tcPr>
                  <w:tcW w:w="0" w:type="auto"/>
                  <w:tcBorders>
                    <w:top w:val="single" w:sz="4" w:space="0" w:color="auto"/>
                    <w:left w:val="single" w:sz="4" w:space="0" w:color="auto"/>
                    <w:bottom w:val="single" w:sz="4" w:space="0" w:color="auto"/>
                    <w:right w:val="single" w:sz="4" w:space="0" w:color="auto"/>
                  </w:tcBorders>
                </w:tcPr>
                <w:p w14:paraId="4A7C6E92" w14:textId="77777777" w:rsidR="00D622E9" w:rsidRDefault="00773138">
                  <w:pPr>
                    <w:pStyle w:val="TAL"/>
                    <w:rPr>
                      <w:rFonts w:cs="Arial"/>
                      <w:color w:val="000000"/>
                      <w:szCs w:val="18"/>
                    </w:rPr>
                  </w:pPr>
                  <w:r>
                    <w:rPr>
                      <w:rFonts w:cs="Arial"/>
                      <w:color w:val="000000"/>
                      <w:szCs w:val="18"/>
                    </w:rPr>
                    <w:lastRenderedPageBreak/>
                    <w:t>27-3-1</w:t>
                  </w:r>
                </w:p>
              </w:tc>
              <w:tc>
                <w:tcPr>
                  <w:tcW w:w="0" w:type="auto"/>
                  <w:tcBorders>
                    <w:top w:val="single" w:sz="4" w:space="0" w:color="auto"/>
                    <w:left w:val="single" w:sz="4" w:space="0" w:color="auto"/>
                    <w:bottom w:val="single" w:sz="4" w:space="0" w:color="auto"/>
                    <w:right w:val="single" w:sz="4" w:space="0" w:color="auto"/>
                  </w:tcBorders>
                </w:tcPr>
                <w:p w14:paraId="22AAC58F" w14:textId="77777777" w:rsidR="00D622E9" w:rsidRDefault="00773138">
                  <w:pPr>
                    <w:pStyle w:val="TAL"/>
                    <w:rPr>
                      <w:rFonts w:eastAsia="SimSun" w:cs="Arial"/>
                      <w:color w:val="000000"/>
                      <w:szCs w:val="18"/>
                      <w:lang w:eastAsia="zh-CN"/>
                    </w:rPr>
                  </w:pPr>
                  <w:r>
                    <w:rPr>
                      <w:rFonts w:eastAsia="SimSun" w:cs="Arial"/>
                      <w:color w:val="000000"/>
                      <w:szCs w:val="18"/>
                      <w:lang w:eastAsia="zh-CN"/>
                    </w:rPr>
                    <w:t xml:space="preserve">M-sample measurements </w:t>
                  </w:r>
                  <w:r>
                    <w:rPr>
                      <w:rFonts w:eastAsia="SimSun" w:cs="Arial"/>
                      <w:strike/>
                      <w:color w:val="FF0000"/>
                      <w:szCs w:val="18"/>
                      <w:lang w:eastAsia="zh-CN"/>
                    </w:rPr>
                    <w:t>[of DL PRS measurement on single DL PRS period/occasion]</w:t>
                  </w:r>
                </w:p>
              </w:tc>
              <w:tc>
                <w:tcPr>
                  <w:tcW w:w="0" w:type="auto"/>
                  <w:tcBorders>
                    <w:top w:val="single" w:sz="4" w:space="0" w:color="auto"/>
                    <w:left w:val="single" w:sz="4" w:space="0" w:color="auto"/>
                    <w:bottom w:val="single" w:sz="4" w:space="0" w:color="auto"/>
                    <w:right w:val="single" w:sz="4" w:space="0" w:color="auto"/>
                  </w:tcBorders>
                </w:tcPr>
                <w:p w14:paraId="0C69D5B8"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The capability to support reporting a measurement based on measuring M</w:t>
                  </w:r>
                  <w:r>
                    <w:rPr>
                      <w:rFonts w:cs="Arial"/>
                      <w:color w:val="ED7D31"/>
                      <w:sz w:val="18"/>
                      <w:szCs w:val="18"/>
                    </w:rPr>
                    <w:t>=1</w:t>
                  </w:r>
                  <w:r>
                    <w:rPr>
                      <w:rFonts w:cs="Arial"/>
                      <w:color w:val="000000"/>
                      <w:sz w:val="18"/>
                      <w:szCs w:val="18"/>
                    </w:rPr>
                    <w:t xml:space="preserve"> samples (instances) of a DL PRS resource set</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338B45B" w14:textId="77777777" w:rsidR="00D622E9" w:rsidRDefault="00773138">
                  <w:pPr>
                    <w:pStyle w:val="TAL"/>
                    <w:rPr>
                      <w:rFonts w:cs="Arial"/>
                      <w:color w:val="000000"/>
                      <w:szCs w:val="18"/>
                      <w:highlight w:val="yellow"/>
                    </w:rPr>
                  </w:pPr>
                  <w:r>
                    <w:rPr>
                      <w:rFonts w:cs="Arial"/>
                      <w:strike/>
                      <w:color w:val="FF0000"/>
                      <w:szCs w:val="18"/>
                    </w:rPr>
                    <w:t>[</w:t>
                  </w:r>
                  <w:r>
                    <w:rPr>
                      <w:rFonts w:cs="Arial"/>
                      <w:color w:val="000000"/>
                      <w:szCs w:val="18"/>
                    </w:rPr>
                    <w:t>13-1</w:t>
                  </w:r>
                  <w:r>
                    <w:rPr>
                      <w:rFonts w:cs="Arial"/>
                      <w:strike/>
                      <w:color w:val="FF0000"/>
                      <w:szCs w:val="18"/>
                    </w:rPr>
                    <w:t>, 13-4, 13-8]</w:t>
                  </w:r>
                </w:p>
              </w:tc>
              <w:tc>
                <w:tcPr>
                  <w:tcW w:w="0" w:type="auto"/>
                  <w:tcBorders>
                    <w:top w:val="single" w:sz="4" w:space="0" w:color="auto"/>
                    <w:left w:val="single" w:sz="4" w:space="0" w:color="auto"/>
                    <w:bottom w:val="single" w:sz="4" w:space="0" w:color="auto"/>
                    <w:right w:val="single" w:sz="4" w:space="0" w:color="auto"/>
                  </w:tcBorders>
                </w:tcPr>
                <w:p w14:paraId="416BEFF5" w14:textId="77777777" w:rsidR="00D622E9" w:rsidRDefault="00773138">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4E16F3B" w14:textId="77777777" w:rsidR="00D622E9" w:rsidRDefault="00D622E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775137C" w14:textId="77777777" w:rsidR="00D622E9" w:rsidRDefault="00D622E9">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17948DA" w14:textId="77777777" w:rsidR="00D622E9" w:rsidRDefault="00773138">
                  <w:pPr>
                    <w:pStyle w:val="TAL"/>
                    <w:rPr>
                      <w:rFonts w:cs="Arial"/>
                      <w:color w:val="000000"/>
                      <w:szCs w:val="18"/>
                    </w:rPr>
                  </w:pPr>
                  <w:r>
                    <w:rPr>
                      <w:rFonts w:cs="Arial"/>
                      <w:strike/>
                      <w:color w:val="FF0000"/>
                      <w:szCs w:val="18"/>
                    </w:rPr>
                    <w:t xml:space="preserve">FFS: Per UE or </w:t>
                  </w:r>
                  <w:r>
                    <w:rPr>
                      <w:rFonts w:cs="Arial"/>
                      <w:color w:val="000000"/>
                      <w:szCs w:val="18"/>
                    </w:rPr>
                    <w:t>per band</w:t>
                  </w:r>
                </w:p>
              </w:tc>
            </w:tr>
          </w:tbl>
          <w:p w14:paraId="42029A21" w14:textId="77777777" w:rsidR="00D622E9" w:rsidRDefault="00773138">
            <w:pPr>
              <w:pStyle w:val="00Text"/>
            </w:pPr>
            <w:r>
              <w:t>One FFS part for 27-3-1 is other candidate values. During the RAN1 discussion, only M =1 was agreed as in the following agreement. The other possible values are 2 or 3. There is no clear use case for them. Therefore, we suggest not to add other candidate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622E9" w14:paraId="438BB283" w14:textId="77777777">
              <w:tc>
                <w:tcPr>
                  <w:tcW w:w="9288" w:type="dxa"/>
                  <w:shd w:val="clear" w:color="auto" w:fill="auto"/>
                </w:tcPr>
                <w:p w14:paraId="78DFBDC0" w14:textId="77777777" w:rsidR="00D622E9" w:rsidRDefault="00773138">
                  <w:pPr>
                    <w:rPr>
                      <w:lang w:eastAsia="zh-CN"/>
                    </w:rPr>
                  </w:pPr>
                  <w:r>
                    <w:rPr>
                      <w:highlight w:val="green"/>
                      <w:lang w:eastAsia="zh-CN"/>
                    </w:rPr>
                    <w:t>Agreement:</w:t>
                  </w:r>
                </w:p>
                <w:p w14:paraId="3A7F5FD1" w14:textId="77777777" w:rsidR="00D622E9" w:rsidRDefault="00773138">
                  <w:pPr>
                    <w:autoSpaceDE w:val="0"/>
                    <w:autoSpaceDN w:val="0"/>
                    <w:snapToGrid w:val="0"/>
                    <w:spacing w:line="252" w:lineRule="auto"/>
                    <w:ind w:left="284" w:hanging="284"/>
                  </w:pPr>
                  <w:r>
                    <w:rPr>
                      <w:lang w:eastAsia="zh-CN"/>
                    </w:rPr>
                    <w:t>For the PRS processing sample number M, at least M = 1 is supported.</w:t>
                  </w:r>
                </w:p>
              </w:tc>
            </w:tr>
          </w:tbl>
          <w:p w14:paraId="614C2068" w14:textId="77777777" w:rsidR="00D622E9" w:rsidRDefault="00773138">
            <w:pPr>
              <w:pStyle w:val="000proposal"/>
            </w:pPr>
            <w:bookmarkStart w:id="41" w:name="_Hlk95683604"/>
            <w:r>
              <w:t>Proposal 5: On FG 27-3-1, the candidate value only has 1, no other values.</w:t>
            </w:r>
          </w:p>
          <w:bookmarkEnd w:id="41"/>
          <w:p w14:paraId="4084274C" w14:textId="77777777" w:rsidR="00D622E9" w:rsidRDefault="00D622E9" w:rsidP="005920CA">
            <w:pPr>
              <w:spacing w:beforeLines="50" w:before="120"/>
              <w:jc w:val="left"/>
              <w:rPr>
                <w:rFonts w:ascii="Calibri" w:hAnsi="Calibri" w:cs="Calibri"/>
                <w:color w:val="000000"/>
              </w:rPr>
            </w:pPr>
          </w:p>
        </w:tc>
      </w:tr>
      <w:tr w:rsidR="00D622E9" w14:paraId="4857E11C" w14:textId="77777777">
        <w:tc>
          <w:tcPr>
            <w:tcW w:w="1818" w:type="dxa"/>
            <w:tcBorders>
              <w:top w:val="single" w:sz="4" w:space="0" w:color="auto"/>
              <w:left w:val="single" w:sz="4" w:space="0" w:color="auto"/>
              <w:bottom w:val="single" w:sz="4" w:space="0" w:color="auto"/>
              <w:right w:val="single" w:sz="4" w:space="0" w:color="auto"/>
            </w:tcBorders>
          </w:tcPr>
          <w:p w14:paraId="5E98E929" w14:textId="77777777" w:rsidR="00D622E9" w:rsidRDefault="00773138">
            <w:pPr>
              <w:jc w:val="left"/>
              <w:rPr>
                <w:rFonts w:ascii="Calibri" w:hAnsi="Calibri" w:cs="Calibri"/>
                <w:color w:val="000000"/>
              </w:rPr>
            </w:pPr>
            <w:r>
              <w:rPr>
                <w:rFonts w:cs="Arial"/>
                <w:sz w:val="16"/>
                <w:szCs w:val="16"/>
              </w:rPr>
              <w:lastRenderedPageBreak/>
              <w:t xml:space="preserve">CATT </w:t>
            </w:r>
          </w:p>
        </w:tc>
        <w:tc>
          <w:tcPr>
            <w:tcW w:w="20522" w:type="dxa"/>
            <w:tcBorders>
              <w:top w:val="single" w:sz="4" w:space="0" w:color="auto"/>
              <w:left w:val="single" w:sz="4" w:space="0" w:color="auto"/>
              <w:bottom w:val="single" w:sz="4" w:space="0" w:color="auto"/>
              <w:right w:val="single" w:sz="4" w:space="0" w:color="auto"/>
            </w:tcBorders>
          </w:tcPr>
          <w:p w14:paraId="2B35C1C8" w14:textId="77777777" w:rsidR="00D622E9" w:rsidRDefault="00D622E9" w:rsidP="005920CA">
            <w:pPr>
              <w:spacing w:beforeLines="50" w:before="120"/>
              <w:jc w:val="left"/>
              <w:rPr>
                <w:rFonts w:ascii="Calibri" w:hAnsi="Calibri" w:cs="Calibri"/>
                <w:color w:val="000000"/>
              </w:rPr>
            </w:pPr>
          </w:p>
        </w:tc>
      </w:tr>
      <w:tr w:rsidR="00D622E9" w14:paraId="5370FA39" w14:textId="77777777">
        <w:tc>
          <w:tcPr>
            <w:tcW w:w="1818" w:type="dxa"/>
            <w:tcBorders>
              <w:top w:val="single" w:sz="4" w:space="0" w:color="auto"/>
              <w:left w:val="single" w:sz="4" w:space="0" w:color="auto"/>
              <w:bottom w:val="single" w:sz="4" w:space="0" w:color="auto"/>
              <w:right w:val="single" w:sz="4" w:space="0" w:color="auto"/>
            </w:tcBorders>
          </w:tcPr>
          <w:p w14:paraId="6E63C5A3"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04A1EF96" w14:textId="77777777" w:rsidR="00D622E9" w:rsidRDefault="00D622E9" w:rsidP="005920CA">
            <w:pPr>
              <w:spacing w:beforeLines="50" w:before="120"/>
              <w:jc w:val="left"/>
              <w:rPr>
                <w:rFonts w:ascii="Calibri" w:hAnsi="Calibri" w:cs="Calibri"/>
                <w:color w:val="000000"/>
              </w:rPr>
            </w:pPr>
          </w:p>
        </w:tc>
      </w:tr>
      <w:tr w:rsidR="00D622E9" w14:paraId="388CC5B2" w14:textId="77777777">
        <w:tc>
          <w:tcPr>
            <w:tcW w:w="1818" w:type="dxa"/>
            <w:tcBorders>
              <w:top w:val="single" w:sz="4" w:space="0" w:color="auto"/>
              <w:left w:val="single" w:sz="4" w:space="0" w:color="auto"/>
              <w:bottom w:val="single" w:sz="4" w:space="0" w:color="auto"/>
              <w:right w:val="single" w:sz="4" w:space="0" w:color="auto"/>
            </w:tcBorders>
          </w:tcPr>
          <w:p w14:paraId="303C4768"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138C2D70" w14:textId="77777777" w:rsidR="00D622E9" w:rsidRDefault="00773138">
            <w:pPr>
              <w:spacing w:line="260" w:lineRule="exact"/>
              <w:rPr>
                <w:rFonts w:eastAsia="DengXian"/>
                <w:sz w:val="24"/>
              </w:rPr>
            </w:pPr>
            <w:r>
              <w:rPr>
                <w:rFonts w:eastAsia="DengXian"/>
                <w:sz w:val="24"/>
              </w:rPr>
              <w:t>For candidate values of the FG 27-3-1</w:t>
            </w:r>
            <w:r>
              <w:rPr>
                <w:rFonts w:eastAsia="DengXian"/>
                <w:sz w:val="24"/>
                <w:lang w:eastAsia="zh-CN"/>
              </w:rPr>
              <w:t xml:space="preserve">, 1 sample measurement can reduce the latency of positioning, however, with candidate value {2,3} can improve the </w:t>
            </w:r>
            <w:proofErr w:type="spellStart"/>
            <w:r>
              <w:rPr>
                <w:rFonts w:eastAsia="DengXian"/>
                <w:sz w:val="24"/>
                <w:lang w:eastAsia="zh-CN"/>
              </w:rPr>
              <w:t>accurancy</w:t>
            </w:r>
            <w:proofErr w:type="spellEnd"/>
            <w:r>
              <w:rPr>
                <w:rFonts w:eastAsia="DengXian"/>
                <w:sz w:val="24"/>
                <w:lang w:eastAsia="zh-CN"/>
              </w:rPr>
              <w:t xml:space="preserve"> compared with the 1-sample and also reduce the latency compared with 4-sample. </w:t>
            </w:r>
            <w:proofErr w:type="gramStart"/>
            <w:r>
              <w:rPr>
                <w:rFonts w:eastAsia="DengXian"/>
                <w:sz w:val="24"/>
                <w:lang w:eastAsia="zh-CN"/>
              </w:rPr>
              <w:t>So</w:t>
            </w:r>
            <w:proofErr w:type="gramEnd"/>
            <w:r>
              <w:rPr>
                <w:rFonts w:eastAsia="DengXian"/>
                <w:sz w:val="24"/>
                <w:lang w:eastAsia="zh-CN"/>
              </w:rPr>
              <w:t xml:space="preserve"> we think add {2,3} to the candidate may </w:t>
            </w:r>
            <w:proofErr w:type="spellStart"/>
            <w:r>
              <w:rPr>
                <w:rFonts w:eastAsia="DengXian"/>
                <w:sz w:val="24"/>
                <w:lang w:eastAsia="zh-CN"/>
              </w:rPr>
              <w:t>benefical</w:t>
            </w:r>
            <w:proofErr w:type="spellEnd"/>
            <w:r>
              <w:rPr>
                <w:rFonts w:eastAsia="DengXian"/>
                <w:sz w:val="24"/>
                <w:lang w:eastAsia="zh-CN"/>
              </w:rPr>
              <w:t xml:space="preserve"> to balance the accuracy and latency of positioning.</w:t>
            </w:r>
            <w:r>
              <w:rPr>
                <w:rFonts w:eastAsia="DengXian"/>
                <w:sz w:val="24"/>
              </w:rPr>
              <w:t xml:space="preserve"> </w:t>
            </w:r>
          </w:p>
          <w:p w14:paraId="03B7CE33" w14:textId="77777777" w:rsidR="00D622E9" w:rsidRDefault="00773138">
            <w:pPr>
              <w:pStyle w:val="BodyText"/>
              <w:spacing w:line="260" w:lineRule="exact"/>
              <w:rPr>
                <w:rFonts w:eastAsia="DengXian"/>
                <w:b/>
                <w:i/>
                <w:sz w:val="24"/>
                <w:szCs w:val="20"/>
                <w:lang w:eastAsia="zh-CN"/>
              </w:rPr>
            </w:pPr>
            <w:r>
              <w:rPr>
                <w:rFonts w:eastAsia="DengXian" w:hint="eastAsia"/>
                <w:b/>
                <w:i/>
                <w:sz w:val="24"/>
                <w:szCs w:val="20"/>
                <w:lang w:eastAsia="zh-CN"/>
              </w:rPr>
              <w:t>P</w:t>
            </w:r>
            <w:r>
              <w:rPr>
                <w:rFonts w:eastAsia="DengXian"/>
                <w:b/>
                <w:i/>
                <w:sz w:val="24"/>
                <w:szCs w:val="20"/>
                <w:lang w:eastAsia="zh-CN"/>
              </w:rPr>
              <w:t>roposal 2:</w:t>
            </w:r>
          </w:p>
          <w:p w14:paraId="3D6E29F5" w14:textId="77777777" w:rsidR="00D622E9" w:rsidRDefault="00773138">
            <w:pPr>
              <w:pStyle w:val="BodyText"/>
              <w:spacing w:afterLines="50" w:line="260" w:lineRule="exact"/>
              <w:ind w:firstLine="720"/>
              <w:rPr>
                <w:rFonts w:eastAsia="DengXian"/>
                <w:b/>
                <w:i/>
                <w:sz w:val="24"/>
              </w:rPr>
            </w:pPr>
            <w:r>
              <w:rPr>
                <w:rFonts w:eastAsia="DengXian"/>
                <w:b/>
                <w:i/>
                <w:sz w:val="24"/>
                <w:lang w:eastAsia="zh-CN"/>
              </w:rPr>
              <w:t>For the FG 27-3-1,  the candidate values should be {1,2,3}</w:t>
            </w:r>
          </w:p>
          <w:p w14:paraId="464C7505" w14:textId="77777777" w:rsidR="00D622E9" w:rsidRDefault="00773138">
            <w:pPr>
              <w:pStyle w:val="BodyText"/>
              <w:spacing w:afterLines="50" w:line="260" w:lineRule="exact"/>
              <w:jc w:val="left"/>
              <w:rPr>
                <w:rFonts w:eastAsia="DengXian"/>
                <w:sz w:val="24"/>
              </w:rPr>
            </w:pPr>
            <w:r>
              <w:rPr>
                <w:rFonts w:eastAsia="DengXian"/>
                <w:sz w:val="24"/>
                <w:lang w:eastAsia="zh-CN"/>
              </w:rPr>
              <w:t>The FG 27-3-1 can be modified as follow:</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606"/>
              <w:gridCol w:w="1730"/>
              <w:gridCol w:w="6777"/>
              <w:gridCol w:w="512"/>
              <w:gridCol w:w="436"/>
              <w:gridCol w:w="222"/>
              <w:gridCol w:w="222"/>
              <w:gridCol w:w="738"/>
              <w:gridCol w:w="436"/>
              <w:gridCol w:w="436"/>
              <w:gridCol w:w="436"/>
              <w:gridCol w:w="4226"/>
              <w:gridCol w:w="2015"/>
            </w:tblGrid>
            <w:tr w:rsidR="00D622E9" w14:paraId="330EFE7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32128F" w14:textId="77777777" w:rsidR="00D622E9" w:rsidRDefault="00773138">
                  <w:pPr>
                    <w:pStyle w:val="TAL"/>
                    <w:rPr>
                      <w:rFonts w:ascii="Times New Roman" w:hAnsi="Times New Roman"/>
                      <w:color w:val="000000"/>
                      <w:szCs w:val="18"/>
                    </w:rPr>
                  </w:pPr>
                  <w:r>
                    <w:rPr>
                      <w:rFonts w:ascii="Times New Roman" w:hAnsi="Times New Roman"/>
                      <w:color w:val="000000"/>
                      <w:szCs w:val="18"/>
                    </w:rPr>
                    <w:t xml:space="preserve">27. </w:t>
                  </w:r>
                  <w:proofErr w:type="spellStart"/>
                  <w:r>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1FEFEAB" w14:textId="77777777" w:rsidR="00D622E9" w:rsidRDefault="00773138">
                  <w:pPr>
                    <w:pStyle w:val="TAL"/>
                    <w:rPr>
                      <w:rFonts w:ascii="Times New Roman" w:hAnsi="Times New Roman"/>
                      <w:color w:val="000000"/>
                      <w:szCs w:val="18"/>
                    </w:rPr>
                  </w:pPr>
                  <w:r>
                    <w:rPr>
                      <w:rFonts w:ascii="Times New Roman" w:hAnsi="Times New Roman"/>
                      <w:color w:val="000000"/>
                      <w:szCs w:val="18"/>
                    </w:rPr>
                    <w:t>27-3-1</w:t>
                  </w:r>
                </w:p>
              </w:tc>
              <w:tc>
                <w:tcPr>
                  <w:tcW w:w="0" w:type="auto"/>
                  <w:tcBorders>
                    <w:top w:val="single" w:sz="4" w:space="0" w:color="auto"/>
                    <w:left w:val="single" w:sz="4" w:space="0" w:color="auto"/>
                    <w:bottom w:val="single" w:sz="4" w:space="0" w:color="auto"/>
                    <w:right w:val="single" w:sz="4" w:space="0" w:color="auto"/>
                  </w:tcBorders>
                </w:tcPr>
                <w:p w14:paraId="0E7CD6BE" w14:textId="77777777" w:rsidR="00D622E9" w:rsidRDefault="00773138">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M-sample measurements</w:t>
                  </w:r>
                </w:p>
              </w:tc>
              <w:tc>
                <w:tcPr>
                  <w:tcW w:w="0" w:type="auto"/>
                  <w:tcBorders>
                    <w:top w:val="single" w:sz="4" w:space="0" w:color="auto"/>
                    <w:left w:val="single" w:sz="4" w:space="0" w:color="auto"/>
                    <w:bottom w:val="single" w:sz="4" w:space="0" w:color="auto"/>
                    <w:right w:val="single" w:sz="4" w:space="0" w:color="auto"/>
                  </w:tcBorders>
                </w:tcPr>
                <w:p w14:paraId="6646EAB9" w14:textId="77777777" w:rsidR="00D622E9" w:rsidRDefault="00773138">
                  <w:pPr>
                    <w:autoSpaceDE w:val="0"/>
                    <w:autoSpaceDN w:val="0"/>
                    <w:adjustRightInd w:val="0"/>
                    <w:snapToGrid w:val="0"/>
                    <w:spacing w:afterLines="50"/>
                    <w:contextualSpacing/>
                    <w:rPr>
                      <w:color w:val="000000"/>
                      <w:sz w:val="18"/>
                      <w:szCs w:val="18"/>
                    </w:rPr>
                  </w:pPr>
                  <w:r>
                    <w:rPr>
                      <w:color w:val="000000"/>
                      <w:sz w:val="18"/>
                      <w:szCs w:val="18"/>
                    </w:rPr>
                    <w:t>The capability to support reporting a measurement based on measuring M=1 samples (instances) of a DL PRS resource set</w:t>
                  </w:r>
                </w:p>
              </w:tc>
              <w:tc>
                <w:tcPr>
                  <w:tcW w:w="0" w:type="auto"/>
                  <w:tcBorders>
                    <w:top w:val="single" w:sz="4" w:space="0" w:color="auto"/>
                    <w:left w:val="single" w:sz="4" w:space="0" w:color="auto"/>
                    <w:bottom w:val="single" w:sz="4" w:space="0" w:color="auto"/>
                    <w:right w:val="single" w:sz="4" w:space="0" w:color="auto"/>
                  </w:tcBorders>
                </w:tcPr>
                <w:p w14:paraId="49A7A1C9" w14:textId="77777777" w:rsidR="00D622E9" w:rsidRDefault="00773138">
                  <w:pPr>
                    <w:pStyle w:val="TAL"/>
                    <w:rPr>
                      <w:rFonts w:ascii="Times New Roman" w:hAnsi="Times New Roman"/>
                      <w:color w:val="000000"/>
                      <w:szCs w:val="18"/>
                      <w:highlight w:val="yellow"/>
                    </w:rPr>
                  </w:pPr>
                  <w:r>
                    <w:rPr>
                      <w:rFonts w:ascii="Times New Roman" w:hAnsi="Times New Roman"/>
                      <w:color w:val="000000"/>
                      <w:szCs w:val="18"/>
                    </w:rPr>
                    <w:t>13-1</w:t>
                  </w:r>
                </w:p>
              </w:tc>
              <w:tc>
                <w:tcPr>
                  <w:tcW w:w="0" w:type="auto"/>
                  <w:tcBorders>
                    <w:top w:val="single" w:sz="4" w:space="0" w:color="auto"/>
                    <w:left w:val="single" w:sz="4" w:space="0" w:color="auto"/>
                    <w:bottom w:val="single" w:sz="4" w:space="0" w:color="auto"/>
                    <w:right w:val="single" w:sz="4" w:space="0" w:color="auto"/>
                  </w:tcBorders>
                </w:tcPr>
                <w:p w14:paraId="3EF6690C" w14:textId="77777777" w:rsidR="00D622E9" w:rsidRDefault="00773138">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E28C0B6" w14:textId="77777777" w:rsidR="00D622E9" w:rsidRDefault="00D622E9">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C75C74E" w14:textId="77777777" w:rsidR="00D622E9" w:rsidRDefault="00D622E9">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6BD639" w14:textId="77777777" w:rsidR="00D622E9" w:rsidRDefault="00773138">
                  <w:pPr>
                    <w:pStyle w:val="TAL"/>
                    <w:rPr>
                      <w:rFonts w:ascii="Times New Roman" w:hAnsi="Times New Roman"/>
                      <w:color w:val="000000"/>
                      <w:szCs w:val="18"/>
                    </w:rPr>
                  </w:pPr>
                  <w:r>
                    <w:rPr>
                      <w:rFonts w:ascii="Times New Roman" w:hAnsi="Times New Roman"/>
                      <w:color w:val="00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0D062F36" w14:textId="77777777" w:rsidR="00D622E9" w:rsidRDefault="00773138">
                  <w:pPr>
                    <w:pStyle w:val="TAL"/>
                    <w:rPr>
                      <w:rFonts w:ascii="Times New Roman" w:hAnsi="Times New Roman"/>
                      <w:color w:val="000000"/>
                      <w:szCs w:val="18"/>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14DF0AD" w14:textId="77777777" w:rsidR="00D622E9" w:rsidRDefault="00773138">
                  <w:pPr>
                    <w:pStyle w:val="TAL"/>
                    <w:rPr>
                      <w:rFonts w:ascii="Times New Roman" w:hAnsi="Times New Roman"/>
                      <w:color w:val="000000"/>
                      <w:szCs w:val="18"/>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616F051" w14:textId="77777777" w:rsidR="00D622E9" w:rsidRDefault="00773138">
                  <w:pPr>
                    <w:pStyle w:val="TAL"/>
                    <w:rPr>
                      <w:rFonts w:ascii="Times New Roman" w:hAnsi="Times New Roman"/>
                      <w:color w:val="000000"/>
                      <w:szCs w:val="18"/>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90E3A9B" w14:textId="77777777" w:rsidR="00D622E9" w:rsidRDefault="00773138">
                  <w:pPr>
                    <w:pStyle w:val="TAL"/>
                    <w:rPr>
                      <w:rFonts w:ascii="Times New Roman" w:hAnsi="Times New Roman"/>
                      <w:color w:val="000000"/>
                      <w:szCs w:val="18"/>
                    </w:rPr>
                  </w:pPr>
                  <w:r>
                    <w:rPr>
                      <w:rFonts w:ascii="Times New Roman" w:hAnsi="Times New Roman"/>
                      <w:color w:val="000000"/>
                      <w:szCs w:val="18"/>
                    </w:rPr>
                    <w:t xml:space="preserve">The candidate values are {1 </w:t>
                  </w:r>
                  <w:r>
                    <w:rPr>
                      <w:rFonts w:ascii="Times New Roman" w:hAnsi="Times New Roman"/>
                      <w:strike/>
                      <w:color w:val="FF0000"/>
                      <w:szCs w:val="18"/>
                      <w:highlight w:val="yellow"/>
                    </w:rPr>
                    <w:t>[FFS others]</w:t>
                  </w:r>
                  <w:r>
                    <w:rPr>
                      <w:rFonts w:ascii="Times New Roman" w:hAnsi="Times New Roman"/>
                      <w:strike/>
                      <w:color w:val="FF0000"/>
                      <w:szCs w:val="18"/>
                    </w:rPr>
                    <w:t>,</w:t>
                  </w:r>
                  <w:r>
                    <w:rPr>
                      <w:rFonts w:ascii="Times New Roman" w:hAnsi="Times New Roman"/>
                      <w:color w:val="FF0000"/>
                      <w:szCs w:val="18"/>
                    </w:rPr>
                    <w:t xml:space="preserve"> 2, 3</w:t>
                  </w:r>
                  <w:r>
                    <w:rPr>
                      <w:rFonts w:ascii="Times New Roman" w:hAnsi="Times New Roman"/>
                      <w:color w:val="000000"/>
                      <w:szCs w:val="18"/>
                    </w:rPr>
                    <w:t>}</w:t>
                  </w:r>
                </w:p>
                <w:p w14:paraId="51EB045B" w14:textId="77777777" w:rsidR="00D622E9" w:rsidRDefault="00D622E9">
                  <w:pPr>
                    <w:pStyle w:val="TAL"/>
                    <w:rPr>
                      <w:rFonts w:ascii="Times New Roman" w:hAnsi="Times New Roman"/>
                      <w:color w:val="000000"/>
                      <w:szCs w:val="18"/>
                    </w:rPr>
                  </w:pPr>
                </w:p>
                <w:p w14:paraId="4012EBCE" w14:textId="77777777" w:rsidR="00D622E9" w:rsidRDefault="00773138">
                  <w:pPr>
                    <w:pStyle w:val="TAL"/>
                    <w:rPr>
                      <w:rFonts w:ascii="Times New Roman" w:hAnsi="Times New Roman"/>
                      <w:color w:val="000000"/>
                      <w:szCs w:val="18"/>
                    </w:rPr>
                  </w:pPr>
                  <w:r>
                    <w:rPr>
                      <w:rFonts w:ascii="Times New Roman" w:hAnsi="Times New Roman"/>
                      <w:color w:val="000000"/>
                      <w:szCs w:val="18"/>
                    </w:rPr>
                    <w:t>If the UE does not provide the capability, the UE is assumed to support M=4 only.</w:t>
                  </w:r>
                </w:p>
                <w:p w14:paraId="30ED0206" w14:textId="77777777" w:rsidR="00D622E9" w:rsidRDefault="00D622E9">
                  <w:pPr>
                    <w:pStyle w:val="TAL"/>
                    <w:rPr>
                      <w:rFonts w:ascii="Times New Roman" w:hAnsi="Times New Roman"/>
                      <w:color w:val="000000"/>
                      <w:szCs w:val="18"/>
                    </w:rPr>
                  </w:pPr>
                </w:p>
                <w:p w14:paraId="0F735EE6" w14:textId="77777777" w:rsidR="00D622E9" w:rsidRDefault="00773138">
                  <w:pPr>
                    <w:pStyle w:val="TAL"/>
                    <w:rPr>
                      <w:rFonts w:ascii="Times New Roman" w:hAnsi="Times New Roman"/>
                      <w:color w:val="000000"/>
                      <w:szCs w:val="18"/>
                    </w:rPr>
                  </w:pPr>
                  <w:r>
                    <w:rPr>
                      <w:rFonts w:ascii="Times New Roman" w:hAnsi="Times New Roman"/>
                      <w:color w:val="000000"/>
                      <w:szCs w:val="18"/>
                    </w:rPr>
                    <w:t>Need for location server to know if the feature is supported</w:t>
                  </w:r>
                </w:p>
                <w:p w14:paraId="580C524E" w14:textId="77777777" w:rsidR="00D622E9" w:rsidRDefault="00D622E9">
                  <w:pPr>
                    <w:pStyle w:val="TAL"/>
                    <w:rPr>
                      <w:rFonts w:ascii="Times New Roman" w:hAnsi="Times New Roman"/>
                      <w:color w:val="000000"/>
                      <w:szCs w:val="18"/>
                    </w:rPr>
                  </w:pPr>
                </w:p>
                <w:p w14:paraId="6BBE4F61" w14:textId="77777777" w:rsidR="00D622E9" w:rsidRDefault="00773138">
                  <w:pPr>
                    <w:pStyle w:val="TAL"/>
                    <w:rPr>
                      <w:rFonts w:ascii="Times New Roman" w:hAnsi="Times New Roman"/>
                      <w:color w:val="000000"/>
                      <w:szCs w:val="18"/>
                    </w:rPr>
                  </w:pPr>
                  <w:r>
                    <w:rPr>
                      <w:rFonts w:ascii="Times New Roman" w:hAnsi="Times New Roman"/>
                      <w:color w:val="000000"/>
                      <w:szCs w:val="18"/>
                    </w:rPr>
                    <w:t>Note: The sample number M=1 does not account for the potential AGC sample</w:t>
                  </w:r>
                </w:p>
                <w:p w14:paraId="7EF81C4B" w14:textId="77777777" w:rsidR="00D622E9" w:rsidRDefault="00D622E9">
                  <w:pPr>
                    <w:pStyle w:val="TAL"/>
                    <w:rPr>
                      <w:rFonts w:ascii="Times New Roman" w:hAnsi="Times New Roman"/>
                      <w:color w:val="000000"/>
                      <w:szCs w:val="18"/>
                    </w:rPr>
                  </w:pPr>
                </w:p>
                <w:p w14:paraId="0F62645B" w14:textId="77777777" w:rsidR="00D622E9" w:rsidRDefault="00773138">
                  <w:pPr>
                    <w:pStyle w:val="TAL"/>
                    <w:rPr>
                      <w:rFonts w:ascii="Times New Roman" w:hAnsi="Times New Roman"/>
                      <w:color w:val="000000"/>
                      <w:szCs w:val="18"/>
                    </w:rPr>
                  </w:pPr>
                  <w:r>
                    <w:rPr>
                      <w:rFonts w:ascii="Times New Roman" w:hAnsi="Times New Roman"/>
                      <w:color w:val="000000"/>
                      <w:szCs w:val="18"/>
                    </w:rPr>
                    <w:t>Note: this feature is supported for both UE-assisted and UE based positioning</w:t>
                  </w:r>
                </w:p>
              </w:tc>
              <w:tc>
                <w:tcPr>
                  <w:tcW w:w="0" w:type="auto"/>
                  <w:tcBorders>
                    <w:top w:val="single" w:sz="4" w:space="0" w:color="auto"/>
                    <w:left w:val="single" w:sz="4" w:space="0" w:color="auto"/>
                    <w:bottom w:val="single" w:sz="4" w:space="0" w:color="auto"/>
                    <w:right w:val="single" w:sz="4" w:space="0" w:color="auto"/>
                  </w:tcBorders>
                </w:tcPr>
                <w:p w14:paraId="4CB0BB51" w14:textId="77777777" w:rsidR="00D622E9" w:rsidRDefault="00773138">
                  <w:pPr>
                    <w:pStyle w:val="TAL"/>
                    <w:rPr>
                      <w:rFonts w:ascii="Times New Roman" w:hAnsi="Times New Roman"/>
                      <w:color w:val="000000"/>
                      <w:szCs w:val="18"/>
                    </w:rPr>
                  </w:pPr>
                  <w:r>
                    <w:rPr>
                      <w:rFonts w:ascii="Times New Roman" w:hAnsi="Times New Roman"/>
                      <w:color w:val="000000"/>
                      <w:szCs w:val="18"/>
                    </w:rPr>
                    <w:t xml:space="preserve">Optional with capability </w:t>
                  </w:r>
                  <w:proofErr w:type="spellStart"/>
                  <w:r>
                    <w:rPr>
                      <w:rFonts w:ascii="Times New Roman" w:hAnsi="Times New Roman"/>
                      <w:color w:val="000000"/>
                      <w:szCs w:val="18"/>
                    </w:rPr>
                    <w:t>signaling</w:t>
                  </w:r>
                  <w:proofErr w:type="spellEnd"/>
                </w:p>
              </w:tc>
            </w:tr>
          </w:tbl>
          <w:p w14:paraId="61453EF2" w14:textId="77777777" w:rsidR="00D622E9" w:rsidRDefault="00D622E9" w:rsidP="005920CA">
            <w:pPr>
              <w:spacing w:beforeLines="50" w:before="120"/>
              <w:jc w:val="left"/>
              <w:rPr>
                <w:rFonts w:ascii="Calibri" w:hAnsi="Calibri" w:cs="Calibri"/>
                <w:color w:val="000000"/>
              </w:rPr>
            </w:pPr>
          </w:p>
        </w:tc>
      </w:tr>
      <w:tr w:rsidR="00D622E9" w14:paraId="6AF3AF4C" w14:textId="77777777">
        <w:tc>
          <w:tcPr>
            <w:tcW w:w="1818" w:type="dxa"/>
            <w:tcBorders>
              <w:top w:val="single" w:sz="4" w:space="0" w:color="auto"/>
              <w:left w:val="single" w:sz="4" w:space="0" w:color="auto"/>
              <w:bottom w:val="single" w:sz="4" w:space="0" w:color="auto"/>
              <w:right w:val="single" w:sz="4" w:space="0" w:color="auto"/>
            </w:tcBorders>
          </w:tcPr>
          <w:p w14:paraId="0B891A34"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25BEFCE2" w14:textId="77777777" w:rsidR="00D622E9" w:rsidRDefault="00773138">
            <w:pPr>
              <w:pStyle w:val="ListParagraph"/>
              <w:numPr>
                <w:ilvl w:val="0"/>
                <w:numId w:val="15"/>
              </w:numPr>
              <w:spacing w:before="0" w:afterLines="50"/>
              <w:ind w:firstLine="440"/>
              <w:contextualSpacing w:val="0"/>
              <w:rPr>
                <w:sz w:val="22"/>
              </w:rPr>
            </w:pPr>
            <w:r>
              <w:rPr>
                <w:sz w:val="22"/>
              </w:rPr>
              <w:t>FG 27-3-1: M-sample measurements</w:t>
            </w:r>
          </w:p>
          <w:p w14:paraId="2AF82239" w14:textId="77777777" w:rsidR="00D622E9" w:rsidRDefault="00773138">
            <w:pPr>
              <w:pStyle w:val="ListParagraph"/>
              <w:numPr>
                <w:ilvl w:val="1"/>
                <w:numId w:val="15"/>
              </w:numPr>
              <w:spacing w:before="0" w:afterLines="50"/>
              <w:ind w:firstLine="440"/>
              <w:contextualSpacing w:val="0"/>
              <w:rPr>
                <w:sz w:val="22"/>
              </w:rPr>
            </w:pPr>
            <w:r>
              <w:rPr>
                <w:sz w:val="22"/>
              </w:rPr>
              <w:t>Support the current FG 27-</w:t>
            </w:r>
            <w:r>
              <w:rPr>
                <w:rFonts w:hint="eastAsia"/>
                <w:sz w:val="22"/>
              </w:rPr>
              <w:t>3</w:t>
            </w:r>
            <w:r>
              <w:rPr>
                <w:sz w:val="22"/>
              </w:rPr>
              <w:t>-1</w:t>
            </w:r>
          </w:p>
          <w:p w14:paraId="0C45C06C" w14:textId="77777777" w:rsidR="00D622E9" w:rsidRDefault="00D622E9" w:rsidP="005920CA">
            <w:pPr>
              <w:spacing w:beforeLines="50" w:before="120"/>
              <w:jc w:val="left"/>
              <w:rPr>
                <w:rFonts w:ascii="Calibri" w:hAnsi="Calibri" w:cs="Calibri"/>
                <w:color w:val="000000"/>
              </w:rPr>
            </w:pPr>
          </w:p>
        </w:tc>
      </w:tr>
      <w:tr w:rsidR="00D622E9" w14:paraId="3C7A199A" w14:textId="77777777">
        <w:tc>
          <w:tcPr>
            <w:tcW w:w="1818" w:type="dxa"/>
            <w:tcBorders>
              <w:top w:val="single" w:sz="4" w:space="0" w:color="auto"/>
              <w:left w:val="single" w:sz="4" w:space="0" w:color="auto"/>
              <w:bottom w:val="single" w:sz="4" w:space="0" w:color="auto"/>
              <w:right w:val="single" w:sz="4" w:space="0" w:color="auto"/>
            </w:tcBorders>
          </w:tcPr>
          <w:p w14:paraId="2198DC11"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003F298F" w14:textId="77777777" w:rsidR="00D622E9" w:rsidRDefault="00773138">
            <w:pPr>
              <w:pStyle w:val="3GPPText"/>
            </w:pPr>
            <w:r>
              <w:t>There is an FFS for candidate values of value M are {1 [FFS others]}. In our understanding, only M = 1 was agreed so far. The FFS for other values can be removed. We assume that UE also supports M = 4 but it does not need to be reported to LMF as M = 4 is an option predefined by R16 specification.</w:t>
            </w:r>
          </w:p>
          <w:p w14:paraId="1229FAF7" w14:textId="77777777" w:rsidR="00D622E9" w:rsidRDefault="00D622E9">
            <w:pPr>
              <w:pStyle w:val="3GPPText"/>
            </w:pPr>
          </w:p>
          <w:p w14:paraId="6F8D890E" w14:textId="77777777" w:rsidR="00D622E9" w:rsidRDefault="00773138">
            <w:pPr>
              <w:pStyle w:val="3GPPText"/>
              <w:numPr>
                <w:ilvl w:val="0"/>
                <w:numId w:val="17"/>
              </w:numPr>
            </w:pPr>
            <w:r>
              <w:t xml:space="preserve"> </w:t>
            </w:r>
          </w:p>
          <w:p w14:paraId="23CFD68E" w14:textId="77777777" w:rsidR="00D622E9" w:rsidRDefault="00773138">
            <w:pPr>
              <w:pStyle w:val="3GPPText"/>
              <w:numPr>
                <w:ilvl w:val="1"/>
                <w:numId w:val="17"/>
              </w:numPr>
              <w:rPr>
                <w:b/>
                <w:bCs/>
              </w:rPr>
            </w:pPr>
            <w:r>
              <w:rPr>
                <w:b/>
                <w:bCs/>
              </w:rPr>
              <w:t>Keep M = 1 only for components values of M sample measurements (i.e., remove FFS for other values)</w:t>
            </w:r>
          </w:p>
          <w:p w14:paraId="7766C400" w14:textId="77777777" w:rsidR="00D622E9" w:rsidRDefault="00D622E9" w:rsidP="005920CA">
            <w:pPr>
              <w:spacing w:beforeLines="50" w:before="120"/>
              <w:jc w:val="left"/>
              <w:rPr>
                <w:rFonts w:ascii="Calibri" w:hAnsi="Calibri" w:cs="Calibri"/>
                <w:color w:val="000000"/>
              </w:rPr>
            </w:pPr>
          </w:p>
        </w:tc>
      </w:tr>
      <w:tr w:rsidR="00D622E9" w14:paraId="6161A8A2" w14:textId="77777777">
        <w:tc>
          <w:tcPr>
            <w:tcW w:w="1818" w:type="dxa"/>
            <w:tcBorders>
              <w:top w:val="single" w:sz="4" w:space="0" w:color="auto"/>
              <w:left w:val="single" w:sz="4" w:space="0" w:color="auto"/>
              <w:bottom w:val="single" w:sz="4" w:space="0" w:color="auto"/>
              <w:right w:val="single" w:sz="4" w:space="0" w:color="auto"/>
            </w:tcBorders>
          </w:tcPr>
          <w:p w14:paraId="33350E79"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15791685" w14:textId="77777777" w:rsidR="00D622E9" w:rsidRDefault="00D622E9" w:rsidP="005920CA">
            <w:pPr>
              <w:spacing w:beforeLines="50" w:before="120"/>
              <w:jc w:val="left"/>
              <w:rPr>
                <w:rFonts w:ascii="Calibri" w:hAnsi="Calibri" w:cs="Calibri"/>
                <w:color w:val="000000"/>
              </w:rPr>
            </w:pPr>
          </w:p>
        </w:tc>
      </w:tr>
      <w:tr w:rsidR="00D622E9" w14:paraId="3F69EA91" w14:textId="77777777">
        <w:tc>
          <w:tcPr>
            <w:tcW w:w="1818" w:type="dxa"/>
            <w:tcBorders>
              <w:top w:val="single" w:sz="4" w:space="0" w:color="auto"/>
              <w:left w:val="single" w:sz="4" w:space="0" w:color="auto"/>
              <w:bottom w:val="single" w:sz="4" w:space="0" w:color="auto"/>
              <w:right w:val="single" w:sz="4" w:space="0" w:color="auto"/>
            </w:tcBorders>
          </w:tcPr>
          <w:p w14:paraId="7A8F3127"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625DB15B" w14:textId="77777777" w:rsidR="00D622E9" w:rsidRDefault="00D622E9" w:rsidP="005920CA">
            <w:pPr>
              <w:spacing w:beforeLines="50" w:before="120"/>
              <w:jc w:val="left"/>
              <w:rPr>
                <w:rFonts w:ascii="Calibri" w:hAnsi="Calibri" w:cs="Calibri"/>
                <w:color w:val="000000"/>
              </w:rPr>
            </w:pPr>
          </w:p>
        </w:tc>
      </w:tr>
      <w:tr w:rsidR="00D622E9" w14:paraId="07847581" w14:textId="77777777">
        <w:tc>
          <w:tcPr>
            <w:tcW w:w="1818" w:type="dxa"/>
            <w:tcBorders>
              <w:top w:val="single" w:sz="4" w:space="0" w:color="auto"/>
              <w:left w:val="single" w:sz="4" w:space="0" w:color="auto"/>
              <w:bottom w:val="single" w:sz="4" w:space="0" w:color="auto"/>
              <w:right w:val="single" w:sz="4" w:space="0" w:color="auto"/>
            </w:tcBorders>
          </w:tcPr>
          <w:p w14:paraId="5D5895D7"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2A7938CA" w14:textId="77777777" w:rsidR="00D622E9" w:rsidRDefault="00D622E9" w:rsidP="005920CA">
            <w:pPr>
              <w:spacing w:beforeLines="50" w:before="120"/>
              <w:jc w:val="left"/>
              <w:rPr>
                <w:rFonts w:ascii="Calibri" w:hAnsi="Calibri" w:cs="Calibri"/>
                <w:color w:val="000000"/>
              </w:rPr>
            </w:pPr>
          </w:p>
        </w:tc>
      </w:tr>
      <w:tr w:rsidR="00D622E9" w14:paraId="1D07E334" w14:textId="77777777">
        <w:tc>
          <w:tcPr>
            <w:tcW w:w="1818" w:type="dxa"/>
            <w:tcBorders>
              <w:top w:val="single" w:sz="4" w:space="0" w:color="auto"/>
              <w:left w:val="single" w:sz="4" w:space="0" w:color="auto"/>
              <w:bottom w:val="single" w:sz="4" w:space="0" w:color="auto"/>
              <w:right w:val="single" w:sz="4" w:space="0" w:color="auto"/>
            </w:tcBorders>
          </w:tcPr>
          <w:p w14:paraId="7F9C7A5A"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310EBA25" w14:textId="77777777" w:rsidR="00D622E9" w:rsidRDefault="00D622E9" w:rsidP="005920CA">
            <w:pPr>
              <w:spacing w:beforeLines="50" w:before="120"/>
              <w:jc w:val="left"/>
              <w:rPr>
                <w:rFonts w:ascii="Calibri" w:hAnsi="Calibri" w:cs="Calibri"/>
                <w:color w:val="000000"/>
              </w:rPr>
            </w:pPr>
          </w:p>
        </w:tc>
      </w:tr>
      <w:tr w:rsidR="00D622E9" w14:paraId="31448E14" w14:textId="77777777">
        <w:tc>
          <w:tcPr>
            <w:tcW w:w="1818" w:type="dxa"/>
            <w:tcBorders>
              <w:top w:val="single" w:sz="4" w:space="0" w:color="auto"/>
              <w:left w:val="single" w:sz="4" w:space="0" w:color="auto"/>
              <w:bottom w:val="single" w:sz="4" w:space="0" w:color="auto"/>
              <w:right w:val="single" w:sz="4" w:space="0" w:color="auto"/>
            </w:tcBorders>
          </w:tcPr>
          <w:p w14:paraId="52A3F97D" w14:textId="77777777" w:rsidR="00D622E9" w:rsidRDefault="00773138">
            <w:pPr>
              <w:jc w:val="left"/>
              <w:rPr>
                <w:rFonts w:ascii="Calibri" w:hAnsi="Calibri" w:cs="Calibri"/>
                <w:color w:val="000000"/>
              </w:rPr>
            </w:pPr>
            <w:r>
              <w:rPr>
                <w:rFonts w:cs="Arial"/>
                <w:sz w:val="16"/>
                <w:szCs w:val="16"/>
              </w:rPr>
              <w:lastRenderedPageBreak/>
              <w:t>Qualcomm  Incorporated</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26"/>
              <w:gridCol w:w="1888"/>
              <w:gridCol w:w="6331"/>
              <w:gridCol w:w="534"/>
              <w:gridCol w:w="447"/>
              <w:gridCol w:w="222"/>
              <w:gridCol w:w="222"/>
              <w:gridCol w:w="795"/>
              <w:gridCol w:w="467"/>
              <w:gridCol w:w="467"/>
              <w:gridCol w:w="467"/>
              <w:gridCol w:w="4296"/>
              <w:gridCol w:w="2028"/>
            </w:tblGrid>
            <w:tr w:rsidR="00D622E9" w14:paraId="10C6305C" w14:textId="77777777">
              <w:tc>
                <w:tcPr>
                  <w:tcW w:w="0" w:type="auto"/>
                  <w:shd w:val="clear" w:color="auto" w:fill="auto"/>
                </w:tcPr>
                <w:p w14:paraId="77A701B4"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 xml:space="preserve">27. </w:t>
                  </w:r>
                  <w:proofErr w:type="spellStart"/>
                  <w:r>
                    <w:rPr>
                      <w:rFonts w:cs="Arial"/>
                      <w:color w:val="000000"/>
                      <w:sz w:val="18"/>
                      <w:szCs w:val="18"/>
                      <w:lang w:eastAsia="ja-JP"/>
                    </w:rPr>
                    <w:t>NR_pos_enh</w:t>
                  </w:r>
                  <w:proofErr w:type="spellEnd"/>
                </w:p>
              </w:tc>
              <w:tc>
                <w:tcPr>
                  <w:tcW w:w="0" w:type="auto"/>
                  <w:shd w:val="clear" w:color="auto" w:fill="auto"/>
                </w:tcPr>
                <w:p w14:paraId="5CF959AA"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27-3-1</w:t>
                  </w:r>
                </w:p>
              </w:tc>
              <w:tc>
                <w:tcPr>
                  <w:tcW w:w="0" w:type="auto"/>
                  <w:shd w:val="clear" w:color="auto" w:fill="auto"/>
                </w:tcPr>
                <w:p w14:paraId="64F1B196"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M-sample measurements</w:t>
                  </w:r>
                </w:p>
              </w:tc>
              <w:tc>
                <w:tcPr>
                  <w:tcW w:w="0" w:type="auto"/>
                  <w:shd w:val="clear" w:color="auto" w:fill="auto"/>
                </w:tcPr>
                <w:p w14:paraId="2736B7BD" w14:textId="77777777" w:rsidR="00D622E9" w:rsidRDefault="00773138" w:rsidP="005920CA">
                  <w:pPr>
                    <w:spacing w:beforeLines="50" w:before="120"/>
                    <w:jc w:val="left"/>
                    <w:rPr>
                      <w:rFonts w:cs="Arial"/>
                      <w:color w:val="000000"/>
                      <w:sz w:val="18"/>
                      <w:szCs w:val="18"/>
                    </w:rPr>
                  </w:pPr>
                  <w:r>
                    <w:rPr>
                      <w:rFonts w:cs="Arial"/>
                      <w:color w:val="000000"/>
                      <w:sz w:val="18"/>
                      <w:szCs w:val="18"/>
                    </w:rPr>
                    <w:t>The capability to support reporting a measurement based on measuring M=1 samples (instances) of a DL PRS resource set</w:t>
                  </w:r>
                </w:p>
              </w:tc>
              <w:tc>
                <w:tcPr>
                  <w:tcW w:w="0" w:type="auto"/>
                  <w:shd w:val="clear" w:color="auto" w:fill="auto"/>
                </w:tcPr>
                <w:p w14:paraId="793384E1" w14:textId="77777777" w:rsidR="00D622E9" w:rsidRDefault="00773138" w:rsidP="005920CA">
                  <w:pPr>
                    <w:spacing w:beforeLines="50" w:before="120"/>
                    <w:jc w:val="left"/>
                    <w:rPr>
                      <w:rFonts w:cs="Arial"/>
                      <w:color w:val="000000"/>
                      <w:sz w:val="18"/>
                      <w:szCs w:val="18"/>
                    </w:rPr>
                  </w:pPr>
                  <w:r>
                    <w:rPr>
                      <w:rFonts w:cs="Arial"/>
                      <w:color w:val="000000"/>
                      <w:sz w:val="18"/>
                      <w:szCs w:val="18"/>
                    </w:rPr>
                    <w:t>13-1</w:t>
                  </w:r>
                </w:p>
              </w:tc>
              <w:tc>
                <w:tcPr>
                  <w:tcW w:w="0" w:type="auto"/>
                  <w:shd w:val="clear" w:color="auto" w:fill="auto"/>
                </w:tcPr>
                <w:p w14:paraId="487DA6EC"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No</w:t>
                  </w:r>
                </w:p>
              </w:tc>
              <w:tc>
                <w:tcPr>
                  <w:tcW w:w="0" w:type="auto"/>
                  <w:shd w:val="clear" w:color="auto" w:fill="auto"/>
                </w:tcPr>
                <w:p w14:paraId="177976E4"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29D2C36C"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159FE1BA"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per band</w:t>
                  </w:r>
                </w:p>
              </w:tc>
              <w:tc>
                <w:tcPr>
                  <w:tcW w:w="0" w:type="auto"/>
                  <w:shd w:val="clear" w:color="auto" w:fill="auto"/>
                </w:tcPr>
                <w:p w14:paraId="31A347BB"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60039C62"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05935870"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00B46555" w14:textId="77777777" w:rsidR="00D622E9" w:rsidRDefault="00773138">
                  <w:pPr>
                    <w:pStyle w:val="TAL"/>
                    <w:rPr>
                      <w:rFonts w:cs="Arial"/>
                      <w:color w:val="000000"/>
                      <w:szCs w:val="18"/>
                    </w:rPr>
                  </w:pPr>
                  <w:r>
                    <w:rPr>
                      <w:rFonts w:cs="Arial"/>
                      <w:color w:val="000000"/>
                      <w:szCs w:val="18"/>
                    </w:rPr>
                    <w:t>The candidate values are {1</w:t>
                  </w:r>
                  <w:del w:id="42" w:author="Alexandros Manolakos" w:date="2022-02-14T10:39:00Z">
                    <w:r>
                      <w:rPr>
                        <w:rFonts w:cs="Arial"/>
                        <w:color w:val="000000"/>
                        <w:szCs w:val="18"/>
                      </w:rPr>
                      <w:delText xml:space="preserve"> </w:delText>
                    </w:r>
                    <w:r>
                      <w:rPr>
                        <w:rFonts w:cs="Arial"/>
                        <w:color w:val="000000"/>
                        <w:szCs w:val="18"/>
                        <w:highlight w:val="yellow"/>
                      </w:rPr>
                      <w:delText>[FFS others]</w:delText>
                    </w:r>
                  </w:del>
                  <w:r>
                    <w:rPr>
                      <w:rFonts w:cs="Arial"/>
                      <w:color w:val="000000"/>
                      <w:szCs w:val="18"/>
                    </w:rPr>
                    <w:t>}</w:t>
                  </w:r>
                </w:p>
                <w:p w14:paraId="23A01A8A" w14:textId="77777777" w:rsidR="00D622E9" w:rsidRDefault="00D622E9">
                  <w:pPr>
                    <w:pStyle w:val="TAL"/>
                    <w:rPr>
                      <w:rFonts w:cs="Arial"/>
                      <w:color w:val="000000"/>
                      <w:szCs w:val="18"/>
                    </w:rPr>
                  </w:pPr>
                </w:p>
                <w:p w14:paraId="5026DD80" w14:textId="77777777" w:rsidR="00D622E9" w:rsidRDefault="00773138">
                  <w:pPr>
                    <w:pStyle w:val="TAL"/>
                    <w:rPr>
                      <w:rFonts w:cs="Arial"/>
                      <w:color w:val="000000"/>
                      <w:szCs w:val="18"/>
                    </w:rPr>
                  </w:pPr>
                  <w:r>
                    <w:rPr>
                      <w:rFonts w:cs="Arial"/>
                      <w:color w:val="000000"/>
                      <w:szCs w:val="18"/>
                    </w:rPr>
                    <w:t>If the UE does not provide the capability, the UE is assumed to support M=4 only.</w:t>
                  </w:r>
                </w:p>
                <w:p w14:paraId="7E0C53C5" w14:textId="77777777" w:rsidR="00D622E9" w:rsidRDefault="00D622E9">
                  <w:pPr>
                    <w:pStyle w:val="TAL"/>
                    <w:rPr>
                      <w:rFonts w:cs="Arial"/>
                      <w:color w:val="000000"/>
                      <w:szCs w:val="18"/>
                    </w:rPr>
                  </w:pPr>
                </w:p>
                <w:p w14:paraId="39F6B40A"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4865A6B2" w14:textId="77777777" w:rsidR="00D622E9" w:rsidRDefault="00D622E9">
                  <w:pPr>
                    <w:pStyle w:val="TAL"/>
                    <w:rPr>
                      <w:rFonts w:cs="Arial"/>
                      <w:color w:val="000000"/>
                      <w:szCs w:val="18"/>
                    </w:rPr>
                  </w:pPr>
                </w:p>
                <w:p w14:paraId="7EB8C3F1" w14:textId="77777777" w:rsidR="00D622E9" w:rsidRDefault="00773138">
                  <w:pPr>
                    <w:pStyle w:val="TAL"/>
                    <w:rPr>
                      <w:rFonts w:cs="Arial"/>
                      <w:color w:val="000000"/>
                      <w:szCs w:val="18"/>
                    </w:rPr>
                  </w:pPr>
                  <w:r>
                    <w:rPr>
                      <w:rFonts w:cs="Arial"/>
                      <w:color w:val="000000"/>
                      <w:szCs w:val="18"/>
                    </w:rPr>
                    <w:t>Note: The sample number M=1 does not account for the potential AGC sample</w:t>
                  </w:r>
                </w:p>
                <w:p w14:paraId="1141E71F" w14:textId="77777777" w:rsidR="00D622E9" w:rsidRDefault="00D622E9">
                  <w:pPr>
                    <w:pStyle w:val="TAL"/>
                    <w:rPr>
                      <w:rFonts w:cs="Arial"/>
                      <w:color w:val="000000"/>
                      <w:szCs w:val="18"/>
                    </w:rPr>
                  </w:pPr>
                </w:p>
                <w:p w14:paraId="284C3966" w14:textId="77777777" w:rsidR="00D622E9" w:rsidRDefault="00773138" w:rsidP="005920CA">
                  <w:pPr>
                    <w:spacing w:beforeLines="50" w:before="120"/>
                    <w:jc w:val="left"/>
                    <w:rPr>
                      <w:rFonts w:cs="Arial"/>
                      <w:color w:val="000000"/>
                      <w:sz w:val="18"/>
                      <w:szCs w:val="18"/>
                    </w:rPr>
                  </w:pPr>
                  <w:r>
                    <w:rPr>
                      <w:rFonts w:cs="Arial"/>
                      <w:color w:val="000000"/>
                      <w:sz w:val="18"/>
                      <w:szCs w:val="18"/>
                    </w:rPr>
                    <w:t>Note: this feature is supported for both UE-assisted and UE based positioning</w:t>
                  </w:r>
                </w:p>
              </w:tc>
              <w:tc>
                <w:tcPr>
                  <w:tcW w:w="0" w:type="auto"/>
                  <w:shd w:val="clear" w:color="auto" w:fill="auto"/>
                </w:tcPr>
                <w:p w14:paraId="0F42CD2F" w14:textId="77777777" w:rsidR="00D622E9" w:rsidRDefault="00773138" w:rsidP="005920CA">
                  <w:pPr>
                    <w:spacing w:beforeLines="50" w:before="120"/>
                    <w:jc w:val="left"/>
                    <w:rPr>
                      <w:rFonts w:cs="Arial"/>
                      <w:color w:val="000000"/>
                      <w:sz w:val="18"/>
                      <w:szCs w:val="18"/>
                    </w:rPr>
                  </w:pPr>
                  <w:r>
                    <w:rPr>
                      <w:rFonts w:cs="Arial"/>
                      <w:color w:val="000000"/>
                      <w:sz w:val="18"/>
                      <w:szCs w:val="18"/>
                    </w:rPr>
                    <w:t>Optional with capability signaling</w:t>
                  </w:r>
                </w:p>
              </w:tc>
            </w:tr>
          </w:tbl>
          <w:p w14:paraId="1E39FA50" w14:textId="77777777" w:rsidR="00D622E9" w:rsidRDefault="00D622E9" w:rsidP="005920CA">
            <w:pPr>
              <w:spacing w:beforeLines="50" w:before="120"/>
              <w:jc w:val="left"/>
              <w:rPr>
                <w:rFonts w:ascii="Calibri" w:hAnsi="Calibri" w:cs="Calibri"/>
                <w:color w:val="000000"/>
              </w:rPr>
            </w:pPr>
          </w:p>
        </w:tc>
      </w:tr>
      <w:tr w:rsidR="00D622E9" w14:paraId="249F2B93" w14:textId="77777777">
        <w:tc>
          <w:tcPr>
            <w:tcW w:w="1818" w:type="dxa"/>
            <w:tcBorders>
              <w:top w:val="single" w:sz="4" w:space="0" w:color="auto"/>
              <w:left w:val="single" w:sz="4" w:space="0" w:color="auto"/>
              <w:bottom w:val="single" w:sz="4" w:space="0" w:color="auto"/>
              <w:right w:val="single" w:sz="4" w:space="0" w:color="auto"/>
            </w:tcBorders>
          </w:tcPr>
          <w:p w14:paraId="2E0B65E4"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74"/>
              <w:gridCol w:w="2042"/>
              <w:gridCol w:w="7932"/>
              <w:gridCol w:w="396"/>
              <w:gridCol w:w="5325"/>
              <w:gridCol w:w="2367"/>
            </w:tblGrid>
            <w:tr w:rsidR="00D622E9" w14:paraId="4F4F02E8" w14:textId="77777777">
              <w:tc>
                <w:tcPr>
                  <w:tcW w:w="0" w:type="auto"/>
                  <w:shd w:val="clear" w:color="auto" w:fill="auto"/>
                </w:tcPr>
                <w:p w14:paraId="0650A064" w14:textId="77777777" w:rsidR="00D622E9" w:rsidRDefault="00773138" w:rsidP="005920CA">
                  <w:pPr>
                    <w:spacing w:beforeLines="50" w:before="120"/>
                    <w:jc w:val="left"/>
                    <w:rPr>
                      <w:rFonts w:ascii="Calibri" w:hAnsi="Calibri" w:cs="Calibri"/>
                      <w:color w:val="000000"/>
                    </w:rPr>
                  </w:pPr>
                  <w:r>
                    <w:rPr>
                      <w:rFonts w:eastAsia="SimSun"/>
                      <w:color w:val="000000"/>
                      <w:sz w:val="18"/>
                      <w:szCs w:val="18"/>
                      <w:lang w:val="en-GB"/>
                    </w:rPr>
                    <w:t xml:space="preserve">27. </w:t>
                  </w:r>
                  <w:proofErr w:type="spellStart"/>
                  <w:r>
                    <w:rPr>
                      <w:rFonts w:eastAsia="SimSun"/>
                      <w:color w:val="000000"/>
                      <w:sz w:val="18"/>
                      <w:szCs w:val="18"/>
                      <w:lang w:val="en-GB"/>
                    </w:rPr>
                    <w:t>NR_pos_enh</w:t>
                  </w:r>
                  <w:proofErr w:type="spellEnd"/>
                </w:p>
              </w:tc>
              <w:tc>
                <w:tcPr>
                  <w:tcW w:w="0" w:type="auto"/>
                  <w:shd w:val="clear" w:color="auto" w:fill="auto"/>
                </w:tcPr>
                <w:p w14:paraId="5E25D785" w14:textId="77777777" w:rsidR="00D622E9" w:rsidRDefault="00773138" w:rsidP="005920CA">
                  <w:pPr>
                    <w:spacing w:beforeLines="50" w:before="120"/>
                    <w:jc w:val="left"/>
                    <w:rPr>
                      <w:rFonts w:ascii="Calibri" w:hAnsi="Calibri" w:cs="Calibri"/>
                      <w:color w:val="000000"/>
                    </w:rPr>
                  </w:pPr>
                  <w:r>
                    <w:rPr>
                      <w:rFonts w:eastAsia="SimSun"/>
                      <w:color w:val="000000"/>
                      <w:sz w:val="18"/>
                      <w:szCs w:val="18"/>
                      <w:lang w:val="en-GB"/>
                    </w:rPr>
                    <w:t>27-3-1</w:t>
                  </w:r>
                </w:p>
              </w:tc>
              <w:tc>
                <w:tcPr>
                  <w:tcW w:w="0" w:type="auto"/>
                  <w:shd w:val="clear" w:color="auto" w:fill="auto"/>
                </w:tcPr>
                <w:p w14:paraId="6CC9F62F" w14:textId="77777777" w:rsidR="00D622E9" w:rsidRDefault="00773138" w:rsidP="005920CA">
                  <w:pPr>
                    <w:spacing w:beforeLines="50" w:before="120"/>
                    <w:jc w:val="left"/>
                    <w:rPr>
                      <w:rFonts w:ascii="Calibri" w:hAnsi="Calibri" w:cs="Calibri"/>
                      <w:color w:val="000000"/>
                    </w:rPr>
                  </w:pPr>
                  <w:r>
                    <w:rPr>
                      <w:rFonts w:eastAsia="SimSun"/>
                      <w:color w:val="000000"/>
                      <w:sz w:val="18"/>
                      <w:szCs w:val="18"/>
                      <w:lang w:val="en-GB" w:eastAsia="zh-CN"/>
                    </w:rPr>
                    <w:t>M-sample measurements</w:t>
                  </w:r>
                </w:p>
              </w:tc>
              <w:tc>
                <w:tcPr>
                  <w:tcW w:w="0" w:type="auto"/>
                  <w:shd w:val="clear" w:color="auto" w:fill="auto"/>
                </w:tcPr>
                <w:p w14:paraId="1AF6665B" w14:textId="77777777" w:rsidR="00D622E9" w:rsidRDefault="00773138" w:rsidP="005920CA">
                  <w:pPr>
                    <w:spacing w:beforeLines="50" w:before="120"/>
                    <w:jc w:val="left"/>
                    <w:rPr>
                      <w:rFonts w:ascii="Calibri" w:hAnsi="Calibri" w:cs="Calibri"/>
                      <w:color w:val="000000"/>
                    </w:rPr>
                  </w:pPr>
                  <w:r>
                    <w:rPr>
                      <w:rFonts w:eastAsia="MS Gothic"/>
                      <w:color w:val="000000"/>
                      <w:sz w:val="18"/>
                      <w:szCs w:val="18"/>
                      <w:lang w:val="en-GB"/>
                    </w:rPr>
                    <w:t>The capability to support reporting a measurement based on measuring M=1 samples (instances) of a DL PRS resource set</w:t>
                  </w:r>
                </w:p>
              </w:tc>
              <w:tc>
                <w:tcPr>
                  <w:tcW w:w="0" w:type="auto"/>
                  <w:shd w:val="clear" w:color="auto" w:fill="auto"/>
                </w:tcPr>
                <w:p w14:paraId="79C17F81" w14:textId="77777777" w:rsidR="00D622E9" w:rsidRDefault="00773138" w:rsidP="005920CA">
                  <w:pPr>
                    <w:spacing w:beforeLines="50" w:before="120"/>
                    <w:jc w:val="left"/>
                    <w:rPr>
                      <w:rFonts w:ascii="Calibri" w:hAnsi="Calibri" w:cs="Calibri"/>
                      <w:color w:val="000000"/>
                    </w:rPr>
                  </w:pPr>
                  <w:r>
                    <w:rPr>
                      <w:rFonts w:eastAsia="SimSun"/>
                      <w:color w:val="000000"/>
                      <w:sz w:val="18"/>
                      <w:szCs w:val="18"/>
                      <w:lang w:val="en-GB"/>
                    </w:rPr>
                    <w:t>…</w:t>
                  </w:r>
                </w:p>
              </w:tc>
              <w:tc>
                <w:tcPr>
                  <w:tcW w:w="0" w:type="auto"/>
                  <w:shd w:val="clear" w:color="auto" w:fill="auto"/>
                </w:tcPr>
                <w:p w14:paraId="0F457EE3" w14:textId="77777777" w:rsidR="00D622E9" w:rsidRDefault="00773138">
                  <w:pPr>
                    <w:keepNext/>
                    <w:keepLines/>
                    <w:rPr>
                      <w:del w:id="43" w:author="Siva Muruganathan" w:date="2022-02-14T15:06:00Z"/>
                      <w:rFonts w:eastAsia="SimSun"/>
                      <w:color w:val="000000"/>
                      <w:sz w:val="18"/>
                      <w:szCs w:val="18"/>
                      <w:lang w:val="en-GB"/>
                    </w:rPr>
                  </w:pPr>
                  <w:del w:id="44" w:author="Siva Muruganathan" w:date="2022-02-14T15:06:00Z">
                    <w:r>
                      <w:rPr>
                        <w:rFonts w:eastAsia="SimSun"/>
                        <w:color w:val="000000"/>
                        <w:sz w:val="18"/>
                        <w:szCs w:val="18"/>
                        <w:highlight w:val="darkGray"/>
                        <w:lang w:val="en-GB"/>
                      </w:rPr>
                      <w:delText>The candidate values are {1 [FFS others]}</w:delText>
                    </w:r>
                  </w:del>
                </w:p>
                <w:p w14:paraId="78218A3A" w14:textId="77777777" w:rsidR="00D622E9" w:rsidRDefault="00D622E9">
                  <w:pPr>
                    <w:keepNext/>
                    <w:keepLines/>
                    <w:rPr>
                      <w:rFonts w:eastAsia="SimSun"/>
                      <w:color w:val="000000"/>
                      <w:sz w:val="18"/>
                      <w:szCs w:val="18"/>
                      <w:lang w:val="en-GB"/>
                    </w:rPr>
                  </w:pPr>
                </w:p>
                <w:p w14:paraId="39C0C304" w14:textId="77777777" w:rsidR="00D622E9" w:rsidRDefault="00773138">
                  <w:pPr>
                    <w:keepNext/>
                    <w:keepLines/>
                    <w:rPr>
                      <w:rFonts w:eastAsia="SimSun"/>
                      <w:color w:val="000000"/>
                      <w:sz w:val="18"/>
                      <w:szCs w:val="18"/>
                      <w:lang w:val="en-GB"/>
                    </w:rPr>
                  </w:pPr>
                  <w:r>
                    <w:rPr>
                      <w:rFonts w:eastAsia="SimSun"/>
                      <w:color w:val="000000"/>
                      <w:sz w:val="18"/>
                      <w:szCs w:val="18"/>
                      <w:lang w:val="en-GB"/>
                    </w:rPr>
                    <w:t>If the UE does not provide the capability, the UE is assumed to support M=4 only.</w:t>
                  </w:r>
                </w:p>
                <w:p w14:paraId="33063251" w14:textId="77777777" w:rsidR="00D622E9" w:rsidRDefault="00D622E9">
                  <w:pPr>
                    <w:keepNext/>
                    <w:keepLines/>
                    <w:rPr>
                      <w:rFonts w:eastAsia="SimSun"/>
                      <w:color w:val="000000"/>
                      <w:sz w:val="18"/>
                      <w:szCs w:val="18"/>
                      <w:lang w:val="en-GB"/>
                    </w:rPr>
                  </w:pPr>
                </w:p>
                <w:p w14:paraId="0FC51A4E" w14:textId="77777777" w:rsidR="00D622E9" w:rsidRDefault="00773138">
                  <w:pPr>
                    <w:keepNext/>
                    <w:keepLines/>
                    <w:rPr>
                      <w:rFonts w:eastAsia="SimSun"/>
                      <w:color w:val="000000"/>
                      <w:sz w:val="18"/>
                      <w:szCs w:val="18"/>
                      <w:lang w:val="en-GB"/>
                    </w:rPr>
                  </w:pPr>
                  <w:r>
                    <w:rPr>
                      <w:rFonts w:eastAsia="SimSun"/>
                      <w:color w:val="000000"/>
                      <w:sz w:val="18"/>
                      <w:szCs w:val="18"/>
                      <w:lang w:val="en-GB"/>
                    </w:rPr>
                    <w:t>Need for location server to know if the feature is supported</w:t>
                  </w:r>
                </w:p>
                <w:p w14:paraId="178EE3C0" w14:textId="77777777" w:rsidR="00D622E9" w:rsidRDefault="00D622E9">
                  <w:pPr>
                    <w:keepNext/>
                    <w:keepLines/>
                    <w:rPr>
                      <w:rFonts w:eastAsia="SimSun"/>
                      <w:color w:val="000000"/>
                      <w:sz w:val="18"/>
                      <w:szCs w:val="18"/>
                      <w:lang w:val="en-GB"/>
                    </w:rPr>
                  </w:pPr>
                </w:p>
                <w:p w14:paraId="5FC4062E" w14:textId="77777777" w:rsidR="00D622E9" w:rsidRDefault="00773138">
                  <w:pPr>
                    <w:keepNext/>
                    <w:keepLines/>
                    <w:rPr>
                      <w:rFonts w:eastAsia="SimSun"/>
                      <w:color w:val="000000"/>
                      <w:sz w:val="18"/>
                      <w:szCs w:val="18"/>
                      <w:lang w:val="en-GB"/>
                    </w:rPr>
                  </w:pPr>
                  <w:r>
                    <w:rPr>
                      <w:rFonts w:eastAsia="SimSun"/>
                      <w:color w:val="000000"/>
                      <w:sz w:val="18"/>
                      <w:szCs w:val="18"/>
                      <w:lang w:val="en-GB"/>
                    </w:rPr>
                    <w:t>Note: The sample number M=1 does not account for the potential AGC sample</w:t>
                  </w:r>
                </w:p>
                <w:p w14:paraId="7E2DECD9" w14:textId="77777777" w:rsidR="00D622E9" w:rsidRDefault="00D622E9">
                  <w:pPr>
                    <w:keepNext/>
                    <w:keepLines/>
                    <w:rPr>
                      <w:rFonts w:eastAsia="SimSun"/>
                      <w:color w:val="000000"/>
                      <w:sz w:val="18"/>
                      <w:szCs w:val="18"/>
                      <w:lang w:val="en-GB"/>
                    </w:rPr>
                  </w:pPr>
                </w:p>
                <w:p w14:paraId="42E42E61" w14:textId="77777777" w:rsidR="00D622E9" w:rsidRDefault="00773138" w:rsidP="005920CA">
                  <w:pPr>
                    <w:spacing w:beforeLines="50" w:before="120"/>
                    <w:jc w:val="left"/>
                    <w:rPr>
                      <w:rFonts w:ascii="Calibri" w:hAnsi="Calibri" w:cs="Calibri"/>
                      <w:color w:val="000000"/>
                    </w:rPr>
                  </w:pPr>
                  <w:r>
                    <w:rPr>
                      <w:rFonts w:eastAsia="SimSun"/>
                      <w:color w:val="000000"/>
                      <w:sz w:val="18"/>
                      <w:szCs w:val="18"/>
                      <w:lang w:val="en-GB"/>
                    </w:rPr>
                    <w:t>Note: this feature is supported for both UE-assisted and UE based positioning</w:t>
                  </w:r>
                </w:p>
              </w:tc>
              <w:tc>
                <w:tcPr>
                  <w:tcW w:w="0" w:type="auto"/>
                  <w:shd w:val="clear" w:color="auto" w:fill="auto"/>
                </w:tcPr>
                <w:p w14:paraId="46D4084B" w14:textId="77777777" w:rsidR="00D622E9" w:rsidRDefault="00773138" w:rsidP="005920CA">
                  <w:pPr>
                    <w:spacing w:beforeLines="50" w:before="120"/>
                    <w:jc w:val="left"/>
                    <w:rPr>
                      <w:rFonts w:ascii="Calibri" w:hAnsi="Calibri" w:cs="Calibri"/>
                      <w:color w:val="000000"/>
                    </w:rPr>
                  </w:pPr>
                  <w:r>
                    <w:rPr>
                      <w:rFonts w:eastAsia="SimSun"/>
                      <w:color w:val="000000"/>
                      <w:sz w:val="18"/>
                      <w:szCs w:val="18"/>
                      <w:lang w:val="en-GB"/>
                    </w:rPr>
                    <w:t xml:space="preserve">Optional with capability </w:t>
                  </w:r>
                  <w:proofErr w:type="spellStart"/>
                  <w:r>
                    <w:rPr>
                      <w:rFonts w:eastAsia="SimSun"/>
                      <w:color w:val="000000"/>
                      <w:sz w:val="18"/>
                      <w:szCs w:val="18"/>
                      <w:lang w:val="en-GB"/>
                    </w:rPr>
                    <w:t>signaling</w:t>
                  </w:r>
                  <w:proofErr w:type="spellEnd"/>
                </w:p>
              </w:tc>
            </w:tr>
          </w:tbl>
          <w:p w14:paraId="252F5A12" w14:textId="77777777" w:rsidR="00D622E9" w:rsidRDefault="00D622E9" w:rsidP="005920CA">
            <w:pPr>
              <w:spacing w:beforeLines="50" w:before="120"/>
              <w:jc w:val="left"/>
              <w:rPr>
                <w:rFonts w:ascii="Calibri" w:hAnsi="Calibri" w:cs="Calibri"/>
                <w:color w:val="000000"/>
              </w:rPr>
            </w:pPr>
          </w:p>
        </w:tc>
      </w:tr>
    </w:tbl>
    <w:p w14:paraId="09576160" w14:textId="77777777" w:rsidR="00D622E9" w:rsidRDefault="00D622E9">
      <w:pPr>
        <w:pStyle w:val="maintext"/>
        <w:ind w:firstLineChars="90" w:firstLine="180"/>
        <w:rPr>
          <w:rFonts w:ascii="Calibri" w:hAnsi="Calibri" w:cs="Arial"/>
        </w:rPr>
      </w:pPr>
    </w:p>
    <w:p w14:paraId="783F5179"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71"/>
        <w:gridCol w:w="3443"/>
        <w:gridCol w:w="8697"/>
        <w:gridCol w:w="513"/>
        <w:gridCol w:w="527"/>
        <w:gridCol w:w="222"/>
        <w:gridCol w:w="222"/>
        <w:gridCol w:w="729"/>
        <w:gridCol w:w="467"/>
        <w:gridCol w:w="467"/>
        <w:gridCol w:w="467"/>
        <w:gridCol w:w="3041"/>
        <w:gridCol w:w="1638"/>
      </w:tblGrid>
      <w:tr w:rsidR="00D622E9" w14:paraId="0D92CE3A" w14:textId="77777777">
        <w:tc>
          <w:tcPr>
            <w:tcW w:w="0" w:type="auto"/>
            <w:shd w:val="clear" w:color="auto" w:fill="auto"/>
          </w:tcPr>
          <w:p w14:paraId="3025989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2D5C195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27-3-2</w:t>
            </w:r>
          </w:p>
        </w:tc>
        <w:tc>
          <w:tcPr>
            <w:tcW w:w="0" w:type="auto"/>
            <w:shd w:val="clear" w:color="auto" w:fill="auto"/>
          </w:tcPr>
          <w:p w14:paraId="41453729"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DL PRS measurement outside MG and in a PRS processing window - processing types</w:t>
            </w:r>
          </w:p>
        </w:tc>
        <w:tc>
          <w:tcPr>
            <w:tcW w:w="0" w:type="auto"/>
            <w:shd w:val="clear" w:color="auto" w:fill="auto"/>
          </w:tcPr>
          <w:p w14:paraId="1761F2D8"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Supported PRS processing types subject to the UE determining that DL PRS to be higher priority for PRS measurement outside MG and in a PRS processing window</w:t>
            </w:r>
          </w:p>
          <w:p w14:paraId="23ADFEDE" w14:textId="77777777" w:rsidR="00D622E9" w:rsidRDefault="00D622E9">
            <w:pPr>
              <w:autoSpaceDE w:val="0"/>
              <w:autoSpaceDN w:val="0"/>
              <w:adjustRightInd w:val="0"/>
              <w:snapToGrid w:val="0"/>
              <w:spacing w:afterLines="50"/>
              <w:contextualSpacing/>
              <w:rPr>
                <w:rFonts w:cs="Arial"/>
                <w:color w:val="000000"/>
                <w:sz w:val="18"/>
                <w:szCs w:val="18"/>
              </w:rPr>
            </w:pPr>
          </w:p>
          <w:p w14:paraId="65175F8A"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Note:</w:t>
            </w:r>
          </w:p>
          <w:p w14:paraId="4CB9299E" w14:textId="77777777" w:rsidR="00D622E9" w:rsidRDefault="00773138">
            <w:pPr>
              <w:pStyle w:val="ListParagraph"/>
              <w:numPr>
                <w:ilvl w:val="0"/>
                <w:numId w:val="27"/>
              </w:numPr>
              <w:autoSpaceDE w:val="0"/>
              <w:autoSpaceDN w:val="0"/>
              <w:adjustRightInd w:val="0"/>
              <w:snapToGrid w:val="0"/>
              <w:spacing w:before="0" w:afterLines="50"/>
              <w:rPr>
                <w:rFonts w:cs="Arial"/>
                <w:color w:val="000000"/>
                <w:sz w:val="18"/>
                <w:szCs w:val="18"/>
              </w:rPr>
            </w:pPr>
            <w:r>
              <w:rPr>
                <w:rFonts w:cs="Arial"/>
                <w:color w:val="000000"/>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767E6F3B" w14:textId="77777777" w:rsidR="00D622E9" w:rsidRDefault="00773138">
            <w:pPr>
              <w:pStyle w:val="ListParagraph"/>
              <w:numPr>
                <w:ilvl w:val="0"/>
                <w:numId w:val="27"/>
              </w:numPr>
              <w:autoSpaceDE w:val="0"/>
              <w:autoSpaceDN w:val="0"/>
              <w:adjustRightInd w:val="0"/>
              <w:snapToGrid w:val="0"/>
              <w:spacing w:before="0" w:afterLines="50"/>
              <w:rPr>
                <w:rFonts w:cs="Arial"/>
                <w:color w:val="000000"/>
                <w:sz w:val="18"/>
                <w:szCs w:val="18"/>
              </w:rPr>
            </w:pPr>
            <w:r>
              <w:rPr>
                <w:rFonts w:cs="Arial"/>
                <w:color w:val="000000"/>
                <w:sz w:val="18"/>
                <w:szCs w:val="18"/>
              </w:rPr>
              <w:t xml:space="preserve">Type 1B refers to the determination of prioritization between DL PRS and other DL signals/channels in all OFDM symbols within the PRS processing window. The DL signals/channels from a certain band are affected </w:t>
            </w:r>
            <w:r>
              <w:rPr>
                <w:rFonts w:cs="Arial"/>
                <w:color w:val="000000"/>
                <w:sz w:val="18"/>
                <w:szCs w:val="18"/>
                <w:highlight w:val="yellow"/>
              </w:rPr>
              <w:t>(FFS FR2)</w:t>
            </w:r>
          </w:p>
          <w:p w14:paraId="6B7E2CA8" w14:textId="77777777" w:rsidR="00D622E9" w:rsidRDefault="00773138">
            <w:pPr>
              <w:pStyle w:val="ListParagraph"/>
              <w:numPr>
                <w:ilvl w:val="0"/>
                <w:numId w:val="27"/>
              </w:numPr>
              <w:autoSpaceDE w:val="0"/>
              <w:autoSpaceDN w:val="0"/>
              <w:adjustRightInd w:val="0"/>
              <w:snapToGrid w:val="0"/>
              <w:spacing w:before="0" w:afterLines="50"/>
              <w:rPr>
                <w:rFonts w:cs="Arial"/>
                <w:color w:val="000000"/>
                <w:sz w:val="18"/>
                <w:szCs w:val="18"/>
              </w:rPr>
            </w:pPr>
            <w:r>
              <w:rPr>
                <w:rFonts w:cs="Arial"/>
                <w:color w:val="000000"/>
                <w:sz w:val="18"/>
                <w:szCs w:val="18"/>
              </w:rPr>
              <w:t xml:space="preserve">Type 2 refers to the determination of prioritization between DL PRS and other DL signals/channels only in DL PRS symbols within the PRS processing window </w:t>
            </w:r>
            <w:r>
              <w:rPr>
                <w:rFonts w:cs="Arial"/>
                <w:color w:val="000000"/>
                <w:sz w:val="18"/>
                <w:szCs w:val="18"/>
                <w:highlight w:val="yellow"/>
              </w:rPr>
              <w:t>[The DL signals/channels from all DL CCs (per UE) are affected (FFS FR2)]</w:t>
            </w:r>
          </w:p>
          <w:p w14:paraId="62841D8B" w14:textId="77777777" w:rsidR="00D622E9" w:rsidRDefault="00773138">
            <w:pPr>
              <w:ind w:left="46"/>
              <w:rPr>
                <w:rFonts w:cs="Arial"/>
                <w:color w:val="000000"/>
                <w:sz w:val="18"/>
                <w:szCs w:val="18"/>
              </w:rPr>
            </w:pPr>
            <w:r>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14:paraId="016E48B9" w14:textId="77777777" w:rsidR="00D622E9" w:rsidRDefault="00D622E9">
            <w:pPr>
              <w:ind w:left="46"/>
              <w:rPr>
                <w:rFonts w:cs="Arial"/>
                <w:color w:val="000000"/>
                <w:sz w:val="18"/>
                <w:szCs w:val="18"/>
              </w:rPr>
            </w:pPr>
          </w:p>
          <w:p w14:paraId="7EE891E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Note: Within a PRS processing window, UE measurement is inside the active DL BWP with PRS having the same numerology as the active DL BWP</w:t>
            </w:r>
          </w:p>
        </w:tc>
        <w:tc>
          <w:tcPr>
            <w:tcW w:w="0" w:type="auto"/>
            <w:shd w:val="clear" w:color="auto" w:fill="auto"/>
          </w:tcPr>
          <w:p w14:paraId="3B32740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13-1</w:t>
            </w:r>
          </w:p>
        </w:tc>
        <w:tc>
          <w:tcPr>
            <w:tcW w:w="0" w:type="auto"/>
            <w:shd w:val="clear" w:color="auto" w:fill="auto"/>
          </w:tcPr>
          <w:p w14:paraId="199A3AF0"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4CD3CF78"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74CB16F7"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2E3D02E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75A55DD0"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640CE51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5DBE100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5F7ABB5B" w14:textId="77777777" w:rsidR="00D622E9" w:rsidRDefault="00773138">
            <w:pPr>
              <w:pStyle w:val="TAL"/>
              <w:rPr>
                <w:rFonts w:cs="Arial"/>
                <w:color w:val="000000"/>
                <w:szCs w:val="18"/>
              </w:rPr>
            </w:pPr>
            <w:r>
              <w:rPr>
                <w:rFonts w:cs="Arial"/>
                <w:color w:val="000000"/>
                <w:szCs w:val="18"/>
              </w:rPr>
              <w:t xml:space="preserve">Component 1 candidate values: </w:t>
            </w:r>
            <w:r>
              <w:rPr>
                <w:rFonts w:cs="Arial"/>
                <w:color w:val="000000"/>
                <w:szCs w:val="18"/>
                <w:highlight w:val="yellow"/>
              </w:rPr>
              <w:t>[One or more of]</w:t>
            </w:r>
            <w:r>
              <w:rPr>
                <w:rFonts w:cs="Arial"/>
                <w:color w:val="000000"/>
                <w:szCs w:val="18"/>
              </w:rPr>
              <w:t xml:space="preserve"> {Type 1A, Type 1B, Type 2}</w:t>
            </w:r>
          </w:p>
          <w:p w14:paraId="02727CD6" w14:textId="77777777" w:rsidR="00D622E9" w:rsidRDefault="00D622E9">
            <w:pPr>
              <w:pStyle w:val="TAL"/>
              <w:rPr>
                <w:rFonts w:cs="Arial"/>
                <w:color w:val="000000"/>
                <w:szCs w:val="18"/>
              </w:rPr>
            </w:pPr>
          </w:p>
          <w:p w14:paraId="7D2BCAFF"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14178DC1" w14:textId="77777777" w:rsidR="00D622E9" w:rsidRDefault="00D622E9">
            <w:pPr>
              <w:pStyle w:val="TAL"/>
              <w:rPr>
                <w:rFonts w:cs="Arial"/>
                <w:color w:val="000000"/>
                <w:szCs w:val="18"/>
              </w:rPr>
            </w:pPr>
          </w:p>
          <w:p w14:paraId="66A5EBE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Note: A UE that supports FG 27-3-2 also needs to support FG 27-3-2a</w:t>
            </w:r>
          </w:p>
        </w:tc>
        <w:tc>
          <w:tcPr>
            <w:tcW w:w="0" w:type="auto"/>
            <w:shd w:val="clear" w:color="auto" w:fill="auto"/>
          </w:tcPr>
          <w:p w14:paraId="0658892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53FE42DD" w14:textId="77777777" w:rsidR="00D622E9" w:rsidRDefault="00D622E9">
      <w:pPr>
        <w:pStyle w:val="maintext"/>
        <w:ind w:firstLineChars="90" w:firstLine="180"/>
        <w:rPr>
          <w:rFonts w:ascii="Calibri" w:hAnsi="Calibri" w:cs="Arial"/>
          <w:color w:val="000000"/>
        </w:rPr>
      </w:pPr>
    </w:p>
    <w:p w14:paraId="5C57F02D"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D622E9" w14:paraId="13ADD0F5"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4A5CAA9"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75C86D7"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6F349D90" w14:textId="77777777">
        <w:tc>
          <w:tcPr>
            <w:tcW w:w="1818" w:type="dxa"/>
            <w:tcBorders>
              <w:top w:val="single" w:sz="4" w:space="0" w:color="auto"/>
              <w:left w:val="single" w:sz="4" w:space="0" w:color="auto"/>
              <w:bottom w:val="single" w:sz="4" w:space="0" w:color="auto"/>
              <w:right w:val="single" w:sz="4" w:space="0" w:color="auto"/>
            </w:tcBorders>
          </w:tcPr>
          <w:p w14:paraId="0E35FB3B" w14:textId="77777777" w:rsidR="00D622E9" w:rsidRDefault="00773138">
            <w:pPr>
              <w:jc w:val="left"/>
              <w:rPr>
                <w:rFonts w:ascii="Calibri" w:hAnsi="Calibri" w:cs="Calibri"/>
                <w:color w:val="000000"/>
              </w:rPr>
            </w:pPr>
            <w:r>
              <w:rPr>
                <w:rFonts w:cs="Arial"/>
                <w:sz w:val="16"/>
                <w:szCs w:val="16"/>
              </w:rPr>
              <w:lastRenderedPageBreak/>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551"/>
              <w:gridCol w:w="2976"/>
              <w:gridCol w:w="7632"/>
              <w:gridCol w:w="505"/>
              <w:gridCol w:w="527"/>
              <w:gridCol w:w="222"/>
              <w:gridCol w:w="222"/>
              <w:gridCol w:w="705"/>
              <w:gridCol w:w="467"/>
              <w:gridCol w:w="467"/>
              <w:gridCol w:w="467"/>
              <w:gridCol w:w="2625"/>
              <w:gridCol w:w="1512"/>
            </w:tblGrid>
            <w:tr w:rsidR="00D622E9" w14:paraId="1F31725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F3D110"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27. </w:t>
                  </w:r>
                  <w:proofErr w:type="spellStart"/>
                  <w:r>
                    <w:rPr>
                      <w:rFonts w:cs="Arial"/>
                      <w:color w:val="000000"/>
                      <w:sz w:val="18"/>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FA8295A"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27-3-2</w:t>
                  </w:r>
                </w:p>
              </w:tc>
              <w:tc>
                <w:tcPr>
                  <w:tcW w:w="0" w:type="auto"/>
                  <w:tcBorders>
                    <w:top w:val="single" w:sz="4" w:space="0" w:color="auto"/>
                    <w:left w:val="single" w:sz="4" w:space="0" w:color="auto"/>
                    <w:bottom w:val="single" w:sz="4" w:space="0" w:color="auto"/>
                    <w:right w:val="single" w:sz="4" w:space="0" w:color="auto"/>
                  </w:tcBorders>
                </w:tcPr>
                <w:p w14:paraId="21475A08"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DL PRS measurement outside MG and in a PRS processing window</w:t>
                  </w:r>
                  <w:del w:id="45" w:author="Author">
                    <w:r>
                      <w:rPr>
                        <w:rFonts w:cs="Arial"/>
                        <w:color w:val="000000"/>
                        <w:sz w:val="18"/>
                        <w:szCs w:val="18"/>
                        <w:lang w:val="en-GB" w:eastAsia="zh-CN"/>
                      </w:rPr>
                      <w:delText xml:space="preserve"> - processing types</w:delText>
                    </w:r>
                  </w:del>
                </w:p>
              </w:tc>
              <w:tc>
                <w:tcPr>
                  <w:tcW w:w="0" w:type="auto"/>
                  <w:tcBorders>
                    <w:top w:val="single" w:sz="4" w:space="0" w:color="auto"/>
                    <w:left w:val="single" w:sz="4" w:space="0" w:color="auto"/>
                    <w:bottom w:val="single" w:sz="4" w:space="0" w:color="auto"/>
                    <w:right w:val="single" w:sz="4" w:space="0" w:color="auto"/>
                  </w:tcBorders>
                </w:tcPr>
                <w:p w14:paraId="4955B3F5" w14:textId="77777777" w:rsidR="00D622E9" w:rsidRDefault="00D622E9">
                  <w:pPr>
                    <w:spacing w:afterLines="50"/>
                    <w:contextualSpacing/>
                    <w:rPr>
                      <w:rFonts w:eastAsia="MS Gothic" w:cs="Arial"/>
                      <w:color w:val="000000"/>
                      <w:sz w:val="18"/>
                      <w:szCs w:val="18"/>
                      <w:lang w:val="en-GB" w:eastAsia="ja-JP"/>
                    </w:rPr>
                  </w:pPr>
                </w:p>
                <w:p w14:paraId="77E589AE" w14:textId="77777777" w:rsidR="00D622E9" w:rsidRDefault="00773138">
                  <w:pPr>
                    <w:spacing w:afterLines="50"/>
                    <w:contextualSpacing/>
                    <w:rPr>
                      <w:rFonts w:eastAsia="MS Gothic" w:cs="Arial"/>
                      <w:color w:val="000000"/>
                      <w:sz w:val="18"/>
                      <w:szCs w:val="18"/>
                      <w:lang w:val="en-GB" w:eastAsia="ja-JP"/>
                    </w:rPr>
                  </w:pPr>
                  <w:r>
                    <w:rPr>
                      <w:rFonts w:eastAsia="MS Gothic" w:cs="Arial"/>
                      <w:color w:val="000000"/>
                      <w:sz w:val="18"/>
                      <w:szCs w:val="18"/>
                      <w:lang w:val="en-GB" w:eastAsia="ja-JP"/>
                    </w:rPr>
                    <w:t>1. Supported PRS processing types subject to the UE determining that DL PRS to be higher priority for PRS measurement outside MG and in a PRS processing window</w:t>
                  </w:r>
                </w:p>
                <w:p w14:paraId="3BDFC395" w14:textId="77777777" w:rsidR="00D622E9" w:rsidRDefault="00D622E9">
                  <w:pPr>
                    <w:spacing w:afterLines="50"/>
                    <w:contextualSpacing/>
                    <w:rPr>
                      <w:ins w:id="46" w:author="Author" w:date="1901-01-01T00:00:00Z"/>
                      <w:rFonts w:eastAsia="MS Gothic" w:cs="Arial"/>
                      <w:color w:val="000000"/>
                      <w:sz w:val="18"/>
                      <w:szCs w:val="18"/>
                      <w:lang w:val="en-GB" w:eastAsia="ja-JP"/>
                    </w:rPr>
                  </w:pPr>
                </w:p>
                <w:p w14:paraId="125F1036" w14:textId="77777777" w:rsidR="00D622E9" w:rsidRDefault="00773138">
                  <w:pPr>
                    <w:spacing w:afterLines="50"/>
                    <w:contextualSpacing/>
                    <w:jc w:val="left"/>
                    <w:rPr>
                      <w:ins w:id="47" w:author="Author" w:date="1901-01-01T00:00:00Z"/>
                      <w:rFonts w:eastAsia="MS Gothic" w:cs="Arial"/>
                      <w:color w:val="000000"/>
                      <w:sz w:val="18"/>
                      <w:szCs w:val="18"/>
                      <w:lang w:val="en-GB" w:eastAsia="zh-CN"/>
                    </w:rPr>
                  </w:pPr>
                  <w:r>
                    <w:rPr>
                      <w:rFonts w:eastAsia="MS Gothic" w:cs="Arial"/>
                      <w:color w:val="000000"/>
                      <w:sz w:val="18"/>
                      <w:szCs w:val="18"/>
                      <w:lang w:val="en-GB" w:eastAsia="zh-CN"/>
                    </w:rPr>
                    <w:t xml:space="preserve">2. </w:t>
                  </w:r>
                  <w:ins w:id="48" w:author="Author">
                    <w:r>
                      <w:rPr>
                        <w:rFonts w:eastAsia="MS Gothic" w:cs="Arial"/>
                        <w:color w:val="000000"/>
                        <w:sz w:val="18"/>
                        <w:szCs w:val="18"/>
                        <w:lang w:val="en-GB" w:eastAsia="zh-CN"/>
                      </w:rPr>
                      <w:t>Support of priority handing options of PRS: Option1, Option2 or Option3</w:t>
                    </w:r>
                  </w:ins>
                </w:p>
                <w:p w14:paraId="63FD9C5D" w14:textId="77777777" w:rsidR="00D622E9" w:rsidRDefault="00773138">
                  <w:pPr>
                    <w:numPr>
                      <w:ilvl w:val="1"/>
                      <w:numId w:val="28"/>
                    </w:numPr>
                    <w:autoSpaceDN w:val="0"/>
                    <w:spacing w:before="0" w:after="0"/>
                    <w:jc w:val="left"/>
                    <w:rPr>
                      <w:ins w:id="49" w:author="Author" w:date="1901-01-01T00:00:00Z"/>
                      <w:rFonts w:eastAsia="MS Gothic" w:cs="Arial"/>
                      <w:color w:val="000000"/>
                      <w:sz w:val="18"/>
                      <w:szCs w:val="18"/>
                      <w:lang w:val="en-GB" w:eastAsia="zh-CN"/>
                    </w:rPr>
                  </w:pPr>
                  <w:ins w:id="50" w:author="Author">
                    <w:r>
                      <w:rPr>
                        <w:rFonts w:eastAsia="MS Gothic" w:cs="Arial"/>
                        <w:color w:val="000000"/>
                        <w:sz w:val="18"/>
                        <w:szCs w:val="18"/>
                        <w:lang w:val="en-GB" w:eastAsia="zh-CN"/>
                      </w:rPr>
                      <w:t xml:space="preserve">Option 1: UE may </w:t>
                    </w:r>
                    <w:proofErr w:type="gramStart"/>
                    <w:r>
                      <w:rPr>
                        <w:rFonts w:eastAsia="MS Gothic" w:cs="Arial"/>
                        <w:color w:val="000000"/>
                        <w:sz w:val="18"/>
                        <w:szCs w:val="18"/>
                        <w:lang w:val="en-GB" w:eastAsia="zh-CN"/>
                      </w:rPr>
                      <w:t>indicates</w:t>
                    </w:r>
                    <w:proofErr w:type="gramEnd"/>
                    <w:r>
                      <w:rPr>
                        <w:rFonts w:eastAsia="MS Gothic" w:cs="Arial"/>
                        <w:color w:val="000000"/>
                        <w:sz w:val="18"/>
                        <w:szCs w:val="18"/>
                        <w:lang w:val="en-GB" w:eastAsia="zh-CN"/>
                      </w:rPr>
                      <w:t xml:space="preserve"> support of two priority states.</w:t>
                    </w:r>
                  </w:ins>
                </w:p>
                <w:p w14:paraId="13649732" w14:textId="77777777" w:rsidR="00D622E9" w:rsidRDefault="00773138">
                  <w:pPr>
                    <w:numPr>
                      <w:ilvl w:val="2"/>
                      <w:numId w:val="29"/>
                    </w:numPr>
                    <w:autoSpaceDN w:val="0"/>
                    <w:spacing w:before="0" w:after="0"/>
                    <w:jc w:val="left"/>
                    <w:rPr>
                      <w:ins w:id="51" w:author="Author" w:date="1901-01-01T00:00:00Z"/>
                      <w:rFonts w:eastAsia="MS Gothic" w:cs="Arial"/>
                      <w:color w:val="000000"/>
                      <w:sz w:val="18"/>
                      <w:szCs w:val="18"/>
                      <w:lang w:val="en-GB" w:eastAsia="zh-CN"/>
                    </w:rPr>
                  </w:pPr>
                  <w:ins w:id="52" w:author="Author">
                    <w:r>
                      <w:rPr>
                        <w:rFonts w:eastAsia="MS Gothic" w:cs="Arial"/>
                        <w:color w:val="000000"/>
                        <w:sz w:val="18"/>
                        <w:szCs w:val="18"/>
                        <w:lang w:val="en-GB" w:eastAsia="zh-CN"/>
                      </w:rPr>
                      <w:t>State 1: PRS is higher priority than all PDCCH/PDSCH/CSI-RS</w:t>
                    </w:r>
                  </w:ins>
                </w:p>
                <w:p w14:paraId="150912DD" w14:textId="77777777" w:rsidR="00D622E9" w:rsidRDefault="00773138">
                  <w:pPr>
                    <w:numPr>
                      <w:ilvl w:val="2"/>
                      <w:numId w:val="29"/>
                    </w:numPr>
                    <w:autoSpaceDN w:val="0"/>
                    <w:spacing w:before="0" w:after="0"/>
                    <w:jc w:val="left"/>
                    <w:rPr>
                      <w:ins w:id="53" w:author="Author" w:date="1901-01-01T00:00:00Z"/>
                      <w:rFonts w:eastAsia="MS Gothic" w:cs="Arial"/>
                      <w:color w:val="000000"/>
                      <w:sz w:val="18"/>
                      <w:szCs w:val="18"/>
                      <w:lang w:val="en-GB" w:eastAsia="zh-CN"/>
                    </w:rPr>
                  </w:pPr>
                  <w:ins w:id="54" w:author="Author">
                    <w:r>
                      <w:rPr>
                        <w:rFonts w:eastAsia="MS Gothic" w:cs="Arial"/>
                        <w:color w:val="000000"/>
                        <w:sz w:val="18"/>
                        <w:szCs w:val="18"/>
                        <w:lang w:val="en-GB" w:eastAsia="zh-CN"/>
                      </w:rPr>
                      <w:t>State 2: PRS is lower priority than all PDCCH/PDSCH/CSI-RS</w:t>
                    </w:r>
                  </w:ins>
                </w:p>
                <w:p w14:paraId="18255685" w14:textId="77777777" w:rsidR="00D622E9" w:rsidRDefault="00773138">
                  <w:pPr>
                    <w:numPr>
                      <w:ilvl w:val="1"/>
                      <w:numId w:val="28"/>
                    </w:numPr>
                    <w:autoSpaceDN w:val="0"/>
                    <w:spacing w:before="0" w:after="0"/>
                    <w:jc w:val="left"/>
                    <w:rPr>
                      <w:ins w:id="55" w:author="Author" w:date="1901-01-01T00:00:00Z"/>
                      <w:rFonts w:eastAsia="MS Gothic" w:cs="Arial"/>
                      <w:color w:val="000000"/>
                      <w:sz w:val="18"/>
                      <w:szCs w:val="18"/>
                      <w:lang w:val="en-GB" w:eastAsia="zh-CN"/>
                    </w:rPr>
                  </w:pPr>
                  <w:ins w:id="56" w:author="Author">
                    <w:r>
                      <w:rPr>
                        <w:rFonts w:eastAsia="MS Gothic" w:cs="Arial"/>
                        <w:color w:val="000000"/>
                        <w:sz w:val="18"/>
                        <w:szCs w:val="18"/>
                        <w:lang w:val="en-GB" w:eastAsia="zh-CN"/>
                      </w:rPr>
                      <w:t>Option 2: UE may indicate support of three priority states</w:t>
                    </w:r>
                  </w:ins>
                </w:p>
                <w:p w14:paraId="6B74E290" w14:textId="77777777" w:rsidR="00D622E9" w:rsidRDefault="00773138">
                  <w:pPr>
                    <w:numPr>
                      <w:ilvl w:val="2"/>
                      <w:numId w:val="29"/>
                    </w:numPr>
                    <w:autoSpaceDN w:val="0"/>
                    <w:spacing w:before="0" w:after="0"/>
                    <w:jc w:val="left"/>
                    <w:rPr>
                      <w:ins w:id="57" w:author="Author" w:date="1901-01-01T00:00:00Z"/>
                      <w:rFonts w:eastAsia="MS Gothic" w:cs="Arial"/>
                      <w:color w:val="000000"/>
                      <w:sz w:val="18"/>
                      <w:szCs w:val="18"/>
                      <w:lang w:val="en-GB" w:eastAsia="zh-CN"/>
                    </w:rPr>
                  </w:pPr>
                  <w:ins w:id="58" w:author="Author">
                    <w:r>
                      <w:rPr>
                        <w:rFonts w:eastAsia="MS Gothic" w:cs="Arial"/>
                        <w:color w:val="000000"/>
                        <w:sz w:val="18"/>
                        <w:szCs w:val="18"/>
                        <w:lang w:val="en-GB" w:eastAsia="zh-CN"/>
                      </w:rPr>
                      <w:t>State 1: PRS is higher priority than all PDCCH/PDSCH/CSI-RS</w:t>
                    </w:r>
                  </w:ins>
                </w:p>
                <w:p w14:paraId="7E249BA1" w14:textId="77777777" w:rsidR="00D622E9" w:rsidRDefault="00773138">
                  <w:pPr>
                    <w:numPr>
                      <w:ilvl w:val="2"/>
                      <w:numId w:val="29"/>
                    </w:numPr>
                    <w:autoSpaceDN w:val="0"/>
                    <w:spacing w:before="0" w:after="0"/>
                    <w:jc w:val="left"/>
                    <w:rPr>
                      <w:ins w:id="59" w:author="Author" w:date="1901-01-01T00:00:00Z"/>
                      <w:rFonts w:eastAsia="MS Gothic" w:cs="Arial"/>
                      <w:color w:val="000000"/>
                      <w:sz w:val="18"/>
                      <w:szCs w:val="18"/>
                      <w:lang w:val="en-GB" w:eastAsia="zh-CN"/>
                    </w:rPr>
                  </w:pPr>
                  <w:ins w:id="60" w:author="Author">
                    <w:r>
                      <w:rPr>
                        <w:rFonts w:eastAsia="MS Gothic" w:cs="Arial"/>
                        <w:color w:val="000000"/>
                        <w:sz w:val="18"/>
                        <w:szCs w:val="18"/>
                        <w:lang w:val="en-GB" w:eastAsia="zh-CN"/>
                      </w:rPr>
                      <w:t>State 2: PRS is lower priority than PDCCH and URLLC PDSCH and higher priority than other PDSCH/CSI-RS</w:t>
                    </w:r>
                  </w:ins>
                </w:p>
                <w:p w14:paraId="5D73704A" w14:textId="77777777" w:rsidR="00D622E9" w:rsidRDefault="00773138">
                  <w:pPr>
                    <w:numPr>
                      <w:ilvl w:val="3"/>
                      <w:numId w:val="30"/>
                    </w:numPr>
                    <w:autoSpaceDN w:val="0"/>
                    <w:spacing w:before="0" w:after="0"/>
                    <w:jc w:val="left"/>
                    <w:rPr>
                      <w:ins w:id="61" w:author="Author" w:date="1901-01-01T00:00:00Z"/>
                      <w:rFonts w:eastAsia="MS Gothic" w:cs="Arial"/>
                      <w:color w:val="000000"/>
                      <w:sz w:val="18"/>
                      <w:szCs w:val="18"/>
                      <w:lang w:val="en-GB" w:eastAsia="zh-CN"/>
                    </w:rPr>
                  </w:pPr>
                  <w:ins w:id="62" w:author="Author">
                    <w:r>
                      <w:rPr>
                        <w:rFonts w:eastAsia="MS Gothic" w:cs="Arial"/>
                        <w:color w:val="000000"/>
                        <w:sz w:val="18"/>
                        <w:szCs w:val="18"/>
                        <w:lang w:val="en-GB" w:eastAsia="zh-CN"/>
                      </w:rPr>
                      <w:t>Note: The URLLC channel corresponds a dynamically scheduled PDSCH whose PUCCH resource for carrying ACK/NAK is marked as high-priority.</w:t>
                    </w:r>
                  </w:ins>
                </w:p>
                <w:p w14:paraId="30A7AA04" w14:textId="77777777" w:rsidR="00D622E9" w:rsidRDefault="00773138">
                  <w:pPr>
                    <w:numPr>
                      <w:ilvl w:val="2"/>
                      <w:numId w:val="29"/>
                    </w:numPr>
                    <w:autoSpaceDN w:val="0"/>
                    <w:spacing w:before="0" w:after="0"/>
                    <w:jc w:val="left"/>
                    <w:rPr>
                      <w:ins w:id="63" w:author="Author" w:date="1901-01-01T00:00:00Z"/>
                      <w:rFonts w:eastAsia="MS Gothic" w:cs="Arial"/>
                      <w:color w:val="000000"/>
                      <w:sz w:val="18"/>
                      <w:szCs w:val="18"/>
                      <w:lang w:val="en-GB" w:eastAsia="zh-CN"/>
                    </w:rPr>
                  </w:pPr>
                  <w:ins w:id="64" w:author="Author">
                    <w:r>
                      <w:rPr>
                        <w:rFonts w:eastAsia="MS Gothic" w:cs="Arial"/>
                        <w:color w:val="000000"/>
                        <w:sz w:val="18"/>
                        <w:szCs w:val="18"/>
                        <w:lang w:val="en-GB" w:eastAsia="zh-CN"/>
                      </w:rPr>
                      <w:t>State 3: PRS is lower priority than all PDCCH/PDSCH/CSI-RS</w:t>
                    </w:r>
                  </w:ins>
                </w:p>
                <w:p w14:paraId="2B321AD8" w14:textId="77777777" w:rsidR="00D622E9" w:rsidRDefault="00773138">
                  <w:pPr>
                    <w:numPr>
                      <w:ilvl w:val="1"/>
                      <w:numId w:val="28"/>
                    </w:numPr>
                    <w:autoSpaceDN w:val="0"/>
                    <w:spacing w:before="0" w:after="0"/>
                    <w:jc w:val="left"/>
                    <w:rPr>
                      <w:ins w:id="65" w:author="Author" w:date="1901-01-01T00:00:00Z"/>
                      <w:rFonts w:eastAsia="MS Gothic" w:cs="Arial"/>
                      <w:color w:val="000000"/>
                      <w:sz w:val="18"/>
                      <w:szCs w:val="18"/>
                      <w:lang w:val="en-GB" w:eastAsia="zh-CN"/>
                    </w:rPr>
                  </w:pPr>
                  <w:ins w:id="66" w:author="Author">
                    <w:r>
                      <w:rPr>
                        <w:rFonts w:eastAsia="MS Gothic" w:cs="Arial"/>
                        <w:color w:val="000000"/>
                        <w:sz w:val="18"/>
                        <w:szCs w:val="18"/>
                        <w:lang w:val="en-GB" w:eastAsia="zh-CN"/>
                      </w:rPr>
                      <w:t>Option 3: UE may indicate support of single priority state</w:t>
                    </w:r>
                  </w:ins>
                </w:p>
                <w:p w14:paraId="3C3C9D92" w14:textId="77777777" w:rsidR="00D622E9" w:rsidRDefault="00773138">
                  <w:pPr>
                    <w:numPr>
                      <w:ilvl w:val="2"/>
                      <w:numId w:val="29"/>
                    </w:numPr>
                    <w:autoSpaceDN w:val="0"/>
                    <w:spacing w:before="0" w:after="0"/>
                    <w:jc w:val="left"/>
                    <w:rPr>
                      <w:ins w:id="67" w:author="Author" w:date="1901-01-01T00:00:00Z"/>
                      <w:rFonts w:eastAsia="MS Gothic" w:cs="Arial"/>
                      <w:color w:val="000000"/>
                      <w:sz w:val="18"/>
                      <w:szCs w:val="18"/>
                      <w:lang w:val="en-GB" w:eastAsia="ja-JP"/>
                    </w:rPr>
                  </w:pPr>
                  <w:ins w:id="68" w:author="Author">
                    <w:r>
                      <w:rPr>
                        <w:rFonts w:eastAsia="MS Gothic" w:cs="Arial"/>
                        <w:color w:val="000000"/>
                        <w:sz w:val="18"/>
                        <w:szCs w:val="18"/>
                        <w:lang w:val="en-GB" w:eastAsia="zh-CN"/>
                      </w:rPr>
                      <w:t>State 1: PRS is higher priority than all PDCCH/PDSCH/CSI-RS</w:t>
                    </w:r>
                  </w:ins>
                </w:p>
                <w:p w14:paraId="7C75C05A" w14:textId="77777777" w:rsidR="00D622E9" w:rsidRDefault="00D622E9">
                  <w:pPr>
                    <w:spacing w:afterLines="50"/>
                    <w:contextualSpacing/>
                    <w:rPr>
                      <w:rFonts w:eastAsia="MS Gothic" w:cs="Arial"/>
                      <w:color w:val="000000"/>
                      <w:sz w:val="18"/>
                      <w:szCs w:val="18"/>
                      <w:lang w:val="en-GB" w:eastAsia="ja-JP"/>
                    </w:rPr>
                  </w:pPr>
                </w:p>
                <w:p w14:paraId="4C61467D" w14:textId="77777777" w:rsidR="00D622E9" w:rsidRDefault="00773138">
                  <w:pPr>
                    <w:spacing w:afterLines="50"/>
                    <w:contextualSpacing/>
                    <w:rPr>
                      <w:rFonts w:eastAsia="MS Gothic" w:cs="Arial"/>
                      <w:color w:val="000000"/>
                      <w:sz w:val="18"/>
                      <w:szCs w:val="18"/>
                      <w:lang w:val="en-GB" w:eastAsia="ja-JP"/>
                    </w:rPr>
                  </w:pPr>
                  <w:r>
                    <w:rPr>
                      <w:rFonts w:eastAsia="MS Gothic" w:cs="Arial"/>
                      <w:color w:val="000000"/>
                      <w:sz w:val="18"/>
                      <w:szCs w:val="18"/>
                      <w:lang w:val="en-GB" w:eastAsia="ja-JP"/>
                    </w:rPr>
                    <w:t>Note:</w:t>
                  </w:r>
                </w:p>
                <w:p w14:paraId="4ADA04BF" w14:textId="77777777" w:rsidR="00D622E9" w:rsidRDefault="00773138">
                  <w:pPr>
                    <w:numPr>
                      <w:ilvl w:val="0"/>
                      <w:numId w:val="27"/>
                    </w:numPr>
                    <w:autoSpaceDN w:val="0"/>
                    <w:spacing w:before="0" w:afterLines="50"/>
                    <w:contextualSpacing/>
                    <w:jc w:val="left"/>
                    <w:rPr>
                      <w:rFonts w:eastAsia="MS Gothic" w:cs="Arial"/>
                      <w:color w:val="000000"/>
                      <w:sz w:val="18"/>
                      <w:szCs w:val="18"/>
                      <w:lang w:val="en-GB"/>
                    </w:rPr>
                  </w:pPr>
                  <w:r>
                    <w:rPr>
                      <w:rFonts w:eastAsia="MS Gothic" w:cs="Arial"/>
                      <w:color w:val="000000"/>
                      <w:sz w:val="18"/>
                      <w:szCs w:val="18"/>
                      <w:lang w:val="en-GB"/>
                    </w:rPr>
                    <w:t>Type 1A refers to the determination of prioritization between DL PRS and other DL signals/channels in all OFDM symbols within the PRS processing window. The DL signals/channels from all DL CCs (per UE) are affected across LTE and NR</w:t>
                  </w:r>
                </w:p>
                <w:p w14:paraId="28F4FD56" w14:textId="77777777" w:rsidR="00D622E9" w:rsidRDefault="00773138">
                  <w:pPr>
                    <w:numPr>
                      <w:ilvl w:val="0"/>
                      <w:numId w:val="27"/>
                    </w:numPr>
                    <w:autoSpaceDN w:val="0"/>
                    <w:spacing w:before="0" w:afterLines="50"/>
                    <w:contextualSpacing/>
                    <w:jc w:val="left"/>
                    <w:rPr>
                      <w:rFonts w:eastAsia="MS Gothic" w:cs="Arial"/>
                      <w:color w:val="000000"/>
                      <w:sz w:val="18"/>
                      <w:szCs w:val="18"/>
                      <w:lang w:val="en-GB"/>
                    </w:rPr>
                  </w:pPr>
                  <w:r>
                    <w:rPr>
                      <w:rFonts w:eastAsia="MS Gothic" w:cs="Arial"/>
                      <w:color w:val="000000"/>
                      <w:sz w:val="18"/>
                      <w:szCs w:val="18"/>
                      <w:lang w:val="en-GB"/>
                    </w:rPr>
                    <w:t>Type 1B refers to the determination of prioritization between DL PRS and other DL signals/channels in all OFDM symbols within the PRS processing window. The DL signals/channels from a certain band are affected</w:t>
                  </w:r>
                  <w:del w:id="69" w:author="Author">
                    <w:r>
                      <w:rPr>
                        <w:rFonts w:eastAsia="MS Gothic" w:cs="Arial"/>
                        <w:color w:val="000000"/>
                        <w:sz w:val="18"/>
                        <w:szCs w:val="18"/>
                        <w:lang w:val="en-GB"/>
                      </w:rPr>
                      <w:delText xml:space="preserve"> </w:delText>
                    </w:r>
                    <w:r>
                      <w:rPr>
                        <w:rFonts w:eastAsia="MS Gothic" w:cs="Arial"/>
                        <w:color w:val="000000"/>
                        <w:sz w:val="18"/>
                        <w:szCs w:val="18"/>
                        <w:highlight w:val="yellow"/>
                        <w:lang w:val="en-GB"/>
                      </w:rPr>
                      <w:delText>(FFS FR2)</w:delText>
                    </w:r>
                  </w:del>
                </w:p>
                <w:p w14:paraId="59A79FF0" w14:textId="77777777" w:rsidR="00D622E9" w:rsidRDefault="00773138">
                  <w:pPr>
                    <w:numPr>
                      <w:ilvl w:val="0"/>
                      <w:numId w:val="27"/>
                    </w:numPr>
                    <w:autoSpaceDN w:val="0"/>
                    <w:spacing w:before="0" w:afterLines="50"/>
                    <w:contextualSpacing/>
                    <w:jc w:val="left"/>
                    <w:rPr>
                      <w:rFonts w:eastAsia="MS Gothic" w:cs="Arial"/>
                      <w:color w:val="000000"/>
                      <w:sz w:val="18"/>
                      <w:szCs w:val="18"/>
                      <w:lang w:val="en-GB"/>
                    </w:rPr>
                  </w:pPr>
                  <w:r>
                    <w:rPr>
                      <w:rFonts w:eastAsia="MS Gothic" w:cs="Arial"/>
                      <w:color w:val="000000"/>
                      <w:sz w:val="18"/>
                      <w:szCs w:val="18"/>
                      <w:lang w:val="en-GB"/>
                    </w:rPr>
                    <w:t>Type 2 refers to the determination of prioritization between DL PRS and other DL signals/channels only in DL PRS symbols within the PRS processing window</w:t>
                  </w:r>
                  <w:del w:id="70" w:author="Author">
                    <w:r>
                      <w:rPr>
                        <w:rFonts w:eastAsia="MS Gothic" w:cs="Arial"/>
                        <w:color w:val="000000"/>
                        <w:sz w:val="18"/>
                        <w:szCs w:val="18"/>
                        <w:lang w:val="en-GB"/>
                      </w:rPr>
                      <w:delText xml:space="preserve"> </w:delText>
                    </w:r>
                    <w:r>
                      <w:rPr>
                        <w:rFonts w:eastAsia="MS Gothic" w:cs="Arial"/>
                        <w:color w:val="000000"/>
                        <w:sz w:val="18"/>
                        <w:szCs w:val="18"/>
                        <w:highlight w:val="yellow"/>
                        <w:lang w:val="en-GB"/>
                      </w:rPr>
                      <w:delText>[The DL signals/channels from all DL CCs (per UE) are affected (FFS FR2)]</w:delText>
                    </w:r>
                  </w:del>
                </w:p>
                <w:p w14:paraId="0EAF8FE9" w14:textId="77777777" w:rsidR="00D622E9" w:rsidRDefault="00D622E9">
                  <w:pPr>
                    <w:spacing w:after="0"/>
                    <w:ind w:left="46"/>
                    <w:jc w:val="left"/>
                    <w:rPr>
                      <w:ins w:id="71" w:author="Author" w:date="1901-01-01T00:00:00Z"/>
                      <w:rFonts w:eastAsia="MS Gothic" w:cs="Arial"/>
                      <w:color w:val="000000"/>
                      <w:sz w:val="18"/>
                      <w:szCs w:val="18"/>
                      <w:lang w:val="en-GB" w:eastAsia="ja-JP"/>
                    </w:rPr>
                  </w:pPr>
                </w:p>
                <w:p w14:paraId="00308955" w14:textId="77777777" w:rsidR="00D622E9" w:rsidRDefault="00773138">
                  <w:pPr>
                    <w:spacing w:after="0"/>
                    <w:ind w:left="46"/>
                    <w:jc w:val="left"/>
                    <w:rPr>
                      <w:rFonts w:eastAsia="MS Gothic" w:cs="Arial"/>
                      <w:color w:val="000000"/>
                      <w:sz w:val="18"/>
                      <w:szCs w:val="18"/>
                      <w:lang w:val="en-GB" w:eastAsia="ja-JP"/>
                    </w:rPr>
                  </w:pPr>
                  <w:r>
                    <w:rPr>
                      <w:rFonts w:eastAsia="MS Gothic" w:cs="Arial"/>
                      <w:color w:val="000000"/>
                      <w:sz w:val="18"/>
                      <w:szCs w:val="18"/>
                      <w:lang w:val="en-GB" w:eastAsia="ja-JP"/>
                    </w:rPr>
                    <w:t>Note: When the UE determines higher priority for other DL signals/channels over the PRS measurement/processing, the UE is not expected to measure/process DL PRS which is applicable to all of the above capability options</w:t>
                  </w:r>
                </w:p>
                <w:p w14:paraId="61113162" w14:textId="77777777" w:rsidR="00D622E9" w:rsidRDefault="00D622E9">
                  <w:pPr>
                    <w:spacing w:after="0"/>
                    <w:ind w:left="46"/>
                    <w:jc w:val="left"/>
                    <w:rPr>
                      <w:rFonts w:eastAsia="MS Gothic" w:cs="Arial"/>
                      <w:color w:val="000000"/>
                      <w:sz w:val="18"/>
                      <w:szCs w:val="18"/>
                      <w:lang w:val="en-GB" w:eastAsia="ja-JP"/>
                    </w:rPr>
                  </w:pPr>
                </w:p>
                <w:p w14:paraId="6BA05C95" w14:textId="77777777" w:rsidR="00D622E9" w:rsidRDefault="00773138">
                  <w:pPr>
                    <w:spacing w:after="0"/>
                    <w:ind w:left="46"/>
                    <w:jc w:val="left"/>
                    <w:rPr>
                      <w:rFonts w:eastAsia="MS Gothic" w:cs="Arial"/>
                      <w:color w:val="000000"/>
                      <w:sz w:val="18"/>
                      <w:szCs w:val="18"/>
                      <w:lang w:val="en-GB" w:eastAsia="ja-JP"/>
                    </w:rPr>
                  </w:pPr>
                  <w:r>
                    <w:rPr>
                      <w:rFonts w:eastAsia="MS Gothic" w:cs="Arial"/>
                      <w:color w:val="000000"/>
                      <w:sz w:val="18"/>
                      <w:szCs w:val="18"/>
                      <w:lang w:val="en-GB" w:eastAsia="ja-JP"/>
                    </w:rPr>
                    <w:t>Note: Within a PRS processing window, UE measurement is inside the active DL BWP with PRS having the same numerology as the active DL BWP</w:t>
                  </w:r>
                </w:p>
              </w:tc>
              <w:tc>
                <w:tcPr>
                  <w:tcW w:w="0" w:type="auto"/>
                  <w:tcBorders>
                    <w:top w:val="single" w:sz="4" w:space="0" w:color="auto"/>
                    <w:left w:val="single" w:sz="4" w:space="0" w:color="auto"/>
                    <w:bottom w:val="single" w:sz="4" w:space="0" w:color="auto"/>
                    <w:right w:val="single" w:sz="4" w:space="0" w:color="auto"/>
                  </w:tcBorders>
                </w:tcPr>
                <w:p w14:paraId="020CC282" w14:textId="77777777" w:rsidR="00D622E9" w:rsidRDefault="00773138">
                  <w:pPr>
                    <w:keepNext/>
                    <w:keepLines/>
                    <w:spacing w:after="0"/>
                    <w:jc w:val="left"/>
                    <w:rPr>
                      <w:rFonts w:eastAsia="SimSun" w:cs="Arial"/>
                      <w:color w:val="000000"/>
                      <w:sz w:val="18"/>
                      <w:szCs w:val="18"/>
                      <w:lang w:val="en-GB"/>
                    </w:rPr>
                  </w:pPr>
                  <w:r>
                    <w:rPr>
                      <w:rFonts w:cs="Arial"/>
                      <w:color w:val="000000"/>
                      <w:sz w:val="18"/>
                      <w:szCs w:val="18"/>
                      <w:lang w:val="en-GB"/>
                    </w:rPr>
                    <w:t>13-1</w:t>
                  </w:r>
                </w:p>
              </w:tc>
              <w:tc>
                <w:tcPr>
                  <w:tcW w:w="0" w:type="auto"/>
                  <w:tcBorders>
                    <w:top w:val="single" w:sz="4" w:space="0" w:color="auto"/>
                    <w:left w:val="single" w:sz="4" w:space="0" w:color="auto"/>
                    <w:bottom w:val="single" w:sz="4" w:space="0" w:color="auto"/>
                    <w:right w:val="single" w:sz="4" w:space="0" w:color="auto"/>
                  </w:tcBorders>
                </w:tcPr>
                <w:p w14:paraId="3E8EAACD"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023B4F73"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8639225"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EEA6517"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6135176B"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CD04B92"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DF008DC"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C90E48C"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Component 1 candidate values: </w:t>
                  </w:r>
                  <w:del w:id="72" w:author="Author">
                    <w:r>
                      <w:rPr>
                        <w:rFonts w:cs="Arial"/>
                        <w:color w:val="000000"/>
                        <w:sz w:val="18"/>
                        <w:szCs w:val="18"/>
                        <w:highlight w:val="yellow"/>
                        <w:lang w:val="en-GB"/>
                      </w:rPr>
                      <w:delText>[</w:delText>
                    </w:r>
                  </w:del>
                  <w:r>
                    <w:rPr>
                      <w:rFonts w:cs="Arial"/>
                      <w:color w:val="000000"/>
                      <w:sz w:val="18"/>
                      <w:szCs w:val="18"/>
                      <w:highlight w:val="yellow"/>
                      <w:lang w:val="en-GB"/>
                    </w:rPr>
                    <w:t>One</w:t>
                  </w:r>
                  <w:del w:id="73" w:author="Author">
                    <w:r>
                      <w:rPr>
                        <w:rFonts w:cs="Arial"/>
                        <w:color w:val="000000"/>
                        <w:sz w:val="18"/>
                        <w:szCs w:val="18"/>
                        <w:highlight w:val="yellow"/>
                        <w:lang w:val="en-GB"/>
                      </w:rPr>
                      <w:delText xml:space="preserve"> or more</w:delText>
                    </w:r>
                  </w:del>
                  <w:r>
                    <w:rPr>
                      <w:rFonts w:cs="Arial"/>
                      <w:color w:val="000000"/>
                      <w:sz w:val="18"/>
                      <w:szCs w:val="18"/>
                      <w:highlight w:val="yellow"/>
                      <w:lang w:val="en-GB"/>
                    </w:rPr>
                    <w:t xml:space="preserve"> of</w:t>
                  </w:r>
                  <w:del w:id="74" w:author="Author">
                    <w:r>
                      <w:rPr>
                        <w:rFonts w:cs="Arial"/>
                        <w:color w:val="000000"/>
                        <w:sz w:val="18"/>
                        <w:szCs w:val="18"/>
                        <w:highlight w:val="yellow"/>
                        <w:lang w:val="en-GB"/>
                      </w:rPr>
                      <w:delText>]</w:delText>
                    </w:r>
                  </w:del>
                  <w:r>
                    <w:rPr>
                      <w:rFonts w:cs="Arial"/>
                      <w:color w:val="000000"/>
                      <w:sz w:val="18"/>
                      <w:szCs w:val="18"/>
                      <w:lang w:val="en-GB"/>
                    </w:rPr>
                    <w:t xml:space="preserve"> {Type 1A, Type 1B, Type 2}</w:t>
                  </w:r>
                </w:p>
                <w:p w14:paraId="4D9C95D1" w14:textId="77777777" w:rsidR="00D622E9" w:rsidRDefault="00D622E9">
                  <w:pPr>
                    <w:keepNext/>
                    <w:keepLines/>
                    <w:spacing w:after="0"/>
                    <w:jc w:val="left"/>
                    <w:rPr>
                      <w:ins w:id="75" w:author="Author" w:date="1901-01-01T00:00:00Z"/>
                      <w:rFonts w:cs="Arial"/>
                      <w:color w:val="000000"/>
                      <w:sz w:val="18"/>
                      <w:szCs w:val="18"/>
                      <w:lang w:val="en-GB"/>
                    </w:rPr>
                  </w:pPr>
                </w:p>
                <w:p w14:paraId="0B2C4D4B" w14:textId="77777777" w:rsidR="00D622E9" w:rsidRDefault="00773138">
                  <w:pPr>
                    <w:keepNext/>
                    <w:keepLines/>
                    <w:spacing w:after="0"/>
                    <w:jc w:val="left"/>
                    <w:rPr>
                      <w:ins w:id="76" w:author="Author" w:date="1901-01-01T00:00:00Z"/>
                      <w:rFonts w:cs="Arial"/>
                      <w:color w:val="000000"/>
                      <w:sz w:val="18"/>
                      <w:szCs w:val="18"/>
                      <w:lang w:val="en-GB"/>
                    </w:rPr>
                  </w:pPr>
                  <w:ins w:id="77" w:author="Author">
                    <w:r>
                      <w:rPr>
                        <w:rFonts w:cs="Arial"/>
                        <w:color w:val="000000"/>
                        <w:sz w:val="18"/>
                        <w:szCs w:val="18"/>
                        <w:lang w:val="en-GB"/>
                      </w:rPr>
                      <w:t>Component 2 candidate values: {option1, option2, option3}</w:t>
                    </w:r>
                  </w:ins>
                </w:p>
                <w:p w14:paraId="3D9DEBF8" w14:textId="77777777" w:rsidR="00D622E9" w:rsidRDefault="00D622E9">
                  <w:pPr>
                    <w:keepNext/>
                    <w:keepLines/>
                    <w:spacing w:after="0"/>
                    <w:jc w:val="left"/>
                    <w:rPr>
                      <w:rFonts w:cs="Arial"/>
                      <w:color w:val="000000"/>
                      <w:sz w:val="18"/>
                      <w:szCs w:val="18"/>
                      <w:lang w:val="en-GB"/>
                    </w:rPr>
                  </w:pPr>
                </w:p>
                <w:p w14:paraId="6E726BFF"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Need for location server to know if the feature is supported</w:t>
                  </w:r>
                </w:p>
                <w:p w14:paraId="36A60CD9" w14:textId="77777777" w:rsidR="00D622E9" w:rsidRDefault="00D622E9">
                  <w:pPr>
                    <w:keepNext/>
                    <w:keepLines/>
                    <w:spacing w:after="0"/>
                    <w:jc w:val="left"/>
                    <w:rPr>
                      <w:rFonts w:cs="Arial"/>
                      <w:color w:val="000000"/>
                      <w:sz w:val="18"/>
                      <w:szCs w:val="18"/>
                      <w:lang w:val="en-GB"/>
                    </w:rPr>
                  </w:pPr>
                </w:p>
                <w:p w14:paraId="1B47BA60"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Note: A UE that supports FG 27-3-2 also needs to support FG 27-3-2a</w:t>
                  </w:r>
                </w:p>
              </w:tc>
              <w:tc>
                <w:tcPr>
                  <w:tcW w:w="0" w:type="auto"/>
                  <w:tcBorders>
                    <w:top w:val="single" w:sz="4" w:space="0" w:color="auto"/>
                    <w:left w:val="single" w:sz="4" w:space="0" w:color="auto"/>
                    <w:bottom w:val="single" w:sz="4" w:space="0" w:color="auto"/>
                    <w:right w:val="single" w:sz="4" w:space="0" w:color="auto"/>
                  </w:tcBorders>
                </w:tcPr>
                <w:p w14:paraId="29C5AAAD" w14:textId="77777777" w:rsidR="00D622E9" w:rsidRDefault="00773138">
                  <w:pPr>
                    <w:spacing w:after="0"/>
                    <w:jc w:val="left"/>
                    <w:rPr>
                      <w:rFonts w:ascii="Times New Roman" w:hAnsi="Times New Roman"/>
                      <w:sz w:val="22"/>
                      <w:szCs w:val="22"/>
                    </w:rPr>
                  </w:pPr>
                  <w:r>
                    <w:rPr>
                      <w:rFonts w:cs="Arial"/>
                      <w:color w:val="000000"/>
                      <w:sz w:val="18"/>
                      <w:szCs w:val="18"/>
                      <w:lang w:eastAsia="zh-CN"/>
                    </w:rPr>
                    <w:t>Optional with capability signaling.</w:t>
                  </w:r>
                </w:p>
              </w:tc>
            </w:tr>
          </w:tbl>
          <w:p w14:paraId="46FD0026"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27-3-2</w:t>
            </w:r>
          </w:p>
          <w:p w14:paraId="72FB8BA4"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No need to keep the yellow text. The details should be kept in the procedure text.</w:t>
            </w:r>
          </w:p>
          <w:p w14:paraId="37290A9D"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Do not support reporting multiple types per band.</w:t>
            </w:r>
          </w:p>
          <w:p w14:paraId="3C890293"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FG 27-3-2a should be merged into the component.</w:t>
            </w:r>
          </w:p>
        </w:tc>
      </w:tr>
      <w:tr w:rsidR="00D622E9" w14:paraId="41FE9359" w14:textId="77777777">
        <w:tc>
          <w:tcPr>
            <w:tcW w:w="1818" w:type="dxa"/>
            <w:tcBorders>
              <w:top w:val="single" w:sz="4" w:space="0" w:color="auto"/>
              <w:left w:val="single" w:sz="4" w:space="0" w:color="auto"/>
              <w:bottom w:val="single" w:sz="4" w:space="0" w:color="auto"/>
              <w:right w:val="single" w:sz="4" w:space="0" w:color="auto"/>
            </w:tcBorders>
          </w:tcPr>
          <w:p w14:paraId="508D872F"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9"/>
            </w:tblGrid>
            <w:tr w:rsidR="00D622E9" w14:paraId="2B94D0EF" w14:textId="77777777">
              <w:tc>
                <w:tcPr>
                  <w:tcW w:w="22080" w:type="dxa"/>
                </w:tcPr>
                <w:p w14:paraId="6088093D" w14:textId="77777777" w:rsidR="00D622E9" w:rsidRDefault="00773138">
                  <w:pPr>
                    <w:rPr>
                      <w:b/>
                    </w:rPr>
                  </w:pPr>
                  <w:r>
                    <w:rPr>
                      <w:b/>
                      <w:highlight w:val="green"/>
                    </w:rPr>
                    <w:t>Agreement</w:t>
                  </w:r>
                </w:p>
                <w:p w14:paraId="5DD749F7" w14:textId="77777777" w:rsidR="00D622E9" w:rsidRDefault="00773138">
                  <w:pPr>
                    <w:numPr>
                      <w:ilvl w:val="1"/>
                      <w:numId w:val="31"/>
                    </w:numPr>
                    <w:spacing w:before="0" w:after="0"/>
                    <w:jc w:val="left"/>
                  </w:pPr>
                  <w:r>
                    <w:t xml:space="preserve">For capability 1A as per working assumption made in RAN1#106-e, the DL </w:t>
                  </w:r>
                  <w:proofErr w:type="spellStart"/>
                  <w:r>
                    <w:t>signalings</w:t>
                  </w:r>
                  <w:proofErr w:type="spellEnd"/>
                  <w:r>
                    <w:t xml:space="preserve">/channels in a </w:t>
                  </w:r>
                  <w:r>
                    <w:rPr>
                      <w:highlight w:val="cyan"/>
                    </w:rPr>
                    <w:t>per UE</w:t>
                  </w:r>
                  <w:r>
                    <w:t xml:space="preserve"> fashion (i.e. both across NR &amp; LTE) inside the PRS processing window are dropped if the DL PRS is determined to be higher priority.</w:t>
                  </w:r>
                </w:p>
                <w:p w14:paraId="273D7CA5" w14:textId="77777777" w:rsidR="00D622E9" w:rsidRDefault="00773138">
                  <w:pPr>
                    <w:numPr>
                      <w:ilvl w:val="1"/>
                      <w:numId w:val="31"/>
                    </w:numPr>
                    <w:spacing w:before="0" w:after="0"/>
                    <w:jc w:val="left"/>
                  </w:pPr>
                  <w:r>
                    <w:t xml:space="preserve">For capability 1B as per working assumption made in RAN1#106-e, only the DL </w:t>
                  </w:r>
                  <w:proofErr w:type="spellStart"/>
                  <w:r>
                    <w:t>signalings</w:t>
                  </w:r>
                  <w:proofErr w:type="spellEnd"/>
                  <w:r>
                    <w:t xml:space="preserve">/channels from a </w:t>
                  </w:r>
                  <w:r>
                    <w:rPr>
                      <w:highlight w:val="cyan"/>
                    </w:rPr>
                    <w:t>certain band</w:t>
                  </w:r>
                  <w:r>
                    <w:t xml:space="preserve"> inside the PRS processing window are dropped if the DL PRS is determined to be higher priority.</w:t>
                  </w:r>
                </w:p>
                <w:p w14:paraId="7CE39FB4" w14:textId="77777777" w:rsidR="00D622E9" w:rsidRDefault="00D622E9">
                  <w:pPr>
                    <w:ind w:left="284"/>
                  </w:pPr>
                </w:p>
                <w:tbl>
                  <w:tblPr>
                    <w:tblW w:w="0" w:type="auto"/>
                    <w:tblInd w:w="534" w:type="dxa"/>
                    <w:tblCellMar>
                      <w:left w:w="0" w:type="dxa"/>
                      <w:right w:w="0" w:type="dxa"/>
                    </w:tblCellMar>
                    <w:tblLook w:val="04A0" w:firstRow="1" w:lastRow="0" w:firstColumn="1" w:lastColumn="0" w:noHBand="0" w:noVBand="1"/>
                  </w:tblPr>
                  <w:tblGrid>
                    <w:gridCol w:w="19459"/>
                  </w:tblGrid>
                  <w:tr w:rsidR="00D622E9" w14:paraId="474E7E6A" w14:textId="77777777">
                    <w:tc>
                      <w:tcPr>
                        <w:tcW w:w="200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2AD75" w14:textId="77777777" w:rsidR="00D622E9" w:rsidRDefault="00773138">
                        <w:r>
                          <w:rPr>
                            <w:highlight w:val="darkYellow"/>
                          </w:rPr>
                          <w:t>Working assumption</w:t>
                        </w:r>
                        <w:r>
                          <w:t>:</w:t>
                        </w:r>
                      </w:p>
                      <w:p w14:paraId="21753F17" w14:textId="77777777" w:rsidR="00D622E9" w:rsidRDefault="00773138">
                        <w:r>
                          <w:t xml:space="preserve">Subject to UE capability, support PRS measurement outside the MG, within a </w:t>
                        </w:r>
                        <w:r>
                          <w:rPr>
                            <w:highlight w:val="cyan"/>
                          </w:rPr>
                          <w:t>PRS processing window</w:t>
                        </w:r>
                        <w:r>
                          <w:t>, and UE measurement inside the active DL BWP with PRS having the same numerology as the active DL BWP.</w:t>
                        </w:r>
                      </w:p>
                      <w:p w14:paraId="2A022A2D" w14:textId="77777777" w:rsidR="00D622E9" w:rsidRDefault="00773138">
                        <w:r>
                          <w:t xml:space="preserve">Inside the PRS processing window, subject to the UE determining that DL PRS to be higher priority, support the following UE capabilities: </w:t>
                        </w:r>
                      </w:p>
                      <w:p w14:paraId="3018CB81" w14:textId="77777777" w:rsidR="00D622E9" w:rsidRDefault="00773138">
                        <w:r>
                          <w:t xml:space="preserve">Capability 1: PRS prioritization over all other DL signals/channels in all symbols inside the window. </w:t>
                        </w:r>
                      </w:p>
                      <w:p w14:paraId="4243CE75" w14:textId="77777777" w:rsidR="00D622E9" w:rsidRDefault="00773138">
                        <w:r>
                          <w:t xml:space="preserve">Cap. 1A: The DL signals/channels from all DL CCs (per UE) are affected. </w:t>
                        </w:r>
                      </w:p>
                      <w:p w14:paraId="3E5439FE" w14:textId="77777777" w:rsidR="00D622E9" w:rsidRDefault="00773138">
                        <w:r>
                          <w:t xml:space="preserve">Cap. 1B: Only the DL signals/channels from a certain band/CC are affected. </w:t>
                        </w:r>
                      </w:p>
                      <w:p w14:paraId="404196CC" w14:textId="77777777" w:rsidR="00D622E9" w:rsidRDefault="00773138">
                        <w:r>
                          <w:t>FFS: band or CC</w:t>
                        </w:r>
                      </w:p>
                      <w:p w14:paraId="2F42DB90" w14:textId="77777777" w:rsidR="00D622E9" w:rsidRDefault="00773138">
                        <w:r>
                          <w:lastRenderedPageBreak/>
                          <w:t xml:space="preserve">Capability 2: PRS prioritization over other DL signals/channels only in the PRS symbols inside the window </w:t>
                        </w:r>
                      </w:p>
                      <w:p w14:paraId="32EDF9C8" w14:textId="77777777" w:rsidR="00D622E9" w:rsidRDefault="00773138">
                        <w:r>
                          <w:t xml:space="preserve">A UE shall be able to declare a PRS processing capability outside MG. </w:t>
                        </w:r>
                      </w:p>
                      <w:p w14:paraId="6E9438A8" w14:textId="77777777" w:rsidR="00D622E9" w:rsidRDefault="00773138">
                        <w:r>
                          <w:t xml:space="preserve">FFS: Details of capability </w:t>
                        </w:r>
                        <w:proofErr w:type="spellStart"/>
                        <w:r>
                          <w:t>signalling</w:t>
                        </w:r>
                        <w:proofErr w:type="spellEnd"/>
                        <w:r>
                          <w:t xml:space="preserve"> (e.g., per UE or per band, etc.)</w:t>
                        </w:r>
                      </w:p>
                    </w:tc>
                  </w:tr>
                </w:tbl>
                <w:p w14:paraId="29548C3D" w14:textId="77777777" w:rsidR="00D622E9" w:rsidRDefault="00D622E9">
                  <w:pPr>
                    <w:rPr>
                      <w:sz w:val="24"/>
                    </w:rPr>
                  </w:pPr>
                </w:p>
              </w:tc>
            </w:tr>
          </w:tbl>
          <w:p w14:paraId="07203353" w14:textId="77777777" w:rsidR="00D622E9" w:rsidRDefault="00D622E9">
            <w:pPr>
              <w:spacing w:line="260" w:lineRule="exact"/>
              <w:rPr>
                <w:sz w:val="24"/>
              </w:rPr>
            </w:pPr>
          </w:p>
          <w:p w14:paraId="795DAA1A" w14:textId="77777777" w:rsidR="00D622E9" w:rsidRDefault="00773138">
            <w:pPr>
              <w:spacing w:before="120" w:line="260" w:lineRule="exact"/>
              <w:rPr>
                <w:rFonts w:eastAsia="DengXian"/>
                <w:sz w:val="24"/>
              </w:rPr>
            </w:pPr>
            <w:r>
              <w:rPr>
                <w:rFonts w:eastAsia="DengXian" w:hint="eastAsia"/>
                <w:sz w:val="24"/>
              </w:rPr>
              <w:t>F</w:t>
            </w:r>
            <w:r>
              <w:rPr>
                <w:rFonts w:eastAsia="DengXian"/>
                <w:sz w:val="24"/>
              </w:rPr>
              <w:t xml:space="preserve">irstly, we prefer removing FFS for “FFS FR2”, we acknowledge the </w:t>
            </w:r>
            <w:r>
              <w:rPr>
                <w:rFonts w:eastAsia="DengXian" w:hint="eastAsia"/>
                <w:sz w:val="24"/>
              </w:rPr>
              <w:t>single</w:t>
            </w:r>
            <w:r>
              <w:rPr>
                <w:rFonts w:eastAsia="DengXian"/>
                <w:sz w:val="24"/>
              </w:rPr>
              <w:t xml:space="preserve"> </w:t>
            </w:r>
            <w:r>
              <w:rPr>
                <w:rFonts w:eastAsia="DengXian" w:hint="eastAsia"/>
                <w:sz w:val="24"/>
              </w:rPr>
              <w:t>beam</w:t>
            </w:r>
            <w:r>
              <w:rPr>
                <w:rFonts w:eastAsia="DengXian"/>
                <w:sz w:val="24"/>
              </w:rPr>
              <w:t xml:space="preserve"> </w:t>
            </w:r>
            <w:r>
              <w:rPr>
                <w:rFonts w:eastAsia="DengXian" w:hint="eastAsia"/>
                <w:sz w:val="24"/>
              </w:rPr>
              <w:t>receiving</w:t>
            </w:r>
            <w:r>
              <w:rPr>
                <w:rFonts w:eastAsia="DengXian"/>
                <w:sz w:val="24"/>
              </w:rPr>
              <w:t xml:space="preserve"> </w:t>
            </w:r>
            <w:r>
              <w:rPr>
                <w:rFonts w:eastAsia="DengXian" w:hint="eastAsia"/>
                <w:sz w:val="24"/>
              </w:rPr>
              <w:t>case</w:t>
            </w:r>
            <w:r>
              <w:rPr>
                <w:rFonts w:eastAsia="DengXian"/>
                <w:sz w:val="24"/>
              </w:rPr>
              <w:t xml:space="preserve"> </w:t>
            </w:r>
            <w:r>
              <w:rPr>
                <w:rFonts w:eastAsia="DengXian" w:hint="eastAsia"/>
                <w:sz w:val="24"/>
              </w:rPr>
              <w:t>may</w:t>
            </w:r>
            <w:r>
              <w:rPr>
                <w:rFonts w:eastAsia="DengXian"/>
                <w:sz w:val="24"/>
              </w:rPr>
              <w:t xml:space="preserve"> </w:t>
            </w:r>
            <w:r>
              <w:rPr>
                <w:rFonts w:eastAsia="DengXian" w:hint="eastAsia"/>
                <w:sz w:val="24"/>
              </w:rPr>
              <w:t>be</w:t>
            </w:r>
            <w:r>
              <w:rPr>
                <w:rFonts w:eastAsia="DengXian"/>
                <w:sz w:val="24"/>
              </w:rPr>
              <w:t xml:space="preserve"> </w:t>
            </w:r>
            <w:r>
              <w:rPr>
                <w:rFonts w:eastAsia="DengXian" w:hint="eastAsia"/>
                <w:sz w:val="24"/>
              </w:rPr>
              <w:t>impacted</w:t>
            </w:r>
            <w:r>
              <w:rPr>
                <w:rFonts w:eastAsia="DengXian"/>
                <w:sz w:val="24"/>
              </w:rPr>
              <w:t xml:space="preserve"> </w:t>
            </w:r>
            <w:r>
              <w:rPr>
                <w:rFonts w:eastAsia="DengXian" w:hint="eastAsia"/>
                <w:sz w:val="24"/>
              </w:rPr>
              <w:t>by</w:t>
            </w:r>
            <w:r>
              <w:rPr>
                <w:rFonts w:eastAsia="DengXian"/>
                <w:sz w:val="24"/>
              </w:rPr>
              <w:t xml:space="preserve"> PRS </w:t>
            </w:r>
            <w:r>
              <w:rPr>
                <w:rFonts w:eastAsia="DengXian" w:hint="eastAsia"/>
                <w:sz w:val="24"/>
              </w:rPr>
              <w:t>reception</w:t>
            </w:r>
            <w:r>
              <w:rPr>
                <w:rFonts w:eastAsia="DengXian"/>
                <w:sz w:val="24"/>
              </w:rPr>
              <w:t xml:space="preserve"> even with </w:t>
            </w:r>
            <w:r>
              <w:rPr>
                <w:rFonts w:eastAsia="DengXian" w:hint="eastAsia"/>
                <w:sz w:val="24"/>
              </w:rPr>
              <w:t>capability</w:t>
            </w:r>
            <w:r>
              <w:rPr>
                <w:rFonts w:eastAsia="DengXian"/>
                <w:sz w:val="24"/>
              </w:rPr>
              <w:t xml:space="preserve"> 1B</w:t>
            </w:r>
            <w:r>
              <w:rPr>
                <w:rFonts w:eastAsia="DengXian" w:hint="eastAsia"/>
                <w:sz w:val="24"/>
              </w:rPr>
              <w:t xml:space="preserve"> considering</w:t>
            </w:r>
            <w:r>
              <w:rPr>
                <w:rFonts w:eastAsia="DengXian"/>
                <w:sz w:val="24"/>
              </w:rPr>
              <w:t xml:space="preserve"> UE </w:t>
            </w:r>
            <w:r>
              <w:rPr>
                <w:rFonts w:eastAsia="DengXian" w:hint="eastAsia"/>
                <w:sz w:val="24"/>
              </w:rPr>
              <w:t>needs</w:t>
            </w:r>
            <w:r>
              <w:rPr>
                <w:rFonts w:eastAsia="DengXian"/>
                <w:sz w:val="24"/>
              </w:rPr>
              <w:t xml:space="preserve"> </w:t>
            </w:r>
            <w:r>
              <w:rPr>
                <w:rFonts w:eastAsia="DengXian" w:hint="eastAsia"/>
                <w:sz w:val="24"/>
              </w:rPr>
              <w:t>to</w:t>
            </w:r>
            <w:r>
              <w:rPr>
                <w:rFonts w:eastAsia="DengXian"/>
                <w:sz w:val="24"/>
              </w:rPr>
              <w:t xml:space="preserve"> </w:t>
            </w:r>
            <w:r>
              <w:rPr>
                <w:rFonts w:eastAsia="DengXian" w:hint="eastAsia"/>
                <w:sz w:val="24"/>
              </w:rPr>
              <w:t>receive</w:t>
            </w:r>
            <w:r>
              <w:rPr>
                <w:rFonts w:eastAsia="DengXian"/>
                <w:sz w:val="24"/>
              </w:rPr>
              <w:t xml:space="preserve"> PRS </w:t>
            </w:r>
            <w:r>
              <w:rPr>
                <w:rFonts w:eastAsia="DengXian" w:hint="eastAsia"/>
                <w:sz w:val="24"/>
              </w:rPr>
              <w:t>based</w:t>
            </w:r>
            <w:r>
              <w:rPr>
                <w:rFonts w:eastAsia="DengXian"/>
                <w:sz w:val="24"/>
              </w:rPr>
              <w:t xml:space="preserve"> </w:t>
            </w:r>
            <w:r>
              <w:rPr>
                <w:rFonts w:eastAsia="DengXian" w:hint="eastAsia"/>
                <w:sz w:val="24"/>
              </w:rPr>
              <w:t>on</w:t>
            </w:r>
            <w:r>
              <w:rPr>
                <w:rFonts w:eastAsia="DengXian"/>
                <w:sz w:val="24"/>
              </w:rPr>
              <w:t xml:space="preserve"> </w:t>
            </w:r>
            <w:r>
              <w:rPr>
                <w:rFonts w:eastAsia="DengXian" w:hint="eastAsia"/>
                <w:sz w:val="24"/>
              </w:rPr>
              <w:t>neighboring</w:t>
            </w:r>
            <w:r>
              <w:rPr>
                <w:rFonts w:eastAsia="DengXian"/>
                <w:sz w:val="24"/>
              </w:rPr>
              <w:t xml:space="preserve"> </w:t>
            </w:r>
            <w:r>
              <w:rPr>
                <w:rFonts w:eastAsia="DengXian" w:hint="eastAsia"/>
                <w:sz w:val="24"/>
              </w:rPr>
              <w:t>cell</w:t>
            </w:r>
            <w:r>
              <w:rPr>
                <w:rFonts w:eastAsia="DengXian"/>
                <w:sz w:val="24"/>
              </w:rPr>
              <w:t xml:space="preserve"> QCL information and </w:t>
            </w:r>
            <w:r>
              <w:rPr>
                <w:rFonts w:eastAsia="DengXian" w:hint="eastAsia"/>
                <w:sz w:val="24"/>
              </w:rPr>
              <w:t>receive</w:t>
            </w:r>
            <w:r>
              <w:rPr>
                <w:rFonts w:eastAsia="DengXian"/>
                <w:sz w:val="24"/>
              </w:rPr>
              <w:t xml:space="preserve"> DL </w:t>
            </w:r>
            <w:proofErr w:type="spellStart"/>
            <w:r>
              <w:rPr>
                <w:rFonts w:eastAsia="DengXian"/>
                <w:sz w:val="24"/>
              </w:rPr>
              <w:t>signalings</w:t>
            </w:r>
            <w:proofErr w:type="spellEnd"/>
            <w:r>
              <w:rPr>
                <w:rFonts w:eastAsia="DengXian"/>
                <w:sz w:val="24"/>
              </w:rPr>
              <w:t xml:space="preserve">/channels </w:t>
            </w:r>
            <w:r>
              <w:rPr>
                <w:rFonts w:eastAsia="DengXian" w:hint="eastAsia"/>
                <w:sz w:val="24"/>
              </w:rPr>
              <w:t>based</w:t>
            </w:r>
            <w:r>
              <w:rPr>
                <w:rFonts w:eastAsia="DengXian"/>
                <w:sz w:val="24"/>
              </w:rPr>
              <w:t xml:space="preserve"> </w:t>
            </w:r>
            <w:r>
              <w:rPr>
                <w:rFonts w:eastAsia="DengXian" w:hint="eastAsia"/>
                <w:sz w:val="24"/>
              </w:rPr>
              <w:t>on</w:t>
            </w:r>
            <w:r>
              <w:rPr>
                <w:rFonts w:eastAsia="DengXian"/>
                <w:sz w:val="24"/>
              </w:rPr>
              <w:t xml:space="preserve"> serving </w:t>
            </w:r>
            <w:r>
              <w:rPr>
                <w:rFonts w:eastAsia="DengXian" w:hint="eastAsia"/>
                <w:sz w:val="24"/>
              </w:rPr>
              <w:t>cell</w:t>
            </w:r>
            <w:r>
              <w:rPr>
                <w:rFonts w:eastAsia="DengXian"/>
                <w:sz w:val="24"/>
              </w:rPr>
              <w:t xml:space="preserve"> QCL information. But, if the UE priority capability is per band, and only a single beam is supported in FR2, the UE can directly indicate that capability1b is not supported. So, we don’t think additional enhancement for the case is needed, it is can be solved by UE capability reporting.</w:t>
            </w:r>
          </w:p>
          <w:p w14:paraId="19539511" w14:textId="77777777" w:rsidR="00D622E9" w:rsidRDefault="00773138">
            <w:pPr>
              <w:pStyle w:val="3GPPAgreements"/>
              <w:numPr>
                <w:ilvl w:val="0"/>
                <w:numId w:val="0"/>
              </w:numPr>
              <w:spacing w:before="0" w:after="120" w:line="260" w:lineRule="exact"/>
              <w:rPr>
                <w:sz w:val="24"/>
                <w:szCs w:val="24"/>
              </w:rPr>
            </w:pPr>
            <w:r>
              <w:rPr>
                <w:sz w:val="24"/>
                <w:szCs w:val="24"/>
              </w:rPr>
              <w:t xml:space="preserve">Secondly, we suggest Type 2 is per cc capability, that is, only the DL </w:t>
            </w:r>
            <w:proofErr w:type="spellStart"/>
            <w:r>
              <w:rPr>
                <w:sz w:val="24"/>
                <w:szCs w:val="24"/>
              </w:rPr>
              <w:t>signalings</w:t>
            </w:r>
            <w:proofErr w:type="spellEnd"/>
            <w:r>
              <w:rPr>
                <w:sz w:val="24"/>
                <w:szCs w:val="24"/>
              </w:rPr>
              <w:t>/channels from a certain carrier in the PRS symbols inside the PRS processing window are dropped if the DL PRS is configured to be a higher priority for Type 2</w:t>
            </w:r>
          </w:p>
          <w:p w14:paraId="368A7D20" w14:textId="77777777" w:rsidR="00D622E9" w:rsidRDefault="00773138">
            <w:pPr>
              <w:pStyle w:val="3GPPAgreements"/>
              <w:numPr>
                <w:ilvl w:val="0"/>
                <w:numId w:val="0"/>
              </w:numPr>
              <w:spacing w:before="0" w:after="120" w:line="260" w:lineRule="exact"/>
              <w:rPr>
                <w:sz w:val="24"/>
                <w:szCs w:val="24"/>
              </w:rPr>
            </w:pPr>
            <w:r>
              <w:rPr>
                <w:sz w:val="24"/>
                <w:szCs w:val="24"/>
              </w:rPr>
              <w:t>Lastly</w:t>
            </w:r>
            <w:r>
              <w:rPr>
                <w:rFonts w:hint="eastAsia"/>
                <w:sz w:val="24"/>
                <w:szCs w:val="24"/>
              </w:rPr>
              <w:t>,</w:t>
            </w:r>
            <w:r>
              <w:rPr>
                <w:sz w:val="24"/>
                <w:szCs w:val="24"/>
              </w:rPr>
              <w:t xml:space="preserve"> </w:t>
            </w:r>
            <w:r>
              <w:rPr>
                <w:rFonts w:hint="eastAsia"/>
                <w:sz w:val="24"/>
                <w:szCs w:val="24"/>
              </w:rPr>
              <w:t>we</w:t>
            </w:r>
            <w:r>
              <w:rPr>
                <w:sz w:val="24"/>
                <w:szCs w:val="24"/>
              </w:rPr>
              <w:t xml:space="preserve"> </w:t>
            </w:r>
            <w:r>
              <w:rPr>
                <w:rFonts w:hint="eastAsia"/>
                <w:sz w:val="24"/>
                <w:szCs w:val="24"/>
              </w:rPr>
              <w:t>are</w:t>
            </w:r>
            <w:r>
              <w:rPr>
                <w:sz w:val="24"/>
                <w:szCs w:val="24"/>
              </w:rPr>
              <w:t xml:space="preserve"> </w:t>
            </w:r>
            <w:r>
              <w:rPr>
                <w:rFonts w:hint="eastAsia"/>
                <w:sz w:val="24"/>
                <w:szCs w:val="24"/>
              </w:rPr>
              <w:t>open</w:t>
            </w:r>
            <w:r>
              <w:rPr>
                <w:sz w:val="24"/>
                <w:szCs w:val="24"/>
              </w:rPr>
              <w:t xml:space="preserve"> </w:t>
            </w:r>
            <w:r>
              <w:rPr>
                <w:rFonts w:hint="eastAsia"/>
                <w:sz w:val="24"/>
                <w:szCs w:val="24"/>
              </w:rPr>
              <w:t>to</w:t>
            </w:r>
            <w:r>
              <w:rPr>
                <w:sz w:val="24"/>
                <w:szCs w:val="24"/>
              </w:rPr>
              <w:t xml:space="preserve"> </w:t>
            </w:r>
            <w:r>
              <w:rPr>
                <w:rFonts w:hint="eastAsia"/>
                <w:sz w:val="24"/>
                <w:szCs w:val="24"/>
              </w:rPr>
              <w:t>one</w:t>
            </w:r>
            <w:r>
              <w:rPr>
                <w:sz w:val="24"/>
                <w:szCs w:val="24"/>
              </w:rPr>
              <w:t xml:space="preserve"> </w:t>
            </w:r>
            <w:r>
              <w:rPr>
                <w:rFonts w:hint="eastAsia"/>
                <w:sz w:val="24"/>
                <w:szCs w:val="24"/>
              </w:rPr>
              <w:t>or</w:t>
            </w:r>
            <w:r>
              <w:rPr>
                <w:sz w:val="24"/>
                <w:szCs w:val="24"/>
              </w:rPr>
              <w:t xml:space="preserve"> </w:t>
            </w:r>
            <w:r>
              <w:rPr>
                <w:rFonts w:hint="eastAsia"/>
                <w:sz w:val="24"/>
                <w:szCs w:val="24"/>
              </w:rPr>
              <w:t>more</w:t>
            </w:r>
            <w:r>
              <w:rPr>
                <w:sz w:val="24"/>
                <w:szCs w:val="24"/>
              </w:rPr>
              <w:t xml:space="preserve"> </w:t>
            </w:r>
            <w:r>
              <w:rPr>
                <w:rFonts w:hint="eastAsia"/>
                <w:sz w:val="24"/>
                <w:szCs w:val="24"/>
              </w:rPr>
              <w:t>type</w:t>
            </w:r>
            <w:r>
              <w:rPr>
                <w:sz w:val="24"/>
                <w:szCs w:val="24"/>
              </w:rPr>
              <w:t xml:space="preserve">s </w:t>
            </w:r>
            <w:r>
              <w:rPr>
                <w:rFonts w:hint="eastAsia"/>
                <w:sz w:val="24"/>
                <w:szCs w:val="24"/>
              </w:rPr>
              <w:t>for</w:t>
            </w:r>
            <w:r>
              <w:rPr>
                <w:sz w:val="24"/>
                <w:szCs w:val="24"/>
              </w:rPr>
              <w:t xml:space="preserve"> </w:t>
            </w:r>
            <w:r>
              <w:rPr>
                <w:rFonts w:hint="eastAsia"/>
                <w:sz w:val="24"/>
                <w:szCs w:val="24"/>
              </w:rPr>
              <w:t>candidate</w:t>
            </w:r>
            <w:r>
              <w:rPr>
                <w:sz w:val="24"/>
                <w:szCs w:val="24"/>
              </w:rPr>
              <w:t xml:space="preserve"> </w:t>
            </w:r>
            <w:r>
              <w:rPr>
                <w:rFonts w:hint="eastAsia"/>
                <w:sz w:val="24"/>
                <w:szCs w:val="24"/>
              </w:rPr>
              <w:t>value</w:t>
            </w:r>
            <w:r>
              <w:rPr>
                <w:sz w:val="24"/>
                <w:szCs w:val="24"/>
              </w:rPr>
              <w:t xml:space="preserve">, but considering the tight timeline, we </w:t>
            </w:r>
            <w:r>
              <w:rPr>
                <w:rFonts w:hint="eastAsia"/>
                <w:sz w:val="24"/>
                <w:szCs w:val="24"/>
              </w:rPr>
              <w:t>can</w:t>
            </w:r>
            <w:r>
              <w:rPr>
                <w:sz w:val="24"/>
                <w:szCs w:val="24"/>
              </w:rPr>
              <w:t xml:space="preserve"> </w:t>
            </w:r>
            <w:r>
              <w:rPr>
                <w:rFonts w:hint="eastAsia"/>
                <w:sz w:val="24"/>
                <w:szCs w:val="24"/>
              </w:rPr>
              <w:t>accept</w:t>
            </w:r>
            <w:r>
              <w:rPr>
                <w:sz w:val="24"/>
                <w:szCs w:val="24"/>
              </w:rPr>
              <w:t xml:space="preserve"> </w:t>
            </w:r>
            <w:r>
              <w:rPr>
                <w:rFonts w:hint="eastAsia"/>
                <w:sz w:val="24"/>
                <w:szCs w:val="24"/>
              </w:rPr>
              <w:t>only</w:t>
            </w:r>
            <w:r>
              <w:rPr>
                <w:sz w:val="24"/>
                <w:szCs w:val="24"/>
              </w:rPr>
              <w:t xml:space="preserve"> a </w:t>
            </w:r>
            <w:r>
              <w:rPr>
                <w:rFonts w:hint="eastAsia"/>
                <w:sz w:val="24"/>
                <w:szCs w:val="24"/>
              </w:rPr>
              <w:t>single</w:t>
            </w:r>
            <w:r>
              <w:rPr>
                <w:sz w:val="24"/>
                <w:szCs w:val="24"/>
              </w:rPr>
              <w:t xml:space="preserve"> type is supported for a band in Rel-17.</w:t>
            </w:r>
          </w:p>
          <w:p w14:paraId="79EF0731" w14:textId="77777777" w:rsidR="00D622E9" w:rsidRDefault="00773138">
            <w:pPr>
              <w:spacing w:line="260" w:lineRule="exact"/>
              <w:rPr>
                <w:rFonts w:eastAsia="DengXian"/>
                <w:sz w:val="24"/>
                <w:lang w:eastAsia="zh-CN"/>
              </w:rPr>
            </w:pPr>
            <w:r>
              <w:rPr>
                <w:rFonts w:eastAsia="DengXian" w:hint="eastAsia"/>
                <w:sz w:val="24"/>
                <w:lang w:eastAsia="zh-CN"/>
              </w:rPr>
              <w:t>S</w:t>
            </w:r>
            <w:r>
              <w:rPr>
                <w:rFonts w:eastAsia="DengXian"/>
                <w:sz w:val="24"/>
                <w:lang w:eastAsia="zh-CN"/>
              </w:rPr>
              <w:t>o, we propose</w:t>
            </w:r>
          </w:p>
          <w:p w14:paraId="61F3E972" w14:textId="77777777" w:rsidR="00D622E9" w:rsidRDefault="00D622E9">
            <w:pPr>
              <w:pStyle w:val="BodyText"/>
              <w:numPr>
                <w:ilvl w:val="0"/>
                <w:numId w:val="21"/>
              </w:numPr>
              <w:tabs>
                <w:tab w:val="clear" w:pos="1440"/>
              </w:tabs>
              <w:spacing w:line="260" w:lineRule="exact"/>
              <w:rPr>
                <w:rFonts w:eastAsia="DengXian"/>
                <w:b/>
                <w:i/>
                <w:sz w:val="24"/>
                <w:szCs w:val="20"/>
              </w:rPr>
            </w:pPr>
          </w:p>
          <w:p w14:paraId="654FA3FC" w14:textId="77777777" w:rsidR="00D622E9" w:rsidRDefault="00773138">
            <w:pPr>
              <w:pStyle w:val="BodyText"/>
              <w:numPr>
                <w:ilvl w:val="0"/>
                <w:numId w:val="22"/>
              </w:numPr>
              <w:tabs>
                <w:tab w:val="clear" w:pos="1440"/>
              </w:tabs>
              <w:spacing w:afterLines="50" w:line="260" w:lineRule="exact"/>
              <w:rPr>
                <w:rFonts w:eastAsia="DengXian"/>
                <w:b/>
                <w:i/>
                <w:sz w:val="24"/>
                <w:lang w:eastAsia="zh-CN"/>
              </w:rPr>
            </w:pPr>
            <w:r>
              <w:rPr>
                <w:rFonts w:eastAsia="DengXian"/>
                <w:b/>
                <w:i/>
                <w:sz w:val="24"/>
                <w:lang w:eastAsia="zh-CN"/>
              </w:rPr>
              <w:t>The FG 27-3-2 can be modified as the following.</w:t>
            </w:r>
          </w:p>
          <w:p w14:paraId="3B52F821" w14:textId="77777777" w:rsidR="00D622E9" w:rsidRDefault="00773138">
            <w:pPr>
              <w:pStyle w:val="BodyText"/>
              <w:numPr>
                <w:ilvl w:val="0"/>
                <w:numId w:val="23"/>
              </w:numPr>
              <w:tabs>
                <w:tab w:val="clear" w:pos="1440"/>
              </w:tabs>
              <w:spacing w:afterLines="50" w:line="260" w:lineRule="exact"/>
              <w:rPr>
                <w:rFonts w:eastAsia="SimSun"/>
                <w:b/>
                <w:i/>
                <w:sz w:val="24"/>
                <w:szCs w:val="20"/>
                <w:lang w:eastAsia="zh-CN"/>
              </w:rPr>
            </w:pPr>
            <w:r>
              <w:rPr>
                <w:rFonts w:eastAsia="SimSun"/>
                <w:b/>
                <w:i/>
                <w:sz w:val="24"/>
                <w:szCs w:val="20"/>
                <w:lang w:eastAsia="zh-CN"/>
              </w:rPr>
              <w:t>D</w:t>
            </w:r>
            <w:r>
              <w:rPr>
                <w:rFonts w:eastAsia="SimSun" w:hint="eastAsia"/>
                <w:b/>
                <w:i/>
                <w:sz w:val="24"/>
                <w:szCs w:val="20"/>
                <w:lang w:eastAsia="zh-CN"/>
              </w:rPr>
              <w:t>elete</w:t>
            </w:r>
            <w:r>
              <w:rPr>
                <w:rFonts w:eastAsia="SimSun"/>
                <w:b/>
                <w:i/>
                <w:sz w:val="24"/>
                <w:szCs w:val="20"/>
                <w:lang w:eastAsia="zh-CN"/>
              </w:rPr>
              <w:t xml:space="preserve"> </w:t>
            </w:r>
            <w:r>
              <w:rPr>
                <w:rFonts w:eastAsia="SimSun" w:hint="eastAsia"/>
                <w:b/>
                <w:i/>
                <w:sz w:val="24"/>
                <w:szCs w:val="20"/>
                <w:lang w:eastAsia="zh-CN"/>
              </w:rPr>
              <w:t>the</w:t>
            </w:r>
            <w:r>
              <w:rPr>
                <w:rFonts w:eastAsia="SimSun"/>
                <w:b/>
                <w:i/>
                <w:sz w:val="24"/>
                <w:szCs w:val="20"/>
                <w:lang w:eastAsia="zh-CN"/>
              </w:rPr>
              <w:t xml:space="preserve"> </w:t>
            </w:r>
            <w:r>
              <w:rPr>
                <w:rFonts w:eastAsia="SimSun" w:hint="eastAsia"/>
                <w:b/>
                <w:i/>
                <w:sz w:val="24"/>
                <w:szCs w:val="20"/>
                <w:lang w:eastAsia="zh-CN"/>
              </w:rPr>
              <w:t>‘</w:t>
            </w:r>
            <w:r>
              <w:rPr>
                <w:rFonts w:eastAsia="SimSun"/>
                <w:b/>
                <w:i/>
                <w:sz w:val="24"/>
                <w:szCs w:val="20"/>
                <w:lang w:eastAsia="zh-CN"/>
              </w:rPr>
              <w:t>(FFS FR2)</w:t>
            </w:r>
            <w:r>
              <w:rPr>
                <w:rFonts w:eastAsia="SimSun" w:hint="eastAsia"/>
                <w:b/>
                <w:i/>
                <w:sz w:val="24"/>
                <w:szCs w:val="20"/>
                <w:lang w:eastAsia="zh-CN"/>
              </w:rPr>
              <w:t>’</w:t>
            </w:r>
            <w:r>
              <w:rPr>
                <w:rFonts w:eastAsia="SimSun" w:hint="eastAsia"/>
                <w:b/>
                <w:i/>
                <w:sz w:val="24"/>
                <w:szCs w:val="20"/>
                <w:lang w:eastAsia="zh-CN"/>
              </w:rPr>
              <w:t xml:space="preserve"> </w:t>
            </w:r>
          </w:p>
          <w:p w14:paraId="7905CDF2" w14:textId="77777777" w:rsidR="00D622E9" w:rsidRDefault="00773138">
            <w:pPr>
              <w:pStyle w:val="BodyText"/>
              <w:numPr>
                <w:ilvl w:val="0"/>
                <w:numId w:val="23"/>
              </w:numPr>
              <w:tabs>
                <w:tab w:val="clear" w:pos="1440"/>
              </w:tabs>
              <w:spacing w:afterLines="50" w:line="260" w:lineRule="exact"/>
              <w:rPr>
                <w:rFonts w:eastAsia="SimSun"/>
                <w:b/>
                <w:i/>
                <w:sz w:val="24"/>
                <w:szCs w:val="20"/>
                <w:lang w:eastAsia="zh-CN"/>
              </w:rPr>
            </w:pPr>
            <w:r>
              <w:rPr>
                <w:rFonts w:eastAsia="SimSun"/>
                <w:b/>
                <w:i/>
                <w:sz w:val="24"/>
                <w:szCs w:val="20"/>
                <w:lang w:eastAsia="zh-CN"/>
              </w:rPr>
              <w:t>For Type 2, The DL signals/channels from a certain band are affected.</w:t>
            </w:r>
          </w:p>
          <w:p w14:paraId="6EBAB373" w14:textId="77777777" w:rsidR="00D622E9" w:rsidRDefault="00773138">
            <w:pPr>
              <w:pStyle w:val="BodyText"/>
              <w:numPr>
                <w:ilvl w:val="0"/>
                <w:numId w:val="23"/>
              </w:numPr>
              <w:tabs>
                <w:tab w:val="clear" w:pos="1440"/>
              </w:tabs>
              <w:spacing w:afterLines="50" w:line="260" w:lineRule="exact"/>
              <w:rPr>
                <w:rFonts w:eastAsia="DengXian"/>
                <w:b/>
                <w:i/>
                <w:sz w:val="24"/>
                <w:lang w:eastAsia="zh-CN"/>
              </w:rPr>
            </w:pPr>
            <w:r>
              <w:rPr>
                <w:rFonts w:eastAsia="SimSun"/>
                <w:b/>
                <w:i/>
                <w:sz w:val="24"/>
                <w:szCs w:val="20"/>
                <w:lang w:eastAsia="zh-CN"/>
              </w:rPr>
              <w:t>Single Type for a band</w:t>
            </w:r>
          </w:p>
          <w:p w14:paraId="0B832A68" w14:textId="77777777" w:rsidR="00D622E9" w:rsidRDefault="00D622E9" w:rsidP="005920CA">
            <w:pPr>
              <w:spacing w:beforeLines="50" w:before="120"/>
              <w:jc w:val="left"/>
              <w:rPr>
                <w:rFonts w:ascii="Calibri" w:hAnsi="Calibri" w:cs="Calibri"/>
                <w:color w:val="000000"/>
              </w:rPr>
            </w:pPr>
          </w:p>
        </w:tc>
      </w:tr>
      <w:tr w:rsidR="00D622E9" w14:paraId="408959CA" w14:textId="77777777">
        <w:tc>
          <w:tcPr>
            <w:tcW w:w="1818" w:type="dxa"/>
            <w:tcBorders>
              <w:top w:val="single" w:sz="4" w:space="0" w:color="auto"/>
              <w:left w:val="single" w:sz="4" w:space="0" w:color="auto"/>
              <w:bottom w:val="single" w:sz="4" w:space="0" w:color="auto"/>
              <w:right w:val="single" w:sz="4" w:space="0" w:color="auto"/>
            </w:tcBorders>
          </w:tcPr>
          <w:p w14:paraId="5E67A6AE" w14:textId="77777777" w:rsidR="00D622E9" w:rsidRDefault="00773138">
            <w:pPr>
              <w:jc w:val="left"/>
              <w:rPr>
                <w:rFonts w:ascii="Calibri" w:hAnsi="Calibri" w:cs="Calibri"/>
                <w:color w:val="000000"/>
              </w:rPr>
            </w:pPr>
            <w:r>
              <w:rPr>
                <w:rFonts w:cs="Arial"/>
                <w:sz w:val="16"/>
                <w:szCs w:val="16"/>
              </w:rPr>
              <w:lastRenderedPageBreak/>
              <w:t xml:space="preserve">ZTE </w:t>
            </w:r>
          </w:p>
        </w:tc>
        <w:tc>
          <w:tcPr>
            <w:tcW w:w="20522" w:type="dxa"/>
            <w:tcBorders>
              <w:top w:val="single" w:sz="4" w:space="0" w:color="auto"/>
              <w:left w:val="single" w:sz="4" w:space="0" w:color="auto"/>
              <w:bottom w:val="single" w:sz="4" w:space="0" w:color="auto"/>
              <w:right w:val="single" w:sz="4" w:space="0" w:color="auto"/>
            </w:tcBorders>
          </w:tcPr>
          <w:p w14:paraId="497249E3" w14:textId="77777777" w:rsidR="00D622E9" w:rsidRDefault="00D622E9" w:rsidP="005920CA">
            <w:pPr>
              <w:spacing w:beforeLines="50" w:before="120"/>
              <w:jc w:val="left"/>
              <w:rPr>
                <w:rFonts w:ascii="Calibri" w:hAnsi="Calibri" w:cs="Calibri"/>
                <w:color w:val="000000"/>
              </w:rPr>
            </w:pPr>
          </w:p>
        </w:tc>
      </w:tr>
      <w:tr w:rsidR="00D622E9" w14:paraId="4CDF5286" w14:textId="77777777">
        <w:tc>
          <w:tcPr>
            <w:tcW w:w="1818" w:type="dxa"/>
            <w:tcBorders>
              <w:top w:val="single" w:sz="4" w:space="0" w:color="auto"/>
              <w:left w:val="single" w:sz="4" w:space="0" w:color="auto"/>
              <w:bottom w:val="single" w:sz="4" w:space="0" w:color="auto"/>
              <w:right w:val="single" w:sz="4" w:space="0" w:color="auto"/>
            </w:tcBorders>
          </w:tcPr>
          <w:p w14:paraId="7046696E"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58479300" w14:textId="77777777" w:rsidR="00D622E9" w:rsidRDefault="00D622E9" w:rsidP="005920CA">
            <w:pPr>
              <w:spacing w:beforeLines="50" w:before="120"/>
              <w:jc w:val="left"/>
              <w:rPr>
                <w:rFonts w:ascii="Calibri" w:hAnsi="Calibri" w:cs="Calibri"/>
                <w:color w:val="000000"/>
              </w:rPr>
            </w:pPr>
          </w:p>
        </w:tc>
      </w:tr>
      <w:tr w:rsidR="00D622E9" w14:paraId="50C067A7" w14:textId="77777777">
        <w:tc>
          <w:tcPr>
            <w:tcW w:w="1818" w:type="dxa"/>
            <w:tcBorders>
              <w:top w:val="single" w:sz="4" w:space="0" w:color="auto"/>
              <w:left w:val="single" w:sz="4" w:space="0" w:color="auto"/>
              <w:bottom w:val="single" w:sz="4" w:space="0" w:color="auto"/>
              <w:right w:val="single" w:sz="4" w:space="0" w:color="auto"/>
            </w:tcBorders>
          </w:tcPr>
          <w:p w14:paraId="2E6DAB42"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404FCEE1" w14:textId="77777777" w:rsidR="00D622E9" w:rsidRDefault="00D622E9" w:rsidP="005920CA">
            <w:pPr>
              <w:spacing w:beforeLines="50" w:before="120"/>
              <w:jc w:val="left"/>
              <w:rPr>
                <w:rFonts w:ascii="Calibri" w:hAnsi="Calibri" w:cs="Calibri"/>
                <w:color w:val="000000"/>
              </w:rPr>
            </w:pPr>
          </w:p>
        </w:tc>
      </w:tr>
      <w:tr w:rsidR="00D622E9" w14:paraId="1A365049" w14:textId="77777777">
        <w:tc>
          <w:tcPr>
            <w:tcW w:w="1818" w:type="dxa"/>
            <w:tcBorders>
              <w:top w:val="single" w:sz="4" w:space="0" w:color="auto"/>
              <w:left w:val="single" w:sz="4" w:space="0" w:color="auto"/>
              <w:bottom w:val="single" w:sz="4" w:space="0" w:color="auto"/>
              <w:right w:val="single" w:sz="4" w:space="0" w:color="auto"/>
            </w:tcBorders>
          </w:tcPr>
          <w:p w14:paraId="00554A50"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63108DF7" w14:textId="77777777" w:rsidR="00D622E9" w:rsidRDefault="00773138">
            <w:pPr>
              <w:pStyle w:val="ListParagraph"/>
              <w:numPr>
                <w:ilvl w:val="1"/>
                <w:numId w:val="14"/>
              </w:numPr>
              <w:spacing w:before="0" w:after="0"/>
              <w:jc w:val="left"/>
            </w:pPr>
            <w:r>
              <w:t xml:space="preserve">The notes in feature description can be removed completely, as they are about definitions and procedures, which do not belong to UE features at all. </w:t>
            </w:r>
          </w:p>
          <w:p w14:paraId="0D2331B3" w14:textId="77777777" w:rsidR="00D622E9" w:rsidRDefault="00773138">
            <w:pPr>
              <w:pStyle w:val="ListParagraph"/>
              <w:numPr>
                <w:ilvl w:val="1"/>
                <w:numId w:val="14"/>
              </w:numPr>
              <w:spacing w:before="0" w:after="0"/>
              <w:jc w:val="left"/>
            </w:pPr>
            <w:r>
              <w:t>Add 27-3-2a as pre-requisite and remove corresponding note.</w:t>
            </w:r>
          </w:p>
        </w:tc>
      </w:tr>
      <w:tr w:rsidR="00D622E9" w14:paraId="1BFB2C67" w14:textId="77777777">
        <w:tc>
          <w:tcPr>
            <w:tcW w:w="1818" w:type="dxa"/>
            <w:tcBorders>
              <w:top w:val="single" w:sz="4" w:space="0" w:color="auto"/>
              <w:left w:val="single" w:sz="4" w:space="0" w:color="auto"/>
              <w:bottom w:val="single" w:sz="4" w:space="0" w:color="auto"/>
              <w:right w:val="single" w:sz="4" w:space="0" w:color="auto"/>
            </w:tcBorders>
          </w:tcPr>
          <w:p w14:paraId="30B2B319"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528D90DC" w14:textId="77777777" w:rsidR="00D622E9" w:rsidRDefault="00D622E9" w:rsidP="005920CA">
            <w:pPr>
              <w:spacing w:beforeLines="50" w:before="120"/>
              <w:jc w:val="left"/>
              <w:rPr>
                <w:rFonts w:ascii="Calibri" w:hAnsi="Calibri" w:cs="Calibri"/>
                <w:color w:val="000000"/>
              </w:rPr>
            </w:pPr>
          </w:p>
        </w:tc>
      </w:tr>
      <w:tr w:rsidR="00D622E9" w14:paraId="08560467" w14:textId="77777777">
        <w:tc>
          <w:tcPr>
            <w:tcW w:w="1818" w:type="dxa"/>
            <w:tcBorders>
              <w:top w:val="single" w:sz="4" w:space="0" w:color="auto"/>
              <w:left w:val="single" w:sz="4" w:space="0" w:color="auto"/>
              <w:bottom w:val="single" w:sz="4" w:space="0" w:color="auto"/>
              <w:right w:val="single" w:sz="4" w:space="0" w:color="auto"/>
            </w:tcBorders>
          </w:tcPr>
          <w:p w14:paraId="0DE33527"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607AC274" w14:textId="77777777" w:rsidR="00D622E9" w:rsidRDefault="00773138">
            <w:pPr>
              <w:pStyle w:val="ListParagraph"/>
              <w:numPr>
                <w:ilvl w:val="0"/>
                <w:numId w:val="15"/>
              </w:numPr>
              <w:spacing w:before="0" w:afterLines="50"/>
              <w:ind w:firstLine="440"/>
              <w:contextualSpacing w:val="0"/>
              <w:rPr>
                <w:sz w:val="22"/>
              </w:rPr>
            </w:pPr>
            <w:r>
              <w:rPr>
                <w:sz w:val="22"/>
              </w:rPr>
              <w:t>FG 27-3-2: DL PRS measurement outside MG and in a PRS processing window - processing types</w:t>
            </w:r>
          </w:p>
          <w:p w14:paraId="6082B933" w14:textId="77777777" w:rsidR="00D622E9" w:rsidRDefault="00773138">
            <w:pPr>
              <w:pStyle w:val="ListParagraph"/>
              <w:numPr>
                <w:ilvl w:val="1"/>
                <w:numId w:val="15"/>
              </w:numPr>
              <w:spacing w:before="0" w:afterLines="50"/>
              <w:ind w:firstLine="440"/>
              <w:contextualSpacing w:val="0"/>
              <w:rPr>
                <w:sz w:val="22"/>
              </w:rPr>
            </w:pPr>
            <w:r>
              <w:rPr>
                <w:sz w:val="22"/>
              </w:rPr>
              <w:t>Regarding note, the bracket can be removed (i.e. keep “One or more of”).</w:t>
            </w:r>
          </w:p>
          <w:p w14:paraId="1207CA4C" w14:textId="77777777" w:rsidR="00D622E9" w:rsidRDefault="00773138">
            <w:pPr>
              <w:pStyle w:val="ListParagraph"/>
              <w:numPr>
                <w:ilvl w:val="1"/>
                <w:numId w:val="15"/>
              </w:numPr>
              <w:spacing w:before="0" w:afterLines="50"/>
              <w:ind w:firstLine="440"/>
              <w:contextualSpacing w:val="0"/>
              <w:rPr>
                <w:sz w:val="22"/>
              </w:rPr>
            </w:pPr>
            <w:r>
              <w:rPr>
                <w:sz w:val="22"/>
              </w:rPr>
              <w:t>Regarding note of Type 1B in components, FFS part can be removed.</w:t>
            </w:r>
          </w:p>
          <w:p w14:paraId="4FE8873F" w14:textId="77777777" w:rsidR="00D622E9" w:rsidRDefault="00773138">
            <w:pPr>
              <w:pStyle w:val="ListParagraph"/>
              <w:numPr>
                <w:ilvl w:val="1"/>
                <w:numId w:val="15"/>
              </w:numPr>
              <w:spacing w:before="0" w:afterLines="50"/>
              <w:ind w:firstLine="440"/>
              <w:contextualSpacing w:val="0"/>
              <w:rPr>
                <w:sz w:val="22"/>
              </w:rPr>
            </w:pPr>
            <w:r>
              <w:rPr>
                <w:sz w:val="22"/>
              </w:rPr>
              <w:t>Regarding note of Type 2 in components, we can consider the following candidate approaches for FFS part:</w:t>
            </w:r>
          </w:p>
          <w:p w14:paraId="26995A39" w14:textId="77777777" w:rsidR="00D622E9" w:rsidRDefault="00773138">
            <w:pPr>
              <w:pStyle w:val="ListParagraph"/>
              <w:numPr>
                <w:ilvl w:val="2"/>
                <w:numId w:val="15"/>
              </w:numPr>
              <w:spacing w:before="0" w:afterLines="50"/>
              <w:ind w:firstLine="440"/>
              <w:contextualSpacing w:val="0"/>
              <w:rPr>
                <w:sz w:val="22"/>
              </w:rPr>
            </w:pPr>
            <w:r>
              <w:rPr>
                <w:rFonts w:hint="eastAsia"/>
                <w:sz w:val="22"/>
              </w:rPr>
              <w:t>A</w:t>
            </w:r>
            <w:r>
              <w:rPr>
                <w:sz w:val="22"/>
              </w:rPr>
              <w:t>lt.1: divide Type 2 into two sub-types (e.g. Type 2A as per UE gap, and Type 2B as per FR gap), and replace Type 2 by Type 2A and Type 2B for candidate values of component 1</w:t>
            </w:r>
          </w:p>
          <w:p w14:paraId="64270A7B" w14:textId="77777777" w:rsidR="00D622E9" w:rsidRDefault="00773138">
            <w:pPr>
              <w:pStyle w:val="ListParagraph"/>
              <w:numPr>
                <w:ilvl w:val="2"/>
                <w:numId w:val="15"/>
              </w:numPr>
              <w:spacing w:before="0" w:afterLines="50"/>
              <w:ind w:firstLine="440"/>
              <w:contextualSpacing w:val="0"/>
              <w:rPr>
                <w:sz w:val="22"/>
              </w:rPr>
            </w:pPr>
            <w:r>
              <w:rPr>
                <w:rFonts w:hint="eastAsia"/>
                <w:sz w:val="22"/>
              </w:rPr>
              <w:t>A</w:t>
            </w:r>
            <w:r>
              <w:rPr>
                <w:sz w:val="22"/>
              </w:rPr>
              <w:t>lt.2: specify Type2 as either per UE gap or per FR gap (in this case, we prefer per FR gap approach)</w:t>
            </w:r>
          </w:p>
          <w:p w14:paraId="48C9FF5A" w14:textId="77777777" w:rsidR="00D622E9" w:rsidRDefault="00D622E9" w:rsidP="005920CA">
            <w:pPr>
              <w:spacing w:beforeLines="50" w:before="120"/>
              <w:jc w:val="left"/>
              <w:rPr>
                <w:rFonts w:ascii="Calibri" w:hAnsi="Calibri" w:cs="Calibri"/>
                <w:color w:val="000000"/>
              </w:rPr>
            </w:pPr>
          </w:p>
        </w:tc>
      </w:tr>
      <w:tr w:rsidR="00D622E9" w14:paraId="20F290AE" w14:textId="77777777">
        <w:tc>
          <w:tcPr>
            <w:tcW w:w="1818" w:type="dxa"/>
            <w:tcBorders>
              <w:top w:val="single" w:sz="4" w:space="0" w:color="auto"/>
              <w:left w:val="single" w:sz="4" w:space="0" w:color="auto"/>
              <w:bottom w:val="single" w:sz="4" w:space="0" w:color="auto"/>
              <w:right w:val="single" w:sz="4" w:space="0" w:color="auto"/>
            </w:tcBorders>
          </w:tcPr>
          <w:p w14:paraId="66F39BB0"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2AA89897" w14:textId="77777777" w:rsidR="00D622E9" w:rsidRDefault="00D622E9" w:rsidP="005920CA">
            <w:pPr>
              <w:spacing w:beforeLines="50" w:before="120"/>
              <w:jc w:val="left"/>
              <w:rPr>
                <w:rFonts w:ascii="Calibri" w:hAnsi="Calibri" w:cs="Calibri"/>
                <w:color w:val="000000"/>
              </w:rPr>
            </w:pPr>
          </w:p>
        </w:tc>
      </w:tr>
      <w:tr w:rsidR="00D622E9" w14:paraId="5DE58D05" w14:textId="77777777">
        <w:tc>
          <w:tcPr>
            <w:tcW w:w="1818" w:type="dxa"/>
            <w:tcBorders>
              <w:top w:val="single" w:sz="4" w:space="0" w:color="auto"/>
              <w:left w:val="single" w:sz="4" w:space="0" w:color="auto"/>
              <w:bottom w:val="single" w:sz="4" w:space="0" w:color="auto"/>
              <w:right w:val="single" w:sz="4" w:space="0" w:color="auto"/>
            </w:tcBorders>
          </w:tcPr>
          <w:p w14:paraId="14A5230E"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1E3E7A46" w14:textId="77777777" w:rsidR="00D622E9" w:rsidRDefault="00D622E9" w:rsidP="005920CA">
            <w:pPr>
              <w:spacing w:beforeLines="50" w:before="120"/>
              <w:jc w:val="left"/>
              <w:rPr>
                <w:rFonts w:ascii="Calibri" w:hAnsi="Calibri" w:cs="Calibri"/>
                <w:color w:val="000000"/>
              </w:rPr>
            </w:pPr>
          </w:p>
        </w:tc>
      </w:tr>
      <w:tr w:rsidR="00D622E9" w14:paraId="7C645580" w14:textId="77777777">
        <w:tc>
          <w:tcPr>
            <w:tcW w:w="1818" w:type="dxa"/>
            <w:tcBorders>
              <w:top w:val="single" w:sz="4" w:space="0" w:color="auto"/>
              <w:left w:val="single" w:sz="4" w:space="0" w:color="auto"/>
              <w:bottom w:val="single" w:sz="4" w:space="0" w:color="auto"/>
              <w:right w:val="single" w:sz="4" w:space="0" w:color="auto"/>
            </w:tcBorders>
          </w:tcPr>
          <w:p w14:paraId="4A5FDE7E"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5AE77445" w14:textId="77777777" w:rsidR="00D622E9" w:rsidRDefault="00D622E9" w:rsidP="005920CA">
            <w:pPr>
              <w:spacing w:beforeLines="50" w:before="120"/>
              <w:jc w:val="left"/>
              <w:rPr>
                <w:rFonts w:ascii="Calibri" w:hAnsi="Calibri" w:cs="Calibri"/>
                <w:color w:val="000000"/>
              </w:rPr>
            </w:pPr>
          </w:p>
        </w:tc>
      </w:tr>
      <w:tr w:rsidR="00D622E9" w14:paraId="4C41AAE0" w14:textId="77777777">
        <w:tc>
          <w:tcPr>
            <w:tcW w:w="1818" w:type="dxa"/>
            <w:tcBorders>
              <w:top w:val="single" w:sz="4" w:space="0" w:color="auto"/>
              <w:left w:val="single" w:sz="4" w:space="0" w:color="auto"/>
              <w:bottom w:val="single" w:sz="4" w:space="0" w:color="auto"/>
              <w:right w:val="single" w:sz="4" w:space="0" w:color="auto"/>
            </w:tcBorders>
          </w:tcPr>
          <w:p w14:paraId="303118EB"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6695CE4E" w14:textId="77777777" w:rsidR="00D622E9" w:rsidRDefault="00773138">
            <w:pPr>
              <w:rPr>
                <w:lang w:eastAsia="zh-CN"/>
              </w:rPr>
            </w:pPr>
            <w:r>
              <w:rPr>
                <w:lang w:eastAsia="zh-CN"/>
              </w:rPr>
              <w:t>According to the agreements in RAN1-107 e-meeting [1] listed below, for Cap. 2, we prefer to keep “The DL signals/channels from all DL CCs (per UE) are affected (FFS FR2)”. While for the component 1 candidate value, we prefer only one value of {Type 1A, Type 1B, Type 2}.</w:t>
            </w:r>
          </w:p>
          <w:p w14:paraId="1C18657F" w14:textId="77777777" w:rsidR="00D622E9" w:rsidRDefault="00D622E9">
            <w:pPr>
              <w:rPr>
                <w:lang w:eastAsia="zh-CN"/>
              </w:rPr>
            </w:pPr>
          </w:p>
          <w:p w14:paraId="6EFA86D6" w14:textId="77777777" w:rsidR="00D622E9" w:rsidRDefault="00773138">
            <w:pPr>
              <w:rPr>
                <w:b/>
                <w:i/>
                <w:lang w:eastAsia="zh-CN"/>
              </w:rPr>
            </w:pPr>
            <w:r>
              <w:rPr>
                <w:b/>
                <w:i/>
                <w:highlight w:val="green"/>
                <w:lang w:eastAsia="zh-CN"/>
              </w:rPr>
              <w:lastRenderedPageBreak/>
              <w:t>RAN1-107 e-meeting Agreement</w:t>
            </w:r>
          </w:p>
          <w:p w14:paraId="1C13A772" w14:textId="77777777" w:rsidR="00D622E9" w:rsidRDefault="00773138">
            <w:pPr>
              <w:rPr>
                <w:i/>
                <w:lang w:eastAsia="zh-CN"/>
              </w:rPr>
            </w:pPr>
            <w:r>
              <w:rPr>
                <w:i/>
                <w:lang w:eastAsia="zh-CN"/>
              </w:rPr>
              <w:t xml:space="preserve">For capability 1A as per working assumption made in RAN1#106-e, the DL </w:t>
            </w:r>
            <w:proofErr w:type="spellStart"/>
            <w:r>
              <w:rPr>
                <w:i/>
                <w:lang w:eastAsia="zh-CN"/>
              </w:rPr>
              <w:t>signalings</w:t>
            </w:r>
            <w:proofErr w:type="spellEnd"/>
            <w:r>
              <w:rPr>
                <w:i/>
                <w:lang w:eastAsia="zh-CN"/>
              </w:rPr>
              <w:t>/channels in a per UE fashion (i.e. both across NR &amp; LTE) inside the PRS processing window are dropped if the DL PRS is determined to be higher priority.</w:t>
            </w:r>
          </w:p>
          <w:p w14:paraId="390B82E0" w14:textId="77777777" w:rsidR="00D622E9" w:rsidRDefault="00773138">
            <w:pPr>
              <w:rPr>
                <w:i/>
                <w:lang w:eastAsia="zh-CN"/>
              </w:rPr>
            </w:pPr>
            <w:r>
              <w:rPr>
                <w:i/>
                <w:lang w:eastAsia="zh-CN"/>
              </w:rPr>
              <w:t xml:space="preserve">For capability 1B as per working assumption made in RAN1#106-e, only the DL </w:t>
            </w:r>
            <w:proofErr w:type="spellStart"/>
            <w:r>
              <w:rPr>
                <w:i/>
                <w:lang w:eastAsia="zh-CN"/>
              </w:rPr>
              <w:t>signalings</w:t>
            </w:r>
            <w:proofErr w:type="spellEnd"/>
            <w:r>
              <w:rPr>
                <w:i/>
                <w:lang w:eastAsia="zh-CN"/>
              </w:rPr>
              <w:t>/channels from a certain band inside the PRS processing window are dropped if the DL PRS is determined to be higher priority.</w:t>
            </w:r>
          </w:p>
          <w:p w14:paraId="09A8A9A3" w14:textId="77777777" w:rsidR="00D622E9" w:rsidRDefault="00D622E9">
            <w:pPr>
              <w:rPr>
                <w:i/>
                <w:lang w:eastAsia="zh-CN"/>
              </w:rPr>
            </w:pPr>
          </w:p>
          <w:tbl>
            <w:tblPr>
              <w:tblW w:w="0" w:type="auto"/>
              <w:tblInd w:w="534" w:type="dxa"/>
              <w:tblCellMar>
                <w:left w:w="0" w:type="dxa"/>
                <w:right w:w="0" w:type="dxa"/>
              </w:tblCellMar>
              <w:tblLook w:val="04A0" w:firstRow="1" w:lastRow="0" w:firstColumn="1" w:lastColumn="0" w:noHBand="0" w:noVBand="1"/>
            </w:tblPr>
            <w:tblGrid>
              <w:gridCol w:w="19192"/>
            </w:tblGrid>
            <w:tr w:rsidR="00D622E9" w14:paraId="1018EE04"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09906" w14:textId="77777777" w:rsidR="00D622E9" w:rsidRDefault="00773138">
                  <w:pPr>
                    <w:rPr>
                      <w:i/>
                      <w:lang w:eastAsia="zh-CN"/>
                    </w:rPr>
                  </w:pPr>
                  <w:r>
                    <w:rPr>
                      <w:i/>
                      <w:highlight w:val="darkYellow"/>
                      <w:lang w:eastAsia="zh-CN"/>
                    </w:rPr>
                    <w:t>Working assumption</w:t>
                  </w:r>
                  <w:r>
                    <w:rPr>
                      <w:i/>
                      <w:lang w:eastAsia="zh-CN"/>
                    </w:rPr>
                    <w:t>:</w:t>
                  </w:r>
                </w:p>
                <w:p w14:paraId="2E7B479C" w14:textId="77777777" w:rsidR="00D622E9" w:rsidRDefault="00773138">
                  <w:pPr>
                    <w:rPr>
                      <w:i/>
                      <w:lang w:eastAsia="zh-CN"/>
                    </w:rPr>
                  </w:pPr>
                  <w:r>
                    <w:rPr>
                      <w:i/>
                      <w:lang w:eastAsia="zh-CN"/>
                    </w:rPr>
                    <w:t>Subject to UE capability, support PRS measurement outside the MG, within a PRS processing window, and UE measurement inside the active DL BWP with PRS having the same numerology as the active DL BWP.</w:t>
                  </w:r>
                </w:p>
                <w:p w14:paraId="4A76E9A3" w14:textId="77777777" w:rsidR="00D622E9" w:rsidRDefault="00773138">
                  <w:pPr>
                    <w:numPr>
                      <w:ilvl w:val="0"/>
                      <w:numId w:val="32"/>
                    </w:numPr>
                    <w:spacing w:before="0" w:after="0"/>
                    <w:jc w:val="left"/>
                    <w:rPr>
                      <w:i/>
                      <w:lang w:eastAsia="zh-CN"/>
                    </w:rPr>
                  </w:pPr>
                  <w:r>
                    <w:rPr>
                      <w:i/>
                      <w:lang w:eastAsia="zh-CN"/>
                    </w:rPr>
                    <w:t xml:space="preserve">Inside the PRS processing window, subject to the UE determining that DL PRS to be higher priority, support the following UE capabilities: </w:t>
                  </w:r>
                </w:p>
                <w:p w14:paraId="4EEDF45F" w14:textId="77777777" w:rsidR="00D622E9" w:rsidRDefault="00773138">
                  <w:pPr>
                    <w:numPr>
                      <w:ilvl w:val="1"/>
                      <w:numId w:val="32"/>
                    </w:numPr>
                    <w:spacing w:before="0" w:after="0"/>
                    <w:jc w:val="left"/>
                    <w:rPr>
                      <w:i/>
                      <w:lang w:eastAsia="zh-CN"/>
                    </w:rPr>
                  </w:pPr>
                  <w:r>
                    <w:rPr>
                      <w:i/>
                      <w:lang w:eastAsia="zh-CN"/>
                    </w:rPr>
                    <w:t xml:space="preserve">Capability 1: PRS prioritization over all other DL signals/channels in all symbols inside the window. </w:t>
                  </w:r>
                </w:p>
                <w:p w14:paraId="19C4B868" w14:textId="77777777" w:rsidR="00D622E9" w:rsidRDefault="00773138">
                  <w:pPr>
                    <w:numPr>
                      <w:ilvl w:val="2"/>
                      <w:numId w:val="32"/>
                    </w:numPr>
                    <w:spacing w:before="0" w:after="0"/>
                    <w:jc w:val="left"/>
                    <w:rPr>
                      <w:i/>
                      <w:lang w:eastAsia="zh-CN"/>
                    </w:rPr>
                  </w:pPr>
                  <w:r>
                    <w:rPr>
                      <w:i/>
                      <w:lang w:eastAsia="zh-CN"/>
                    </w:rPr>
                    <w:t xml:space="preserve">Cap. 1A: The DL signals/channels from all DL CCs (per UE) are affected. </w:t>
                  </w:r>
                </w:p>
                <w:p w14:paraId="2AE323BB" w14:textId="77777777" w:rsidR="00D622E9" w:rsidRDefault="00773138">
                  <w:pPr>
                    <w:numPr>
                      <w:ilvl w:val="2"/>
                      <w:numId w:val="32"/>
                    </w:numPr>
                    <w:spacing w:before="0" w:after="0"/>
                    <w:jc w:val="left"/>
                    <w:rPr>
                      <w:i/>
                      <w:lang w:eastAsia="zh-CN"/>
                    </w:rPr>
                  </w:pPr>
                  <w:r>
                    <w:rPr>
                      <w:i/>
                      <w:lang w:eastAsia="zh-CN"/>
                    </w:rPr>
                    <w:t xml:space="preserve">Cap. 1B: Only the DL signals/channels from a certain band/CC are affected. </w:t>
                  </w:r>
                </w:p>
                <w:p w14:paraId="66DE8E61" w14:textId="77777777" w:rsidR="00D622E9" w:rsidRDefault="00773138">
                  <w:pPr>
                    <w:numPr>
                      <w:ilvl w:val="3"/>
                      <w:numId w:val="32"/>
                    </w:numPr>
                    <w:spacing w:before="0" w:after="0"/>
                    <w:jc w:val="left"/>
                    <w:rPr>
                      <w:i/>
                      <w:lang w:eastAsia="zh-CN"/>
                    </w:rPr>
                  </w:pPr>
                  <w:r>
                    <w:rPr>
                      <w:i/>
                      <w:lang w:eastAsia="zh-CN"/>
                    </w:rPr>
                    <w:t>FFS: band or CC</w:t>
                  </w:r>
                </w:p>
                <w:p w14:paraId="03090A17" w14:textId="77777777" w:rsidR="00D622E9" w:rsidRDefault="00773138">
                  <w:pPr>
                    <w:numPr>
                      <w:ilvl w:val="1"/>
                      <w:numId w:val="32"/>
                    </w:numPr>
                    <w:spacing w:before="0" w:after="0"/>
                    <w:jc w:val="left"/>
                    <w:rPr>
                      <w:i/>
                      <w:lang w:eastAsia="zh-CN"/>
                    </w:rPr>
                  </w:pPr>
                  <w:r>
                    <w:rPr>
                      <w:i/>
                      <w:lang w:eastAsia="zh-CN"/>
                    </w:rPr>
                    <w:t xml:space="preserve">Capability 2: PRS prioritization over other DL signals/channels only in the PRS symbols inside the window </w:t>
                  </w:r>
                </w:p>
                <w:p w14:paraId="0CD4C895" w14:textId="77777777" w:rsidR="00D622E9" w:rsidRDefault="00773138">
                  <w:pPr>
                    <w:numPr>
                      <w:ilvl w:val="1"/>
                      <w:numId w:val="32"/>
                    </w:numPr>
                    <w:spacing w:before="0" w:after="0"/>
                    <w:jc w:val="left"/>
                    <w:rPr>
                      <w:i/>
                      <w:lang w:eastAsia="zh-CN"/>
                    </w:rPr>
                  </w:pPr>
                  <w:r>
                    <w:rPr>
                      <w:i/>
                      <w:lang w:eastAsia="zh-CN"/>
                    </w:rPr>
                    <w:t xml:space="preserve">A UE shall be able to declare a PRS processing capability outside MG. </w:t>
                  </w:r>
                </w:p>
                <w:p w14:paraId="5A1FC6C2" w14:textId="77777777" w:rsidR="00D622E9" w:rsidRDefault="00773138">
                  <w:pPr>
                    <w:numPr>
                      <w:ilvl w:val="2"/>
                      <w:numId w:val="32"/>
                    </w:numPr>
                    <w:spacing w:before="0" w:after="0"/>
                    <w:jc w:val="left"/>
                    <w:rPr>
                      <w:i/>
                      <w:lang w:eastAsia="zh-CN"/>
                    </w:rPr>
                  </w:pPr>
                  <w:r>
                    <w:rPr>
                      <w:i/>
                      <w:lang w:eastAsia="zh-CN"/>
                    </w:rPr>
                    <w:t xml:space="preserve">FFS: Details of capability </w:t>
                  </w:r>
                  <w:proofErr w:type="spellStart"/>
                  <w:r>
                    <w:rPr>
                      <w:i/>
                      <w:lang w:eastAsia="zh-CN"/>
                    </w:rPr>
                    <w:t>signalling</w:t>
                  </w:r>
                  <w:proofErr w:type="spellEnd"/>
                  <w:r>
                    <w:rPr>
                      <w:i/>
                      <w:lang w:eastAsia="zh-CN"/>
                    </w:rPr>
                    <w:t xml:space="preserve"> (e.g., per UE or per band, etc.)</w:t>
                  </w:r>
                </w:p>
              </w:tc>
            </w:tr>
          </w:tbl>
          <w:p w14:paraId="276FC913" w14:textId="77777777" w:rsidR="00D622E9" w:rsidRDefault="00D622E9">
            <w:pPr>
              <w:rPr>
                <w:i/>
                <w:lang w:eastAsia="zh-CN"/>
              </w:rPr>
            </w:pPr>
          </w:p>
          <w:p w14:paraId="0681AB88" w14:textId="77777777" w:rsidR="00D622E9" w:rsidRDefault="00773138">
            <w:pPr>
              <w:rPr>
                <w:b/>
                <w:i/>
                <w:color w:val="000000"/>
                <w:lang w:val="en-GB" w:eastAsia="zh-CN"/>
              </w:rPr>
            </w:pPr>
            <w:r>
              <w:rPr>
                <w:b/>
                <w:i/>
                <w:color w:val="000000"/>
                <w:lang w:val="en-GB" w:eastAsia="zh-CN"/>
              </w:rPr>
              <w:t>Proposal 2: For FG27-3-2, prefer to keep “The DL signals/channels from all DL CCs (per UE) are affected (FFS FR2)” for Type 2 in the 3</w:t>
            </w:r>
            <w:r>
              <w:rPr>
                <w:b/>
                <w:i/>
                <w:color w:val="000000"/>
                <w:vertAlign w:val="superscript"/>
                <w:lang w:val="en-GB" w:eastAsia="zh-CN"/>
              </w:rPr>
              <w:t>rd</w:t>
            </w:r>
            <w:r>
              <w:rPr>
                <w:b/>
                <w:i/>
                <w:color w:val="000000"/>
                <w:lang w:val="en-GB" w:eastAsia="zh-CN"/>
              </w:rPr>
              <w:t xml:space="preserve"> bullet of note. And prefer only one value of {Type 1A, Type 1B, Type 2} for the component 1 candidate value.</w:t>
            </w:r>
          </w:p>
          <w:p w14:paraId="379E3AC7" w14:textId="77777777" w:rsidR="00D622E9" w:rsidRDefault="00D622E9" w:rsidP="005920CA">
            <w:pPr>
              <w:spacing w:beforeLines="50" w:before="120"/>
              <w:jc w:val="left"/>
              <w:rPr>
                <w:rFonts w:ascii="Calibri" w:hAnsi="Calibri" w:cs="Calibri"/>
                <w:color w:val="000000"/>
              </w:rPr>
            </w:pPr>
          </w:p>
        </w:tc>
      </w:tr>
      <w:tr w:rsidR="00D622E9" w14:paraId="2E69FE28" w14:textId="77777777">
        <w:tc>
          <w:tcPr>
            <w:tcW w:w="1818" w:type="dxa"/>
            <w:tcBorders>
              <w:top w:val="single" w:sz="4" w:space="0" w:color="auto"/>
              <w:left w:val="single" w:sz="4" w:space="0" w:color="auto"/>
              <w:bottom w:val="single" w:sz="4" w:space="0" w:color="auto"/>
              <w:right w:val="single" w:sz="4" w:space="0" w:color="auto"/>
            </w:tcBorders>
          </w:tcPr>
          <w:p w14:paraId="0E453143" w14:textId="77777777" w:rsidR="00D622E9" w:rsidRDefault="00773138">
            <w:pPr>
              <w:jc w:val="left"/>
              <w:rPr>
                <w:rFonts w:ascii="Calibri" w:hAnsi="Calibri" w:cs="Calibri"/>
                <w:color w:val="000000"/>
              </w:rPr>
            </w:pPr>
            <w:r>
              <w:rPr>
                <w:rFonts w:cs="Arial"/>
                <w:sz w:val="16"/>
                <w:szCs w:val="16"/>
              </w:rPr>
              <w:lastRenderedPageBreak/>
              <w:t xml:space="preserve">Samsung </w:t>
            </w:r>
          </w:p>
        </w:tc>
        <w:tc>
          <w:tcPr>
            <w:tcW w:w="20522" w:type="dxa"/>
            <w:tcBorders>
              <w:top w:val="single" w:sz="4" w:space="0" w:color="auto"/>
              <w:left w:val="single" w:sz="4" w:space="0" w:color="auto"/>
              <w:bottom w:val="single" w:sz="4" w:space="0" w:color="auto"/>
              <w:right w:val="single" w:sz="4" w:space="0" w:color="auto"/>
            </w:tcBorders>
          </w:tcPr>
          <w:p w14:paraId="0F7FA1AC" w14:textId="77777777" w:rsidR="00D622E9" w:rsidRDefault="00D622E9" w:rsidP="005920CA">
            <w:pPr>
              <w:spacing w:beforeLines="50" w:before="120"/>
              <w:jc w:val="left"/>
              <w:rPr>
                <w:rFonts w:ascii="Calibri" w:hAnsi="Calibri" w:cs="Calibri"/>
                <w:color w:val="000000"/>
              </w:rPr>
            </w:pPr>
          </w:p>
        </w:tc>
      </w:tr>
      <w:tr w:rsidR="00D622E9" w14:paraId="045FF291" w14:textId="77777777">
        <w:tc>
          <w:tcPr>
            <w:tcW w:w="1818" w:type="dxa"/>
            <w:tcBorders>
              <w:top w:val="single" w:sz="4" w:space="0" w:color="auto"/>
              <w:left w:val="single" w:sz="4" w:space="0" w:color="auto"/>
              <w:bottom w:val="single" w:sz="4" w:space="0" w:color="auto"/>
              <w:right w:val="single" w:sz="4" w:space="0" w:color="auto"/>
            </w:tcBorders>
          </w:tcPr>
          <w:p w14:paraId="334800A0"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6C4CC786" w14:textId="77777777" w:rsidR="00D622E9" w:rsidRDefault="00773138">
            <w:pPr>
              <w:spacing w:after="0"/>
              <w:rPr>
                <w:bCs/>
                <w:iCs/>
                <w:szCs w:val="24"/>
              </w:rPr>
            </w:pPr>
            <w:r>
              <w:rPr>
                <w:bCs/>
                <w:iCs/>
                <w:szCs w:val="24"/>
              </w:rPr>
              <w:t xml:space="preserve">With regards to MG-less PRS processing, if the UE reports a Type-1A MG-less PRS capability it could be able to report the highest PRS processing capability for a given latency, or vice versa, the shortest latency for a given number of PRS resources per slot, since the UE would have all the processing/memory resources of the modem to finish the processing. On the other hand, for Type-1B or Type-2, the UE would have to share the modem processing/memory resources with other functionalities, which will increase the latency or decrease the PRS processing capabilities. Depending on the use-case, it may be more appropriate for the UE to be allowed to report that it is capable of multiple of such PRS processing, and let the LMF recommend to the serving gNB which one is needed on different scenarios. </w:t>
            </w:r>
          </w:p>
          <w:p w14:paraId="588F51DF" w14:textId="77777777" w:rsidR="00D622E9" w:rsidRDefault="00D622E9">
            <w:pPr>
              <w:spacing w:after="0"/>
              <w:rPr>
                <w:bCs/>
                <w:iCs/>
                <w:szCs w:val="24"/>
              </w:rPr>
            </w:pPr>
          </w:p>
          <w:p w14:paraId="0D44AAF6" w14:textId="77777777" w:rsidR="00D622E9" w:rsidRDefault="00773138">
            <w:pPr>
              <w:rPr>
                <w:b/>
                <w:bCs/>
                <w:i/>
                <w:iCs/>
                <w:szCs w:val="24"/>
              </w:rPr>
            </w:pPr>
            <w:r>
              <w:rPr>
                <w:b/>
                <w:bCs/>
                <w:i/>
                <w:iCs/>
                <w:szCs w:val="24"/>
              </w:rPr>
              <w:t xml:space="preserve">Observation 1: Allowing the UE to report the capability of multiple PRS processing window types, it would enable to increase network flexibility to pick the most appropriate window type depending on the overhead &amp; latency trade-off. </w:t>
            </w:r>
          </w:p>
          <w:p w14:paraId="1E5F55C4" w14:textId="77777777" w:rsidR="00D622E9" w:rsidRDefault="00773138">
            <w:pPr>
              <w:spacing w:after="0"/>
              <w:rPr>
                <w:b/>
                <w:i/>
                <w:szCs w:val="24"/>
              </w:rPr>
            </w:pPr>
            <w:r>
              <w:rPr>
                <w:b/>
                <w:i/>
                <w:szCs w:val="24"/>
              </w:rPr>
              <w:t xml:space="preserve">Proposal 2: A UE should be able to report multiple of the Type-1A, Type-1B, Type-2 MG-less PRS processing capabilities, each one associated with a different PRS processing capability, to the LMF. </w:t>
            </w:r>
          </w:p>
          <w:p w14:paraId="4A6A1519" w14:textId="77777777" w:rsidR="00D622E9" w:rsidRDefault="00773138" w:rsidP="005920CA">
            <w:pPr>
              <w:spacing w:beforeLines="50" w:before="120"/>
              <w:jc w:val="left"/>
              <w:rPr>
                <w:b/>
                <w:i/>
                <w:szCs w:val="24"/>
              </w:rPr>
            </w:pPr>
            <w:r>
              <w:rPr>
                <w:b/>
                <w:i/>
                <w:szCs w:val="24"/>
              </w:rPr>
              <w:t>Note: It will be network’s decision which type of PPW shall be activated</w:t>
            </w:r>
          </w:p>
          <w:p w14:paraId="62B83234" w14:textId="77777777" w:rsidR="00D622E9" w:rsidRDefault="00D622E9" w:rsidP="005920CA">
            <w:pPr>
              <w:spacing w:beforeLines="50" w:before="120"/>
              <w:jc w:val="left"/>
              <w:rPr>
                <w:i/>
                <w:szCs w:val="24"/>
              </w:rPr>
            </w:pPr>
          </w:p>
          <w:p w14:paraId="4F6AD1BA" w14:textId="77777777" w:rsidR="00D622E9" w:rsidRDefault="00D622E9">
            <w:pPr>
              <w:snapToGrid w:val="0"/>
              <w:spacing w:afterLines="50"/>
              <w:contextualSpacing/>
              <w:rPr>
                <w:b/>
                <w:bCs/>
                <w:i/>
                <w:iCs/>
                <w:szCs w:val="24"/>
              </w:rPr>
            </w:pPr>
          </w:p>
          <w:p w14:paraId="4FFCA86F" w14:textId="77777777" w:rsidR="00D622E9" w:rsidRDefault="00773138">
            <w:pPr>
              <w:rPr>
                <w:szCs w:val="24"/>
              </w:rPr>
            </w:pPr>
            <w:r>
              <w:rPr>
                <w:szCs w:val="24"/>
              </w:rPr>
              <w:t xml:space="preserve">In FR2, it is generally known that a single beam may be used across the FR2 bands, and therefore, if a UE is performing PRS reception with PRS-specific beam in one FR2 band, the regular reception in the remaining bands would also be interrupted. </w:t>
            </w:r>
          </w:p>
          <w:p w14:paraId="2AD67854" w14:textId="77777777" w:rsidR="00D622E9" w:rsidRDefault="00D622E9">
            <w:pPr>
              <w:rPr>
                <w:szCs w:val="24"/>
              </w:rPr>
            </w:pPr>
          </w:p>
          <w:p w14:paraId="00D2E55E" w14:textId="77777777" w:rsidR="00D622E9" w:rsidRDefault="00773138">
            <w:pPr>
              <w:rPr>
                <w:b/>
                <w:bCs/>
                <w:i/>
                <w:iCs/>
                <w:szCs w:val="24"/>
              </w:rPr>
            </w:pPr>
            <w:r>
              <w:rPr>
                <w:b/>
                <w:bCs/>
                <w:i/>
                <w:iCs/>
                <w:szCs w:val="24"/>
              </w:rPr>
              <w:t>Observation 2: In FR2 Positioning, MG-less PRS processing in one band would interrupt the DL reception of other FR2 band(s) when a common beam management framework is used.</w:t>
            </w:r>
          </w:p>
          <w:p w14:paraId="35B5F920" w14:textId="77777777" w:rsidR="00D622E9" w:rsidRDefault="00D622E9">
            <w:pPr>
              <w:rPr>
                <w:b/>
                <w:bCs/>
                <w:i/>
                <w:iCs/>
                <w:szCs w:val="24"/>
              </w:rPr>
            </w:pPr>
          </w:p>
          <w:p w14:paraId="21232063" w14:textId="77777777" w:rsidR="00D622E9" w:rsidRDefault="00773138">
            <w:pPr>
              <w:snapToGrid w:val="0"/>
              <w:spacing w:afterLines="50"/>
              <w:contextualSpacing/>
              <w:rPr>
                <w:b/>
                <w:bCs/>
                <w:i/>
                <w:iCs/>
                <w:szCs w:val="24"/>
              </w:rPr>
            </w:pPr>
            <w:r>
              <w:rPr>
                <w:b/>
                <w:bCs/>
                <w:i/>
                <w:iCs/>
                <w:szCs w:val="24"/>
              </w:rPr>
              <w:t xml:space="preserve">Proposal 3: Add the following Note: For Type-1A/2 PRS processing time, the PRS processing in one FR2 band may affect the downlink receiving in a second FR2 band </w:t>
            </w:r>
          </w:p>
          <w:p w14:paraId="5B9E3A26" w14:textId="77777777" w:rsidR="00D622E9" w:rsidRDefault="00D622E9" w:rsidP="005920C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53"/>
              <w:gridCol w:w="3048"/>
              <w:gridCol w:w="7482"/>
              <w:gridCol w:w="507"/>
              <w:gridCol w:w="527"/>
              <w:gridCol w:w="222"/>
              <w:gridCol w:w="222"/>
              <w:gridCol w:w="709"/>
              <w:gridCol w:w="467"/>
              <w:gridCol w:w="467"/>
              <w:gridCol w:w="467"/>
              <w:gridCol w:w="2689"/>
              <w:gridCol w:w="1514"/>
            </w:tblGrid>
            <w:tr w:rsidR="00D622E9" w14:paraId="46479020" w14:textId="77777777">
              <w:tc>
                <w:tcPr>
                  <w:tcW w:w="0" w:type="auto"/>
                  <w:shd w:val="clear" w:color="auto" w:fill="auto"/>
                </w:tcPr>
                <w:p w14:paraId="6029A8E2"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lastRenderedPageBreak/>
                    <w:t xml:space="preserve">27. </w:t>
                  </w:r>
                  <w:proofErr w:type="spellStart"/>
                  <w:r>
                    <w:rPr>
                      <w:rFonts w:cs="Arial"/>
                      <w:color w:val="000000"/>
                      <w:sz w:val="18"/>
                      <w:szCs w:val="18"/>
                      <w:lang w:eastAsia="ja-JP"/>
                    </w:rPr>
                    <w:t>NR_pos_enh</w:t>
                  </w:r>
                  <w:proofErr w:type="spellEnd"/>
                </w:p>
              </w:tc>
              <w:tc>
                <w:tcPr>
                  <w:tcW w:w="0" w:type="auto"/>
                  <w:shd w:val="clear" w:color="auto" w:fill="auto"/>
                </w:tcPr>
                <w:p w14:paraId="3940C137"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27-3-2</w:t>
                  </w:r>
                </w:p>
              </w:tc>
              <w:tc>
                <w:tcPr>
                  <w:tcW w:w="0" w:type="auto"/>
                  <w:shd w:val="clear" w:color="auto" w:fill="auto"/>
                </w:tcPr>
                <w:p w14:paraId="04413007"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DL PRS measurement outside MG and in a PRS processing window - processing types</w:t>
                  </w:r>
                </w:p>
              </w:tc>
              <w:tc>
                <w:tcPr>
                  <w:tcW w:w="0" w:type="auto"/>
                  <w:shd w:val="clear" w:color="auto" w:fill="auto"/>
                </w:tcPr>
                <w:p w14:paraId="53DC363D" w14:textId="77777777" w:rsidR="00D622E9" w:rsidRDefault="00D622E9">
                  <w:pPr>
                    <w:autoSpaceDE w:val="0"/>
                    <w:autoSpaceDN w:val="0"/>
                    <w:adjustRightInd w:val="0"/>
                    <w:snapToGrid w:val="0"/>
                    <w:spacing w:afterLines="50"/>
                    <w:contextualSpacing/>
                    <w:rPr>
                      <w:rFonts w:cs="Arial"/>
                      <w:color w:val="000000"/>
                      <w:sz w:val="18"/>
                      <w:szCs w:val="18"/>
                    </w:rPr>
                  </w:pPr>
                </w:p>
                <w:p w14:paraId="421996C1" w14:textId="77777777" w:rsidR="00D622E9" w:rsidRDefault="00773138">
                  <w:pPr>
                    <w:pStyle w:val="ListParagraph"/>
                    <w:numPr>
                      <w:ilvl w:val="0"/>
                      <w:numId w:val="27"/>
                    </w:numPr>
                    <w:autoSpaceDE w:val="0"/>
                    <w:autoSpaceDN w:val="0"/>
                    <w:adjustRightInd w:val="0"/>
                    <w:snapToGrid w:val="0"/>
                    <w:spacing w:before="0" w:afterLines="50"/>
                    <w:rPr>
                      <w:ins w:id="78" w:author="Alexandros Manolakos" w:date="2022-02-14T10:48:00Z"/>
                      <w:rFonts w:cs="Arial"/>
                      <w:color w:val="000000"/>
                      <w:sz w:val="18"/>
                      <w:szCs w:val="18"/>
                    </w:rPr>
                  </w:pPr>
                  <w:r>
                    <w:rPr>
                      <w:rFonts w:cs="Arial"/>
                      <w:color w:val="000000"/>
                      <w:sz w:val="18"/>
                      <w:szCs w:val="18"/>
                    </w:rPr>
                    <w:t>Supported PRS processing types subject to the UE determining that DL PRS to be higher priority for PRS measurement outside MG and in a PRS processing window</w:t>
                  </w:r>
                </w:p>
                <w:p w14:paraId="6AB946B9" w14:textId="77777777" w:rsidR="00D622E9" w:rsidRDefault="00D622E9">
                  <w:pPr>
                    <w:pStyle w:val="ListParagraph"/>
                    <w:numPr>
                      <w:ilvl w:val="0"/>
                      <w:numId w:val="27"/>
                    </w:numPr>
                    <w:autoSpaceDE w:val="0"/>
                    <w:autoSpaceDN w:val="0"/>
                    <w:adjustRightInd w:val="0"/>
                    <w:snapToGrid w:val="0"/>
                    <w:spacing w:before="0" w:afterLines="50"/>
                    <w:rPr>
                      <w:del w:id="79" w:author="Alexandros Manolakos" w:date="2022-02-14T10:50:00Z"/>
                      <w:rFonts w:cs="Arial"/>
                      <w:color w:val="000000"/>
                      <w:sz w:val="18"/>
                      <w:szCs w:val="18"/>
                    </w:rPr>
                  </w:pPr>
                </w:p>
                <w:p w14:paraId="60DB1487" w14:textId="77777777" w:rsidR="00D622E9" w:rsidRDefault="00D622E9">
                  <w:pPr>
                    <w:pStyle w:val="ListParagraph"/>
                    <w:autoSpaceDE w:val="0"/>
                    <w:autoSpaceDN w:val="0"/>
                    <w:adjustRightInd w:val="0"/>
                    <w:snapToGrid w:val="0"/>
                    <w:spacing w:afterLines="50"/>
                    <w:rPr>
                      <w:rFonts w:cs="Arial"/>
                      <w:color w:val="000000"/>
                      <w:sz w:val="18"/>
                      <w:szCs w:val="18"/>
                    </w:rPr>
                  </w:pPr>
                </w:p>
                <w:p w14:paraId="4FAF5968"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Note:</w:t>
                  </w:r>
                </w:p>
                <w:p w14:paraId="1505C6DF" w14:textId="77777777" w:rsidR="00D622E9" w:rsidRDefault="00773138">
                  <w:pPr>
                    <w:pStyle w:val="ListParagraph"/>
                    <w:numPr>
                      <w:ilvl w:val="0"/>
                      <w:numId w:val="27"/>
                    </w:numPr>
                    <w:autoSpaceDE w:val="0"/>
                    <w:autoSpaceDN w:val="0"/>
                    <w:adjustRightInd w:val="0"/>
                    <w:snapToGrid w:val="0"/>
                    <w:spacing w:before="0" w:afterLines="50"/>
                    <w:rPr>
                      <w:rFonts w:cs="Arial"/>
                      <w:color w:val="000000"/>
                      <w:sz w:val="18"/>
                      <w:szCs w:val="18"/>
                    </w:rPr>
                  </w:pPr>
                  <w:r>
                    <w:rPr>
                      <w:rFonts w:cs="Arial"/>
                      <w:color w:val="000000"/>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19AB158E" w14:textId="77777777" w:rsidR="00D622E9" w:rsidRDefault="00773138">
                  <w:pPr>
                    <w:pStyle w:val="ListParagraph"/>
                    <w:numPr>
                      <w:ilvl w:val="0"/>
                      <w:numId w:val="27"/>
                    </w:numPr>
                    <w:autoSpaceDE w:val="0"/>
                    <w:autoSpaceDN w:val="0"/>
                    <w:adjustRightInd w:val="0"/>
                    <w:snapToGrid w:val="0"/>
                    <w:spacing w:before="0" w:afterLines="50"/>
                    <w:rPr>
                      <w:rFonts w:cs="Arial"/>
                      <w:color w:val="000000"/>
                      <w:sz w:val="18"/>
                      <w:szCs w:val="18"/>
                    </w:rPr>
                  </w:pPr>
                  <w:r>
                    <w:rPr>
                      <w:rFonts w:cs="Arial"/>
                      <w:color w:val="000000"/>
                      <w:sz w:val="18"/>
                      <w:szCs w:val="18"/>
                    </w:rPr>
                    <w:t xml:space="preserve">Type 1B refers to the determination of prioritization between DL PRS and other DL signals/channels in all OFDM symbols within the PRS processing window. The DL signals/channels from a certain band are affected </w:t>
                  </w:r>
                  <w:del w:id="80" w:author="Alexandros Manolakos" w:date="2022-02-14T10:50:00Z">
                    <w:r>
                      <w:rPr>
                        <w:rFonts w:cs="Arial"/>
                        <w:color w:val="000000"/>
                        <w:sz w:val="18"/>
                        <w:szCs w:val="18"/>
                      </w:rPr>
                      <w:delText>(FFS FR2)</w:delText>
                    </w:r>
                  </w:del>
                </w:p>
                <w:p w14:paraId="5366B96F" w14:textId="77777777" w:rsidR="00D622E9" w:rsidRDefault="00773138">
                  <w:pPr>
                    <w:pStyle w:val="ListParagraph"/>
                    <w:numPr>
                      <w:ilvl w:val="0"/>
                      <w:numId w:val="27"/>
                    </w:numPr>
                    <w:autoSpaceDE w:val="0"/>
                    <w:autoSpaceDN w:val="0"/>
                    <w:adjustRightInd w:val="0"/>
                    <w:snapToGrid w:val="0"/>
                    <w:spacing w:before="0" w:afterLines="50"/>
                    <w:rPr>
                      <w:ins w:id="81" w:author="Alexandros Manolakos" w:date="2022-02-14T10:50:00Z"/>
                      <w:rFonts w:cs="Arial"/>
                      <w:color w:val="000000"/>
                      <w:sz w:val="18"/>
                      <w:szCs w:val="18"/>
                    </w:rPr>
                  </w:pPr>
                  <w:r>
                    <w:rPr>
                      <w:rFonts w:cs="Arial"/>
                      <w:color w:val="000000"/>
                      <w:sz w:val="18"/>
                      <w:szCs w:val="18"/>
                    </w:rPr>
                    <w:t xml:space="preserve">Type 2 refers to the determination of prioritization between DL PRS and other DL signals/channels only in DL PRS symbols within the PRS processing window </w:t>
                  </w:r>
                  <w:del w:id="82" w:author="Alexandros Manolakos" w:date="2022-02-14T10:50:00Z">
                    <w:r>
                      <w:rPr>
                        <w:rFonts w:cs="Arial"/>
                        <w:color w:val="000000"/>
                        <w:sz w:val="18"/>
                        <w:szCs w:val="18"/>
                      </w:rPr>
                      <w:delText>[The DL signals/channels from all DL CCs (per UE) are affected (FFS FR2)]</w:delText>
                    </w:r>
                  </w:del>
                </w:p>
                <w:p w14:paraId="26E4B0CA" w14:textId="77777777" w:rsidR="00D622E9" w:rsidRDefault="00773138">
                  <w:pPr>
                    <w:pStyle w:val="ListParagraph"/>
                    <w:numPr>
                      <w:ilvl w:val="0"/>
                      <w:numId w:val="27"/>
                    </w:numPr>
                    <w:autoSpaceDE w:val="0"/>
                    <w:autoSpaceDN w:val="0"/>
                    <w:adjustRightInd w:val="0"/>
                    <w:snapToGrid w:val="0"/>
                    <w:spacing w:before="0" w:afterLines="50"/>
                    <w:rPr>
                      <w:ins w:id="83" w:author="Alexandros Manolakos" w:date="2022-02-14T10:50:00Z"/>
                      <w:rFonts w:cs="Arial"/>
                      <w:color w:val="000000"/>
                      <w:sz w:val="18"/>
                      <w:szCs w:val="18"/>
                    </w:rPr>
                  </w:pPr>
                  <w:ins w:id="84" w:author="Alexandros Manolakos" w:date="2022-02-14T10:50:00Z">
                    <w:r>
                      <w:rPr>
                        <w:rFonts w:cs="Arial"/>
                        <w:color w:val="000000"/>
                        <w:sz w:val="18"/>
                        <w:szCs w:val="18"/>
                      </w:rPr>
                      <w:t xml:space="preserve">For Type-1A/2 PRS processing time, the PRS processing in one FR2 band may affect the </w:t>
                    </w:r>
                    <w:proofErr w:type="spellStart"/>
                    <w:r>
                      <w:rPr>
                        <w:rFonts w:cs="Arial"/>
                        <w:color w:val="000000"/>
                        <w:sz w:val="18"/>
                        <w:szCs w:val="18"/>
                      </w:rPr>
                      <w:t>downling</w:t>
                    </w:r>
                    <w:proofErr w:type="spellEnd"/>
                    <w:r>
                      <w:rPr>
                        <w:rFonts w:cs="Arial"/>
                        <w:color w:val="000000"/>
                        <w:sz w:val="18"/>
                        <w:szCs w:val="18"/>
                      </w:rPr>
                      <w:t xml:space="preserve"> receiving in a second FR2 band </w:t>
                    </w:r>
                  </w:ins>
                </w:p>
                <w:p w14:paraId="2E5F0A94" w14:textId="77777777" w:rsidR="00D622E9" w:rsidRDefault="00D622E9">
                  <w:pPr>
                    <w:pStyle w:val="ListParagraph"/>
                    <w:numPr>
                      <w:ilvl w:val="0"/>
                      <w:numId w:val="27"/>
                    </w:numPr>
                    <w:autoSpaceDE w:val="0"/>
                    <w:autoSpaceDN w:val="0"/>
                    <w:adjustRightInd w:val="0"/>
                    <w:snapToGrid w:val="0"/>
                    <w:spacing w:before="0" w:afterLines="50"/>
                    <w:rPr>
                      <w:del w:id="85" w:author="Alexandros Manolakos" w:date="2022-02-14T10:50:00Z"/>
                      <w:rFonts w:cs="Arial"/>
                      <w:color w:val="000000"/>
                      <w:sz w:val="18"/>
                      <w:szCs w:val="18"/>
                    </w:rPr>
                  </w:pPr>
                </w:p>
                <w:p w14:paraId="0F259766" w14:textId="77777777" w:rsidR="00D622E9" w:rsidRDefault="00773138">
                  <w:pPr>
                    <w:rPr>
                      <w:rFonts w:cs="Arial"/>
                      <w:color w:val="000000"/>
                      <w:sz w:val="18"/>
                      <w:szCs w:val="18"/>
                    </w:rPr>
                  </w:pPr>
                  <w:r>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14:paraId="302DF068" w14:textId="77777777" w:rsidR="00D622E9" w:rsidRDefault="00D622E9">
                  <w:pPr>
                    <w:ind w:left="46"/>
                    <w:rPr>
                      <w:rFonts w:cs="Arial"/>
                      <w:color w:val="000000"/>
                      <w:sz w:val="18"/>
                      <w:szCs w:val="18"/>
                    </w:rPr>
                  </w:pPr>
                </w:p>
                <w:p w14:paraId="6D6CA324" w14:textId="77777777" w:rsidR="00D622E9" w:rsidRDefault="00773138" w:rsidP="005920CA">
                  <w:pPr>
                    <w:spacing w:beforeLines="50" w:before="120"/>
                    <w:jc w:val="left"/>
                    <w:rPr>
                      <w:rFonts w:cs="Arial"/>
                      <w:color w:val="000000"/>
                      <w:sz w:val="18"/>
                      <w:szCs w:val="18"/>
                    </w:rPr>
                  </w:pPr>
                  <w:r>
                    <w:rPr>
                      <w:rFonts w:cs="Arial"/>
                      <w:color w:val="000000"/>
                      <w:sz w:val="18"/>
                      <w:szCs w:val="18"/>
                    </w:rPr>
                    <w:t>Note: Within a PRS processing window, UE measurement is inside the active DL BWP with PRS having the same numerology as the active DL BWP</w:t>
                  </w:r>
                </w:p>
              </w:tc>
              <w:tc>
                <w:tcPr>
                  <w:tcW w:w="0" w:type="auto"/>
                  <w:shd w:val="clear" w:color="auto" w:fill="auto"/>
                </w:tcPr>
                <w:p w14:paraId="7BBB825A" w14:textId="77777777" w:rsidR="00D622E9" w:rsidRDefault="00773138" w:rsidP="005920CA">
                  <w:pPr>
                    <w:spacing w:beforeLines="50" w:before="120"/>
                    <w:jc w:val="left"/>
                    <w:rPr>
                      <w:rFonts w:cs="Arial"/>
                      <w:color w:val="000000"/>
                      <w:sz w:val="18"/>
                      <w:szCs w:val="18"/>
                    </w:rPr>
                  </w:pPr>
                  <w:r>
                    <w:rPr>
                      <w:rFonts w:cs="Arial"/>
                      <w:color w:val="000000"/>
                      <w:sz w:val="18"/>
                      <w:szCs w:val="18"/>
                    </w:rPr>
                    <w:t>13-1</w:t>
                  </w:r>
                </w:p>
              </w:tc>
              <w:tc>
                <w:tcPr>
                  <w:tcW w:w="0" w:type="auto"/>
                  <w:shd w:val="clear" w:color="auto" w:fill="auto"/>
                </w:tcPr>
                <w:p w14:paraId="6384B4A6"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Yes</w:t>
                  </w:r>
                </w:p>
              </w:tc>
              <w:tc>
                <w:tcPr>
                  <w:tcW w:w="0" w:type="auto"/>
                  <w:shd w:val="clear" w:color="auto" w:fill="auto"/>
                </w:tcPr>
                <w:p w14:paraId="75132B2E"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7B6C6C9B"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098F81E7"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per band</w:t>
                  </w:r>
                </w:p>
              </w:tc>
              <w:tc>
                <w:tcPr>
                  <w:tcW w:w="0" w:type="auto"/>
                  <w:shd w:val="clear" w:color="auto" w:fill="auto"/>
                </w:tcPr>
                <w:p w14:paraId="61773DAD"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36860FFB"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501FECDF"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73CEF4EF" w14:textId="77777777" w:rsidR="00D622E9" w:rsidRDefault="00773138">
                  <w:pPr>
                    <w:pStyle w:val="TAL"/>
                    <w:rPr>
                      <w:rFonts w:cs="Arial"/>
                      <w:color w:val="000000"/>
                      <w:szCs w:val="18"/>
                    </w:rPr>
                  </w:pPr>
                  <w:r>
                    <w:rPr>
                      <w:rFonts w:cs="Arial"/>
                      <w:color w:val="000000"/>
                      <w:szCs w:val="18"/>
                    </w:rPr>
                    <w:t xml:space="preserve">Component 1 candidate values: </w:t>
                  </w:r>
                  <w:del w:id="86" w:author="Alexandros Manolakos" w:date="2022-02-14T10:39:00Z">
                    <w:r>
                      <w:rPr>
                        <w:rFonts w:cs="Arial"/>
                        <w:color w:val="000000"/>
                        <w:szCs w:val="18"/>
                      </w:rPr>
                      <w:delText>[</w:delText>
                    </w:r>
                  </w:del>
                  <w:r>
                    <w:rPr>
                      <w:rFonts w:cs="Arial"/>
                      <w:color w:val="000000"/>
                      <w:szCs w:val="18"/>
                    </w:rPr>
                    <w:t>One or more of</w:t>
                  </w:r>
                  <w:del w:id="87" w:author="Alexandros Manolakos" w:date="2022-02-14T10:39:00Z">
                    <w:r>
                      <w:rPr>
                        <w:rFonts w:cs="Arial"/>
                        <w:color w:val="000000"/>
                        <w:szCs w:val="18"/>
                      </w:rPr>
                      <w:delText>]</w:delText>
                    </w:r>
                  </w:del>
                  <w:r>
                    <w:rPr>
                      <w:rFonts w:cs="Arial"/>
                      <w:color w:val="000000"/>
                      <w:szCs w:val="18"/>
                    </w:rPr>
                    <w:t xml:space="preserve"> {Type 1A, Type 1B, Type 2}</w:t>
                  </w:r>
                </w:p>
                <w:p w14:paraId="6597716E" w14:textId="77777777" w:rsidR="00D622E9" w:rsidRDefault="00D622E9">
                  <w:pPr>
                    <w:pStyle w:val="TAL"/>
                    <w:rPr>
                      <w:rFonts w:cs="Arial"/>
                      <w:color w:val="000000"/>
                      <w:szCs w:val="18"/>
                    </w:rPr>
                  </w:pPr>
                </w:p>
                <w:p w14:paraId="7DE7657E"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312D9F7D" w14:textId="77777777" w:rsidR="00D622E9" w:rsidRDefault="00D622E9">
                  <w:pPr>
                    <w:pStyle w:val="TAL"/>
                    <w:rPr>
                      <w:rFonts w:cs="Arial"/>
                      <w:color w:val="000000"/>
                      <w:szCs w:val="18"/>
                    </w:rPr>
                  </w:pPr>
                </w:p>
                <w:p w14:paraId="3E4C5D0C" w14:textId="77777777" w:rsidR="00D622E9" w:rsidRDefault="00773138" w:rsidP="005920CA">
                  <w:pPr>
                    <w:spacing w:beforeLines="50" w:before="120"/>
                    <w:jc w:val="left"/>
                    <w:rPr>
                      <w:rFonts w:cs="Arial"/>
                      <w:color w:val="000000"/>
                      <w:sz w:val="18"/>
                      <w:szCs w:val="18"/>
                    </w:rPr>
                  </w:pPr>
                  <w:r>
                    <w:rPr>
                      <w:rFonts w:cs="Arial"/>
                      <w:color w:val="000000"/>
                      <w:sz w:val="18"/>
                      <w:szCs w:val="18"/>
                    </w:rPr>
                    <w:t>Note: A UE that supports FG 27-3-2 also needs to support FG 27-3-2a</w:t>
                  </w:r>
                </w:p>
              </w:tc>
              <w:tc>
                <w:tcPr>
                  <w:tcW w:w="0" w:type="auto"/>
                  <w:shd w:val="clear" w:color="auto" w:fill="auto"/>
                </w:tcPr>
                <w:p w14:paraId="129A58A6" w14:textId="77777777" w:rsidR="00D622E9" w:rsidRDefault="00773138" w:rsidP="005920CA">
                  <w:pPr>
                    <w:spacing w:beforeLines="50" w:before="120"/>
                    <w:jc w:val="left"/>
                    <w:rPr>
                      <w:rFonts w:cs="Arial"/>
                      <w:color w:val="000000"/>
                      <w:sz w:val="18"/>
                      <w:szCs w:val="18"/>
                    </w:rPr>
                  </w:pPr>
                  <w:r>
                    <w:rPr>
                      <w:rFonts w:cs="Arial"/>
                      <w:color w:val="000000"/>
                      <w:sz w:val="18"/>
                      <w:szCs w:val="18"/>
                    </w:rPr>
                    <w:t>Optional with capability signaling</w:t>
                  </w:r>
                </w:p>
              </w:tc>
            </w:tr>
          </w:tbl>
          <w:p w14:paraId="427101D4" w14:textId="77777777" w:rsidR="00D622E9" w:rsidRDefault="00D622E9" w:rsidP="005920CA">
            <w:pPr>
              <w:spacing w:beforeLines="50" w:before="120"/>
              <w:jc w:val="left"/>
              <w:rPr>
                <w:rFonts w:ascii="Calibri" w:hAnsi="Calibri" w:cs="Calibri"/>
                <w:color w:val="000000"/>
              </w:rPr>
            </w:pPr>
          </w:p>
        </w:tc>
      </w:tr>
      <w:tr w:rsidR="00D622E9" w14:paraId="42321688" w14:textId="77777777">
        <w:tc>
          <w:tcPr>
            <w:tcW w:w="1818" w:type="dxa"/>
            <w:tcBorders>
              <w:top w:val="single" w:sz="4" w:space="0" w:color="auto"/>
              <w:left w:val="single" w:sz="4" w:space="0" w:color="auto"/>
              <w:bottom w:val="single" w:sz="4" w:space="0" w:color="auto"/>
              <w:right w:val="single" w:sz="4" w:space="0" w:color="auto"/>
            </w:tcBorders>
          </w:tcPr>
          <w:p w14:paraId="6FE96244" w14:textId="77777777" w:rsidR="00D622E9" w:rsidRDefault="00773138">
            <w:pPr>
              <w:jc w:val="left"/>
              <w:rPr>
                <w:rFonts w:ascii="Calibri" w:hAnsi="Calibri" w:cs="Calibri"/>
                <w:color w:val="000000"/>
              </w:rPr>
            </w:pPr>
            <w:r>
              <w:rPr>
                <w:rFonts w:cs="Arial"/>
                <w:sz w:val="16"/>
                <w:szCs w:val="16"/>
              </w:rPr>
              <w:lastRenderedPageBreak/>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676BB061" w14:textId="77777777" w:rsidR="00D622E9" w:rsidRDefault="00773138">
            <w:pPr>
              <w:rPr>
                <w:sz w:val="22"/>
                <w:szCs w:val="22"/>
              </w:rPr>
            </w:pPr>
            <w:r>
              <w:rPr>
                <w:sz w:val="22"/>
                <w:szCs w:val="22"/>
              </w:rPr>
              <w:t>One of the open issues of this FG row is whether DL signals/channels from all DL CCs (per UE) are affected when DL PRS is prioritized over other DL signals/channels.  In our understanding, this condition is only applicable to Capability Type 1A and should not apply to Capability Type 2.  Hence, we propose to delete the condition ‘[The DL signals/channels from all DL CCs (per UE) are affected (FFS FR2)]’ from Type 2 capability component description.</w:t>
            </w:r>
          </w:p>
          <w:p w14:paraId="295A65D0" w14:textId="77777777" w:rsidR="00D622E9" w:rsidRDefault="00D622E9">
            <w:pPr>
              <w:rPr>
                <w:sz w:val="22"/>
                <w:szCs w:val="22"/>
              </w:rPr>
            </w:pPr>
          </w:p>
          <w:p w14:paraId="0C00979C" w14:textId="77777777" w:rsidR="00D622E9" w:rsidRDefault="00773138">
            <w:pPr>
              <w:rPr>
                <w:sz w:val="22"/>
                <w:szCs w:val="22"/>
              </w:rPr>
            </w:pPr>
            <w:r>
              <w:rPr>
                <w:sz w:val="22"/>
                <w:szCs w:val="22"/>
              </w:rPr>
              <w:t>Another open issue if multiple candidate values should be reported for Component 1.  In our view, it is sufficient that the UE reports capability for one of Type 1A, Type 1B, or Type 1C.</w:t>
            </w:r>
          </w:p>
          <w:p w14:paraId="0DC4F43F" w14:textId="77777777" w:rsidR="00D622E9" w:rsidRDefault="00D622E9">
            <w:pPr>
              <w:rPr>
                <w:sz w:val="22"/>
                <w:szCs w:val="22"/>
              </w:rPr>
            </w:pPr>
          </w:p>
          <w:p w14:paraId="57DACDAE" w14:textId="77777777" w:rsidR="00D622E9" w:rsidRDefault="00773138">
            <w:pPr>
              <w:rPr>
                <w:sz w:val="22"/>
                <w:szCs w:val="22"/>
              </w:rPr>
            </w:pPr>
            <w:r>
              <w:rPr>
                <w:sz w:val="22"/>
                <w:szCs w:val="22"/>
              </w:rPr>
              <w:t>We make the following proposed changes to this FG row</w:t>
            </w:r>
          </w:p>
          <w:p w14:paraId="00118047" w14:textId="77777777" w:rsidR="00D622E9" w:rsidRDefault="00D622E9">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80"/>
              <w:gridCol w:w="3645"/>
              <w:gridCol w:w="9300"/>
              <w:gridCol w:w="396"/>
              <w:gridCol w:w="3221"/>
              <w:gridCol w:w="1702"/>
            </w:tblGrid>
            <w:tr w:rsidR="00D622E9" w14:paraId="3C88AF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2E522" w14:textId="77777777" w:rsidR="00D622E9" w:rsidRDefault="00773138">
                  <w:pPr>
                    <w:keepNext/>
                    <w:keepLines/>
                    <w:rPr>
                      <w:rFonts w:eastAsia="SimSun"/>
                      <w:color w:val="000000"/>
                      <w:sz w:val="18"/>
                      <w:szCs w:val="18"/>
                      <w:lang w:val="en-GB"/>
                    </w:rPr>
                  </w:pPr>
                  <w:r>
                    <w:rPr>
                      <w:rFonts w:eastAsia="SimSun"/>
                      <w:color w:val="000000"/>
                      <w:sz w:val="18"/>
                      <w:szCs w:val="18"/>
                      <w:lang w:val="en-GB"/>
                    </w:rPr>
                    <w:t xml:space="preserve">27. </w:t>
                  </w:r>
                  <w:proofErr w:type="spellStart"/>
                  <w:r>
                    <w:rPr>
                      <w:rFonts w:eastAsia="SimSun"/>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D0BD0" w14:textId="77777777" w:rsidR="00D622E9" w:rsidRDefault="00773138">
                  <w:pPr>
                    <w:keepNext/>
                    <w:keepLines/>
                    <w:rPr>
                      <w:rFonts w:eastAsia="SimSun"/>
                      <w:color w:val="000000"/>
                      <w:sz w:val="18"/>
                      <w:szCs w:val="18"/>
                      <w:lang w:val="en-GB"/>
                    </w:rPr>
                  </w:pPr>
                  <w:r>
                    <w:rPr>
                      <w:rFonts w:eastAsia="SimSun"/>
                      <w:color w:val="000000"/>
                      <w:sz w:val="18"/>
                      <w:szCs w:val="18"/>
                      <w:lang w:val="en-GB"/>
                    </w:rPr>
                    <w:t>27-3-2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1676" w14:textId="77777777" w:rsidR="00D622E9" w:rsidRDefault="00773138">
                  <w:pPr>
                    <w:keepNext/>
                    <w:keepLines/>
                    <w:rPr>
                      <w:rFonts w:eastAsia="SimSun"/>
                      <w:color w:val="000000"/>
                      <w:sz w:val="18"/>
                      <w:szCs w:val="18"/>
                      <w:lang w:val="en-GB" w:eastAsia="zh-CN"/>
                    </w:rPr>
                  </w:pPr>
                  <w:r>
                    <w:rPr>
                      <w:rFonts w:eastAsia="SimSun"/>
                      <w:color w:val="000000"/>
                      <w:sz w:val="18"/>
                      <w:szCs w:val="18"/>
                      <w:lang w:val="en-GB" w:eastAsia="zh-CN"/>
                    </w:rPr>
                    <w:t>DL PRS measurement outside MG and in a PRS processing window - processing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75EC" w14:textId="77777777" w:rsidR="00D622E9" w:rsidRDefault="00D622E9">
                  <w:pPr>
                    <w:autoSpaceDE w:val="0"/>
                    <w:autoSpaceDN w:val="0"/>
                    <w:adjustRightInd w:val="0"/>
                    <w:snapToGrid w:val="0"/>
                    <w:spacing w:afterLines="50"/>
                    <w:contextualSpacing/>
                    <w:rPr>
                      <w:rFonts w:eastAsia="MS Gothic"/>
                      <w:color w:val="000000"/>
                      <w:sz w:val="18"/>
                      <w:szCs w:val="18"/>
                      <w:lang w:val="en-GB"/>
                    </w:rPr>
                  </w:pPr>
                </w:p>
                <w:p w14:paraId="401DBC65" w14:textId="77777777" w:rsidR="00D622E9" w:rsidRDefault="00773138">
                  <w:pPr>
                    <w:autoSpaceDE w:val="0"/>
                    <w:autoSpaceDN w:val="0"/>
                    <w:adjustRightInd w:val="0"/>
                    <w:snapToGrid w:val="0"/>
                    <w:spacing w:afterLines="50"/>
                    <w:contextualSpacing/>
                    <w:rPr>
                      <w:rFonts w:eastAsia="MS Gothic"/>
                      <w:color w:val="000000"/>
                      <w:sz w:val="18"/>
                      <w:szCs w:val="18"/>
                      <w:lang w:val="en-GB"/>
                    </w:rPr>
                  </w:pPr>
                  <w:r>
                    <w:rPr>
                      <w:rFonts w:eastAsia="MS Gothic"/>
                      <w:color w:val="000000"/>
                      <w:sz w:val="18"/>
                      <w:szCs w:val="18"/>
                      <w:lang w:val="en-GB"/>
                    </w:rPr>
                    <w:t>1. Supported PRS processing types subject to the UE determining that DL PRS to be higher priority for PRS measurement outside MG and in a PRS processing window</w:t>
                  </w:r>
                </w:p>
                <w:p w14:paraId="4FD14A7A" w14:textId="77777777" w:rsidR="00D622E9" w:rsidRDefault="00D622E9">
                  <w:pPr>
                    <w:autoSpaceDE w:val="0"/>
                    <w:autoSpaceDN w:val="0"/>
                    <w:adjustRightInd w:val="0"/>
                    <w:snapToGrid w:val="0"/>
                    <w:spacing w:afterLines="50"/>
                    <w:contextualSpacing/>
                    <w:rPr>
                      <w:rFonts w:eastAsia="MS Gothic"/>
                      <w:color w:val="000000"/>
                      <w:sz w:val="18"/>
                      <w:szCs w:val="18"/>
                      <w:lang w:val="en-GB"/>
                    </w:rPr>
                  </w:pPr>
                </w:p>
                <w:p w14:paraId="2B2317B8" w14:textId="77777777" w:rsidR="00D622E9" w:rsidRDefault="00773138">
                  <w:pPr>
                    <w:autoSpaceDE w:val="0"/>
                    <w:autoSpaceDN w:val="0"/>
                    <w:adjustRightInd w:val="0"/>
                    <w:snapToGrid w:val="0"/>
                    <w:spacing w:afterLines="50"/>
                    <w:contextualSpacing/>
                    <w:rPr>
                      <w:rFonts w:eastAsia="MS Gothic"/>
                      <w:color w:val="000000"/>
                      <w:sz w:val="18"/>
                      <w:szCs w:val="18"/>
                      <w:lang w:val="en-GB"/>
                    </w:rPr>
                  </w:pPr>
                  <w:r>
                    <w:rPr>
                      <w:rFonts w:eastAsia="MS Gothic"/>
                      <w:color w:val="000000"/>
                      <w:sz w:val="18"/>
                      <w:szCs w:val="18"/>
                      <w:lang w:val="en-GB"/>
                    </w:rPr>
                    <w:t>Note:</w:t>
                  </w:r>
                </w:p>
                <w:p w14:paraId="7C51A8CF" w14:textId="77777777" w:rsidR="00D622E9" w:rsidRDefault="00773138">
                  <w:pPr>
                    <w:numPr>
                      <w:ilvl w:val="0"/>
                      <w:numId w:val="27"/>
                    </w:numPr>
                    <w:autoSpaceDE w:val="0"/>
                    <w:autoSpaceDN w:val="0"/>
                    <w:adjustRightInd w:val="0"/>
                    <w:snapToGrid w:val="0"/>
                    <w:spacing w:before="0" w:afterLines="50"/>
                    <w:contextualSpacing/>
                    <w:rPr>
                      <w:rFonts w:eastAsia="MS Gothic"/>
                      <w:color w:val="000000"/>
                      <w:sz w:val="18"/>
                      <w:szCs w:val="18"/>
                      <w:lang w:val="en-GB"/>
                    </w:rPr>
                  </w:pPr>
                  <w:r>
                    <w:rPr>
                      <w:rFonts w:eastAsia="MS Gothic"/>
                      <w:color w:val="000000"/>
                      <w:sz w:val="18"/>
                      <w:szCs w:val="18"/>
                      <w:lang w:val="en-GB"/>
                    </w:rPr>
                    <w:t>Type 1A refers to the determination of prioritization between DL PRS and other DL signals/channels in all OFDM symbols within the PRS processing window. The DL signals/channels from all DL CCs (per UE) are affected across LTE and NR</w:t>
                  </w:r>
                </w:p>
                <w:p w14:paraId="63C60B87" w14:textId="77777777" w:rsidR="00D622E9" w:rsidRDefault="00773138">
                  <w:pPr>
                    <w:numPr>
                      <w:ilvl w:val="0"/>
                      <w:numId w:val="27"/>
                    </w:numPr>
                    <w:autoSpaceDE w:val="0"/>
                    <w:autoSpaceDN w:val="0"/>
                    <w:adjustRightInd w:val="0"/>
                    <w:snapToGrid w:val="0"/>
                    <w:spacing w:before="0" w:afterLines="50"/>
                    <w:contextualSpacing/>
                    <w:rPr>
                      <w:rFonts w:eastAsia="MS Gothic"/>
                      <w:color w:val="000000"/>
                      <w:sz w:val="18"/>
                      <w:szCs w:val="18"/>
                      <w:lang w:val="en-GB"/>
                    </w:rPr>
                  </w:pPr>
                  <w:r>
                    <w:rPr>
                      <w:rFonts w:eastAsia="MS Gothic"/>
                      <w:color w:val="000000"/>
                      <w:sz w:val="18"/>
                      <w:szCs w:val="18"/>
                      <w:lang w:val="en-GB"/>
                    </w:rPr>
                    <w:t xml:space="preserve">Type 1B refers to the determination of prioritization between DL PRS and other DL signals/channels in all OFDM symbols within the PRS processing window. The DL signals/channels from a certain band are affected </w:t>
                  </w:r>
                  <w:r>
                    <w:rPr>
                      <w:rFonts w:eastAsia="MS Gothic"/>
                      <w:color w:val="000000"/>
                      <w:sz w:val="18"/>
                      <w:szCs w:val="18"/>
                      <w:highlight w:val="yellow"/>
                      <w:lang w:val="en-GB"/>
                    </w:rPr>
                    <w:t>(FFS FR2)</w:t>
                  </w:r>
                </w:p>
                <w:p w14:paraId="3FB51D79" w14:textId="77777777" w:rsidR="00D622E9" w:rsidRDefault="00773138">
                  <w:pPr>
                    <w:numPr>
                      <w:ilvl w:val="0"/>
                      <w:numId w:val="27"/>
                    </w:numPr>
                    <w:autoSpaceDE w:val="0"/>
                    <w:autoSpaceDN w:val="0"/>
                    <w:adjustRightInd w:val="0"/>
                    <w:snapToGrid w:val="0"/>
                    <w:spacing w:before="0" w:afterLines="50"/>
                    <w:contextualSpacing/>
                    <w:rPr>
                      <w:rFonts w:eastAsia="MS Gothic"/>
                      <w:color w:val="000000"/>
                      <w:sz w:val="18"/>
                      <w:szCs w:val="18"/>
                      <w:highlight w:val="darkGray"/>
                      <w:lang w:val="en-GB"/>
                    </w:rPr>
                  </w:pPr>
                  <w:r>
                    <w:rPr>
                      <w:rFonts w:eastAsia="MS Gothic"/>
                      <w:color w:val="000000"/>
                      <w:sz w:val="18"/>
                      <w:szCs w:val="18"/>
                      <w:lang w:val="en-GB"/>
                    </w:rPr>
                    <w:t xml:space="preserve">Type 2 refers to the determination of prioritization between DL PRS and other DL signals/channels only in DL PRS symbols within the PRS processing window </w:t>
                  </w:r>
                  <w:bookmarkStart w:id="88" w:name="_Hlk95744162"/>
                  <w:del w:id="89" w:author="Siva Muruganathan" w:date="2022-02-14T15:19:00Z">
                    <w:r>
                      <w:rPr>
                        <w:rFonts w:eastAsia="MS Gothic"/>
                        <w:color w:val="000000"/>
                        <w:sz w:val="18"/>
                        <w:szCs w:val="18"/>
                        <w:highlight w:val="darkGray"/>
                        <w:lang w:val="en-GB"/>
                      </w:rPr>
                      <w:delText>[The DL signals/channels from all DL CCs (per UE) are affected (FFS FR2)]</w:delText>
                    </w:r>
                  </w:del>
                  <w:bookmarkEnd w:id="88"/>
                </w:p>
                <w:p w14:paraId="22388639" w14:textId="77777777" w:rsidR="00D622E9" w:rsidRDefault="00773138">
                  <w:pPr>
                    <w:ind w:left="46"/>
                    <w:rPr>
                      <w:rFonts w:eastAsia="MS Gothic"/>
                      <w:color w:val="000000"/>
                      <w:sz w:val="18"/>
                      <w:szCs w:val="18"/>
                      <w:lang w:val="en-GB"/>
                    </w:rPr>
                  </w:pPr>
                  <w:r>
                    <w:rPr>
                      <w:rFonts w:eastAsia="MS Gothic"/>
                      <w:color w:val="000000"/>
                      <w:sz w:val="18"/>
                      <w:szCs w:val="18"/>
                      <w:lang w:val="en-GB"/>
                    </w:rPr>
                    <w:t>Note: When the UE determines higher priority for other DL signals/channels over the PRS measurement/processing, the UE is not expected to measure/process DL PRS which is applicable to all of the above capability options</w:t>
                  </w:r>
                </w:p>
                <w:p w14:paraId="6D81F552" w14:textId="77777777" w:rsidR="00D622E9" w:rsidRDefault="00D622E9">
                  <w:pPr>
                    <w:ind w:left="46"/>
                    <w:rPr>
                      <w:rFonts w:eastAsia="MS Gothic"/>
                      <w:color w:val="000000"/>
                      <w:sz w:val="18"/>
                      <w:szCs w:val="18"/>
                      <w:lang w:val="en-GB"/>
                    </w:rPr>
                  </w:pPr>
                </w:p>
                <w:p w14:paraId="2DAD48F8" w14:textId="77777777" w:rsidR="00D622E9" w:rsidRDefault="00773138">
                  <w:pPr>
                    <w:ind w:left="46"/>
                    <w:rPr>
                      <w:rFonts w:eastAsia="MS Gothic"/>
                      <w:color w:val="000000"/>
                      <w:sz w:val="18"/>
                      <w:szCs w:val="18"/>
                      <w:lang w:val="en-GB"/>
                    </w:rPr>
                  </w:pPr>
                  <w:r>
                    <w:rPr>
                      <w:rFonts w:eastAsia="MS Gothic"/>
                      <w:color w:val="000000"/>
                      <w:sz w:val="18"/>
                      <w:szCs w:val="18"/>
                      <w:lang w:val="en-GB"/>
                    </w:rPr>
                    <w:t>Note: Within a PRS processing window, UE measurement is inside the active DL BWP with PRS having the same numerology as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276F" w14:textId="77777777" w:rsidR="00D622E9" w:rsidRDefault="00773138">
                  <w:pPr>
                    <w:keepNext/>
                    <w:keepLines/>
                    <w:rPr>
                      <w:rFonts w:eastAsia="SimSun"/>
                      <w:color w:val="000000"/>
                      <w:sz w:val="18"/>
                      <w:szCs w:val="18"/>
                      <w:lang w:val="en-GB"/>
                    </w:rPr>
                  </w:pPr>
                  <w:r>
                    <w:rPr>
                      <w:rFonts w:eastAsia="SimSun"/>
                      <w:color w:val="00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6C941" w14:textId="77777777" w:rsidR="00D622E9" w:rsidRDefault="00773138">
                  <w:pPr>
                    <w:keepNext/>
                    <w:keepLines/>
                    <w:rPr>
                      <w:rFonts w:eastAsia="SimSun"/>
                      <w:color w:val="000000"/>
                      <w:sz w:val="18"/>
                      <w:szCs w:val="18"/>
                      <w:lang w:val="en-GB"/>
                    </w:rPr>
                  </w:pPr>
                  <w:r>
                    <w:rPr>
                      <w:rFonts w:eastAsia="SimSun"/>
                      <w:color w:val="000000"/>
                      <w:sz w:val="18"/>
                      <w:szCs w:val="18"/>
                      <w:lang w:val="en-GB"/>
                    </w:rPr>
                    <w:t xml:space="preserve">Component 1 candidate values: </w:t>
                  </w:r>
                  <w:del w:id="90" w:author="Siva Muruganathan" w:date="2022-02-14T15:19:00Z">
                    <w:r>
                      <w:rPr>
                        <w:rFonts w:eastAsia="SimSun"/>
                        <w:color w:val="000000"/>
                        <w:sz w:val="18"/>
                        <w:szCs w:val="18"/>
                        <w:highlight w:val="darkGray"/>
                        <w:lang w:val="en-GB"/>
                      </w:rPr>
                      <w:delText>[One or more of]</w:delText>
                    </w:r>
                    <w:r>
                      <w:rPr>
                        <w:rFonts w:eastAsia="SimSun"/>
                        <w:color w:val="000000"/>
                        <w:sz w:val="18"/>
                        <w:szCs w:val="18"/>
                        <w:lang w:val="en-GB"/>
                      </w:rPr>
                      <w:delText xml:space="preserve"> </w:delText>
                    </w:r>
                  </w:del>
                  <w:r>
                    <w:rPr>
                      <w:rFonts w:eastAsia="SimSun"/>
                      <w:color w:val="000000"/>
                      <w:sz w:val="18"/>
                      <w:szCs w:val="18"/>
                      <w:lang w:val="en-GB"/>
                    </w:rPr>
                    <w:t>{Type 1A, Type 1B, Type 2}</w:t>
                  </w:r>
                </w:p>
                <w:p w14:paraId="7B73AD3C" w14:textId="77777777" w:rsidR="00D622E9" w:rsidRDefault="00D622E9">
                  <w:pPr>
                    <w:keepNext/>
                    <w:keepLines/>
                    <w:rPr>
                      <w:rFonts w:eastAsia="SimSun"/>
                      <w:color w:val="000000"/>
                      <w:sz w:val="18"/>
                      <w:szCs w:val="18"/>
                      <w:lang w:val="en-GB"/>
                    </w:rPr>
                  </w:pPr>
                </w:p>
                <w:p w14:paraId="1FC9C2EC" w14:textId="77777777" w:rsidR="00D622E9" w:rsidRDefault="00773138">
                  <w:pPr>
                    <w:keepNext/>
                    <w:keepLines/>
                    <w:rPr>
                      <w:rFonts w:eastAsia="SimSun"/>
                      <w:color w:val="000000"/>
                      <w:sz w:val="18"/>
                      <w:szCs w:val="18"/>
                      <w:lang w:val="en-GB"/>
                    </w:rPr>
                  </w:pPr>
                  <w:r>
                    <w:rPr>
                      <w:rFonts w:eastAsia="SimSun"/>
                      <w:color w:val="000000"/>
                      <w:sz w:val="18"/>
                      <w:szCs w:val="18"/>
                      <w:lang w:val="en-GB"/>
                    </w:rPr>
                    <w:t>Need for location server to know if the feature is supported</w:t>
                  </w:r>
                </w:p>
                <w:p w14:paraId="1A478F69" w14:textId="77777777" w:rsidR="00D622E9" w:rsidRDefault="00D622E9">
                  <w:pPr>
                    <w:keepNext/>
                    <w:keepLines/>
                    <w:rPr>
                      <w:rFonts w:eastAsia="SimSun"/>
                      <w:color w:val="000000"/>
                      <w:sz w:val="18"/>
                      <w:szCs w:val="18"/>
                      <w:lang w:val="en-GB"/>
                    </w:rPr>
                  </w:pPr>
                </w:p>
                <w:p w14:paraId="4655610C" w14:textId="77777777" w:rsidR="00D622E9" w:rsidRDefault="00773138">
                  <w:pPr>
                    <w:keepNext/>
                    <w:keepLines/>
                    <w:rPr>
                      <w:rFonts w:eastAsia="SimSun"/>
                      <w:color w:val="000000"/>
                      <w:sz w:val="18"/>
                      <w:szCs w:val="18"/>
                      <w:lang w:val="en-GB"/>
                    </w:rPr>
                  </w:pPr>
                  <w:r>
                    <w:rPr>
                      <w:rFonts w:eastAsia="SimSun"/>
                      <w:color w:val="000000"/>
                      <w:sz w:val="18"/>
                      <w:szCs w:val="18"/>
                      <w:lang w:val="en-GB"/>
                    </w:rPr>
                    <w:t>Note: A UE that supports FG 27-3-2 also needs to support FG 27-3-2a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8E226" w14:textId="77777777" w:rsidR="00D622E9" w:rsidRDefault="00773138">
                  <w:pPr>
                    <w:keepNext/>
                    <w:keepLines/>
                    <w:rPr>
                      <w:rFonts w:eastAsia="SimSun"/>
                      <w:color w:val="000000"/>
                      <w:sz w:val="18"/>
                      <w:szCs w:val="18"/>
                      <w:lang w:val="en-GB"/>
                    </w:rPr>
                  </w:pPr>
                  <w:r>
                    <w:rPr>
                      <w:rFonts w:eastAsia="SimSun"/>
                      <w:color w:val="000000"/>
                      <w:sz w:val="18"/>
                      <w:szCs w:val="18"/>
                      <w:lang w:val="en-GB"/>
                    </w:rPr>
                    <w:t xml:space="preserve">Optional with capability </w:t>
                  </w:r>
                  <w:proofErr w:type="spellStart"/>
                  <w:r>
                    <w:rPr>
                      <w:rFonts w:eastAsia="SimSun"/>
                      <w:color w:val="000000"/>
                      <w:sz w:val="18"/>
                      <w:szCs w:val="18"/>
                      <w:lang w:val="en-GB"/>
                    </w:rPr>
                    <w:t>signaling</w:t>
                  </w:r>
                  <w:proofErr w:type="spellEnd"/>
                </w:p>
              </w:tc>
            </w:tr>
          </w:tbl>
          <w:p w14:paraId="62AECC72" w14:textId="77777777" w:rsidR="00D622E9" w:rsidRDefault="00D622E9">
            <w:pPr>
              <w:rPr>
                <w:sz w:val="22"/>
                <w:szCs w:val="22"/>
              </w:rPr>
            </w:pPr>
          </w:p>
          <w:p w14:paraId="66E620C1" w14:textId="77777777" w:rsidR="00D622E9" w:rsidRDefault="00D622E9"/>
          <w:p w14:paraId="2583892C" w14:textId="77777777" w:rsidR="00D622E9" w:rsidRDefault="00D622E9" w:rsidP="005920CA">
            <w:pPr>
              <w:spacing w:beforeLines="50" w:before="120"/>
              <w:jc w:val="left"/>
              <w:rPr>
                <w:rFonts w:ascii="Calibri" w:hAnsi="Calibri" w:cs="Calibri"/>
                <w:color w:val="000000"/>
              </w:rPr>
            </w:pPr>
          </w:p>
        </w:tc>
      </w:tr>
    </w:tbl>
    <w:p w14:paraId="16972611" w14:textId="77777777" w:rsidR="00D622E9" w:rsidRDefault="00D622E9">
      <w:pPr>
        <w:pStyle w:val="maintext"/>
        <w:ind w:firstLineChars="90" w:firstLine="180"/>
        <w:rPr>
          <w:rFonts w:ascii="Calibri" w:hAnsi="Calibri" w:cs="Arial"/>
        </w:rPr>
      </w:pPr>
    </w:p>
    <w:p w14:paraId="3F9C18AB"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623"/>
        <w:gridCol w:w="3268"/>
        <w:gridCol w:w="6959"/>
        <w:gridCol w:w="652"/>
        <w:gridCol w:w="527"/>
        <w:gridCol w:w="222"/>
        <w:gridCol w:w="222"/>
        <w:gridCol w:w="750"/>
        <w:gridCol w:w="447"/>
        <w:gridCol w:w="447"/>
        <w:gridCol w:w="447"/>
        <w:gridCol w:w="4714"/>
        <w:gridCol w:w="1714"/>
      </w:tblGrid>
      <w:tr w:rsidR="00D622E9" w14:paraId="7C26E927" w14:textId="77777777">
        <w:tc>
          <w:tcPr>
            <w:tcW w:w="0" w:type="auto"/>
            <w:shd w:val="clear" w:color="auto" w:fill="auto"/>
          </w:tcPr>
          <w:p w14:paraId="626B1E5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42775DE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27-3-2a</w:t>
            </w:r>
          </w:p>
        </w:tc>
        <w:tc>
          <w:tcPr>
            <w:tcW w:w="0" w:type="auto"/>
            <w:shd w:val="clear" w:color="auto" w:fill="auto"/>
          </w:tcPr>
          <w:p w14:paraId="785B05AA"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Support of priority handing of PRS when PRS measurement is outside MG</w:t>
            </w:r>
          </w:p>
        </w:tc>
        <w:tc>
          <w:tcPr>
            <w:tcW w:w="0" w:type="auto"/>
            <w:shd w:val="clear" w:color="auto" w:fill="auto"/>
          </w:tcPr>
          <w:p w14:paraId="56F55047"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Support of priority handing options of PRS: Option1, Option2 or Option3</w:t>
            </w:r>
          </w:p>
          <w:p w14:paraId="1C15A802" w14:textId="77777777" w:rsidR="00D622E9" w:rsidRDefault="00773138">
            <w:pPr>
              <w:numPr>
                <w:ilvl w:val="1"/>
                <w:numId w:val="28"/>
              </w:numPr>
              <w:spacing w:before="0" w:after="0"/>
              <w:jc w:val="left"/>
              <w:rPr>
                <w:rFonts w:cs="Arial"/>
                <w:color w:val="000000"/>
                <w:sz w:val="18"/>
                <w:szCs w:val="18"/>
                <w:lang w:eastAsia="zh-CN"/>
              </w:rPr>
            </w:pPr>
            <w:r>
              <w:rPr>
                <w:rFonts w:cs="Arial"/>
                <w:color w:val="000000"/>
                <w:sz w:val="18"/>
                <w:szCs w:val="18"/>
                <w:lang w:eastAsia="zh-CN"/>
              </w:rPr>
              <w:t xml:space="preserve">Option 1: UE may </w:t>
            </w:r>
            <w:proofErr w:type="gramStart"/>
            <w:r>
              <w:rPr>
                <w:rFonts w:cs="Arial"/>
                <w:color w:val="000000"/>
                <w:sz w:val="18"/>
                <w:szCs w:val="18"/>
                <w:lang w:eastAsia="zh-CN"/>
              </w:rPr>
              <w:t>indicates</w:t>
            </w:r>
            <w:proofErr w:type="gramEnd"/>
            <w:r>
              <w:rPr>
                <w:rFonts w:cs="Arial"/>
                <w:color w:val="000000"/>
                <w:sz w:val="18"/>
                <w:szCs w:val="18"/>
                <w:lang w:eastAsia="zh-CN"/>
              </w:rPr>
              <w:t xml:space="preserve"> support of two priority states.</w:t>
            </w:r>
          </w:p>
          <w:p w14:paraId="05DB2401" w14:textId="77777777" w:rsidR="00D622E9" w:rsidRDefault="00773138">
            <w:pPr>
              <w:numPr>
                <w:ilvl w:val="2"/>
                <w:numId w:val="29"/>
              </w:numPr>
              <w:spacing w:before="0" w:after="0"/>
              <w:jc w:val="left"/>
              <w:rPr>
                <w:rFonts w:cs="Arial"/>
                <w:color w:val="000000"/>
                <w:sz w:val="18"/>
                <w:szCs w:val="18"/>
                <w:lang w:eastAsia="zh-CN"/>
              </w:rPr>
            </w:pPr>
            <w:r>
              <w:rPr>
                <w:rFonts w:cs="Arial"/>
                <w:color w:val="000000"/>
                <w:sz w:val="18"/>
                <w:szCs w:val="18"/>
                <w:lang w:eastAsia="zh-CN"/>
              </w:rPr>
              <w:t>State 1: PRS is higher priority than all PDCCH/PDSCH/CSI-RS</w:t>
            </w:r>
          </w:p>
          <w:p w14:paraId="4300F495" w14:textId="77777777" w:rsidR="00D622E9" w:rsidRDefault="00773138">
            <w:pPr>
              <w:numPr>
                <w:ilvl w:val="2"/>
                <w:numId w:val="29"/>
              </w:numPr>
              <w:spacing w:before="0" w:after="0"/>
              <w:jc w:val="left"/>
              <w:rPr>
                <w:rFonts w:cs="Arial"/>
                <w:color w:val="000000"/>
                <w:sz w:val="18"/>
                <w:szCs w:val="18"/>
                <w:lang w:eastAsia="zh-CN"/>
              </w:rPr>
            </w:pPr>
            <w:r>
              <w:rPr>
                <w:rFonts w:cs="Arial"/>
                <w:color w:val="000000"/>
                <w:sz w:val="18"/>
                <w:szCs w:val="18"/>
                <w:lang w:eastAsia="zh-CN"/>
              </w:rPr>
              <w:t>State 2: PRS is lower priority than all PDCCH/PDSCH/CSI-RS</w:t>
            </w:r>
          </w:p>
          <w:p w14:paraId="16B3D724" w14:textId="77777777" w:rsidR="00D622E9" w:rsidRDefault="00773138">
            <w:pPr>
              <w:numPr>
                <w:ilvl w:val="1"/>
                <w:numId w:val="28"/>
              </w:numPr>
              <w:spacing w:before="0" w:after="0"/>
              <w:jc w:val="left"/>
              <w:rPr>
                <w:rFonts w:cs="Arial"/>
                <w:color w:val="000000"/>
                <w:sz w:val="18"/>
                <w:szCs w:val="18"/>
                <w:lang w:eastAsia="zh-CN"/>
              </w:rPr>
            </w:pPr>
            <w:r>
              <w:rPr>
                <w:rFonts w:cs="Arial"/>
                <w:color w:val="000000"/>
                <w:sz w:val="18"/>
                <w:szCs w:val="18"/>
                <w:lang w:eastAsia="zh-CN"/>
              </w:rPr>
              <w:t>Option 2: UE may indicate support of three priority states</w:t>
            </w:r>
          </w:p>
          <w:p w14:paraId="0C513FD8" w14:textId="77777777" w:rsidR="00D622E9" w:rsidRDefault="00773138">
            <w:pPr>
              <w:numPr>
                <w:ilvl w:val="2"/>
                <w:numId w:val="29"/>
              </w:numPr>
              <w:spacing w:before="0" w:after="0"/>
              <w:jc w:val="left"/>
              <w:rPr>
                <w:rFonts w:cs="Arial"/>
                <w:color w:val="000000"/>
                <w:sz w:val="18"/>
                <w:szCs w:val="18"/>
                <w:lang w:eastAsia="zh-CN"/>
              </w:rPr>
            </w:pPr>
            <w:r>
              <w:rPr>
                <w:rFonts w:cs="Arial"/>
                <w:color w:val="000000"/>
                <w:sz w:val="18"/>
                <w:szCs w:val="18"/>
                <w:lang w:eastAsia="zh-CN"/>
              </w:rPr>
              <w:t>State 1: PRS is higher priority than all PDCCH/PDSCH/CSI-RS</w:t>
            </w:r>
          </w:p>
          <w:p w14:paraId="240B0B0D" w14:textId="77777777" w:rsidR="00D622E9" w:rsidRDefault="00773138">
            <w:pPr>
              <w:numPr>
                <w:ilvl w:val="2"/>
                <w:numId w:val="29"/>
              </w:numPr>
              <w:spacing w:before="0" w:after="0"/>
              <w:jc w:val="left"/>
              <w:rPr>
                <w:rFonts w:cs="Arial"/>
                <w:color w:val="000000"/>
                <w:sz w:val="18"/>
                <w:szCs w:val="18"/>
                <w:lang w:eastAsia="zh-CN"/>
              </w:rPr>
            </w:pPr>
            <w:r>
              <w:rPr>
                <w:rFonts w:cs="Arial"/>
                <w:color w:val="000000"/>
                <w:sz w:val="18"/>
                <w:szCs w:val="18"/>
                <w:lang w:eastAsia="zh-CN"/>
              </w:rPr>
              <w:t>State 2: PRS is lower priority than PDCCH and URLLC PDSCH and higher priority than other PDSCH/CSI-RS</w:t>
            </w:r>
          </w:p>
          <w:p w14:paraId="56B3B36F" w14:textId="77777777" w:rsidR="00D622E9" w:rsidRDefault="00773138">
            <w:pPr>
              <w:numPr>
                <w:ilvl w:val="3"/>
                <w:numId w:val="30"/>
              </w:numPr>
              <w:spacing w:before="0" w:after="0"/>
              <w:jc w:val="left"/>
              <w:rPr>
                <w:rFonts w:cs="Arial"/>
                <w:color w:val="000000"/>
                <w:sz w:val="18"/>
                <w:szCs w:val="18"/>
                <w:lang w:eastAsia="zh-CN"/>
              </w:rPr>
            </w:pPr>
            <w:r>
              <w:rPr>
                <w:rFonts w:cs="Arial"/>
                <w:color w:val="000000"/>
                <w:sz w:val="18"/>
                <w:szCs w:val="18"/>
                <w:lang w:eastAsia="zh-CN"/>
              </w:rPr>
              <w:t>Note: The URLLC channel corresponds a dynamically scheduled PDSCH whose PUCCH resource for carrying ACK/NAK is marked as high-priority.</w:t>
            </w:r>
          </w:p>
          <w:p w14:paraId="46F78EA1" w14:textId="77777777" w:rsidR="00D622E9" w:rsidRDefault="00773138">
            <w:pPr>
              <w:numPr>
                <w:ilvl w:val="2"/>
                <w:numId w:val="29"/>
              </w:numPr>
              <w:spacing w:before="0" w:after="0"/>
              <w:jc w:val="left"/>
              <w:rPr>
                <w:rFonts w:cs="Arial"/>
                <w:color w:val="000000"/>
                <w:sz w:val="18"/>
                <w:szCs w:val="18"/>
                <w:lang w:eastAsia="zh-CN"/>
              </w:rPr>
            </w:pPr>
            <w:r>
              <w:rPr>
                <w:rFonts w:cs="Arial"/>
                <w:color w:val="000000"/>
                <w:sz w:val="18"/>
                <w:szCs w:val="18"/>
                <w:lang w:eastAsia="zh-CN"/>
              </w:rPr>
              <w:t>State 3: PRS is lower priority than all PDCCH/PDSCH/CSI-RS</w:t>
            </w:r>
          </w:p>
          <w:p w14:paraId="22278025" w14:textId="77777777" w:rsidR="00D622E9" w:rsidRDefault="00773138">
            <w:pPr>
              <w:numPr>
                <w:ilvl w:val="1"/>
                <w:numId w:val="28"/>
              </w:numPr>
              <w:spacing w:before="0" w:after="0"/>
              <w:jc w:val="left"/>
              <w:rPr>
                <w:rFonts w:cs="Arial"/>
                <w:color w:val="000000"/>
                <w:sz w:val="18"/>
                <w:szCs w:val="18"/>
                <w:lang w:eastAsia="zh-CN"/>
              </w:rPr>
            </w:pPr>
            <w:r>
              <w:rPr>
                <w:rFonts w:cs="Arial"/>
                <w:color w:val="000000"/>
                <w:sz w:val="18"/>
                <w:szCs w:val="18"/>
                <w:lang w:eastAsia="zh-CN"/>
              </w:rPr>
              <w:t>Option 3: UE may indicate support of single priority state</w:t>
            </w:r>
          </w:p>
          <w:p w14:paraId="606BD41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State 1: PRS is higher priority than all PDCCH/PDSCH/CSI-RS</w:t>
            </w:r>
          </w:p>
        </w:tc>
        <w:tc>
          <w:tcPr>
            <w:tcW w:w="0" w:type="auto"/>
            <w:shd w:val="clear" w:color="auto" w:fill="auto"/>
          </w:tcPr>
          <w:p w14:paraId="23B58A72" w14:textId="77777777" w:rsidR="00D622E9" w:rsidRDefault="00773138">
            <w:pPr>
              <w:pStyle w:val="maintext"/>
              <w:ind w:firstLineChars="0" w:firstLine="0"/>
              <w:jc w:val="left"/>
              <w:rPr>
                <w:rFonts w:ascii="Arial" w:hAnsi="Arial" w:cs="Arial"/>
                <w:color w:val="000000"/>
                <w:sz w:val="18"/>
                <w:szCs w:val="18"/>
              </w:rPr>
            </w:pPr>
            <w:r>
              <w:rPr>
                <w:rFonts w:ascii="Arial" w:eastAsia="DengXian" w:hAnsi="Arial" w:cs="Arial"/>
                <w:color w:val="000000"/>
                <w:sz w:val="18"/>
                <w:szCs w:val="18"/>
                <w:lang w:eastAsia="zh-CN"/>
              </w:rPr>
              <w:t>[27-3-3]</w:t>
            </w:r>
          </w:p>
        </w:tc>
        <w:tc>
          <w:tcPr>
            <w:tcW w:w="0" w:type="auto"/>
            <w:shd w:val="clear" w:color="auto" w:fill="auto"/>
          </w:tcPr>
          <w:p w14:paraId="068D0172"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6A7D3792"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60C9CEFA"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39163F1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Per band </w:t>
            </w:r>
          </w:p>
        </w:tc>
        <w:tc>
          <w:tcPr>
            <w:tcW w:w="0" w:type="auto"/>
            <w:shd w:val="clear" w:color="auto" w:fill="auto"/>
          </w:tcPr>
          <w:p w14:paraId="257F08E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158584E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3E49270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176A1FF7" w14:textId="77777777" w:rsidR="00D622E9" w:rsidRDefault="00773138">
            <w:pPr>
              <w:pStyle w:val="TAL"/>
              <w:rPr>
                <w:rFonts w:cs="Arial"/>
                <w:color w:val="000000"/>
                <w:szCs w:val="18"/>
              </w:rPr>
            </w:pPr>
            <w:r>
              <w:rPr>
                <w:rFonts w:cs="Arial"/>
                <w:color w:val="000000"/>
                <w:szCs w:val="18"/>
              </w:rPr>
              <w:t>Candidate values: {option1, option2, option3}</w:t>
            </w:r>
          </w:p>
          <w:p w14:paraId="5D590EF6" w14:textId="77777777" w:rsidR="00D622E9" w:rsidRDefault="00D622E9">
            <w:pPr>
              <w:pStyle w:val="TAL"/>
              <w:rPr>
                <w:rFonts w:cs="Arial"/>
                <w:color w:val="000000"/>
                <w:szCs w:val="18"/>
              </w:rPr>
            </w:pPr>
          </w:p>
          <w:p w14:paraId="3C9FD11A" w14:textId="77777777" w:rsidR="00D622E9" w:rsidRDefault="00773138">
            <w:pPr>
              <w:pStyle w:val="TAL"/>
              <w:rPr>
                <w:rFonts w:cs="Arial"/>
                <w:color w:val="000000"/>
                <w:szCs w:val="18"/>
              </w:rPr>
            </w:pPr>
            <w:r>
              <w:rPr>
                <w:rFonts w:cs="Arial"/>
                <w:color w:val="000000"/>
                <w:szCs w:val="18"/>
              </w:rPr>
              <w:t>Note: A UE that supports FG 27-3-2a also needs to support FG 27-3-2</w:t>
            </w:r>
          </w:p>
          <w:p w14:paraId="5A25B533" w14:textId="77777777" w:rsidR="00D622E9" w:rsidRDefault="00D622E9">
            <w:pPr>
              <w:pStyle w:val="TAL"/>
              <w:rPr>
                <w:rFonts w:cs="Arial"/>
                <w:color w:val="000000"/>
                <w:szCs w:val="18"/>
              </w:rPr>
            </w:pPr>
          </w:p>
          <w:p w14:paraId="73A54EC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if the FFS in FG 27-2a gets resolved as “per band’, FG 27-2a will be deleted and becomes a component of FG 27-3-2</w:t>
            </w:r>
          </w:p>
        </w:tc>
        <w:tc>
          <w:tcPr>
            <w:tcW w:w="0" w:type="auto"/>
            <w:shd w:val="clear" w:color="auto" w:fill="auto"/>
          </w:tcPr>
          <w:p w14:paraId="27CCF02E"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7BCB7234" w14:textId="77777777" w:rsidR="00D622E9" w:rsidRDefault="00D622E9">
      <w:pPr>
        <w:pStyle w:val="maintext"/>
        <w:ind w:firstLineChars="90" w:firstLine="180"/>
        <w:rPr>
          <w:rFonts w:ascii="Calibri" w:hAnsi="Calibri" w:cs="Arial"/>
          <w:color w:val="000000"/>
        </w:rPr>
      </w:pPr>
    </w:p>
    <w:p w14:paraId="46E92A9A"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20683"/>
      </w:tblGrid>
      <w:tr w:rsidR="00D622E9" w14:paraId="6D8892B8"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7A143D91"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758AEBE4"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2B9946EB" w14:textId="77777777">
        <w:tc>
          <w:tcPr>
            <w:tcW w:w="0" w:type="auto"/>
            <w:tcBorders>
              <w:top w:val="single" w:sz="4" w:space="0" w:color="auto"/>
              <w:left w:val="single" w:sz="4" w:space="0" w:color="auto"/>
              <w:bottom w:val="single" w:sz="4" w:space="0" w:color="auto"/>
              <w:right w:val="single" w:sz="4" w:space="0" w:color="auto"/>
            </w:tcBorders>
          </w:tcPr>
          <w:p w14:paraId="2B7197A7" w14:textId="77777777" w:rsidR="00D622E9" w:rsidRDefault="00773138">
            <w:pPr>
              <w:jc w:val="left"/>
              <w:rPr>
                <w:rFonts w:ascii="Calibri" w:hAnsi="Calibri" w:cs="Calibri"/>
                <w:color w:val="000000"/>
              </w:rPr>
            </w:pPr>
            <w:r>
              <w:rPr>
                <w:rFonts w:cs="Arial"/>
                <w:sz w:val="16"/>
                <w:szCs w:val="16"/>
              </w:rPr>
              <w:t xml:space="preserve">Huawei, HiSilicon </w:t>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97"/>
              <w:gridCol w:w="2922"/>
              <w:gridCol w:w="6222"/>
              <w:gridCol w:w="630"/>
              <w:gridCol w:w="527"/>
              <w:gridCol w:w="222"/>
              <w:gridCol w:w="222"/>
              <w:gridCol w:w="727"/>
              <w:gridCol w:w="447"/>
              <w:gridCol w:w="447"/>
              <w:gridCol w:w="447"/>
              <w:gridCol w:w="4075"/>
              <w:gridCol w:w="1605"/>
            </w:tblGrid>
            <w:tr w:rsidR="00D622E9" w14:paraId="1D10388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D3B06B" w14:textId="77777777" w:rsidR="00D622E9" w:rsidRDefault="00773138">
                  <w:pPr>
                    <w:keepNext/>
                    <w:keepLines/>
                    <w:spacing w:after="0"/>
                    <w:jc w:val="left"/>
                    <w:rPr>
                      <w:rFonts w:cs="Arial"/>
                      <w:color w:val="000000"/>
                      <w:sz w:val="18"/>
                      <w:szCs w:val="18"/>
                      <w:lang w:val="en-GB" w:eastAsia="ja-JP"/>
                    </w:rPr>
                  </w:pPr>
                  <w:del w:id="91" w:author="Author">
                    <w:r>
                      <w:rPr>
                        <w:rFonts w:cs="Arial"/>
                        <w:color w:val="000000"/>
                        <w:sz w:val="18"/>
                        <w:szCs w:val="18"/>
                        <w:lang w:val="en-GB"/>
                      </w:rPr>
                      <w:delText>27. NR_pos_enh</w:delText>
                    </w:r>
                  </w:del>
                </w:p>
              </w:tc>
              <w:tc>
                <w:tcPr>
                  <w:tcW w:w="0" w:type="auto"/>
                  <w:tcBorders>
                    <w:top w:val="single" w:sz="4" w:space="0" w:color="auto"/>
                    <w:left w:val="single" w:sz="4" w:space="0" w:color="auto"/>
                    <w:bottom w:val="single" w:sz="4" w:space="0" w:color="auto"/>
                    <w:right w:val="single" w:sz="4" w:space="0" w:color="auto"/>
                  </w:tcBorders>
                </w:tcPr>
                <w:p w14:paraId="3723CF0A" w14:textId="77777777" w:rsidR="00D622E9" w:rsidRDefault="00773138">
                  <w:pPr>
                    <w:keepNext/>
                    <w:keepLines/>
                    <w:spacing w:after="0"/>
                    <w:jc w:val="left"/>
                    <w:rPr>
                      <w:rFonts w:cs="Arial"/>
                      <w:color w:val="000000"/>
                      <w:sz w:val="18"/>
                      <w:szCs w:val="18"/>
                      <w:lang w:val="en-GB" w:eastAsia="ja-JP"/>
                    </w:rPr>
                  </w:pPr>
                  <w:del w:id="92" w:author="Author">
                    <w:r>
                      <w:rPr>
                        <w:rFonts w:cs="Arial"/>
                        <w:color w:val="000000"/>
                        <w:sz w:val="18"/>
                        <w:szCs w:val="18"/>
                        <w:lang w:val="en-GB"/>
                      </w:rPr>
                      <w:delText>27-3-2a</w:delText>
                    </w:r>
                  </w:del>
                </w:p>
              </w:tc>
              <w:tc>
                <w:tcPr>
                  <w:tcW w:w="0" w:type="auto"/>
                  <w:tcBorders>
                    <w:top w:val="single" w:sz="4" w:space="0" w:color="auto"/>
                    <w:left w:val="single" w:sz="4" w:space="0" w:color="auto"/>
                    <w:bottom w:val="single" w:sz="4" w:space="0" w:color="auto"/>
                    <w:right w:val="single" w:sz="4" w:space="0" w:color="auto"/>
                  </w:tcBorders>
                </w:tcPr>
                <w:p w14:paraId="73CA8820" w14:textId="77777777" w:rsidR="00D622E9" w:rsidRDefault="00773138">
                  <w:pPr>
                    <w:keepNext/>
                    <w:keepLines/>
                    <w:spacing w:after="0"/>
                    <w:jc w:val="left"/>
                    <w:rPr>
                      <w:rFonts w:cs="Arial"/>
                      <w:color w:val="000000"/>
                      <w:sz w:val="18"/>
                      <w:szCs w:val="18"/>
                      <w:lang w:val="en-GB" w:eastAsia="zh-CN"/>
                    </w:rPr>
                  </w:pPr>
                  <w:del w:id="93" w:author="Author">
                    <w:r>
                      <w:rPr>
                        <w:rFonts w:cs="Arial"/>
                        <w:color w:val="000000"/>
                        <w:sz w:val="18"/>
                        <w:szCs w:val="18"/>
                        <w:lang w:val="en-GB" w:eastAsia="zh-CN"/>
                      </w:rPr>
                      <w:delText>Support of priority handing of PRS when PRS measurement is outside MG</w:delText>
                    </w:r>
                  </w:del>
                </w:p>
              </w:tc>
              <w:tc>
                <w:tcPr>
                  <w:tcW w:w="0" w:type="auto"/>
                  <w:tcBorders>
                    <w:top w:val="single" w:sz="4" w:space="0" w:color="auto"/>
                    <w:left w:val="single" w:sz="4" w:space="0" w:color="auto"/>
                    <w:bottom w:val="single" w:sz="4" w:space="0" w:color="auto"/>
                    <w:right w:val="single" w:sz="4" w:space="0" w:color="auto"/>
                  </w:tcBorders>
                </w:tcPr>
                <w:p w14:paraId="3BD51721" w14:textId="77777777" w:rsidR="00D622E9" w:rsidRDefault="00773138">
                  <w:pPr>
                    <w:spacing w:afterLines="50"/>
                    <w:contextualSpacing/>
                    <w:jc w:val="left"/>
                    <w:rPr>
                      <w:del w:id="94" w:author="Author" w:date="1901-01-01T00:00:00Z"/>
                      <w:rFonts w:eastAsia="MS Gothic" w:cs="Arial"/>
                      <w:color w:val="000000"/>
                      <w:sz w:val="18"/>
                      <w:szCs w:val="18"/>
                      <w:lang w:val="en-GB" w:eastAsia="zh-CN"/>
                    </w:rPr>
                  </w:pPr>
                  <w:del w:id="95" w:author="Author">
                    <w:r>
                      <w:rPr>
                        <w:rFonts w:eastAsia="MS Gothic" w:cs="Arial"/>
                        <w:color w:val="000000"/>
                        <w:sz w:val="18"/>
                        <w:szCs w:val="18"/>
                        <w:lang w:val="en-GB" w:eastAsia="zh-CN"/>
                      </w:rPr>
                      <w:delText>Support of priority handing options of PRS: Option1, Option2 or Option3</w:delText>
                    </w:r>
                  </w:del>
                </w:p>
                <w:p w14:paraId="78E52F37" w14:textId="77777777" w:rsidR="00D622E9" w:rsidRDefault="00773138">
                  <w:pPr>
                    <w:numPr>
                      <w:ilvl w:val="1"/>
                      <w:numId w:val="28"/>
                    </w:numPr>
                    <w:autoSpaceDN w:val="0"/>
                    <w:spacing w:before="0" w:after="0"/>
                    <w:jc w:val="left"/>
                    <w:rPr>
                      <w:del w:id="96" w:author="Author" w:date="1901-01-01T00:00:00Z"/>
                      <w:rFonts w:eastAsia="MS Gothic" w:cs="Arial"/>
                      <w:color w:val="000000"/>
                      <w:sz w:val="18"/>
                      <w:szCs w:val="18"/>
                      <w:lang w:val="en-GB" w:eastAsia="zh-CN"/>
                    </w:rPr>
                  </w:pPr>
                  <w:del w:id="97" w:author="Author">
                    <w:r>
                      <w:rPr>
                        <w:rFonts w:eastAsia="MS Gothic" w:cs="Arial"/>
                        <w:color w:val="000000"/>
                        <w:sz w:val="18"/>
                        <w:szCs w:val="18"/>
                        <w:lang w:val="en-GB" w:eastAsia="zh-CN"/>
                      </w:rPr>
                      <w:delText>Option 1: UE may indicates support of two priority states.</w:delText>
                    </w:r>
                  </w:del>
                </w:p>
                <w:p w14:paraId="0B515635" w14:textId="77777777" w:rsidR="00D622E9" w:rsidRDefault="00773138">
                  <w:pPr>
                    <w:numPr>
                      <w:ilvl w:val="2"/>
                      <w:numId w:val="29"/>
                    </w:numPr>
                    <w:autoSpaceDN w:val="0"/>
                    <w:spacing w:before="0" w:after="0"/>
                    <w:jc w:val="left"/>
                    <w:rPr>
                      <w:del w:id="98" w:author="Author" w:date="1901-01-01T00:00:00Z"/>
                      <w:rFonts w:eastAsia="MS Gothic" w:cs="Arial"/>
                      <w:color w:val="000000"/>
                      <w:sz w:val="18"/>
                      <w:szCs w:val="18"/>
                      <w:lang w:val="en-GB" w:eastAsia="zh-CN"/>
                    </w:rPr>
                  </w:pPr>
                  <w:del w:id="99" w:author="Author">
                    <w:r>
                      <w:rPr>
                        <w:rFonts w:eastAsia="MS Gothic" w:cs="Arial"/>
                        <w:color w:val="000000"/>
                        <w:sz w:val="18"/>
                        <w:szCs w:val="18"/>
                        <w:lang w:val="en-GB" w:eastAsia="zh-CN"/>
                      </w:rPr>
                      <w:delText>State 1: PRS is higher priority than all PDCCH/PDSCH/CSI-RS</w:delText>
                    </w:r>
                  </w:del>
                </w:p>
                <w:p w14:paraId="4A64E13B" w14:textId="77777777" w:rsidR="00D622E9" w:rsidRDefault="00773138">
                  <w:pPr>
                    <w:numPr>
                      <w:ilvl w:val="2"/>
                      <w:numId w:val="29"/>
                    </w:numPr>
                    <w:autoSpaceDN w:val="0"/>
                    <w:spacing w:before="0" w:after="0"/>
                    <w:jc w:val="left"/>
                    <w:rPr>
                      <w:del w:id="100" w:author="Author" w:date="1901-01-01T00:00:00Z"/>
                      <w:rFonts w:eastAsia="MS Gothic" w:cs="Arial"/>
                      <w:color w:val="000000"/>
                      <w:sz w:val="18"/>
                      <w:szCs w:val="18"/>
                      <w:lang w:val="en-GB" w:eastAsia="zh-CN"/>
                    </w:rPr>
                  </w:pPr>
                  <w:del w:id="101" w:author="Author">
                    <w:r>
                      <w:rPr>
                        <w:rFonts w:eastAsia="MS Gothic" w:cs="Arial"/>
                        <w:color w:val="000000"/>
                        <w:sz w:val="18"/>
                        <w:szCs w:val="18"/>
                        <w:lang w:val="en-GB" w:eastAsia="zh-CN"/>
                      </w:rPr>
                      <w:delText>State 2: PRS is lower priority than all PDCCH/PDSCH/CSI-RS</w:delText>
                    </w:r>
                  </w:del>
                </w:p>
                <w:p w14:paraId="1B217432" w14:textId="77777777" w:rsidR="00D622E9" w:rsidRDefault="00773138">
                  <w:pPr>
                    <w:numPr>
                      <w:ilvl w:val="1"/>
                      <w:numId w:val="28"/>
                    </w:numPr>
                    <w:autoSpaceDN w:val="0"/>
                    <w:spacing w:before="0" w:after="0"/>
                    <w:jc w:val="left"/>
                    <w:rPr>
                      <w:del w:id="102" w:author="Author" w:date="1901-01-01T00:00:00Z"/>
                      <w:rFonts w:eastAsia="MS Gothic" w:cs="Arial"/>
                      <w:color w:val="000000"/>
                      <w:sz w:val="18"/>
                      <w:szCs w:val="18"/>
                      <w:lang w:val="en-GB" w:eastAsia="zh-CN"/>
                    </w:rPr>
                  </w:pPr>
                  <w:del w:id="103" w:author="Author">
                    <w:r>
                      <w:rPr>
                        <w:rFonts w:eastAsia="MS Gothic" w:cs="Arial"/>
                        <w:color w:val="000000"/>
                        <w:sz w:val="18"/>
                        <w:szCs w:val="18"/>
                        <w:lang w:val="en-GB" w:eastAsia="zh-CN"/>
                      </w:rPr>
                      <w:delText>Option 2: UE may indicate support of three priority states</w:delText>
                    </w:r>
                  </w:del>
                </w:p>
                <w:p w14:paraId="6D735AE2" w14:textId="77777777" w:rsidR="00D622E9" w:rsidRDefault="00773138">
                  <w:pPr>
                    <w:numPr>
                      <w:ilvl w:val="2"/>
                      <w:numId w:val="29"/>
                    </w:numPr>
                    <w:autoSpaceDN w:val="0"/>
                    <w:spacing w:before="0" w:after="0"/>
                    <w:jc w:val="left"/>
                    <w:rPr>
                      <w:del w:id="104" w:author="Author" w:date="1901-01-01T00:00:00Z"/>
                      <w:rFonts w:eastAsia="MS Gothic" w:cs="Arial"/>
                      <w:color w:val="000000"/>
                      <w:sz w:val="18"/>
                      <w:szCs w:val="18"/>
                      <w:lang w:val="en-GB" w:eastAsia="zh-CN"/>
                    </w:rPr>
                  </w:pPr>
                  <w:del w:id="105" w:author="Author">
                    <w:r>
                      <w:rPr>
                        <w:rFonts w:eastAsia="MS Gothic" w:cs="Arial"/>
                        <w:color w:val="000000"/>
                        <w:sz w:val="18"/>
                        <w:szCs w:val="18"/>
                        <w:lang w:val="en-GB" w:eastAsia="zh-CN"/>
                      </w:rPr>
                      <w:delText>State 1: PRS is higher priority than all PDCCH/PDSCH/CSI-RS</w:delText>
                    </w:r>
                  </w:del>
                </w:p>
                <w:p w14:paraId="7D727D32" w14:textId="77777777" w:rsidR="00D622E9" w:rsidRDefault="00773138">
                  <w:pPr>
                    <w:numPr>
                      <w:ilvl w:val="2"/>
                      <w:numId w:val="29"/>
                    </w:numPr>
                    <w:autoSpaceDN w:val="0"/>
                    <w:spacing w:before="0" w:after="0"/>
                    <w:jc w:val="left"/>
                    <w:rPr>
                      <w:del w:id="106" w:author="Author" w:date="1901-01-01T00:00:00Z"/>
                      <w:rFonts w:eastAsia="MS Gothic" w:cs="Arial"/>
                      <w:color w:val="000000"/>
                      <w:sz w:val="18"/>
                      <w:szCs w:val="18"/>
                      <w:lang w:val="en-GB" w:eastAsia="zh-CN"/>
                    </w:rPr>
                  </w:pPr>
                  <w:del w:id="107" w:author="Author">
                    <w:r>
                      <w:rPr>
                        <w:rFonts w:eastAsia="MS Gothic" w:cs="Arial"/>
                        <w:color w:val="000000"/>
                        <w:sz w:val="18"/>
                        <w:szCs w:val="18"/>
                        <w:lang w:val="en-GB" w:eastAsia="zh-CN"/>
                      </w:rPr>
                      <w:delText>State 2: PRS is lower priority than PDCCH and URLLC PDSCH and higher priority than other PDSCH/CSI-RS</w:delText>
                    </w:r>
                  </w:del>
                </w:p>
                <w:p w14:paraId="2C39D2FD" w14:textId="77777777" w:rsidR="00D622E9" w:rsidRDefault="00773138">
                  <w:pPr>
                    <w:numPr>
                      <w:ilvl w:val="3"/>
                      <w:numId w:val="30"/>
                    </w:numPr>
                    <w:autoSpaceDN w:val="0"/>
                    <w:spacing w:before="0" w:after="0"/>
                    <w:jc w:val="left"/>
                    <w:rPr>
                      <w:del w:id="108" w:author="Author" w:date="1901-01-01T00:00:00Z"/>
                      <w:rFonts w:eastAsia="MS Gothic" w:cs="Arial"/>
                      <w:color w:val="000000"/>
                      <w:sz w:val="18"/>
                      <w:szCs w:val="18"/>
                      <w:lang w:val="en-GB" w:eastAsia="zh-CN"/>
                    </w:rPr>
                  </w:pPr>
                  <w:del w:id="109" w:author="Author">
                    <w:r>
                      <w:rPr>
                        <w:rFonts w:eastAsia="MS Gothic" w:cs="Arial"/>
                        <w:color w:val="000000"/>
                        <w:sz w:val="18"/>
                        <w:szCs w:val="18"/>
                        <w:lang w:val="en-GB" w:eastAsia="zh-CN"/>
                      </w:rPr>
                      <w:delText>Note: The URLLC channel corresponds a dynamically scheduled PDSCH whose PUCCH resource for carrying ACK/NAK is marked as high-priority.</w:delText>
                    </w:r>
                  </w:del>
                </w:p>
                <w:p w14:paraId="415FF612" w14:textId="77777777" w:rsidR="00D622E9" w:rsidRDefault="00773138">
                  <w:pPr>
                    <w:numPr>
                      <w:ilvl w:val="2"/>
                      <w:numId w:val="29"/>
                    </w:numPr>
                    <w:autoSpaceDN w:val="0"/>
                    <w:spacing w:before="0" w:after="0"/>
                    <w:jc w:val="left"/>
                    <w:rPr>
                      <w:del w:id="110" w:author="Author" w:date="1901-01-01T00:00:00Z"/>
                      <w:rFonts w:eastAsia="MS Gothic" w:cs="Arial"/>
                      <w:color w:val="000000"/>
                      <w:sz w:val="18"/>
                      <w:szCs w:val="18"/>
                      <w:lang w:val="en-GB" w:eastAsia="zh-CN"/>
                    </w:rPr>
                  </w:pPr>
                  <w:del w:id="111" w:author="Author">
                    <w:r>
                      <w:rPr>
                        <w:rFonts w:eastAsia="MS Gothic" w:cs="Arial"/>
                        <w:color w:val="000000"/>
                        <w:sz w:val="18"/>
                        <w:szCs w:val="18"/>
                        <w:lang w:val="en-GB" w:eastAsia="zh-CN"/>
                      </w:rPr>
                      <w:delText>State 3: PRS is lower priority than all PDCCH/PDSCH/CSI-RS</w:delText>
                    </w:r>
                  </w:del>
                </w:p>
                <w:p w14:paraId="196FF94B" w14:textId="77777777" w:rsidR="00D622E9" w:rsidRDefault="00773138">
                  <w:pPr>
                    <w:numPr>
                      <w:ilvl w:val="1"/>
                      <w:numId w:val="28"/>
                    </w:numPr>
                    <w:autoSpaceDN w:val="0"/>
                    <w:spacing w:before="0" w:after="0"/>
                    <w:jc w:val="left"/>
                    <w:rPr>
                      <w:del w:id="112" w:author="Author" w:date="1901-01-01T00:00:00Z"/>
                      <w:rFonts w:eastAsia="MS Gothic" w:cs="Arial"/>
                      <w:color w:val="000000"/>
                      <w:sz w:val="18"/>
                      <w:szCs w:val="18"/>
                      <w:lang w:val="en-GB" w:eastAsia="zh-CN"/>
                    </w:rPr>
                  </w:pPr>
                  <w:del w:id="113" w:author="Author">
                    <w:r>
                      <w:rPr>
                        <w:rFonts w:eastAsia="MS Gothic" w:cs="Arial"/>
                        <w:color w:val="000000"/>
                        <w:sz w:val="18"/>
                        <w:szCs w:val="18"/>
                        <w:lang w:val="en-GB" w:eastAsia="zh-CN"/>
                      </w:rPr>
                      <w:delText>Option 3: UE may indicate support of single priority state</w:delText>
                    </w:r>
                  </w:del>
                </w:p>
                <w:p w14:paraId="77BB632C" w14:textId="77777777" w:rsidR="00D622E9" w:rsidRDefault="00773138">
                  <w:pPr>
                    <w:numPr>
                      <w:ilvl w:val="2"/>
                      <w:numId w:val="29"/>
                    </w:numPr>
                    <w:autoSpaceDN w:val="0"/>
                    <w:spacing w:before="0" w:after="0"/>
                    <w:jc w:val="left"/>
                    <w:rPr>
                      <w:rFonts w:eastAsia="MS Gothic" w:cs="Arial"/>
                      <w:color w:val="000000"/>
                      <w:sz w:val="18"/>
                      <w:szCs w:val="18"/>
                      <w:lang w:val="en-GB" w:eastAsia="ja-JP"/>
                    </w:rPr>
                  </w:pPr>
                  <w:del w:id="114" w:author="Author">
                    <w:r>
                      <w:rPr>
                        <w:rFonts w:eastAsia="MS Gothic" w:cs="Arial"/>
                        <w:color w:val="000000"/>
                        <w:sz w:val="18"/>
                        <w:szCs w:val="18"/>
                        <w:lang w:val="en-GB" w:eastAsia="zh-CN"/>
                      </w:rPr>
                      <w:delText>State 1: PRS is higher priority than all PDCCH/PDSCH/CSI-RS</w:delText>
                    </w:r>
                  </w:del>
                </w:p>
              </w:tc>
              <w:tc>
                <w:tcPr>
                  <w:tcW w:w="0" w:type="auto"/>
                  <w:tcBorders>
                    <w:top w:val="single" w:sz="4" w:space="0" w:color="auto"/>
                    <w:left w:val="single" w:sz="4" w:space="0" w:color="auto"/>
                    <w:bottom w:val="single" w:sz="4" w:space="0" w:color="auto"/>
                    <w:right w:val="single" w:sz="4" w:space="0" w:color="auto"/>
                  </w:tcBorders>
                </w:tcPr>
                <w:p w14:paraId="6AD88046" w14:textId="77777777" w:rsidR="00D622E9" w:rsidRDefault="00773138">
                  <w:pPr>
                    <w:keepNext/>
                    <w:keepLines/>
                    <w:spacing w:after="0"/>
                    <w:jc w:val="left"/>
                    <w:rPr>
                      <w:rFonts w:eastAsia="SimSun" w:cs="Arial"/>
                      <w:color w:val="000000"/>
                      <w:sz w:val="18"/>
                      <w:szCs w:val="18"/>
                      <w:lang w:val="en-GB"/>
                    </w:rPr>
                  </w:pPr>
                  <w:del w:id="115" w:author="Author">
                    <w:r>
                      <w:rPr>
                        <w:rFonts w:eastAsia="DengXian" w:cs="Arial"/>
                        <w:color w:val="000000"/>
                        <w:sz w:val="18"/>
                        <w:szCs w:val="18"/>
                        <w:lang w:val="en-GB" w:eastAsia="zh-CN"/>
                      </w:rPr>
                      <w:delText>[27-3-3]</w:delText>
                    </w:r>
                  </w:del>
                </w:p>
              </w:tc>
              <w:tc>
                <w:tcPr>
                  <w:tcW w:w="0" w:type="auto"/>
                  <w:tcBorders>
                    <w:top w:val="single" w:sz="4" w:space="0" w:color="auto"/>
                    <w:left w:val="single" w:sz="4" w:space="0" w:color="auto"/>
                    <w:bottom w:val="single" w:sz="4" w:space="0" w:color="auto"/>
                    <w:right w:val="single" w:sz="4" w:space="0" w:color="auto"/>
                  </w:tcBorders>
                </w:tcPr>
                <w:p w14:paraId="0EBDEFD9" w14:textId="77777777" w:rsidR="00D622E9" w:rsidRDefault="00773138">
                  <w:pPr>
                    <w:keepNext/>
                    <w:keepLines/>
                    <w:spacing w:after="0"/>
                    <w:jc w:val="left"/>
                    <w:rPr>
                      <w:rFonts w:cs="Arial"/>
                      <w:color w:val="000000"/>
                      <w:sz w:val="18"/>
                      <w:szCs w:val="18"/>
                      <w:lang w:val="en-GB" w:eastAsia="zh-CN"/>
                    </w:rPr>
                  </w:pPr>
                  <w:del w:id="116" w:author="Author">
                    <w:r>
                      <w:rPr>
                        <w:rFonts w:cs="Arial"/>
                        <w:color w:val="000000"/>
                        <w:sz w:val="18"/>
                        <w:szCs w:val="18"/>
                        <w:lang w:val="en-GB" w:eastAsia="zh-CN"/>
                      </w:rPr>
                      <w:delText>Yes</w:delText>
                    </w:r>
                  </w:del>
                </w:p>
              </w:tc>
              <w:tc>
                <w:tcPr>
                  <w:tcW w:w="0" w:type="auto"/>
                  <w:tcBorders>
                    <w:top w:val="single" w:sz="4" w:space="0" w:color="auto"/>
                    <w:left w:val="single" w:sz="4" w:space="0" w:color="auto"/>
                    <w:bottom w:val="single" w:sz="4" w:space="0" w:color="auto"/>
                    <w:right w:val="single" w:sz="4" w:space="0" w:color="auto"/>
                  </w:tcBorders>
                </w:tcPr>
                <w:p w14:paraId="27A71965"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0860F0F"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1FC8459" w14:textId="77777777" w:rsidR="00D622E9" w:rsidRDefault="00773138">
                  <w:pPr>
                    <w:keepNext/>
                    <w:keepLines/>
                    <w:spacing w:after="0"/>
                    <w:jc w:val="left"/>
                    <w:rPr>
                      <w:rFonts w:cs="Arial"/>
                      <w:color w:val="000000"/>
                      <w:sz w:val="18"/>
                      <w:szCs w:val="18"/>
                      <w:lang w:val="en-GB" w:eastAsia="ja-JP"/>
                    </w:rPr>
                  </w:pPr>
                  <w:del w:id="117" w:author="Author">
                    <w:r>
                      <w:rPr>
                        <w:rFonts w:cs="Arial"/>
                        <w:color w:val="000000"/>
                        <w:sz w:val="18"/>
                        <w:szCs w:val="18"/>
                        <w:lang w:val="en-GB" w:eastAsia="zh-CN"/>
                      </w:rPr>
                      <w:delText xml:space="preserve">Per band </w:delText>
                    </w:r>
                  </w:del>
                </w:p>
              </w:tc>
              <w:tc>
                <w:tcPr>
                  <w:tcW w:w="0" w:type="auto"/>
                  <w:tcBorders>
                    <w:top w:val="single" w:sz="4" w:space="0" w:color="auto"/>
                    <w:left w:val="single" w:sz="4" w:space="0" w:color="auto"/>
                    <w:bottom w:val="single" w:sz="4" w:space="0" w:color="auto"/>
                    <w:right w:val="single" w:sz="4" w:space="0" w:color="auto"/>
                  </w:tcBorders>
                </w:tcPr>
                <w:p w14:paraId="0F6E1244" w14:textId="77777777" w:rsidR="00D622E9" w:rsidRDefault="00773138">
                  <w:pPr>
                    <w:keepNext/>
                    <w:keepLines/>
                    <w:spacing w:after="0"/>
                    <w:jc w:val="left"/>
                    <w:rPr>
                      <w:rFonts w:cs="Arial"/>
                      <w:color w:val="000000"/>
                      <w:sz w:val="18"/>
                      <w:szCs w:val="18"/>
                      <w:lang w:val="en-GB" w:eastAsia="ja-JP"/>
                    </w:rPr>
                  </w:pPr>
                  <w:del w:id="118" w:author="Author">
                    <w:r>
                      <w:rPr>
                        <w:rFonts w:cs="Arial"/>
                        <w:color w:val="000000"/>
                        <w:sz w:val="18"/>
                        <w:szCs w:val="18"/>
                        <w:lang w:val="en-GB" w:eastAsia="zh-CN"/>
                      </w:rPr>
                      <w:delText>No</w:delText>
                    </w:r>
                  </w:del>
                </w:p>
              </w:tc>
              <w:tc>
                <w:tcPr>
                  <w:tcW w:w="0" w:type="auto"/>
                  <w:tcBorders>
                    <w:top w:val="single" w:sz="4" w:space="0" w:color="auto"/>
                    <w:left w:val="single" w:sz="4" w:space="0" w:color="auto"/>
                    <w:bottom w:val="single" w:sz="4" w:space="0" w:color="auto"/>
                    <w:right w:val="single" w:sz="4" w:space="0" w:color="auto"/>
                  </w:tcBorders>
                </w:tcPr>
                <w:p w14:paraId="0CBF7C92" w14:textId="77777777" w:rsidR="00D622E9" w:rsidRDefault="00773138">
                  <w:pPr>
                    <w:keepNext/>
                    <w:keepLines/>
                    <w:spacing w:after="0"/>
                    <w:jc w:val="left"/>
                    <w:rPr>
                      <w:rFonts w:cs="Arial"/>
                      <w:color w:val="000000"/>
                      <w:sz w:val="18"/>
                      <w:szCs w:val="18"/>
                      <w:lang w:val="en-GB" w:eastAsia="ja-JP"/>
                    </w:rPr>
                  </w:pPr>
                  <w:del w:id="119" w:author="Author">
                    <w:r>
                      <w:rPr>
                        <w:rFonts w:cs="Arial"/>
                        <w:color w:val="000000"/>
                        <w:sz w:val="18"/>
                        <w:szCs w:val="18"/>
                        <w:lang w:val="en-GB" w:eastAsia="zh-CN"/>
                      </w:rPr>
                      <w:delText>No</w:delText>
                    </w:r>
                  </w:del>
                </w:p>
              </w:tc>
              <w:tc>
                <w:tcPr>
                  <w:tcW w:w="0" w:type="auto"/>
                  <w:tcBorders>
                    <w:top w:val="single" w:sz="4" w:space="0" w:color="auto"/>
                    <w:left w:val="single" w:sz="4" w:space="0" w:color="auto"/>
                    <w:bottom w:val="single" w:sz="4" w:space="0" w:color="auto"/>
                    <w:right w:val="single" w:sz="4" w:space="0" w:color="auto"/>
                  </w:tcBorders>
                </w:tcPr>
                <w:p w14:paraId="291A938E" w14:textId="77777777" w:rsidR="00D622E9" w:rsidRDefault="00773138">
                  <w:pPr>
                    <w:keepNext/>
                    <w:keepLines/>
                    <w:spacing w:after="0"/>
                    <w:jc w:val="left"/>
                    <w:rPr>
                      <w:rFonts w:cs="Arial"/>
                      <w:color w:val="000000"/>
                      <w:sz w:val="18"/>
                      <w:szCs w:val="18"/>
                      <w:lang w:val="en-GB" w:eastAsia="ja-JP"/>
                    </w:rPr>
                  </w:pPr>
                  <w:del w:id="120" w:author="Author">
                    <w:r>
                      <w:rPr>
                        <w:rFonts w:cs="Arial"/>
                        <w:color w:val="000000"/>
                        <w:sz w:val="18"/>
                        <w:szCs w:val="18"/>
                        <w:lang w:val="en-GB" w:eastAsia="zh-CN"/>
                      </w:rPr>
                      <w:delText>No</w:delText>
                    </w:r>
                  </w:del>
                </w:p>
              </w:tc>
              <w:tc>
                <w:tcPr>
                  <w:tcW w:w="0" w:type="auto"/>
                  <w:tcBorders>
                    <w:top w:val="single" w:sz="4" w:space="0" w:color="auto"/>
                    <w:left w:val="single" w:sz="4" w:space="0" w:color="auto"/>
                    <w:bottom w:val="single" w:sz="4" w:space="0" w:color="auto"/>
                    <w:right w:val="single" w:sz="4" w:space="0" w:color="auto"/>
                  </w:tcBorders>
                </w:tcPr>
                <w:p w14:paraId="7B9B6FFF" w14:textId="77777777" w:rsidR="00D622E9" w:rsidRDefault="00773138">
                  <w:pPr>
                    <w:keepNext/>
                    <w:keepLines/>
                    <w:spacing w:after="0"/>
                    <w:jc w:val="left"/>
                    <w:rPr>
                      <w:del w:id="121" w:author="Author" w:date="1901-01-01T00:00:00Z"/>
                      <w:rFonts w:cs="Arial"/>
                      <w:color w:val="000000"/>
                      <w:sz w:val="18"/>
                      <w:szCs w:val="18"/>
                      <w:lang w:val="en-GB"/>
                    </w:rPr>
                  </w:pPr>
                  <w:del w:id="122" w:author="Author">
                    <w:r>
                      <w:rPr>
                        <w:rFonts w:cs="Arial"/>
                        <w:color w:val="000000"/>
                        <w:sz w:val="18"/>
                        <w:szCs w:val="18"/>
                        <w:lang w:val="en-GB"/>
                      </w:rPr>
                      <w:delText>Candidate values: {option1, option2, option3}</w:delText>
                    </w:r>
                  </w:del>
                </w:p>
                <w:p w14:paraId="1524796F" w14:textId="77777777" w:rsidR="00D622E9" w:rsidRDefault="00D622E9">
                  <w:pPr>
                    <w:keepNext/>
                    <w:keepLines/>
                    <w:spacing w:after="0"/>
                    <w:jc w:val="left"/>
                    <w:rPr>
                      <w:del w:id="123" w:author="Author" w:date="1901-01-01T00:00:00Z"/>
                      <w:rFonts w:cs="Arial"/>
                      <w:color w:val="000000"/>
                      <w:sz w:val="18"/>
                      <w:szCs w:val="18"/>
                      <w:lang w:val="en-GB"/>
                    </w:rPr>
                  </w:pPr>
                </w:p>
                <w:p w14:paraId="33534B1A" w14:textId="77777777" w:rsidR="00D622E9" w:rsidRDefault="00773138">
                  <w:pPr>
                    <w:keepNext/>
                    <w:keepLines/>
                    <w:spacing w:after="0"/>
                    <w:jc w:val="left"/>
                    <w:rPr>
                      <w:del w:id="124" w:author="Author" w:date="1901-01-01T00:00:00Z"/>
                      <w:rFonts w:cs="Arial"/>
                      <w:color w:val="000000"/>
                      <w:sz w:val="18"/>
                      <w:szCs w:val="18"/>
                      <w:lang w:val="en-GB"/>
                    </w:rPr>
                  </w:pPr>
                  <w:del w:id="125" w:author="Author">
                    <w:r>
                      <w:rPr>
                        <w:rFonts w:cs="Arial"/>
                        <w:color w:val="000000"/>
                        <w:sz w:val="18"/>
                        <w:szCs w:val="18"/>
                        <w:lang w:val="en-GB"/>
                      </w:rPr>
                      <w:delText>Note: A UE that supports FG 27-3-2a also needs to support FG 27-3-2</w:delText>
                    </w:r>
                  </w:del>
                </w:p>
                <w:p w14:paraId="1D74EBA1" w14:textId="77777777" w:rsidR="00D622E9" w:rsidRDefault="00D622E9">
                  <w:pPr>
                    <w:keepNext/>
                    <w:keepLines/>
                    <w:spacing w:after="0"/>
                    <w:jc w:val="left"/>
                    <w:rPr>
                      <w:del w:id="126" w:author="Author" w:date="1901-01-01T00:00:00Z"/>
                      <w:rFonts w:cs="Arial"/>
                      <w:color w:val="000000"/>
                      <w:sz w:val="18"/>
                      <w:szCs w:val="18"/>
                      <w:lang w:val="en-GB"/>
                    </w:rPr>
                  </w:pPr>
                </w:p>
                <w:p w14:paraId="29804865" w14:textId="77777777" w:rsidR="00D622E9" w:rsidRDefault="00773138">
                  <w:pPr>
                    <w:keepNext/>
                    <w:keepLines/>
                    <w:spacing w:after="0"/>
                    <w:jc w:val="left"/>
                    <w:rPr>
                      <w:rFonts w:cs="Arial"/>
                      <w:color w:val="000000"/>
                      <w:sz w:val="18"/>
                      <w:szCs w:val="18"/>
                      <w:lang w:val="en-GB"/>
                    </w:rPr>
                  </w:pPr>
                  <w:del w:id="127" w:author="Author">
                    <w:r>
                      <w:rPr>
                        <w:rFonts w:cs="Arial"/>
                        <w:color w:val="000000"/>
                        <w:sz w:val="18"/>
                        <w:szCs w:val="18"/>
                        <w:highlight w:val="yellow"/>
                        <w:lang w:val="en-GB"/>
                      </w:rPr>
                      <w:delText>Note: if the FFS in FG 27-2a gets resolved as “per band’, FG 27-2a will be deleted and becomes a component of FG 27-3-2</w:delText>
                    </w:r>
                  </w:del>
                </w:p>
              </w:tc>
              <w:tc>
                <w:tcPr>
                  <w:tcW w:w="0" w:type="auto"/>
                  <w:tcBorders>
                    <w:top w:val="single" w:sz="4" w:space="0" w:color="auto"/>
                    <w:left w:val="single" w:sz="4" w:space="0" w:color="auto"/>
                    <w:bottom w:val="single" w:sz="4" w:space="0" w:color="auto"/>
                    <w:right w:val="single" w:sz="4" w:space="0" w:color="auto"/>
                  </w:tcBorders>
                </w:tcPr>
                <w:p w14:paraId="39661A6A" w14:textId="77777777" w:rsidR="00D622E9" w:rsidRDefault="00773138">
                  <w:pPr>
                    <w:spacing w:after="0"/>
                    <w:jc w:val="left"/>
                    <w:rPr>
                      <w:rFonts w:ascii="Times New Roman" w:hAnsi="Times New Roman"/>
                      <w:sz w:val="22"/>
                      <w:szCs w:val="22"/>
                    </w:rPr>
                  </w:pPr>
                  <w:r>
                    <w:rPr>
                      <w:rFonts w:cs="Arial"/>
                      <w:color w:val="000000"/>
                      <w:sz w:val="18"/>
                      <w:szCs w:val="18"/>
                      <w:lang w:eastAsia="zh-CN"/>
                    </w:rPr>
                    <w:t>Optional with capability signaling.</w:t>
                  </w:r>
                </w:p>
              </w:tc>
            </w:tr>
          </w:tbl>
          <w:p w14:paraId="1255CC6B"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27-3-2a</w:t>
            </w:r>
          </w:p>
          <w:p w14:paraId="008FE6E3"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The Note should be implemented, and it should be merged into FG 23-3-2.</w:t>
            </w:r>
          </w:p>
        </w:tc>
      </w:tr>
      <w:tr w:rsidR="00D622E9" w14:paraId="0D0C3018" w14:textId="77777777">
        <w:tc>
          <w:tcPr>
            <w:tcW w:w="0" w:type="auto"/>
            <w:tcBorders>
              <w:top w:val="single" w:sz="4" w:space="0" w:color="auto"/>
              <w:left w:val="single" w:sz="4" w:space="0" w:color="auto"/>
              <w:bottom w:val="single" w:sz="4" w:space="0" w:color="auto"/>
              <w:right w:val="single" w:sz="4" w:space="0" w:color="auto"/>
            </w:tcBorders>
          </w:tcPr>
          <w:p w14:paraId="32425E8B" w14:textId="77777777" w:rsidR="00D622E9" w:rsidRDefault="00773138">
            <w:pPr>
              <w:jc w:val="left"/>
              <w:rPr>
                <w:rFonts w:ascii="Calibri" w:hAnsi="Calibri" w:cs="Calibri"/>
                <w:color w:val="000000"/>
              </w:rPr>
            </w:pPr>
            <w:r>
              <w:rPr>
                <w:rFonts w:cs="Arial"/>
                <w:sz w:val="16"/>
                <w:szCs w:val="16"/>
              </w:rPr>
              <w:t xml:space="preserve">Vivo </w:t>
            </w:r>
          </w:p>
        </w:tc>
        <w:tc>
          <w:tcPr>
            <w:tcW w:w="0" w:type="auto"/>
            <w:tcBorders>
              <w:top w:val="single" w:sz="4" w:space="0" w:color="auto"/>
              <w:left w:val="single" w:sz="4" w:space="0" w:color="auto"/>
              <w:bottom w:val="single" w:sz="4" w:space="0" w:color="auto"/>
              <w:right w:val="single" w:sz="4" w:space="0" w:color="auto"/>
            </w:tcBorders>
          </w:tcPr>
          <w:p w14:paraId="3731D02D" w14:textId="77777777" w:rsidR="00D622E9" w:rsidRDefault="00D622E9" w:rsidP="005920CA">
            <w:pPr>
              <w:spacing w:beforeLines="50" w:before="120"/>
              <w:jc w:val="left"/>
              <w:rPr>
                <w:rFonts w:ascii="Calibri" w:hAnsi="Calibri" w:cs="Calibri"/>
                <w:color w:val="000000"/>
              </w:rPr>
            </w:pPr>
          </w:p>
        </w:tc>
      </w:tr>
      <w:tr w:rsidR="00D622E9" w14:paraId="4975C6E0" w14:textId="77777777">
        <w:tc>
          <w:tcPr>
            <w:tcW w:w="0" w:type="auto"/>
            <w:tcBorders>
              <w:top w:val="single" w:sz="4" w:space="0" w:color="auto"/>
              <w:left w:val="single" w:sz="4" w:space="0" w:color="auto"/>
              <w:bottom w:val="single" w:sz="4" w:space="0" w:color="auto"/>
              <w:right w:val="single" w:sz="4" w:space="0" w:color="auto"/>
            </w:tcBorders>
          </w:tcPr>
          <w:p w14:paraId="279DCD81" w14:textId="77777777" w:rsidR="00D622E9" w:rsidRDefault="00773138">
            <w:pPr>
              <w:jc w:val="left"/>
              <w:rPr>
                <w:rFonts w:ascii="Calibri" w:hAnsi="Calibri" w:cs="Calibri"/>
                <w:color w:val="000000"/>
              </w:rPr>
            </w:pPr>
            <w:r>
              <w:rPr>
                <w:rFonts w:cs="Arial"/>
                <w:sz w:val="16"/>
                <w:szCs w:val="16"/>
              </w:rPr>
              <w:t xml:space="preserve">ZTE </w:t>
            </w:r>
          </w:p>
        </w:tc>
        <w:tc>
          <w:tcPr>
            <w:tcW w:w="0" w:type="auto"/>
            <w:tcBorders>
              <w:top w:val="single" w:sz="4" w:space="0" w:color="auto"/>
              <w:left w:val="single" w:sz="4" w:space="0" w:color="auto"/>
              <w:bottom w:val="single" w:sz="4" w:space="0" w:color="auto"/>
              <w:right w:val="single" w:sz="4" w:space="0" w:color="auto"/>
            </w:tcBorders>
          </w:tcPr>
          <w:p w14:paraId="6BE19DF6" w14:textId="77777777" w:rsidR="00D622E9" w:rsidRDefault="00D622E9" w:rsidP="005920CA">
            <w:pPr>
              <w:spacing w:beforeLines="50" w:before="120"/>
              <w:jc w:val="left"/>
              <w:rPr>
                <w:rFonts w:ascii="Calibri" w:hAnsi="Calibri" w:cs="Calibri"/>
                <w:color w:val="000000"/>
              </w:rPr>
            </w:pPr>
          </w:p>
        </w:tc>
      </w:tr>
      <w:tr w:rsidR="00D622E9" w14:paraId="1D1914BF" w14:textId="77777777">
        <w:tc>
          <w:tcPr>
            <w:tcW w:w="0" w:type="auto"/>
            <w:tcBorders>
              <w:top w:val="single" w:sz="4" w:space="0" w:color="auto"/>
              <w:left w:val="single" w:sz="4" w:space="0" w:color="auto"/>
              <w:bottom w:val="single" w:sz="4" w:space="0" w:color="auto"/>
              <w:right w:val="single" w:sz="4" w:space="0" w:color="auto"/>
            </w:tcBorders>
          </w:tcPr>
          <w:p w14:paraId="465B576A" w14:textId="77777777" w:rsidR="00D622E9" w:rsidRDefault="00773138">
            <w:pPr>
              <w:jc w:val="left"/>
              <w:rPr>
                <w:rFonts w:ascii="Calibri" w:hAnsi="Calibri" w:cs="Calibri"/>
                <w:color w:val="000000"/>
              </w:rPr>
            </w:pPr>
            <w:r>
              <w:rPr>
                <w:rFonts w:cs="Arial"/>
                <w:sz w:val="16"/>
                <w:szCs w:val="16"/>
              </w:rPr>
              <w:t xml:space="preserve">OPPO </w:t>
            </w:r>
          </w:p>
        </w:tc>
        <w:tc>
          <w:tcPr>
            <w:tcW w:w="0" w:type="auto"/>
            <w:tcBorders>
              <w:top w:val="single" w:sz="4" w:space="0" w:color="auto"/>
              <w:left w:val="single" w:sz="4" w:space="0" w:color="auto"/>
              <w:bottom w:val="single" w:sz="4" w:space="0" w:color="auto"/>
              <w:right w:val="single" w:sz="4" w:space="0" w:color="auto"/>
            </w:tcBorders>
          </w:tcPr>
          <w:p w14:paraId="393567C2" w14:textId="77777777" w:rsidR="00D622E9" w:rsidRDefault="00773138">
            <w:pPr>
              <w:pStyle w:val="00Text"/>
            </w:pPr>
            <w:r>
              <w:t>For PRS processing outside MG, we have updated FGs 27-3-2, 27-3-2a and 27-3-3. One FFS point in FG 27-3-2a is the granularity. In our view, it shall be per band since the PDSCH transmission feature is configured per band and FG 27-3-2a is about the priority of PRS w.r.t other DL transmission. Considering different band might have different PDSCH transmission features, this FG shall be per band.</w:t>
            </w:r>
          </w:p>
          <w:p w14:paraId="50DA46AE" w14:textId="77777777" w:rsidR="00D622E9" w:rsidRDefault="00773138">
            <w:pPr>
              <w:pStyle w:val="000proposal"/>
            </w:pPr>
            <w:bookmarkStart w:id="128" w:name="_Hlk95683616"/>
            <w:r>
              <w:t>Proposal 6: FG 27-3-2a is per band.</w:t>
            </w:r>
          </w:p>
          <w:bookmarkEnd w:id="128"/>
          <w:p w14:paraId="60D66CCE" w14:textId="77777777" w:rsidR="00D622E9" w:rsidRDefault="00D622E9" w:rsidP="005920CA">
            <w:pPr>
              <w:spacing w:beforeLines="50" w:before="120"/>
              <w:jc w:val="left"/>
              <w:rPr>
                <w:rFonts w:ascii="Calibri" w:hAnsi="Calibri" w:cs="Calibri"/>
                <w:color w:val="000000"/>
              </w:rPr>
            </w:pPr>
          </w:p>
        </w:tc>
      </w:tr>
      <w:tr w:rsidR="00D622E9" w14:paraId="30FE41C4" w14:textId="77777777">
        <w:tc>
          <w:tcPr>
            <w:tcW w:w="0" w:type="auto"/>
            <w:tcBorders>
              <w:top w:val="single" w:sz="4" w:space="0" w:color="auto"/>
              <w:left w:val="single" w:sz="4" w:space="0" w:color="auto"/>
              <w:bottom w:val="single" w:sz="4" w:space="0" w:color="auto"/>
              <w:right w:val="single" w:sz="4" w:space="0" w:color="auto"/>
            </w:tcBorders>
          </w:tcPr>
          <w:p w14:paraId="663DAB2B" w14:textId="77777777" w:rsidR="00D622E9" w:rsidRDefault="00773138">
            <w:pPr>
              <w:jc w:val="left"/>
              <w:rPr>
                <w:rFonts w:ascii="Calibri" w:hAnsi="Calibri" w:cs="Calibri"/>
                <w:color w:val="000000"/>
              </w:rPr>
            </w:pPr>
            <w:r>
              <w:rPr>
                <w:rFonts w:cs="Arial"/>
                <w:sz w:val="16"/>
                <w:szCs w:val="16"/>
              </w:rPr>
              <w:t xml:space="preserve">CATT </w:t>
            </w:r>
          </w:p>
        </w:tc>
        <w:tc>
          <w:tcPr>
            <w:tcW w:w="0" w:type="auto"/>
            <w:tcBorders>
              <w:top w:val="single" w:sz="4" w:space="0" w:color="auto"/>
              <w:left w:val="single" w:sz="4" w:space="0" w:color="auto"/>
              <w:bottom w:val="single" w:sz="4" w:space="0" w:color="auto"/>
              <w:right w:val="single" w:sz="4" w:space="0" w:color="auto"/>
            </w:tcBorders>
          </w:tcPr>
          <w:p w14:paraId="66DC6AE8" w14:textId="77777777" w:rsidR="00D622E9" w:rsidRDefault="00D622E9" w:rsidP="005920CA">
            <w:pPr>
              <w:spacing w:beforeLines="50" w:before="120"/>
              <w:jc w:val="left"/>
              <w:rPr>
                <w:rFonts w:ascii="Calibri" w:hAnsi="Calibri" w:cs="Calibri"/>
                <w:color w:val="000000"/>
              </w:rPr>
            </w:pPr>
          </w:p>
        </w:tc>
      </w:tr>
      <w:tr w:rsidR="00D622E9" w14:paraId="0AA1BF40" w14:textId="77777777">
        <w:tc>
          <w:tcPr>
            <w:tcW w:w="0" w:type="auto"/>
            <w:tcBorders>
              <w:top w:val="single" w:sz="4" w:space="0" w:color="auto"/>
              <w:left w:val="single" w:sz="4" w:space="0" w:color="auto"/>
              <w:bottom w:val="single" w:sz="4" w:space="0" w:color="auto"/>
              <w:right w:val="single" w:sz="4" w:space="0" w:color="auto"/>
            </w:tcBorders>
          </w:tcPr>
          <w:p w14:paraId="252DBCDE"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tcPr>
          <w:p w14:paraId="66B3611F" w14:textId="77777777" w:rsidR="00D622E9" w:rsidRDefault="00D622E9" w:rsidP="005920CA">
            <w:pPr>
              <w:spacing w:beforeLines="50" w:before="120"/>
              <w:jc w:val="left"/>
              <w:rPr>
                <w:rFonts w:ascii="Calibri" w:hAnsi="Calibri" w:cs="Calibri"/>
                <w:color w:val="000000"/>
              </w:rPr>
            </w:pPr>
          </w:p>
        </w:tc>
      </w:tr>
      <w:tr w:rsidR="00D622E9" w14:paraId="323D60B3" w14:textId="77777777">
        <w:tc>
          <w:tcPr>
            <w:tcW w:w="0" w:type="auto"/>
            <w:tcBorders>
              <w:top w:val="single" w:sz="4" w:space="0" w:color="auto"/>
              <w:left w:val="single" w:sz="4" w:space="0" w:color="auto"/>
              <w:bottom w:val="single" w:sz="4" w:space="0" w:color="auto"/>
              <w:right w:val="single" w:sz="4" w:space="0" w:color="auto"/>
            </w:tcBorders>
          </w:tcPr>
          <w:p w14:paraId="7A32BDAF" w14:textId="77777777" w:rsidR="00D622E9" w:rsidRDefault="00773138">
            <w:pPr>
              <w:jc w:val="left"/>
              <w:rPr>
                <w:rFonts w:ascii="Calibri" w:hAnsi="Calibri" w:cs="Calibri"/>
                <w:color w:val="000000"/>
              </w:rPr>
            </w:pPr>
            <w:r>
              <w:rPr>
                <w:rFonts w:cs="Arial"/>
                <w:sz w:val="16"/>
                <w:szCs w:val="16"/>
              </w:rPr>
              <w:lastRenderedPageBreak/>
              <w:t xml:space="preserve">China Telecom </w:t>
            </w:r>
          </w:p>
        </w:tc>
        <w:tc>
          <w:tcPr>
            <w:tcW w:w="0" w:type="auto"/>
            <w:tcBorders>
              <w:top w:val="single" w:sz="4" w:space="0" w:color="auto"/>
              <w:left w:val="single" w:sz="4" w:space="0" w:color="auto"/>
              <w:bottom w:val="single" w:sz="4" w:space="0" w:color="auto"/>
              <w:right w:val="single" w:sz="4" w:space="0" w:color="auto"/>
            </w:tcBorders>
          </w:tcPr>
          <w:p w14:paraId="07A3CEB3" w14:textId="77777777" w:rsidR="00D622E9" w:rsidRDefault="00D622E9" w:rsidP="005920CA">
            <w:pPr>
              <w:spacing w:beforeLines="50" w:before="120"/>
              <w:jc w:val="left"/>
              <w:rPr>
                <w:rFonts w:ascii="Calibri" w:hAnsi="Calibri" w:cs="Calibri"/>
                <w:color w:val="000000"/>
              </w:rPr>
            </w:pPr>
          </w:p>
        </w:tc>
      </w:tr>
      <w:tr w:rsidR="00D622E9" w14:paraId="44A95D8D" w14:textId="77777777">
        <w:tc>
          <w:tcPr>
            <w:tcW w:w="0" w:type="auto"/>
            <w:tcBorders>
              <w:top w:val="single" w:sz="4" w:space="0" w:color="auto"/>
              <w:left w:val="single" w:sz="4" w:space="0" w:color="auto"/>
              <w:bottom w:val="single" w:sz="4" w:space="0" w:color="auto"/>
              <w:right w:val="single" w:sz="4" w:space="0" w:color="auto"/>
            </w:tcBorders>
          </w:tcPr>
          <w:p w14:paraId="77B38B4A" w14:textId="77777777" w:rsidR="00D622E9" w:rsidRDefault="00773138">
            <w:pPr>
              <w:jc w:val="left"/>
              <w:rPr>
                <w:rFonts w:ascii="Calibri" w:hAnsi="Calibri" w:cs="Calibri"/>
                <w:color w:val="000000"/>
              </w:rPr>
            </w:pPr>
            <w:r>
              <w:rPr>
                <w:rFonts w:cs="Arial"/>
                <w:sz w:val="16"/>
                <w:szCs w:val="16"/>
              </w:rPr>
              <w:t xml:space="preserve">NTT DOCOMO, INC. </w:t>
            </w:r>
          </w:p>
        </w:tc>
        <w:tc>
          <w:tcPr>
            <w:tcW w:w="0" w:type="auto"/>
            <w:tcBorders>
              <w:top w:val="single" w:sz="4" w:space="0" w:color="auto"/>
              <w:left w:val="single" w:sz="4" w:space="0" w:color="auto"/>
              <w:bottom w:val="single" w:sz="4" w:space="0" w:color="auto"/>
              <w:right w:val="single" w:sz="4" w:space="0" w:color="auto"/>
            </w:tcBorders>
          </w:tcPr>
          <w:p w14:paraId="3DF39509" w14:textId="77777777" w:rsidR="00D622E9" w:rsidRDefault="00D622E9" w:rsidP="005920CA">
            <w:pPr>
              <w:spacing w:beforeLines="50" w:before="120"/>
              <w:jc w:val="left"/>
              <w:rPr>
                <w:rFonts w:ascii="Calibri" w:hAnsi="Calibri" w:cs="Calibri"/>
                <w:color w:val="000000"/>
              </w:rPr>
            </w:pPr>
          </w:p>
        </w:tc>
      </w:tr>
      <w:tr w:rsidR="00D622E9" w14:paraId="531FAA40" w14:textId="77777777">
        <w:tc>
          <w:tcPr>
            <w:tcW w:w="0" w:type="auto"/>
            <w:tcBorders>
              <w:top w:val="single" w:sz="4" w:space="0" w:color="auto"/>
              <w:left w:val="single" w:sz="4" w:space="0" w:color="auto"/>
              <w:bottom w:val="single" w:sz="4" w:space="0" w:color="auto"/>
              <w:right w:val="single" w:sz="4" w:space="0" w:color="auto"/>
            </w:tcBorders>
          </w:tcPr>
          <w:p w14:paraId="3076B78D" w14:textId="77777777" w:rsidR="00D622E9" w:rsidRDefault="00773138">
            <w:pPr>
              <w:jc w:val="left"/>
              <w:rPr>
                <w:rFonts w:ascii="Calibri" w:hAnsi="Calibri" w:cs="Calibri"/>
                <w:color w:val="000000"/>
              </w:rPr>
            </w:pPr>
            <w:r>
              <w:rPr>
                <w:rFonts w:cs="Arial"/>
                <w:sz w:val="16"/>
                <w:szCs w:val="16"/>
              </w:rPr>
              <w:t xml:space="preserve">Intel Corporation </w:t>
            </w:r>
          </w:p>
        </w:tc>
        <w:tc>
          <w:tcPr>
            <w:tcW w:w="0" w:type="auto"/>
            <w:tcBorders>
              <w:top w:val="single" w:sz="4" w:space="0" w:color="auto"/>
              <w:left w:val="single" w:sz="4" w:space="0" w:color="auto"/>
              <w:bottom w:val="single" w:sz="4" w:space="0" w:color="auto"/>
              <w:right w:val="single" w:sz="4" w:space="0" w:color="auto"/>
            </w:tcBorders>
          </w:tcPr>
          <w:p w14:paraId="556C6115" w14:textId="77777777" w:rsidR="00D622E9" w:rsidRDefault="00773138">
            <w:pPr>
              <w:pStyle w:val="3GPPText"/>
              <w:rPr>
                <w:lang w:eastAsia="ja-JP"/>
              </w:rPr>
            </w:pPr>
            <w:r>
              <w:rPr>
                <w:lang w:eastAsia="ja-JP"/>
              </w:rPr>
              <w:t>The FG 27-3-2a can be defined as a component of FG 27-3-2 as it is also suggested by the following note:</w:t>
            </w:r>
          </w:p>
          <w:p w14:paraId="39D539B2" w14:textId="77777777" w:rsidR="00D622E9" w:rsidRDefault="00773138">
            <w:pPr>
              <w:pStyle w:val="3GPPText"/>
              <w:numPr>
                <w:ilvl w:val="0"/>
                <w:numId w:val="33"/>
              </w:numPr>
            </w:pPr>
            <w:r>
              <w:t>Note: if the FFS in FG 27-2a gets resolved as “per band’, FG 27-2a will be deleted and becomes a component of FG 27-3-2</w:t>
            </w:r>
          </w:p>
          <w:p w14:paraId="44133E0D" w14:textId="77777777" w:rsidR="00D622E9" w:rsidRDefault="00773138">
            <w:pPr>
              <w:pStyle w:val="3GPPText"/>
            </w:pPr>
            <w:r>
              <w:rPr>
                <w:lang w:eastAsia="ja-JP"/>
              </w:rPr>
              <w:t>The note can be removed.</w:t>
            </w:r>
          </w:p>
          <w:p w14:paraId="31405124" w14:textId="77777777" w:rsidR="00D622E9" w:rsidRDefault="00D622E9">
            <w:pPr>
              <w:pStyle w:val="3GPPText"/>
            </w:pPr>
          </w:p>
          <w:p w14:paraId="0B759272" w14:textId="77777777" w:rsidR="00D622E9" w:rsidRDefault="00773138">
            <w:pPr>
              <w:pStyle w:val="3GPPText"/>
              <w:numPr>
                <w:ilvl w:val="0"/>
                <w:numId w:val="17"/>
              </w:numPr>
            </w:pPr>
            <w:r>
              <w:t xml:space="preserve"> </w:t>
            </w:r>
          </w:p>
          <w:p w14:paraId="387FD404" w14:textId="77777777" w:rsidR="00D622E9" w:rsidRDefault="00773138">
            <w:pPr>
              <w:pStyle w:val="3GPPText"/>
              <w:numPr>
                <w:ilvl w:val="1"/>
                <w:numId w:val="17"/>
              </w:numPr>
              <w:rPr>
                <w:b/>
                <w:bCs/>
              </w:rPr>
            </w:pPr>
            <w:r>
              <w:rPr>
                <w:b/>
                <w:bCs/>
              </w:rPr>
              <w:t>Define FG 27-3-2a (priority handing of PRS outside MG) as a component of FG 27-3-2 (DL PRS measurement outside MG and in a PRS processing window) and remove the note</w:t>
            </w:r>
          </w:p>
          <w:p w14:paraId="1AF56490" w14:textId="77777777" w:rsidR="00D622E9" w:rsidRDefault="00D622E9" w:rsidP="005920CA">
            <w:pPr>
              <w:spacing w:beforeLines="50" w:before="120"/>
              <w:jc w:val="left"/>
              <w:rPr>
                <w:rFonts w:ascii="Calibri" w:hAnsi="Calibri" w:cs="Calibri"/>
                <w:color w:val="000000"/>
              </w:rPr>
            </w:pPr>
          </w:p>
        </w:tc>
      </w:tr>
      <w:tr w:rsidR="00D622E9" w14:paraId="03878DAF" w14:textId="77777777">
        <w:tc>
          <w:tcPr>
            <w:tcW w:w="0" w:type="auto"/>
            <w:tcBorders>
              <w:top w:val="single" w:sz="4" w:space="0" w:color="auto"/>
              <w:left w:val="single" w:sz="4" w:space="0" w:color="auto"/>
              <w:bottom w:val="single" w:sz="4" w:space="0" w:color="auto"/>
              <w:right w:val="single" w:sz="4" w:space="0" w:color="auto"/>
            </w:tcBorders>
          </w:tcPr>
          <w:p w14:paraId="00D32D19" w14:textId="77777777" w:rsidR="00D622E9" w:rsidRDefault="00773138">
            <w:pPr>
              <w:jc w:val="left"/>
              <w:rPr>
                <w:rFonts w:ascii="Calibri" w:hAnsi="Calibri" w:cs="Calibri"/>
                <w:color w:val="000000"/>
              </w:rPr>
            </w:pPr>
            <w:r>
              <w:rPr>
                <w:rFonts w:cs="Arial"/>
                <w:sz w:val="16"/>
                <w:szCs w:val="16"/>
              </w:rPr>
              <w:t xml:space="preserve">Apple </w:t>
            </w:r>
          </w:p>
        </w:tc>
        <w:tc>
          <w:tcPr>
            <w:tcW w:w="0" w:type="auto"/>
            <w:tcBorders>
              <w:top w:val="single" w:sz="4" w:space="0" w:color="auto"/>
              <w:left w:val="single" w:sz="4" w:space="0" w:color="auto"/>
              <w:bottom w:val="single" w:sz="4" w:space="0" w:color="auto"/>
              <w:right w:val="single" w:sz="4" w:space="0" w:color="auto"/>
            </w:tcBorders>
          </w:tcPr>
          <w:p w14:paraId="4075D560" w14:textId="77777777" w:rsidR="00D622E9" w:rsidRDefault="00D622E9" w:rsidP="005920CA">
            <w:pPr>
              <w:spacing w:beforeLines="50" w:before="120"/>
              <w:jc w:val="left"/>
              <w:rPr>
                <w:rFonts w:ascii="Calibri" w:hAnsi="Calibri" w:cs="Calibri"/>
                <w:color w:val="000000"/>
              </w:rPr>
            </w:pPr>
          </w:p>
        </w:tc>
      </w:tr>
      <w:tr w:rsidR="00D622E9" w14:paraId="1329860F" w14:textId="77777777">
        <w:tc>
          <w:tcPr>
            <w:tcW w:w="0" w:type="auto"/>
            <w:tcBorders>
              <w:top w:val="single" w:sz="4" w:space="0" w:color="auto"/>
              <w:left w:val="single" w:sz="4" w:space="0" w:color="auto"/>
              <w:bottom w:val="single" w:sz="4" w:space="0" w:color="auto"/>
              <w:right w:val="single" w:sz="4" w:space="0" w:color="auto"/>
            </w:tcBorders>
          </w:tcPr>
          <w:p w14:paraId="02532E4C" w14:textId="77777777" w:rsidR="00D622E9" w:rsidRDefault="00773138">
            <w:pPr>
              <w:jc w:val="left"/>
              <w:rPr>
                <w:rFonts w:ascii="Calibri" w:hAnsi="Calibri" w:cs="Calibri"/>
                <w:color w:val="000000"/>
              </w:rPr>
            </w:pPr>
            <w:r>
              <w:rPr>
                <w:rFonts w:cs="Arial"/>
                <w:sz w:val="16"/>
                <w:szCs w:val="16"/>
              </w:rPr>
              <w:t xml:space="preserve">CMCC </w:t>
            </w:r>
          </w:p>
        </w:tc>
        <w:tc>
          <w:tcPr>
            <w:tcW w:w="0" w:type="auto"/>
            <w:tcBorders>
              <w:top w:val="single" w:sz="4" w:space="0" w:color="auto"/>
              <w:left w:val="single" w:sz="4" w:space="0" w:color="auto"/>
              <w:bottom w:val="single" w:sz="4" w:space="0" w:color="auto"/>
              <w:right w:val="single" w:sz="4" w:space="0" w:color="auto"/>
            </w:tcBorders>
          </w:tcPr>
          <w:p w14:paraId="4C23C42B" w14:textId="77777777" w:rsidR="00D622E9" w:rsidRDefault="00D622E9" w:rsidP="005920CA">
            <w:pPr>
              <w:spacing w:beforeLines="50" w:before="120"/>
              <w:jc w:val="left"/>
              <w:rPr>
                <w:rFonts w:ascii="Calibri" w:hAnsi="Calibri" w:cs="Calibri"/>
                <w:color w:val="000000"/>
              </w:rPr>
            </w:pPr>
          </w:p>
        </w:tc>
      </w:tr>
      <w:tr w:rsidR="00D622E9" w14:paraId="187F772F" w14:textId="77777777">
        <w:tc>
          <w:tcPr>
            <w:tcW w:w="0" w:type="auto"/>
            <w:tcBorders>
              <w:top w:val="single" w:sz="4" w:space="0" w:color="auto"/>
              <w:left w:val="single" w:sz="4" w:space="0" w:color="auto"/>
              <w:bottom w:val="single" w:sz="4" w:space="0" w:color="auto"/>
              <w:right w:val="single" w:sz="4" w:space="0" w:color="auto"/>
            </w:tcBorders>
          </w:tcPr>
          <w:p w14:paraId="3B08AF29" w14:textId="77777777" w:rsidR="00D622E9" w:rsidRDefault="00773138">
            <w:pPr>
              <w:jc w:val="left"/>
              <w:rPr>
                <w:rFonts w:ascii="Calibri" w:hAnsi="Calibri" w:cs="Calibri"/>
                <w:color w:val="000000"/>
              </w:rPr>
            </w:pPr>
            <w:r>
              <w:rPr>
                <w:rFonts w:cs="Arial"/>
                <w:sz w:val="16"/>
                <w:szCs w:val="16"/>
              </w:rPr>
              <w:t xml:space="preserve">Xiaomi </w:t>
            </w:r>
          </w:p>
        </w:tc>
        <w:tc>
          <w:tcPr>
            <w:tcW w:w="0" w:type="auto"/>
            <w:tcBorders>
              <w:top w:val="single" w:sz="4" w:space="0" w:color="auto"/>
              <w:left w:val="single" w:sz="4" w:space="0" w:color="auto"/>
              <w:bottom w:val="single" w:sz="4" w:space="0" w:color="auto"/>
              <w:right w:val="single" w:sz="4" w:space="0" w:color="auto"/>
            </w:tcBorders>
          </w:tcPr>
          <w:p w14:paraId="57349D32" w14:textId="77777777" w:rsidR="00D622E9" w:rsidRDefault="00D622E9" w:rsidP="005920CA">
            <w:pPr>
              <w:spacing w:beforeLines="50" w:before="120"/>
              <w:jc w:val="left"/>
              <w:rPr>
                <w:rFonts w:ascii="Calibri" w:hAnsi="Calibri" w:cs="Calibri"/>
                <w:color w:val="000000"/>
              </w:rPr>
            </w:pPr>
          </w:p>
        </w:tc>
      </w:tr>
      <w:tr w:rsidR="00D622E9" w14:paraId="2482A4B7" w14:textId="77777777">
        <w:tc>
          <w:tcPr>
            <w:tcW w:w="0" w:type="auto"/>
            <w:tcBorders>
              <w:top w:val="single" w:sz="4" w:space="0" w:color="auto"/>
              <w:left w:val="single" w:sz="4" w:space="0" w:color="auto"/>
              <w:bottom w:val="single" w:sz="4" w:space="0" w:color="auto"/>
              <w:right w:val="single" w:sz="4" w:space="0" w:color="auto"/>
            </w:tcBorders>
          </w:tcPr>
          <w:p w14:paraId="6D0C0EC1" w14:textId="77777777" w:rsidR="00D622E9" w:rsidRDefault="00773138">
            <w:pPr>
              <w:jc w:val="left"/>
              <w:rPr>
                <w:rFonts w:ascii="Calibri" w:hAnsi="Calibri" w:cs="Calibri"/>
                <w:color w:val="000000"/>
              </w:rPr>
            </w:pPr>
            <w:r>
              <w:rPr>
                <w:rFonts w:cs="Arial"/>
                <w:sz w:val="16"/>
                <w:szCs w:val="16"/>
              </w:rPr>
              <w:t xml:space="preserve">Samsung </w:t>
            </w:r>
          </w:p>
        </w:tc>
        <w:tc>
          <w:tcPr>
            <w:tcW w:w="0" w:type="auto"/>
            <w:tcBorders>
              <w:top w:val="single" w:sz="4" w:space="0" w:color="auto"/>
              <w:left w:val="single" w:sz="4" w:space="0" w:color="auto"/>
              <w:bottom w:val="single" w:sz="4" w:space="0" w:color="auto"/>
              <w:right w:val="single" w:sz="4" w:space="0" w:color="auto"/>
            </w:tcBorders>
          </w:tcPr>
          <w:p w14:paraId="029EE34D" w14:textId="77777777" w:rsidR="00D622E9" w:rsidRDefault="00D622E9" w:rsidP="005920CA">
            <w:pPr>
              <w:spacing w:beforeLines="50" w:before="120"/>
              <w:jc w:val="left"/>
              <w:rPr>
                <w:rFonts w:ascii="Calibri" w:hAnsi="Calibri" w:cs="Calibri"/>
                <w:color w:val="000000"/>
              </w:rPr>
            </w:pPr>
          </w:p>
        </w:tc>
      </w:tr>
      <w:tr w:rsidR="00D622E9" w14:paraId="17564791" w14:textId="77777777">
        <w:tc>
          <w:tcPr>
            <w:tcW w:w="0" w:type="auto"/>
            <w:tcBorders>
              <w:top w:val="single" w:sz="4" w:space="0" w:color="auto"/>
              <w:left w:val="single" w:sz="4" w:space="0" w:color="auto"/>
              <w:bottom w:val="single" w:sz="4" w:space="0" w:color="auto"/>
              <w:right w:val="single" w:sz="4" w:space="0" w:color="auto"/>
            </w:tcBorders>
          </w:tcPr>
          <w:p w14:paraId="42F5CC9C" w14:textId="77777777" w:rsidR="00D622E9" w:rsidRDefault="00773138">
            <w:pPr>
              <w:jc w:val="left"/>
              <w:rPr>
                <w:rFonts w:ascii="Calibri" w:hAnsi="Calibri" w:cs="Calibri"/>
                <w:color w:val="000000"/>
              </w:rPr>
            </w:pPr>
            <w:r>
              <w:rPr>
                <w:rFonts w:cs="Arial"/>
                <w:sz w:val="16"/>
                <w:szCs w:val="16"/>
              </w:rPr>
              <w:t>Qualcomm  Incorporated</w:t>
            </w:r>
          </w:p>
        </w:tc>
        <w:tc>
          <w:tcPr>
            <w:tcW w:w="0" w:type="auto"/>
            <w:tcBorders>
              <w:top w:val="single" w:sz="4" w:space="0" w:color="auto"/>
              <w:left w:val="single" w:sz="4" w:space="0" w:color="auto"/>
              <w:bottom w:val="single" w:sz="4" w:space="0" w:color="auto"/>
              <w:right w:val="single" w:sz="4" w:space="0" w:color="auto"/>
            </w:tcBorders>
          </w:tcPr>
          <w:p w14:paraId="6AB75C21" w14:textId="77777777" w:rsidR="00D622E9" w:rsidRDefault="00D622E9" w:rsidP="005920CA">
            <w:pPr>
              <w:spacing w:beforeLines="50" w:before="120"/>
              <w:jc w:val="left"/>
              <w:rPr>
                <w:rFonts w:ascii="Calibri" w:hAnsi="Calibri" w:cs="Calibri"/>
                <w:color w:val="000000"/>
              </w:rPr>
            </w:pPr>
          </w:p>
        </w:tc>
      </w:tr>
      <w:tr w:rsidR="00D622E9" w14:paraId="4ECFBD52" w14:textId="77777777">
        <w:tc>
          <w:tcPr>
            <w:tcW w:w="0" w:type="auto"/>
            <w:tcBorders>
              <w:top w:val="single" w:sz="4" w:space="0" w:color="auto"/>
              <w:left w:val="single" w:sz="4" w:space="0" w:color="auto"/>
              <w:bottom w:val="single" w:sz="4" w:space="0" w:color="auto"/>
              <w:right w:val="single" w:sz="4" w:space="0" w:color="auto"/>
            </w:tcBorders>
          </w:tcPr>
          <w:p w14:paraId="64043687" w14:textId="77777777" w:rsidR="00D622E9" w:rsidRDefault="00773138">
            <w:pPr>
              <w:jc w:val="left"/>
              <w:rPr>
                <w:rFonts w:ascii="Calibri" w:hAnsi="Calibri" w:cs="Calibri"/>
                <w:color w:val="000000"/>
              </w:rPr>
            </w:pPr>
            <w:r>
              <w:rPr>
                <w:rFonts w:cs="Arial"/>
                <w:sz w:val="16"/>
                <w:szCs w:val="16"/>
              </w:rPr>
              <w:t xml:space="preserve">Ericsson </w:t>
            </w:r>
          </w:p>
        </w:tc>
        <w:tc>
          <w:tcPr>
            <w:tcW w:w="0" w:type="auto"/>
            <w:tcBorders>
              <w:top w:val="single" w:sz="4" w:space="0" w:color="auto"/>
              <w:left w:val="single" w:sz="4" w:space="0" w:color="auto"/>
              <w:bottom w:val="single" w:sz="4" w:space="0" w:color="auto"/>
              <w:right w:val="single" w:sz="4" w:space="0" w:color="auto"/>
            </w:tcBorders>
          </w:tcPr>
          <w:p w14:paraId="10ACC35F" w14:textId="77777777" w:rsidR="00D622E9" w:rsidRDefault="00D622E9" w:rsidP="005920CA">
            <w:pPr>
              <w:spacing w:beforeLines="50" w:before="120"/>
              <w:jc w:val="left"/>
              <w:rPr>
                <w:rFonts w:ascii="Calibri" w:hAnsi="Calibri" w:cs="Calibri"/>
                <w:color w:val="000000"/>
              </w:rPr>
            </w:pPr>
          </w:p>
        </w:tc>
      </w:tr>
    </w:tbl>
    <w:p w14:paraId="129EDA45" w14:textId="77777777" w:rsidR="00D622E9" w:rsidRDefault="00D622E9">
      <w:pPr>
        <w:pStyle w:val="maintext"/>
        <w:ind w:firstLineChars="90" w:firstLine="180"/>
        <w:rPr>
          <w:rFonts w:ascii="Calibri" w:hAnsi="Calibri" w:cs="Arial"/>
        </w:rPr>
      </w:pPr>
    </w:p>
    <w:p w14:paraId="7328369F"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60"/>
        <w:gridCol w:w="2438"/>
        <w:gridCol w:w="7948"/>
        <w:gridCol w:w="560"/>
        <w:gridCol w:w="447"/>
        <w:gridCol w:w="222"/>
        <w:gridCol w:w="222"/>
        <w:gridCol w:w="722"/>
        <w:gridCol w:w="467"/>
        <w:gridCol w:w="467"/>
        <w:gridCol w:w="467"/>
        <w:gridCol w:w="4940"/>
        <w:gridCol w:w="1558"/>
      </w:tblGrid>
      <w:tr w:rsidR="00D622E9" w14:paraId="58B23594" w14:textId="77777777">
        <w:tc>
          <w:tcPr>
            <w:tcW w:w="0" w:type="auto"/>
            <w:shd w:val="clear" w:color="auto" w:fill="auto"/>
          </w:tcPr>
          <w:p w14:paraId="68C45C6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501907B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27-3-3</w:t>
            </w:r>
          </w:p>
        </w:tc>
        <w:tc>
          <w:tcPr>
            <w:tcW w:w="0" w:type="auto"/>
            <w:shd w:val="clear" w:color="auto" w:fill="auto"/>
          </w:tcPr>
          <w:p w14:paraId="6B4A222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DL PRS Processing Capability outside MG - buffering capability</w:t>
            </w:r>
          </w:p>
        </w:tc>
        <w:tc>
          <w:tcPr>
            <w:tcW w:w="0" w:type="auto"/>
            <w:shd w:val="clear" w:color="auto" w:fill="auto"/>
          </w:tcPr>
          <w:p w14:paraId="160D9CEC" w14:textId="77777777" w:rsidR="00D622E9" w:rsidRDefault="00773138">
            <w:pPr>
              <w:pStyle w:val="TAL"/>
              <w:rPr>
                <w:rFonts w:cs="Arial"/>
                <w:color w:val="000000"/>
                <w:szCs w:val="18"/>
              </w:rPr>
            </w:pPr>
            <w:r>
              <w:rPr>
                <w:rFonts w:cs="Arial"/>
                <w:color w:val="000000"/>
                <w:szCs w:val="18"/>
              </w:rPr>
              <w:t>1.</w:t>
            </w:r>
            <w:r>
              <w:rPr>
                <w:rFonts w:cs="Arial"/>
                <w:color w:val="000000"/>
                <w:szCs w:val="18"/>
                <w:lang w:eastAsia="ko-KR"/>
              </w:rPr>
              <w:t xml:space="preserve"> </w:t>
            </w:r>
            <w:r>
              <w:rPr>
                <w:rFonts w:cs="Arial"/>
                <w:color w:val="000000"/>
                <w:szCs w:val="18"/>
              </w:rPr>
              <w:t>DL PRS buffering capability</w:t>
            </w:r>
          </w:p>
          <w:p w14:paraId="2349C05C" w14:textId="77777777" w:rsidR="00D622E9" w:rsidRDefault="00773138">
            <w:pPr>
              <w:pStyle w:val="TAL"/>
              <w:ind w:left="599" w:hanging="316"/>
              <w:rPr>
                <w:rFonts w:cs="Arial"/>
                <w:color w:val="000000"/>
                <w:szCs w:val="18"/>
              </w:rPr>
            </w:pPr>
            <w:r>
              <w:rPr>
                <w:rFonts w:cs="Arial"/>
                <w:color w:val="000000"/>
                <w:szCs w:val="18"/>
              </w:rPr>
              <w:t>a)</w:t>
            </w:r>
            <w:r>
              <w:rPr>
                <w:rFonts w:cs="Arial"/>
                <w:color w:val="000000"/>
                <w:szCs w:val="18"/>
              </w:rPr>
              <w:tab/>
              <w:t>Type 1 – sub-slot/symbol level buffering</w:t>
            </w:r>
          </w:p>
          <w:p w14:paraId="5F654CDB" w14:textId="77777777" w:rsidR="00D622E9" w:rsidRDefault="00773138">
            <w:pPr>
              <w:pStyle w:val="TAL"/>
              <w:ind w:left="599" w:hanging="316"/>
              <w:rPr>
                <w:rFonts w:cs="Arial"/>
                <w:color w:val="000000"/>
                <w:szCs w:val="18"/>
              </w:rPr>
            </w:pPr>
            <w:r>
              <w:rPr>
                <w:rFonts w:cs="Arial"/>
                <w:color w:val="000000"/>
                <w:szCs w:val="18"/>
              </w:rPr>
              <w:t>b)</w:t>
            </w:r>
            <w:r>
              <w:rPr>
                <w:rFonts w:cs="Arial"/>
                <w:color w:val="000000"/>
                <w:szCs w:val="18"/>
              </w:rPr>
              <w:tab/>
              <w:t>Type 2 – slot level buffering</w:t>
            </w:r>
          </w:p>
          <w:p w14:paraId="4C4259AE" w14:textId="77777777" w:rsidR="00D622E9" w:rsidRDefault="00D622E9">
            <w:pPr>
              <w:pStyle w:val="TAL"/>
              <w:rPr>
                <w:rFonts w:cs="Arial"/>
                <w:color w:val="000000"/>
                <w:szCs w:val="18"/>
              </w:rPr>
            </w:pPr>
          </w:p>
          <w:p w14:paraId="2877462C" w14:textId="77777777" w:rsidR="00D622E9" w:rsidRDefault="00773138">
            <w:pPr>
              <w:pStyle w:val="TAL"/>
              <w:rPr>
                <w:rFonts w:cs="Arial"/>
                <w:color w:val="000000"/>
                <w:szCs w:val="18"/>
              </w:rPr>
            </w:pPr>
            <w:r>
              <w:rPr>
                <w:rFonts w:cs="Arial"/>
                <w:color w:val="000000"/>
                <w:szCs w:val="18"/>
                <w:highlight w:val="yellow"/>
              </w:rPr>
              <w:t>[2. Maximum</w:t>
            </w:r>
            <w:r>
              <w:rPr>
                <w:rFonts w:cs="Arial"/>
                <w:color w:val="000000"/>
                <w:szCs w:val="18"/>
                <w:highlight w:val="yellow"/>
                <w:lang w:eastAsia="ko-KR"/>
              </w:rPr>
              <w:t xml:space="preserve"> </w:t>
            </w:r>
            <w:r>
              <w:rPr>
                <w:rFonts w:cs="Arial"/>
                <w:color w:val="000000"/>
                <w:szCs w:val="18"/>
                <w:highlight w:val="yellow"/>
              </w:rPr>
              <w:t xml:space="preserve">duration of DL PRS symbols N in units of </w:t>
            </w:r>
            <w:proofErr w:type="spellStart"/>
            <w:r>
              <w:rPr>
                <w:rFonts w:cs="Arial"/>
                <w:color w:val="000000"/>
                <w:szCs w:val="18"/>
                <w:highlight w:val="yellow"/>
              </w:rPr>
              <w:t>ms</w:t>
            </w:r>
            <w:proofErr w:type="spellEnd"/>
            <w:r>
              <w:rPr>
                <w:rFonts w:cs="Arial"/>
                <w:color w:val="000000"/>
                <w:szCs w:val="18"/>
                <w:highlight w:val="yellow"/>
              </w:rPr>
              <w:t xml:space="preserve"> a UE can process in the first part of a PRS processing window assuming maximum DL PRS bandwidth in MHz, such that the UE is capable of reporting the measurements T-N </w:t>
            </w:r>
            <w:proofErr w:type="spellStart"/>
            <w:r>
              <w:rPr>
                <w:rFonts w:cs="Arial"/>
                <w:color w:val="000000"/>
                <w:szCs w:val="18"/>
                <w:highlight w:val="yellow"/>
              </w:rPr>
              <w:t>ms</w:t>
            </w:r>
            <w:proofErr w:type="spellEnd"/>
            <w:r>
              <w:rPr>
                <w:rFonts w:cs="Arial"/>
                <w:color w:val="000000"/>
                <w:szCs w:val="18"/>
                <w:highlight w:val="yellow"/>
              </w:rPr>
              <w:t xml:space="preserve"> after the last PRS symbol]</w:t>
            </w:r>
            <w:r>
              <w:rPr>
                <w:rFonts w:cs="Arial"/>
                <w:color w:val="000000"/>
                <w:szCs w:val="18"/>
              </w:rPr>
              <w:t xml:space="preserve"> </w:t>
            </w:r>
          </w:p>
          <w:p w14:paraId="02CBD749" w14:textId="77777777" w:rsidR="00D622E9" w:rsidRDefault="00D622E9">
            <w:pPr>
              <w:pStyle w:val="TAL"/>
              <w:rPr>
                <w:rFonts w:cs="Arial"/>
                <w:color w:val="000000"/>
                <w:szCs w:val="18"/>
              </w:rPr>
            </w:pPr>
          </w:p>
          <w:p w14:paraId="610EC21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3. Max number of DL PRS resources that UE can process in a slot under it</w:t>
            </w:r>
          </w:p>
        </w:tc>
        <w:tc>
          <w:tcPr>
            <w:tcW w:w="0" w:type="auto"/>
            <w:shd w:val="clear" w:color="auto" w:fill="auto"/>
          </w:tcPr>
          <w:p w14:paraId="0E37E90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27-3-2</w:t>
            </w:r>
          </w:p>
        </w:tc>
        <w:tc>
          <w:tcPr>
            <w:tcW w:w="0" w:type="auto"/>
            <w:shd w:val="clear" w:color="auto" w:fill="auto"/>
          </w:tcPr>
          <w:p w14:paraId="11F2D29D"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2B867F31"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61CA5071"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297CF07E"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band</w:t>
            </w:r>
          </w:p>
        </w:tc>
        <w:tc>
          <w:tcPr>
            <w:tcW w:w="0" w:type="auto"/>
            <w:shd w:val="clear" w:color="auto" w:fill="auto"/>
          </w:tcPr>
          <w:p w14:paraId="3922EBC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0BBB777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31E247E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50EE1E12" w14:textId="77777777" w:rsidR="00D622E9" w:rsidRDefault="00773138">
            <w:pPr>
              <w:pStyle w:val="TAL"/>
              <w:rPr>
                <w:rFonts w:cs="Arial"/>
                <w:color w:val="000000"/>
                <w:szCs w:val="18"/>
              </w:rPr>
            </w:pPr>
            <w:r>
              <w:rPr>
                <w:rFonts w:cs="Arial"/>
                <w:color w:val="000000"/>
                <w:szCs w:val="18"/>
              </w:rPr>
              <w:t xml:space="preserve">  Component 1 candidate values: {Type 1, Type 2}</w:t>
            </w:r>
          </w:p>
          <w:p w14:paraId="5A04839C" w14:textId="77777777" w:rsidR="00D622E9" w:rsidRDefault="00D622E9">
            <w:pPr>
              <w:pStyle w:val="TAL"/>
              <w:rPr>
                <w:rFonts w:cs="Arial"/>
                <w:color w:val="000000"/>
                <w:szCs w:val="18"/>
                <w:highlight w:val="yellow"/>
              </w:rPr>
            </w:pPr>
          </w:p>
          <w:p w14:paraId="7A39E729" w14:textId="77777777" w:rsidR="00D622E9" w:rsidRDefault="00773138">
            <w:pPr>
              <w:pStyle w:val="TAL"/>
              <w:rPr>
                <w:rFonts w:cs="Arial"/>
                <w:color w:val="000000"/>
                <w:szCs w:val="18"/>
                <w:highlight w:val="yellow"/>
              </w:rPr>
            </w:pPr>
            <w:r>
              <w:rPr>
                <w:rFonts w:cs="Arial"/>
                <w:color w:val="000000"/>
                <w:szCs w:val="18"/>
                <w:highlight w:val="yellow"/>
              </w:rPr>
              <w:t>[Candidate 2 component values:</w:t>
            </w:r>
          </w:p>
          <w:p w14:paraId="1A661AE4" w14:textId="77777777" w:rsidR="00D622E9" w:rsidRDefault="00773138">
            <w:pPr>
              <w:pStyle w:val="TAL"/>
              <w:ind w:left="316" w:hanging="316"/>
              <w:rPr>
                <w:rFonts w:cs="Arial"/>
                <w:color w:val="000000"/>
                <w:szCs w:val="18"/>
                <w:highlight w:val="yellow"/>
              </w:rPr>
            </w:pPr>
            <w:r>
              <w:rPr>
                <w:rFonts w:cs="Arial"/>
                <w:color w:val="000000"/>
                <w:szCs w:val="18"/>
                <w:highlight w:val="yellow"/>
              </w:rPr>
              <w:t>a)</w:t>
            </w:r>
            <w:r>
              <w:rPr>
                <w:rFonts w:cs="Arial"/>
                <w:color w:val="000000"/>
                <w:szCs w:val="18"/>
                <w:highlight w:val="yellow"/>
              </w:rPr>
              <w:tab/>
              <w:t xml:space="preserve">N: {0.125, 0.25, 0.5, 1, 2, 3, 4, 5, 6, 8, 12} </w:t>
            </w:r>
            <w:proofErr w:type="spellStart"/>
            <w:r>
              <w:rPr>
                <w:rFonts w:cs="Arial"/>
                <w:color w:val="000000"/>
                <w:szCs w:val="18"/>
                <w:highlight w:val="yellow"/>
              </w:rPr>
              <w:t>ms</w:t>
            </w:r>
            <w:proofErr w:type="spellEnd"/>
          </w:p>
          <w:p w14:paraId="5A224E34" w14:textId="77777777" w:rsidR="00D622E9" w:rsidRDefault="00773138">
            <w:pPr>
              <w:pStyle w:val="TAL"/>
              <w:ind w:left="316" w:hanging="316"/>
              <w:rPr>
                <w:rFonts w:cs="Arial"/>
                <w:color w:val="000000"/>
                <w:szCs w:val="18"/>
              </w:rPr>
            </w:pPr>
            <w:r>
              <w:rPr>
                <w:rFonts w:cs="Arial"/>
                <w:color w:val="000000"/>
                <w:szCs w:val="18"/>
                <w:highlight w:val="yellow"/>
              </w:rPr>
              <w:t>b)</w:t>
            </w:r>
            <w:r>
              <w:rPr>
                <w:rFonts w:cs="Arial"/>
                <w:color w:val="000000"/>
                <w:szCs w:val="18"/>
                <w:highlight w:val="yellow"/>
              </w:rPr>
              <w:tab/>
              <w:t xml:space="preserve">T: {N+4, N+5, N+6, N+8} </w:t>
            </w:r>
            <w:proofErr w:type="spellStart"/>
            <w:r>
              <w:rPr>
                <w:rFonts w:cs="Arial"/>
                <w:color w:val="000000"/>
                <w:szCs w:val="18"/>
                <w:highlight w:val="yellow"/>
              </w:rPr>
              <w:t>ms</w:t>
            </w:r>
            <w:proofErr w:type="spellEnd"/>
            <w:r>
              <w:rPr>
                <w:rFonts w:cs="Arial"/>
                <w:color w:val="000000"/>
                <w:szCs w:val="18"/>
                <w:highlight w:val="yellow"/>
              </w:rPr>
              <w:t>]</w:t>
            </w:r>
          </w:p>
          <w:p w14:paraId="711F15A0" w14:textId="77777777" w:rsidR="00D622E9" w:rsidRDefault="00D622E9">
            <w:pPr>
              <w:pStyle w:val="TAL"/>
              <w:rPr>
                <w:rFonts w:cs="Arial"/>
                <w:color w:val="000000"/>
                <w:szCs w:val="18"/>
              </w:rPr>
            </w:pPr>
          </w:p>
          <w:p w14:paraId="508D9B2D" w14:textId="77777777" w:rsidR="00D622E9" w:rsidRDefault="00773138">
            <w:pPr>
              <w:pStyle w:val="TAL"/>
              <w:rPr>
                <w:rFonts w:cs="Arial"/>
                <w:color w:val="000000"/>
                <w:szCs w:val="18"/>
              </w:rPr>
            </w:pPr>
            <w:r>
              <w:rPr>
                <w:rFonts w:cs="Arial"/>
                <w:color w:val="000000"/>
                <w:szCs w:val="18"/>
              </w:rPr>
              <w:t>Component 3 candidate values:</w:t>
            </w:r>
          </w:p>
          <w:p w14:paraId="6386F785" w14:textId="77777777" w:rsidR="00D622E9" w:rsidRDefault="00773138">
            <w:pPr>
              <w:pStyle w:val="TAL"/>
              <w:rPr>
                <w:rFonts w:cs="Arial"/>
                <w:color w:val="000000"/>
                <w:szCs w:val="18"/>
              </w:rPr>
            </w:pPr>
            <w:r>
              <w:rPr>
                <w:rFonts w:cs="Arial"/>
                <w:color w:val="000000"/>
                <w:szCs w:val="18"/>
              </w:rPr>
              <w:t>FR1 bands: {1, 2, 4, 6, 8, 12, 16, 24, 32, 48, 64} for each SCS: 15kHz, 30kHz, 60kHz</w:t>
            </w:r>
          </w:p>
          <w:p w14:paraId="4BD291EA" w14:textId="77777777" w:rsidR="00D622E9" w:rsidRDefault="00773138">
            <w:pPr>
              <w:pStyle w:val="TAL"/>
              <w:rPr>
                <w:rFonts w:cs="Arial"/>
                <w:color w:val="000000"/>
                <w:szCs w:val="18"/>
              </w:rPr>
            </w:pPr>
            <w:r>
              <w:rPr>
                <w:rFonts w:cs="Arial"/>
                <w:color w:val="000000"/>
                <w:szCs w:val="18"/>
              </w:rPr>
              <w:t>FR2 bands: {1, 2, 4, 6, 8, 12, 16, 24, 32, 48, 64} for each SCS: 60kHz, 120kHz</w:t>
            </w:r>
          </w:p>
          <w:p w14:paraId="6834ADB9" w14:textId="77777777" w:rsidR="00D622E9" w:rsidRDefault="00D622E9">
            <w:pPr>
              <w:pStyle w:val="TAL"/>
              <w:rPr>
                <w:rFonts w:cs="Arial"/>
                <w:color w:val="000000"/>
                <w:szCs w:val="18"/>
              </w:rPr>
            </w:pPr>
          </w:p>
          <w:p w14:paraId="47F98BBE"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4B72C353" w14:textId="77777777" w:rsidR="00D622E9" w:rsidRDefault="00D622E9">
            <w:pPr>
              <w:pStyle w:val="TAL"/>
              <w:rPr>
                <w:rFonts w:cs="Arial"/>
                <w:color w:val="000000"/>
                <w:szCs w:val="18"/>
              </w:rPr>
            </w:pPr>
          </w:p>
          <w:p w14:paraId="0CBC360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Note: A UE may declare PRS processing capabilities of each of the supported Type-1A, Type-1B, Type-2” capabilities in case it supports multiple types in a band</w:t>
            </w:r>
          </w:p>
        </w:tc>
        <w:tc>
          <w:tcPr>
            <w:tcW w:w="0" w:type="auto"/>
            <w:shd w:val="clear" w:color="auto" w:fill="auto"/>
          </w:tcPr>
          <w:p w14:paraId="2B723D9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47BE598A" w14:textId="77777777" w:rsidR="00D622E9" w:rsidRDefault="00D622E9">
      <w:pPr>
        <w:pStyle w:val="maintext"/>
        <w:ind w:firstLineChars="90" w:firstLine="180"/>
        <w:rPr>
          <w:rFonts w:ascii="Calibri" w:hAnsi="Calibri" w:cs="Arial"/>
          <w:color w:val="000000"/>
        </w:rPr>
      </w:pPr>
    </w:p>
    <w:p w14:paraId="6C7DD6C0"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D622E9" w14:paraId="04C4F38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2A478DD"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ABD8C86"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69F7225A" w14:textId="77777777">
        <w:tc>
          <w:tcPr>
            <w:tcW w:w="1818" w:type="dxa"/>
            <w:tcBorders>
              <w:top w:val="single" w:sz="4" w:space="0" w:color="auto"/>
              <w:left w:val="single" w:sz="4" w:space="0" w:color="auto"/>
              <w:bottom w:val="single" w:sz="4" w:space="0" w:color="auto"/>
              <w:right w:val="single" w:sz="4" w:space="0" w:color="auto"/>
            </w:tcBorders>
          </w:tcPr>
          <w:p w14:paraId="12BE7B40" w14:textId="77777777" w:rsidR="00D622E9" w:rsidRDefault="00773138">
            <w:pPr>
              <w:jc w:val="left"/>
              <w:rPr>
                <w:rFonts w:ascii="Calibri" w:hAnsi="Calibri" w:cs="Calibri"/>
                <w:color w:val="000000"/>
              </w:rPr>
            </w:pPr>
            <w:r>
              <w:rPr>
                <w:rFonts w:cs="Arial"/>
                <w:sz w:val="16"/>
                <w:szCs w:val="16"/>
              </w:rPr>
              <w:lastRenderedPageBreak/>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545"/>
              <w:gridCol w:w="2203"/>
              <w:gridCol w:w="6849"/>
              <w:gridCol w:w="545"/>
              <w:gridCol w:w="447"/>
              <w:gridCol w:w="222"/>
              <w:gridCol w:w="222"/>
              <w:gridCol w:w="704"/>
              <w:gridCol w:w="467"/>
              <w:gridCol w:w="467"/>
              <w:gridCol w:w="467"/>
              <w:gridCol w:w="4271"/>
              <w:gridCol w:w="1474"/>
            </w:tblGrid>
            <w:tr w:rsidR="00D622E9" w14:paraId="092F946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08B027E"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27. </w:t>
                  </w:r>
                  <w:proofErr w:type="spellStart"/>
                  <w:r>
                    <w:rPr>
                      <w:rFonts w:cs="Arial"/>
                      <w:color w:val="000000"/>
                      <w:sz w:val="18"/>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5FEB771C"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27-3-3</w:t>
                  </w:r>
                </w:p>
              </w:tc>
              <w:tc>
                <w:tcPr>
                  <w:tcW w:w="0" w:type="auto"/>
                  <w:tcBorders>
                    <w:top w:val="single" w:sz="4" w:space="0" w:color="auto"/>
                    <w:left w:val="single" w:sz="4" w:space="0" w:color="auto"/>
                    <w:bottom w:val="single" w:sz="4" w:space="0" w:color="auto"/>
                    <w:right w:val="single" w:sz="4" w:space="0" w:color="auto"/>
                  </w:tcBorders>
                </w:tcPr>
                <w:p w14:paraId="6745571E"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rPr>
                    <w:t>DL PRS Processing Capability outside MG - buffering capability</w:t>
                  </w:r>
                </w:p>
              </w:tc>
              <w:tc>
                <w:tcPr>
                  <w:tcW w:w="0" w:type="auto"/>
                  <w:tcBorders>
                    <w:top w:val="single" w:sz="4" w:space="0" w:color="auto"/>
                    <w:left w:val="single" w:sz="4" w:space="0" w:color="auto"/>
                    <w:bottom w:val="single" w:sz="4" w:space="0" w:color="auto"/>
                    <w:right w:val="single" w:sz="4" w:space="0" w:color="auto"/>
                  </w:tcBorders>
                </w:tcPr>
                <w:p w14:paraId="6A2C13F4"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1.</w:t>
                  </w:r>
                  <w:r>
                    <w:rPr>
                      <w:rFonts w:cs="Arial"/>
                      <w:color w:val="000000"/>
                      <w:sz w:val="18"/>
                      <w:szCs w:val="18"/>
                      <w:lang w:val="en-GB" w:eastAsia="ko-KR"/>
                    </w:rPr>
                    <w:t xml:space="preserve"> </w:t>
                  </w:r>
                  <w:r>
                    <w:rPr>
                      <w:rFonts w:cs="Arial"/>
                      <w:color w:val="000000"/>
                      <w:sz w:val="18"/>
                      <w:szCs w:val="18"/>
                      <w:lang w:val="en-GB"/>
                    </w:rPr>
                    <w:t>DL PRS buffering capability</w:t>
                  </w:r>
                </w:p>
                <w:p w14:paraId="380673B9" w14:textId="77777777" w:rsidR="00D622E9" w:rsidRDefault="00773138">
                  <w:pPr>
                    <w:keepNext/>
                    <w:keepLines/>
                    <w:spacing w:after="0"/>
                    <w:ind w:left="599" w:hanging="316"/>
                    <w:jc w:val="left"/>
                    <w:rPr>
                      <w:rFonts w:eastAsia="SimSun" w:cs="Arial"/>
                      <w:color w:val="000000"/>
                      <w:sz w:val="18"/>
                      <w:szCs w:val="18"/>
                      <w:lang w:val="en-GB"/>
                    </w:rPr>
                  </w:pPr>
                  <w:r>
                    <w:rPr>
                      <w:rFonts w:cs="Arial"/>
                      <w:color w:val="000000"/>
                      <w:sz w:val="18"/>
                      <w:szCs w:val="18"/>
                      <w:lang w:val="en-GB"/>
                    </w:rPr>
                    <w:t>a)</w:t>
                  </w:r>
                  <w:r>
                    <w:rPr>
                      <w:rFonts w:cs="Arial"/>
                      <w:color w:val="000000"/>
                      <w:sz w:val="18"/>
                      <w:szCs w:val="18"/>
                      <w:lang w:val="en-GB"/>
                    </w:rPr>
                    <w:tab/>
                    <w:t>Type 1 – sub-slot/symbol level buffering</w:t>
                  </w:r>
                </w:p>
                <w:p w14:paraId="6A925240" w14:textId="77777777" w:rsidR="00D622E9" w:rsidRDefault="00773138">
                  <w:pPr>
                    <w:keepNext/>
                    <w:keepLines/>
                    <w:spacing w:after="0"/>
                    <w:ind w:left="599" w:hanging="316"/>
                    <w:jc w:val="left"/>
                    <w:rPr>
                      <w:rFonts w:cs="Arial"/>
                      <w:color w:val="000000"/>
                      <w:sz w:val="18"/>
                      <w:szCs w:val="18"/>
                      <w:lang w:val="en-GB"/>
                    </w:rPr>
                  </w:pPr>
                  <w:r>
                    <w:rPr>
                      <w:rFonts w:cs="Arial"/>
                      <w:color w:val="000000"/>
                      <w:sz w:val="18"/>
                      <w:szCs w:val="18"/>
                      <w:lang w:val="en-GB"/>
                    </w:rPr>
                    <w:t>b)</w:t>
                  </w:r>
                  <w:r>
                    <w:rPr>
                      <w:rFonts w:cs="Arial"/>
                      <w:color w:val="000000"/>
                      <w:sz w:val="18"/>
                      <w:szCs w:val="18"/>
                      <w:lang w:val="en-GB"/>
                    </w:rPr>
                    <w:tab/>
                    <w:t>Type 2 – slot level buffering</w:t>
                  </w:r>
                </w:p>
                <w:p w14:paraId="0A6A5D7C" w14:textId="77777777" w:rsidR="00D622E9" w:rsidRDefault="00D622E9">
                  <w:pPr>
                    <w:keepNext/>
                    <w:keepLines/>
                    <w:spacing w:after="0"/>
                    <w:jc w:val="left"/>
                    <w:rPr>
                      <w:rFonts w:cs="Arial"/>
                      <w:color w:val="000000"/>
                      <w:sz w:val="18"/>
                      <w:szCs w:val="18"/>
                      <w:lang w:val="en-GB"/>
                    </w:rPr>
                  </w:pPr>
                </w:p>
                <w:p w14:paraId="2D9117AB" w14:textId="77777777" w:rsidR="00D622E9" w:rsidRDefault="00773138">
                  <w:pPr>
                    <w:keepNext/>
                    <w:keepLines/>
                    <w:spacing w:after="0"/>
                    <w:jc w:val="left"/>
                    <w:rPr>
                      <w:ins w:id="129" w:author="Author" w:date="1901-01-01T00:00:00Z"/>
                      <w:rFonts w:cs="Arial"/>
                      <w:color w:val="000000"/>
                      <w:sz w:val="18"/>
                      <w:szCs w:val="18"/>
                      <w:lang w:val="en-GB"/>
                    </w:rPr>
                  </w:pPr>
                  <w:ins w:id="130" w:author="Author">
                    <w:r>
                      <w:rPr>
                        <w:rFonts w:cs="Arial"/>
                        <w:color w:val="000000"/>
                        <w:sz w:val="18"/>
                        <w:szCs w:val="18"/>
                        <w:lang w:val="en-GB"/>
                      </w:rPr>
                      <w:t>2.</w:t>
                    </w:r>
                    <w:r>
                      <w:rPr>
                        <w:rFonts w:cs="Arial"/>
                        <w:color w:val="000000"/>
                        <w:sz w:val="18"/>
                        <w:szCs w:val="18"/>
                        <w:lang w:val="en-GB" w:eastAsia="ko-KR"/>
                      </w:rPr>
                      <w:t xml:space="preserve"> </w:t>
                    </w:r>
                    <w:r>
                      <w:rPr>
                        <w:rFonts w:cs="Arial"/>
                        <w:color w:val="000000"/>
                        <w:sz w:val="18"/>
                        <w:szCs w:val="18"/>
                        <w:lang w:val="en-GB"/>
                      </w:rPr>
                      <w:t xml:space="preserve">Duration of DL PRS symbols N in units of </w:t>
                    </w:r>
                    <w:proofErr w:type="spellStart"/>
                    <w:r>
                      <w:rPr>
                        <w:rFonts w:cs="Arial"/>
                        <w:color w:val="000000"/>
                        <w:sz w:val="18"/>
                        <w:szCs w:val="18"/>
                        <w:lang w:val="en-GB"/>
                      </w:rPr>
                      <w:t>ms</w:t>
                    </w:r>
                    <w:proofErr w:type="spellEnd"/>
                    <w:r>
                      <w:rPr>
                        <w:rFonts w:cs="Arial"/>
                        <w:color w:val="000000"/>
                        <w:sz w:val="18"/>
                        <w:szCs w:val="18"/>
                        <w:lang w:val="en-GB"/>
                      </w:rPr>
                      <w:t xml:space="preserve"> a UE can process every T </w:t>
                    </w:r>
                    <w:proofErr w:type="spellStart"/>
                    <w:r>
                      <w:rPr>
                        <w:rFonts w:cs="Arial"/>
                        <w:color w:val="000000"/>
                        <w:sz w:val="18"/>
                        <w:szCs w:val="18"/>
                        <w:lang w:val="en-GB"/>
                      </w:rPr>
                      <w:t>ms</w:t>
                    </w:r>
                    <w:proofErr w:type="spellEnd"/>
                    <w:r>
                      <w:rPr>
                        <w:rFonts w:cs="Arial"/>
                        <w:color w:val="000000"/>
                        <w:sz w:val="18"/>
                        <w:szCs w:val="18"/>
                        <w:lang w:val="en-GB"/>
                      </w:rPr>
                      <w:t xml:space="preserve"> assuming maximum DL PRS bandwidth in MHz, which is supported and reported by UE.</w:t>
                    </w:r>
                  </w:ins>
                </w:p>
                <w:p w14:paraId="3245C8BF" w14:textId="77777777" w:rsidR="00D622E9" w:rsidRDefault="00773138">
                  <w:pPr>
                    <w:keepNext/>
                    <w:keepLines/>
                    <w:spacing w:after="0"/>
                    <w:jc w:val="left"/>
                    <w:rPr>
                      <w:del w:id="131" w:author="Author" w:date="1901-01-01T00:00:00Z"/>
                      <w:rFonts w:cs="Arial"/>
                      <w:color w:val="000000"/>
                      <w:sz w:val="18"/>
                      <w:szCs w:val="18"/>
                      <w:lang w:val="en-GB"/>
                    </w:rPr>
                  </w:pPr>
                  <w:del w:id="132" w:author="Author">
                    <w:r>
                      <w:rPr>
                        <w:rFonts w:cs="Arial"/>
                        <w:color w:val="000000"/>
                        <w:sz w:val="18"/>
                        <w:szCs w:val="18"/>
                        <w:highlight w:val="yellow"/>
                        <w:lang w:val="en-GB"/>
                      </w:rPr>
                      <w:delText>[2. Maximum</w:delText>
                    </w:r>
                    <w:r>
                      <w:rPr>
                        <w:rFonts w:cs="Arial"/>
                        <w:color w:val="000000"/>
                        <w:sz w:val="18"/>
                        <w:szCs w:val="18"/>
                        <w:highlight w:val="yellow"/>
                        <w:lang w:val="en-GB" w:eastAsia="ko-KR"/>
                      </w:rPr>
                      <w:delText xml:space="preserve"> </w:delText>
                    </w:r>
                    <w:r>
                      <w:rPr>
                        <w:rFonts w:cs="Arial"/>
                        <w:color w:val="000000"/>
                        <w:sz w:val="18"/>
                        <w:szCs w:val="18"/>
                        <w:highlight w:val="yellow"/>
                        <w:lang w:val="en-GB"/>
                      </w:rPr>
                      <w:delText>duration of DL PRS symbols N in units of ms a UE can process</w:delText>
                    </w:r>
                    <w:r>
                      <w:rPr>
                        <w:rFonts w:cs="Arial"/>
                        <w:color w:val="000000"/>
                        <w:sz w:val="18"/>
                        <w:highlight w:val="yellow"/>
                        <w:lang w:val="en-GB"/>
                      </w:rPr>
                      <w:delText xml:space="preserve"> </w:delText>
                    </w:r>
                    <w:r>
                      <w:rPr>
                        <w:rFonts w:cs="Arial"/>
                        <w:color w:val="000000"/>
                        <w:sz w:val="18"/>
                        <w:szCs w:val="18"/>
                        <w:highlight w:val="yellow"/>
                        <w:lang w:val="en-GB"/>
                      </w:rPr>
                      <w:delText>in the first part of a PRS processing window assuming maximum DL PRS bandwidth in MHz, such that the UE is capable of reporting the measurements T-N ms after the last PRS symbol]</w:delText>
                    </w:r>
                    <w:r>
                      <w:rPr>
                        <w:rFonts w:cs="Arial"/>
                        <w:color w:val="000000"/>
                        <w:sz w:val="18"/>
                        <w:szCs w:val="18"/>
                        <w:lang w:val="en-GB"/>
                      </w:rPr>
                      <w:delText xml:space="preserve"> </w:delText>
                    </w:r>
                  </w:del>
                </w:p>
                <w:p w14:paraId="3A33281F" w14:textId="77777777" w:rsidR="00D622E9" w:rsidRDefault="00D622E9">
                  <w:pPr>
                    <w:keepNext/>
                    <w:keepLines/>
                    <w:spacing w:after="0"/>
                    <w:jc w:val="left"/>
                    <w:rPr>
                      <w:rFonts w:cs="Arial"/>
                      <w:color w:val="000000"/>
                      <w:sz w:val="18"/>
                      <w:szCs w:val="18"/>
                      <w:lang w:val="en-GB"/>
                    </w:rPr>
                  </w:pPr>
                </w:p>
                <w:p w14:paraId="5796F3D8"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3.</w:t>
                  </w:r>
                  <w:r>
                    <w:rPr>
                      <w:rFonts w:cs="Arial"/>
                      <w:color w:val="000000"/>
                      <w:sz w:val="18"/>
                      <w:szCs w:val="18"/>
                      <w:lang w:val="en-GB" w:eastAsia="ko-KR"/>
                    </w:rPr>
                    <w:t xml:space="preserve"> </w:t>
                  </w:r>
                  <w:r>
                    <w:rPr>
                      <w:rFonts w:cs="Arial"/>
                      <w:color w:val="000000"/>
                      <w:sz w:val="18"/>
                      <w:szCs w:val="18"/>
                      <w:lang w:val="en-GB"/>
                    </w:rPr>
                    <w:t>Max number of DL PRS resources that UE can process in a slot under it</w:t>
                  </w:r>
                </w:p>
              </w:tc>
              <w:tc>
                <w:tcPr>
                  <w:tcW w:w="0" w:type="auto"/>
                  <w:tcBorders>
                    <w:top w:val="single" w:sz="4" w:space="0" w:color="auto"/>
                    <w:left w:val="single" w:sz="4" w:space="0" w:color="auto"/>
                    <w:bottom w:val="single" w:sz="4" w:space="0" w:color="auto"/>
                    <w:right w:val="single" w:sz="4" w:space="0" w:color="auto"/>
                  </w:tcBorders>
                </w:tcPr>
                <w:p w14:paraId="5515835A"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eastAsia="ja-JP"/>
                    </w:rPr>
                    <w:t>27-3-2</w:t>
                  </w:r>
                </w:p>
              </w:tc>
              <w:tc>
                <w:tcPr>
                  <w:tcW w:w="0" w:type="auto"/>
                  <w:tcBorders>
                    <w:top w:val="single" w:sz="4" w:space="0" w:color="auto"/>
                    <w:left w:val="single" w:sz="4" w:space="0" w:color="auto"/>
                    <w:bottom w:val="single" w:sz="4" w:space="0" w:color="auto"/>
                    <w:right w:val="single" w:sz="4" w:space="0" w:color="auto"/>
                  </w:tcBorders>
                </w:tcPr>
                <w:p w14:paraId="355D0463"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4C7E2AFF"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F445B18"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1C67751F"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4804F217"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00C82F4E"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ACB79BD"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B09F632"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  Component 1 candidate values: {Type 1, Type 2}</w:t>
                  </w:r>
                </w:p>
                <w:p w14:paraId="1836936D" w14:textId="77777777" w:rsidR="00D622E9" w:rsidRDefault="00D622E9">
                  <w:pPr>
                    <w:keepNext/>
                    <w:keepLines/>
                    <w:spacing w:after="0"/>
                    <w:jc w:val="left"/>
                    <w:rPr>
                      <w:rFonts w:cs="Arial"/>
                      <w:color w:val="000000"/>
                      <w:sz w:val="18"/>
                      <w:szCs w:val="18"/>
                      <w:highlight w:val="yellow"/>
                      <w:lang w:val="en-GB"/>
                    </w:rPr>
                  </w:pPr>
                </w:p>
                <w:p w14:paraId="00C281B9" w14:textId="77777777" w:rsidR="00D622E9" w:rsidRDefault="00773138">
                  <w:pPr>
                    <w:keepNext/>
                    <w:keepLines/>
                    <w:spacing w:after="0"/>
                    <w:jc w:val="left"/>
                    <w:rPr>
                      <w:rFonts w:cs="Arial"/>
                      <w:color w:val="000000"/>
                      <w:sz w:val="18"/>
                      <w:szCs w:val="18"/>
                      <w:highlight w:val="yellow"/>
                      <w:lang w:val="en-GB"/>
                    </w:rPr>
                  </w:pPr>
                  <w:del w:id="133" w:author="Author">
                    <w:r>
                      <w:rPr>
                        <w:rFonts w:cs="Arial"/>
                        <w:color w:val="000000"/>
                        <w:sz w:val="18"/>
                        <w:szCs w:val="18"/>
                        <w:highlight w:val="yellow"/>
                        <w:lang w:val="en-GB"/>
                      </w:rPr>
                      <w:delText>[</w:delText>
                    </w:r>
                  </w:del>
                  <w:r>
                    <w:rPr>
                      <w:rFonts w:cs="Arial"/>
                      <w:color w:val="000000"/>
                      <w:sz w:val="18"/>
                      <w:szCs w:val="18"/>
                      <w:highlight w:val="yellow"/>
                      <w:lang w:val="en-GB"/>
                    </w:rPr>
                    <w:t>Candidate 2 component values:</w:t>
                  </w:r>
                </w:p>
                <w:p w14:paraId="40F74C1E" w14:textId="77777777" w:rsidR="00D622E9" w:rsidRDefault="00773138">
                  <w:pPr>
                    <w:keepNext/>
                    <w:keepLines/>
                    <w:spacing w:after="0"/>
                    <w:ind w:left="316" w:hanging="316"/>
                    <w:jc w:val="left"/>
                    <w:rPr>
                      <w:rFonts w:cs="Arial"/>
                      <w:color w:val="000000"/>
                      <w:sz w:val="18"/>
                      <w:szCs w:val="18"/>
                      <w:highlight w:val="yellow"/>
                      <w:lang w:val="en-GB"/>
                    </w:rPr>
                  </w:pPr>
                  <w:r>
                    <w:rPr>
                      <w:rFonts w:cs="Arial"/>
                      <w:color w:val="000000"/>
                      <w:sz w:val="18"/>
                      <w:szCs w:val="18"/>
                      <w:highlight w:val="yellow"/>
                      <w:lang w:val="en-GB"/>
                    </w:rPr>
                    <w:t>a)</w:t>
                  </w:r>
                  <w:r>
                    <w:rPr>
                      <w:rFonts w:cs="Arial"/>
                      <w:color w:val="000000"/>
                      <w:sz w:val="18"/>
                      <w:szCs w:val="18"/>
                      <w:highlight w:val="yellow"/>
                      <w:lang w:val="en-GB"/>
                    </w:rPr>
                    <w:tab/>
                    <w:t xml:space="preserve">N: {0.125, 0.25, 0.5, 1, 2, 3, 4, 5, 6, 8, 12} </w:t>
                  </w:r>
                  <w:proofErr w:type="spellStart"/>
                  <w:r>
                    <w:rPr>
                      <w:rFonts w:cs="Arial"/>
                      <w:color w:val="000000"/>
                      <w:sz w:val="18"/>
                      <w:szCs w:val="18"/>
                      <w:highlight w:val="yellow"/>
                      <w:lang w:val="en-GB"/>
                    </w:rPr>
                    <w:t>ms</w:t>
                  </w:r>
                  <w:proofErr w:type="spellEnd"/>
                </w:p>
                <w:p w14:paraId="6A2FFC0B" w14:textId="77777777" w:rsidR="00D622E9" w:rsidRDefault="00773138">
                  <w:pPr>
                    <w:keepNext/>
                    <w:keepLines/>
                    <w:spacing w:after="0"/>
                    <w:ind w:left="316" w:hanging="316"/>
                    <w:jc w:val="left"/>
                    <w:rPr>
                      <w:rFonts w:cs="Arial"/>
                      <w:color w:val="000000"/>
                      <w:sz w:val="18"/>
                      <w:szCs w:val="18"/>
                      <w:lang w:val="en-GB"/>
                    </w:rPr>
                  </w:pPr>
                  <w:r>
                    <w:rPr>
                      <w:rFonts w:cs="Arial"/>
                      <w:color w:val="000000"/>
                      <w:sz w:val="18"/>
                      <w:szCs w:val="18"/>
                      <w:highlight w:val="yellow"/>
                      <w:lang w:val="en-GB"/>
                    </w:rPr>
                    <w:t>b)</w:t>
                  </w:r>
                  <w:r>
                    <w:rPr>
                      <w:rFonts w:cs="Arial"/>
                      <w:color w:val="000000"/>
                      <w:sz w:val="18"/>
                      <w:szCs w:val="18"/>
                      <w:highlight w:val="yellow"/>
                      <w:lang w:val="en-GB"/>
                    </w:rPr>
                    <w:tab/>
                  </w:r>
                  <w:ins w:id="134" w:author="Author">
                    <w:r>
                      <w:rPr>
                        <w:rFonts w:cs="Arial"/>
                        <w:color w:val="000000"/>
                        <w:sz w:val="18"/>
                        <w:szCs w:val="18"/>
                        <w:lang w:val="en-GB"/>
                      </w:rPr>
                      <w:t xml:space="preserve">T: [{8, 16, 20, 30, 40, 80, 160, 320, 640, 1280}] </w:t>
                    </w:r>
                    <w:proofErr w:type="spellStart"/>
                    <w:r>
                      <w:rPr>
                        <w:rFonts w:cs="Arial"/>
                        <w:color w:val="000000"/>
                        <w:sz w:val="18"/>
                        <w:szCs w:val="18"/>
                        <w:lang w:val="en-GB"/>
                      </w:rPr>
                      <w:t>ms</w:t>
                    </w:r>
                  </w:ins>
                  <w:proofErr w:type="spellEnd"/>
                  <w:del w:id="135" w:author="Author">
                    <w:r>
                      <w:rPr>
                        <w:rFonts w:cs="Arial"/>
                        <w:color w:val="000000"/>
                        <w:sz w:val="18"/>
                        <w:szCs w:val="18"/>
                        <w:highlight w:val="yellow"/>
                        <w:lang w:val="en-GB"/>
                      </w:rPr>
                      <w:delText>T: {N+4, N+5, N+6, N+8} ms]</w:delText>
                    </w:r>
                  </w:del>
                </w:p>
                <w:p w14:paraId="4DE51739" w14:textId="77777777" w:rsidR="00D622E9" w:rsidRDefault="00D622E9">
                  <w:pPr>
                    <w:keepNext/>
                    <w:keepLines/>
                    <w:spacing w:after="0"/>
                    <w:jc w:val="left"/>
                    <w:rPr>
                      <w:rFonts w:cs="Arial"/>
                      <w:color w:val="000000"/>
                      <w:sz w:val="18"/>
                      <w:szCs w:val="18"/>
                      <w:lang w:val="en-GB"/>
                    </w:rPr>
                  </w:pPr>
                </w:p>
                <w:p w14:paraId="68B8CEC1"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Component 3 candidate values:</w:t>
                  </w:r>
                </w:p>
                <w:p w14:paraId="14E0B548"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FR1 bands: {1, 2, 4, 6, 8, 12, 16, 24, 32, 48, 64} for each SCS: 15kHz, 30kHz, 60kHz</w:t>
                  </w:r>
                </w:p>
                <w:p w14:paraId="0B97459B"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FR2 bands: {1, 2, 4, 6, 8, 12, 16, 24, 32, 48, 64} for each SCS: 60kHz, 120kHz</w:t>
                  </w:r>
                </w:p>
                <w:p w14:paraId="4555F27F" w14:textId="77777777" w:rsidR="00D622E9" w:rsidRDefault="00D622E9">
                  <w:pPr>
                    <w:keepNext/>
                    <w:keepLines/>
                    <w:spacing w:after="0"/>
                    <w:jc w:val="left"/>
                    <w:rPr>
                      <w:rFonts w:cs="Arial"/>
                      <w:color w:val="000000"/>
                      <w:sz w:val="18"/>
                      <w:szCs w:val="18"/>
                      <w:lang w:val="en-GB"/>
                    </w:rPr>
                  </w:pPr>
                </w:p>
                <w:p w14:paraId="0D44CBE7"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Need for location server to know if the feature is supported</w:t>
                  </w:r>
                </w:p>
                <w:p w14:paraId="234F27A0" w14:textId="77777777" w:rsidR="00D622E9" w:rsidRDefault="00D622E9">
                  <w:pPr>
                    <w:keepNext/>
                    <w:keepLines/>
                    <w:spacing w:after="0"/>
                    <w:jc w:val="left"/>
                    <w:rPr>
                      <w:rFonts w:cs="Arial"/>
                      <w:color w:val="000000"/>
                      <w:sz w:val="18"/>
                      <w:szCs w:val="18"/>
                      <w:lang w:val="en-GB"/>
                    </w:rPr>
                  </w:pPr>
                </w:p>
                <w:p w14:paraId="2EAFDC46"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Note: A UE may declare PRS processing capabilities of each of the supported Type-1A, Type-1B, Type-2” capabilities in case it supports multiple types in a band</w:t>
                  </w:r>
                </w:p>
              </w:tc>
              <w:tc>
                <w:tcPr>
                  <w:tcW w:w="0" w:type="auto"/>
                  <w:tcBorders>
                    <w:top w:val="single" w:sz="4" w:space="0" w:color="auto"/>
                    <w:left w:val="single" w:sz="4" w:space="0" w:color="auto"/>
                    <w:bottom w:val="single" w:sz="4" w:space="0" w:color="auto"/>
                    <w:right w:val="single" w:sz="4" w:space="0" w:color="auto"/>
                  </w:tcBorders>
                </w:tcPr>
                <w:p w14:paraId="2BA23748" w14:textId="77777777" w:rsidR="00D622E9" w:rsidRDefault="00773138">
                  <w:pPr>
                    <w:spacing w:after="0"/>
                    <w:jc w:val="left"/>
                    <w:rPr>
                      <w:rFonts w:ascii="Times New Roman" w:hAnsi="Times New Roman"/>
                      <w:sz w:val="22"/>
                      <w:szCs w:val="22"/>
                    </w:rPr>
                  </w:pPr>
                  <w:r>
                    <w:rPr>
                      <w:rFonts w:cs="Arial"/>
                      <w:color w:val="000000"/>
                      <w:sz w:val="18"/>
                      <w:szCs w:val="18"/>
                      <w:lang w:eastAsia="zh-CN"/>
                    </w:rPr>
                    <w:t>Optional with capability signaling.</w:t>
                  </w:r>
                </w:p>
              </w:tc>
            </w:tr>
          </w:tbl>
          <w:p w14:paraId="015E208C"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27-3-3</w:t>
            </w:r>
          </w:p>
          <w:p w14:paraId="13135382"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The original proposal should be agreed as part of the basic FG.</w:t>
            </w:r>
          </w:p>
          <w:p w14:paraId="677761FD"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Any advanced buffering capability should be introduced based on this.</w:t>
            </w:r>
          </w:p>
        </w:tc>
      </w:tr>
      <w:tr w:rsidR="00D622E9" w14:paraId="37419688" w14:textId="77777777">
        <w:tc>
          <w:tcPr>
            <w:tcW w:w="1818" w:type="dxa"/>
            <w:tcBorders>
              <w:top w:val="single" w:sz="4" w:space="0" w:color="auto"/>
              <w:left w:val="single" w:sz="4" w:space="0" w:color="auto"/>
              <w:bottom w:val="single" w:sz="4" w:space="0" w:color="auto"/>
              <w:right w:val="single" w:sz="4" w:space="0" w:color="auto"/>
            </w:tcBorders>
          </w:tcPr>
          <w:p w14:paraId="48EDCD62"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65ECF7A6" w14:textId="77777777" w:rsidR="00D622E9" w:rsidRDefault="00773138">
            <w:pPr>
              <w:spacing w:before="120" w:line="260" w:lineRule="exact"/>
              <w:rPr>
                <w:rFonts w:eastAsia="DengXian"/>
                <w:sz w:val="24"/>
                <w:lang w:eastAsia="zh-CN"/>
              </w:rPr>
            </w:pPr>
            <w:r>
              <w:rPr>
                <w:rFonts w:eastAsia="DengXian"/>
                <w:sz w:val="24"/>
                <w:lang w:eastAsia="zh-CN"/>
              </w:rPr>
              <w:t xml:space="preserve">For </w:t>
            </w:r>
            <w:r>
              <w:rPr>
                <w:rFonts w:eastAsia="DengXian" w:hint="eastAsia"/>
                <w:sz w:val="24"/>
                <w:lang w:eastAsia="zh-CN"/>
              </w:rPr>
              <w:t>component</w:t>
            </w:r>
            <w:r>
              <w:rPr>
                <w:rFonts w:eastAsia="DengXian"/>
                <w:sz w:val="24"/>
                <w:lang w:eastAsia="zh-CN"/>
              </w:rPr>
              <w:t xml:space="preserve"> 2, </w:t>
            </w:r>
            <w:r>
              <w:rPr>
                <w:rFonts w:eastAsia="DengXian" w:hint="eastAsia"/>
                <w:sz w:val="24"/>
                <w:lang w:eastAsia="zh-CN"/>
              </w:rPr>
              <w:t>w</w:t>
            </w:r>
            <w:r>
              <w:rPr>
                <w:rFonts w:eastAsia="DengXian"/>
                <w:sz w:val="24"/>
                <w:lang w:eastAsia="zh-CN"/>
              </w:rPr>
              <w:t xml:space="preserve">e don't think this is a </w:t>
            </w:r>
            <w:r>
              <w:rPr>
                <w:rFonts w:eastAsia="DengXian" w:hint="eastAsia"/>
                <w:sz w:val="24"/>
                <w:lang w:eastAsia="zh-CN"/>
              </w:rPr>
              <w:t>great</w:t>
            </w:r>
            <w:r>
              <w:rPr>
                <w:rFonts w:eastAsia="DengXian"/>
                <w:sz w:val="24"/>
                <w:lang w:eastAsia="zh-CN"/>
              </w:rPr>
              <w:t xml:space="preserve"> way </w:t>
            </w:r>
            <w:r>
              <w:rPr>
                <w:rFonts w:eastAsia="DengXian" w:hint="eastAsia"/>
                <w:sz w:val="24"/>
                <w:lang w:eastAsia="zh-CN"/>
              </w:rPr>
              <w:t>that</w:t>
            </w:r>
            <w:r>
              <w:rPr>
                <w:rFonts w:eastAsia="DengXian"/>
                <w:sz w:val="24"/>
                <w:lang w:eastAsia="zh-CN"/>
              </w:rPr>
              <w:t xml:space="preserve"> the value of T to be </w:t>
            </w:r>
            <w:r>
              <w:rPr>
                <w:rFonts w:eastAsia="DengXian" w:hint="eastAsia"/>
                <w:sz w:val="24"/>
                <w:lang w:eastAsia="zh-CN"/>
              </w:rPr>
              <w:t>defined</w:t>
            </w:r>
            <w:r>
              <w:rPr>
                <w:rFonts w:eastAsia="DengXian"/>
                <w:sz w:val="24"/>
                <w:lang w:eastAsia="zh-CN"/>
              </w:rPr>
              <w:t xml:space="preserve"> </w:t>
            </w:r>
            <w:r>
              <w:rPr>
                <w:rFonts w:eastAsia="DengXian" w:hint="eastAsia"/>
                <w:sz w:val="24"/>
                <w:lang w:eastAsia="zh-CN"/>
              </w:rPr>
              <w:t>as</w:t>
            </w:r>
            <w:r>
              <w:rPr>
                <w:rFonts w:eastAsia="DengXian"/>
                <w:sz w:val="24"/>
                <w:lang w:eastAsia="zh-CN"/>
              </w:rPr>
              <w:t xml:space="preserve"> N+5, when it is actually used, </w:t>
            </w:r>
            <w:r>
              <w:rPr>
                <w:rFonts w:eastAsia="DengXian" w:hint="eastAsia"/>
                <w:sz w:val="24"/>
                <w:lang w:eastAsia="zh-CN"/>
              </w:rPr>
              <w:t>the</w:t>
            </w:r>
            <w:r>
              <w:rPr>
                <w:rFonts w:eastAsia="DengXian"/>
                <w:sz w:val="24"/>
                <w:lang w:eastAsia="zh-CN"/>
              </w:rPr>
              <w:t xml:space="preserve"> </w:t>
            </w:r>
            <w:r>
              <w:rPr>
                <w:rFonts w:eastAsia="DengXian" w:hint="eastAsia"/>
                <w:sz w:val="24"/>
                <w:lang w:eastAsia="zh-CN"/>
              </w:rPr>
              <w:t>processing</w:t>
            </w:r>
            <w:r>
              <w:rPr>
                <w:rFonts w:eastAsia="DengXian"/>
                <w:sz w:val="24"/>
                <w:lang w:eastAsia="zh-CN"/>
              </w:rPr>
              <w:t xml:space="preserve"> </w:t>
            </w:r>
            <w:r>
              <w:rPr>
                <w:rFonts w:eastAsia="DengXian" w:hint="eastAsia"/>
                <w:sz w:val="24"/>
                <w:lang w:eastAsia="zh-CN"/>
              </w:rPr>
              <w:t>time</w:t>
            </w:r>
            <w:r>
              <w:rPr>
                <w:rFonts w:eastAsia="DengXian"/>
                <w:sz w:val="24"/>
                <w:lang w:eastAsia="zh-CN"/>
              </w:rPr>
              <w:t xml:space="preserve"> </w:t>
            </w:r>
            <w:r>
              <w:rPr>
                <w:rFonts w:eastAsia="DengXian" w:hint="eastAsia"/>
                <w:sz w:val="24"/>
                <w:lang w:eastAsia="zh-CN"/>
              </w:rPr>
              <w:t>is</w:t>
            </w:r>
            <w:r>
              <w:rPr>
                <w:rFonts w:eastAsia="DengXian"/>
                <w:sz w:val="24"/>
                <w:lang w:eastAsia="zh-CN"/>
              </w:rPr>
              <w:t xml:space="preserve">  T-N</w:t>
            </w:r>
            <w:r>
              <w:rPr>
                <w:rFonts w:eastAsia="DengXian" w:hint="eastAsia"/>
                <w:sz w:val="24"/>
                <w:lang w:eastAsia="zh-CN"/>
              </w:rPr>
              <w:t>.</w:t>
            </w:r>
            <w:r>
              <w:rPr>
                <w:rFonts w:eastAsia="DengXian"/>
                <w:sz w:val="24"/>
                <w:lang w:eastAsia="zh-CN"/>
              </w:rPr>
              <w:t xml:space="preserve"> In actuality, the processing time is also {4,5,6,8}, so, why don't we just define the processing time directly? For us, we prefer reusing component 3 in FG 13-1 and only discuss the candidate value in FG 27-3-3.</w:t>
            </w:r>
          </w:p>
          <w:p w14:paraId="4EE58D58" w14:textId="77777777" w:rsidR="00D622E9" w:rsidRDefault="00D622E9">
            <w:pPr>
              <w:spacing w:line="260" w:lineRule="exact"/>
              <w:rPr>
                <w:rFonts w:eastAsia="DengXian"/>
                <w:sz w:val="24"/>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563"/>
              <w:gridCol w:w="3105"/>
              <w:gridCol w:w="14826"/>
            </w:tblGrid>
            <w:tr w:rsidR="00D622E9" w14:paraId="4413CCBF" w14:textId="77777777">
              <w:trPr>
                <w:trHeight w:val="20"/>
              </w:trPr>
              <w:tc>
                <w:tcPr>
                  <w:tcW w:w="0" w:type="auto"/>
                  <w:tcBorders>
                    <w:top w:val="single" w:sz="4" w:space="0" w:color="auto"/>
                    <w:left w:val="single" w:sz="4" w:space="0" w:color="auto"/>
                    <w:right w:val="single" w:sz="4" w:space="0" w:color="auto"/>
                  </w:tcBorders>
                </w:tcPr>
                <w:p w14:paraId="576C5457" w14:textId="77777777" w:rsidR="00D622E9" w:rsidRDefault="00773138">
                  <w:pPr>
                    <w:pStyle w:val="TAL"/>
                    <w:spacing w:line="256" w:lineRule="auto"/>
                    <w:rPr>
                      <w:rFonts w:cs="Arial"/>
                      <w:szCs w:val="18"/>
                    </w:rPr>
                  </w:pPr>
                  <w:r>
                    <w:rPr>
                      <w:rFonts w:cs="Arial"/>
                      <w:szCs w:val="18"/>
                    </w:rPr>
                    <w:t>13. NR Positioning</w:t>
                  </w:r>
                </w:p>
              </w:tc>
              <w:tc>
                <w:tcPr>
                  <w:tcW w:w="0" w:type="auto"/>
                  <w:tcBorders>
                    <w:top w:val="single" w:sz="4" w:space="0" w:color="auto"/>
                    <w:left w:val="single" w:sz="4" w:space="0" w:color="auto"/>
                    <w:bottom w:val="single" w:sz="4" w:space="0" w:color="auto"/>
                    <w:right w:val="single" w:sz="4" w:space="0" w:color="auto"/>
                  </w:tcBorders>
                </w:tcPr>
                <w:p w14:paraId="71EC729B" w14:textId="77777777" w:rsidR="00D622E9" w:rsidRDefault="00773138">
                  <w:pPr>
                    <w:pStyle w:val="TAL"/>
                    <w:rPr>
                      <w:rFonts w:cs="Arial"/>
                      <w:szCs w:val="18"/>
                    </w:rPr>
                  </w:pPr>
                  <w:r>
                    <w:rPr>
                      <w:rFonts w:cs="Arial"/>
                      <w:bCs/>
                      <w:szCs w:val="18"/>
                    </w:rPr>
                    <w:t>13-1</w:t>
                  </w:r>
                </w:p>
              </w:tc>
              <w:tc>
                <w:tcPr>
                  <w:tcW w:w="0" w:type="auto"/>
                  <w:tcBorders>
                    <w:top w:val="single" w:sz="4" w:space="0" w:color="auto"/>
                    <w:left w:val="single" w:sz="4" w:space="0" w:color="auto"/>
                    <w:bottom w:val="single" w:sz="4" w:space="0" w:color="auto"/>
                    <w:right w:val="single" w:sz="4" w:space="0" w:color="auto"/>
                  </w:tcBorders>
                </w:tcPr>
                <w:p w14:paraId="16F59ED2" w14:textId="77777777" w:rsidR="00D622E9" w:rsidRDefault="00773138">
                  <w:pPr>
                    <w:pStyle w:val="TAL"/>
                    <w:rPr>
                      <w:rFonts w:cs="Arial"/>
                      <w:szCs w:val="18"/>
                    </w:rPr>
                  </w:pPr>
                  <w:r>
                    <w:rPr>
                      <w:rFonts w:cs="Arial"/>
                      <w:bCs/>
                      <w:szCs w:val="18"/>
                    </w:rPr>
                    <w:t>Common DL PRS Processing Capability</w:t>
                  </w:r>
                </w:p>
              </w:tc>
              <w:tc>
                <w:tcPr>
                  <w:tcW w:w="0" w:type="auto"/>
                  <w:tcBorders>
                    <w:top w:val="single" w:sz="4" w:space="0" w:color="auto"/>
                    <w:left w:val="single" w:sz="4" w:space="0" w:color="auto"/>
                    <w:bottom w:val="single" w:sz="4" w:space="0" w:color="auto"/>
                    <w:right w:val="single" w:sz="4" w:space="0" w:color="auto"/>
                  </w:tcBorders>
                </w:tcPr>
                <w:p w14:paraId="67DA912A" w14:textId="77777777" w:rsidR="00D622E9" w:rsidRDefault="00773138">
                  <w:pPr>
                    <w:pStyle w:val="3GPPText"/>
                    <w:numPr>
                      <w:ilvl w:val="0"/>
                      <w:numId w:val="34"/>
                    </w:numPr>
                    <w:adjustRightInd/>
                    <w:spacing w:before="0" w:after="0" w:line="276" w:lineRule="auto"/>
                    <w:jc w:val="left"/>
                    <w:textAlignment w:val="auto"/>
                    <w:rPr>
                      <w:rFonts w:ascii="Arial" w:hAnsi="Arial" w:cs="Arial"/>
                      <w:sz w:val="18"/>
                      <w:szCs w:val="18"/>
                    </w:rPr>
                  </w:pPr>
                  <w:r>
                    <w:rPr>
                      <w:rFonts w:ascii="Arial" w:hAnsi="Arial" w:cs="Arial"/>
                      <w:sz w:val="18"/>
                      <w:szCs w:val="18"/>
                    </w:rPr>
                    <w:t>Maximum DL PRS bandwidth in MHz, which is supported and reported by UE.</w:t>
                  </w:r>
                </w:p>
                <w:p w14:paraId="46FFDEE9" w14:textId="77777777" w:rsidR="00D622E9" w:rsidRDefault="00773138">
                  <w:pPr>
                    <w:pStyle w:val="3GPPText"/>
                    <w:spacing w:after="0"/>
                    <w:ind w:left="360"/>
                    <w:rPr>
                      <w:rFonts w:ascii="Arial" w:hAnsi="Arial" w:cs="Arial"/>
                      <w:sz w:val="18"/>
                      <w:szCs w:val="18"/>
                    </w:rPr>
                  </w:pPr>
                  <w:r>
                    <w:rPr>
                      <w:rFonts w:ascii="Arial" w:hAnsi="Arial" w:cs="Arial"/>
                      <w:sz w:val="18"/>
                      <w:szCs w:val="18"/>
                    </w:rPr>
                    <w:t>a)</w:t>
                  </w:r>
                  <w:r>
                    <w:rPr>
                      <w:rFonts w:ascii="Arial" w:hAnsi="Arial" w:cs="Arial"/>
                      <w:sz w:val="18"/>
                      <w:szCs w:val="18"/>
                    </w:rPr>
                    <w:tab/>
                    <w:t>FR1 bands: {5, 10, 20, 40, 50, 80, 100}</w:t>
                  </w:r>
                </w:p>
                <w:p w14:paraId="611764A3" w14:textId="77777777" w:rsidR="00D622E9" w:rsidRDefault="00773138">
                  <w:pPr>
                    <w:pStyle w:val="3GPPText"/>
                    <w:spacing w:after="0"/>
                    <w:ind w:left="360"/>
                    <w:rPr>
                      <w:rFonts w:ascii="Arial" w:hAnsi="Arial" w:cs="Arial"/>
                      <w:sz w:val="18"/>
                      <w:szCs w:val="18"/>
                    </w:rPr>
                  </w:pPr>
                  <w:r>
                    <w:rPr>
                      <w:rFonts w:ascii="Arial" w:hAnsi="Arial" w:cs="Arial"/>
                      <w:sz w:val="18"/>
                      <w:szCs w:val="18"/>
                    </w:rPr>
                    <w:t>b)</w:t>
                  </w:r>
                  <w:r>
                    <w:rPr>
                      <w:rFonts w:ascii="Arial" w:hAnsi="Arial" w:cs="Arial"/>
                      <w:sz w:val="18"/>
                      <w:szCs w:val="18"/>
                    </w:rPr>
                    <w:tab/>
                    <w:t>FR2 bands: {50, 100, 200, 400}</w:t>
                  </w:r>
                </w:p>
                <w:p w14:paraId="597CB2CE" w14:textId="77777777" w:rsidR="00D622E9" w:rsidRDefault="00D622E9">
                  <w:pPr>
                    <w:pStyle w:val="3GPPText"/>
                    <w:adjustRightInd/>
                    <w:spacing w:before="0" w:after="0" w:line="276" w:lineRule="auto"/>
                    <w:jc w:val="left"/>
                    <w:textAlignment w:val="auto"/>
                    <w:rPr>
                      <w:rFonts w:ascii="Arial" w:hAnsi="Arial" w:cs="Arial"/>
                      <w:sz w:val="18"/>
                      <w:szCs w:val="18"/>
                    </w:rPr>
                  </w:pPr>
                </w:p>
                <w:p w14:paraId="1FE470C4" w14:textId="77777777" w:rsidR="00D622E9" w:rsidRDefault="00773138">
                  <w:pPr>
                    <w:pStyle w:val="3GPPText"/>
                    <w:numPr>
                      <w:ilvl w:val="0"/>
                      <w:numId w:val="34"/>
                    </w:numPr>
                    <w:adjustRightInd/>
                    <w:spacing w:before="0" w:after="0" w:line="276" w:lineRule="auto"/>
                    <w:jc w:val="left"/>
                    <w:textAlignment w:val="auto"/>
                    <w:rPr>
                      <w:rFonts w:ascii="Arial" w:hAnsi="Arial" w:cs="Arial"/>
                      <w:sz w:val="18"/>
                      <w:szCs w:val="18"/>
                    </w:rPr>
                  </w:pPr>
                  <w:r>
                    <w:rPr>
                      <w:rFonts w:ascii="Arial" w:hAnsi="Arial" w:cs="Arial"/>
                      <w:sz w:val="18"/>
                      <w:szCs w:val="18"/>
                    </w:rPr>
                    <w:t>DL PRS buffering capability: Type 1 or Type 2</w:t>
                  </w:r>
                </w:p>
                <w:p w14:paraId="19C6C035" w14:textId="77777777" w:rsidR="00D622E9" w:rsidRDefault="00773138">
                  <w:pPr>
                    <w:pStyle w:val="3GPPText"/>
                    <w:numPr>
                      <w:ilvl w:val="0"/>
                      <w:numId w:val="35"/>
                    </w:numPr>
                    <w:spacing w:after="0"/>
                    <w:rPr>
                      <w:rFonts w:ascii="Arial" w:hAnsi="Arial" w:cs="Arial"/>
                      <w:sz w:val="18"/>
                      <w:szCs w:val="18"/>
                    </w:rPr>
                  </w:pPr>
                  <w:r>
                    <w:rPr>
                      <w:rFonts w:ascii="Arial" w:hAnsi="Arial" w:cs="Arial"/>
                      <w:sz w:val="18"/>
                      <w:szCs w:val="18"/>
                    </w:rPr>
                    <w:t>Type 1 – sub-slot/symbol level buffering</w:t>
                  </w:r>
                </w:p>
                <w:p w14:paraId="78C88326" w14:textId="77777777" w:rsidR="00D622E9" w:rsidRDefault="00773138">
                  <w:pPr>
                    <w:pStyle w:val="3GPPText"/>
                    <w:numPr>
                      <w:ilvl w:val="0"/>
                      <w:numId w:val="35"/>
                    </w:numPr>
                    <w:spacing w:after="0"/>
                    <w:rPr>
                      <w:rFonts w:ascii="Arial" w:hAnsi="Arial" w:cs="Arial"/>
                      <w:sz w:val="18"/>
                      <w:szCs w:val="18"/>
                    </w:rPr>
                  </w:pPr>
                  <w:r>
                    <w:rPr>
                      <w:rFonts w:ascii="Arial" w:hAnsi="Arial" w:cs="Arial"/>
                      <w:sz w:val="18"/>
                      <w:szCs w:val="18"/>
                    </w:rPr>
                    <w:t>Type 2 – slot level buffering</w:t>
                  </w:r>
                </w:p>
                <w:p w14:paraId="3F5C3719" w14:textId="77777777" w:rsidR="00D622E9" w:rsidRDefault="00D622E9">
                  <w:pPr>
                    <w:pStyle w:val="3GPPText"/>
                    <w:adjustRightInd/>
                    <w:spacing w:before="0" w:after="0" w:line="276" w:lineRule="auto"/>
                    <w:jc w:val="left"/>
                    <w:textAlignment w:val="auto"/>
                    <w:rPr>
                      <w:rFonts w:ascii="Arial" w:hAnsi="Arial" w:cs="Arial"/>
                      <w:sz w:val="18"/>
                      <w:szCs w:val="18"/>
                    </w:rPr>
                  </w:pPr>
                </w:p>
                <w:p w14:paraId="4FBAA24F" w14:textId="77777777" w:rsidR="00D622E9" w:rsidRDefault="00773138">
                  <w:pPr>
                    <w:pStyle w:val="3GPPText"/>
                    <w:numPr>
                      <w:ilvl w:val="0"/>
                      <w:numId w:val="34"/>
                    </w:numPr>
                    <w:adjustRightInd/>
                    <w:spacing w:before="0" w:after="0" w:line="276" w:lineRule="auto"/>
                    <w:jc w:val="left"/>
                    <w:textAlignment w:val="auto"/>
                    <w:rPr>
                      <w:rFonts w:ascii="Arial" w:hAnsi="Arial" w:cs="Arial"/>
                      <w:color w:val="FF0000"/>
                      <w:sz w:val="18"/>
                      <w:szCs w:val="18"/>
                    </w:rPr>
                  </w:pPr>
                  <w:r>
                    <w:rPr>
                      <w:rFonts w:ascii="Arial" w:hAnsi="Arial" w:cs="Arial"/>
                      <w:color w:val="FF0000"/>
                      <w:sz w:val="18"/>
                      <w:szCs w:val="18"/>
                    </w:rPr>
                    <w:t xml:space="preserve">Duration of DL PRS symbols N in units of </w:t>
                  </w:r>
                  <w:proofErr w:type="spellStart"/>
                  <w:r>
                    <w:rPr>
                      <w:rFonts w:ascii="Arial" w:hAnsi="Arial" w:cs="Arial"/>
                      <w:color w:val="FF0000"/>
                      <w:sz w:val="18"/>
                      <w:szCs w:val="18"/>
                    </w:rPr>
                    <w:t>ms</w:t>
                  </w:r>
                  <w:proofErr w:type="spellEnd"/>
                  <w:r>
                    <w:rPr>
                      <w:rFonts w:ascii="Arial" w:hAnsi="Arial" w:cs="Arial"/>
                      <w:color w:val="FF0000"/>
                      <w:sz w:val="18"/>
                      <w:szCs w:val="18"/>
                    </w:rPr>
                    <w:t xml:space="preserve"> a UE can process every T </w:t>
                  </w:r>
                  <w:proofErr w:type="spellStart"/>
                  <w:r>
                    <w:rPr>
                      <w:rFonts w:ascii="Arial" w:hAnsi="Arial" w:cs="Arial"/>
                      <w:color w:val="FF0000"/>
                      <w:sz w:val="18"/>
                      <w:szCs w:val="18"/>
                    </w:rPr>
                    <w:t>ms</w:t>
                  </w:r>
                  <w:proofErr w:type="spellEnd"/>
                  <w:r>
                    <w:rPr>
                      <w:rFonts w:ascii="Arial" w:hAnsi="Arial" w:cs="Arial"/>
                      <w:color w:val="FF0000"/>
                      <w:sz w:val="18"/>
                      <w:szCs w:val="18"/>
                    </w:rPr>
                    <w:t xml:space="preserve"> assuming maximum DL PRS bandwidth in MHz, which is supported and reported by UE.</w:t>
                  </w:r>
                </w:p>
                <w:p w14:paraId="45F17D93" w14:textId="77777777" w:rsidR="00D622E9" w:rsidRDefault="00773138">
                  <w:pPr>
                    <w:pStyle w:val="3GPPText"/>
                    <w:numPr>
                      <w:ilvl w:val="0"/>
                      <w:numId w:val="36"/>
                    </w:numPr>
                    <w:spacing w:after="0"/>
                    <w:ind w:left="736"/>
                    <w:rPr>
                      <w:rFonts w:ascii="Arial" w:hAnsi="Arial" w:cs="Arial"/>
                      <w:color w:val="FF0000"/>
                      <w:sz w:val="18"/>
                      <w:szCs w:val="18"/>
                    </w:rPr>
                  </w:pPr>
                  <w:r>
                    <w:rPr>
                      <w:rFonts w:ascii="Arial" w:hAnsi="Arial" w:cs="Arial"/>
                      <w:color w:val="FF0000"/>
                      <w:sz w:val="18"/>
                      <w:szCs w:val="18"/>
                    </w:rPr>
                    <w:t xml:space="preserve">T: {8, 16, 20, 30, 40, 80, 160, 320, 640, 1280} </w:t>
                  </w:r>
                  <w:proofErr w:type="spellStart"/>
                  <w:r>
                    <w:rPr>
                      <w:rFonts w:ascii="Arial" w:hAnsi="Arial" w:cs="Arial"/>
                      <w:color w:val="FF0000"/>
                      <w:sz w:val="18"/>
                      <w:szCs w:val="18"/>
                    </w:rPr>
                    <w:t>ms</w:t>
                  </w:r>
                  <w:proofErr w:type="spellEnd"/>
                </w:p>
                <w:p w14:paraId="5C6B582D" w14:textId="77777777" w:rsidR="00D622E9" w:rsidRDefault="00773138">
                  <w:pPr>
                    <w:pStyle w:val="3GPPText"/>
                    <w:numPr>
                      <w:ilvl w:val="0"/>
                      <w:numId w:val="36"/>
                    </w:numPr>
                    <w:spacing w:after="0"/>
                    <w:ind w:left="736"/>
                    <w:rPr>
                      <w:rFonts w:ascii="Arial" w:hAnsi="Arial" w:cs="Arial"/>
                      <w:color w:val="FF0000"/>
                      <w:sz w:val="18"/>
                      <w:szCs w:val="18"/>
                    </w:rPr>
                  </w:pPr>
                  <w:r>
                    <w:rPr>
                      <w:rFonts w:ascii="Arial" w:hAnsi="Arial" w:cs="Arial"/>
                      <w:color w:val="FF0000"/>
                      <w:sz w:val="18"/>
                      <w:szCs w:val="18"/>
                    </w:rPr>
                    <w:t xml:space="preserve">N: {0.125, 0.25, 0.5, 1, 2, 4, 6, 8, 12, 16, 20, 25, 30, 32, 35, 40, 45, 50} </w:t>
                  </w:r>
                  <w:proofErr w:type="spellStart"/>
                  <w:r>
                    <w:rPr>
                      <w:rFonts w:ascii="Arial" w:hAnsi="Arial" w:cs="Arial"/>
                      <w:color w:val="FF0000"/>
                      <w:sz w:val="18"/>
                      <w:szCs w:val="18"/>
                    </w:rPr>
                    <w:t>ms</w:t>
                  </w:r>
                  <w:proofErr w:type="spellEnd"/>
                </w:p>
                <w:p w14:paraId="1D22A625" w14:textId="77777777" w:rsidR="00D622E9" w:rsidRDefault="00D622E9">
                  <w:pPr>
                    <w:pStyle w:val="3GPPText"/>
                    <w:adjustRightInd/>
                    <w:spacing w:before="0" w:after="0" w:line="276" w:lineRule="auto"/>
                    <w:jc w:val="left"/>
                    <w:textAlignment w:val="auto"/>
                    <w:rPr>
                      <w:rFonts w:ascii="Arial" w:hAnsi="Arial" w:cs="Arial"/>
                      <w:sz w:val="18"/>
                      <w:szCs w:val="18"/>
                    </w:rPr>
                  </w:pPr>
                </w:p>
                <w:p w14:paraId="554C8D37" w14:textId="77777777" w:rsidR="00D622E9" w:rsidRDefault="00D622E9">
                  <w:pPr>
                    <w:pStyle w:val="3GPPText"/>
                    <w:adjustRightInd/>
                    <w:spacing w:before="0" w:after="0" w:line="276" w:lineRule="auto"/>
                    <w:jc w:val="left"/>
                    <w:textAlignment w:val="auto"/>
                    <w:rPr>
                      <w:rFonts w:ascii="Arial" w:hAnsi="Arial" w:cs="Arial"/>
                      <w:sz w:val="18"/>
                      <w:szCs w:val="18"/>
                    </w:rPr>
                  </w:pPr>
                </w:p>
                <w:p w14:paraId="74D26486" w14:textId="77777777" w:rsidR="00D622E9" w:rsidRDefault="00773138">
                  <w:pPr>
                    <w:pStyle w:val="TAL"/>
                    <w:numPr>
                      <w:ilvl w:val="0"/>
                      <w:numId w:val="34"/>
                    </w:numPr>
                    <w:overflowPunct/>
                    <w:autoSpaceDE/>
                    <w:autoSpaceDN/>
                    <w:adjustRightInd/>
                    <w:spacing w:after="200" w:line="276" w:lineRule="auto"/>
                    <w:textAlignment w:val="auto"/>
                    <w:rPr>
                      <w:rFonts w:cs="Arial"/>
                      <w:szCs w:val="18"/>
                    </w:rPr>
                  </w:pPr>
                  <w:r>
                    <w:rPr>
                      <w:rFonts w:cs="Arial"/>
                      <w:szCs w:val="18"/>
                    </w:rPr>
                    <w:t>Max number of DL PRS resources that UE can process in a slot under it</w:t>
                  </w:r>
                </w:p>
                <w:p w14:paraId="466757F3" w14:textId="77777777" w:rsidR="00D622E9" w:rsidRDefault="00773138">
                  <w:pPr>
                    <w:pStyle w:val="3GPPText"/>
                    <w:numPr>
                      <w:ilvl w:val="1"/>
                      <w:numId w:val="34"/>
                    </w:numPr>
                    <w:spacing w:after="0" w:line="276" w:lineRule="auto"/>
                    <w:rPr>
                      <w:rFonts w:ascii="Arial" w:hAnsi="Arial" w:cs="Arial"/>
                      <w:sz w:val="18"/>
                      <w:szCs w:val="18"/>
                    </w:rPr>
                  </w:pPr>
                  <w:r>
                    <w:rPr>
                      <w:rFonts w:ascii="Arial" w:hAnsi="Arial" w:cs="Arial"/>
                      <w:sz w:val="18"/>
                      <w:szCs w:val="18"/>
                    </w:rPr>
                    <w:t>FR1 bands: {1, 2, 4, 6, 8, 12, 16, 24, 32, 48, 64} for each SCS: 15kHz, 30kHz, 60kHz</w:t>
                  </w:r>
                </w:p>
                <w:p w14:paraId="05A5D514" w14:textId="77777777" w:rsidR="00D622E9" w:rsidRDefault="00773138">
                  <w:pPr>
                    <w:pStyle w:val="3GPPText"/>
                    <w:numPr>
                      <w:ilvl w:val="1"/>
                      <w:numId w:val="34"/>
                    </w:numPr>
                    <w:spacing w:after="0" w:line="276" w:lineRule="auto"/>
                    <w:rPr>
                      <w:rFonts w:ascii="Arial" w:hAnsi="Arial" w:cs="Arial"/>
                      <w:sz w:val="18"/>
                      <w:szCs w:val="18"/>
                    </w:rPr>
                  </w:pPr>
                  <w:r>
                    <w:rPr>
                      <w:rFonts w:ascii="Arial" w:hAnsi="Arial" w:cs="Arial"/>
                      <w:sz w:val="18"/>
                      <w:szCs w:val="18"/>
                    </w:rPr>
                    <w:t>FR2 bands: {1, 2, 4, 6, 8, 12, 16, 24, 32, 48, 64} for each SCS: 60kHz, 120kHz</w:t>
                  </w:r>
                </w:p>
                <w:p w14:paraId="45EC24E6" w14:textId="77777777" w:rsidR="00D622E9" w:rsidRDefault="00D622E9">
                  <w:pPr>
                    <w:pStyle w:val="TAL"/>
                    <w:spacing w:after="200" w:line="276" w:lineRule="auto"/>
                    <w:rPr>
                      <w:rFonts w:cs="Arial"/>
                      <w:szCs w:val="18"/>
                    </w:rPr>
                  </w:pPr>
                </w:p>
                <w:p w14:paraId="0F507415" w14:textId="77777777" w:rsidR="00D622E9" w:rsidRDefault="00773138">
                  <w:pPr>
                    <w:pStyle w:val="TAL"/>
                    <w:spacing w:after="200" w:line="276" w:lineRule="auto"/>
                    <w:rPr>
                      <w:rFonts w:cs="Arial"/>
                      <w:szCs w:val="18"/>
                    </w:rPr>
                  </w:pPr>
                  <w:r>
                    <w:rPr>
                      <w:rFonts w:cs="Arial"/>
                      <w:szCs w:val="18"/>
                    </w:rPr>
                    <w:t>Note: The above parameters are reported assuming a configured measurement gap and a maximum ratio of measurement gap length (MGL) / measurement gap repetition period (MGRP) of no more than 30%.</w:t>
                  </w:r>
                </w:p>
                <w:p w14:paraId="1C820C05" w14:textId="77777777" w:rsidR="00D622E9" w:rsidRDefault="00D622E9">
                  <w:pPr>
                    <w:pStyle w:val="TAL"/>
                    <w:spacing w:after="200" w:line="276" w:lineRule="auto"/>
                    <w:rPr>
                      <w:rFonts w:cs="Arial"/>
                      <w:szCs w:val="18"/>
                    </w:rPr>
                  </w:pPr>
                </w:p>
              </w:tc>
            </w:tr>
          </w:tbl>
          <w:p w14:paraId="46A28651" w14:textId="77777777" w:rsidR="00D622E9" w:rsidRDefault="00D622E9">
            <w:pPr>
              <w:spacing w:line="260" w:lineRule="exact"/>
              <w:rPr>
                <w:sz w:val="24"/>
                <w:lang w:eastAsia="zh-CN"/>
              </w:rPr>
            </w:pPr>
          </w:p>
          <w:p w14:paraId="64079D7A" w14:textId="77777777" w:rsidR="00D622E9" w:rsidRDefault="00D622E9">
            <w:pPr>
              <w:pStyle w:val="BodyText"/>
              <w:numPr>
                <w:ilvl w:val="0"/>
                <w:numId w:val="21"/>
              </w:numPr>
              <w:tabs>
                <w:tab w:val="clear" w:pos="1440"/>
              </w:tabs>
              <w:spacing w:line="260" w:lineRule="exact"/>
              <w:rPr>
                <w:rFonts w:eastAsia="DengXian"/>
                <w:sz w:val="24"/>
                <w:szCs w:val="20"/>
                <w:lang w:eastAsia="zh-CN"/>
              </w:rPr>
            </w:pPr>
          </w:p>
          <w:p w14:paraId="1331392D" w14:textId="77777777" w:rsidR="00D622E9" w:rsidRDefault="00773138">
            <w:pPr>
              <w:pStyle w:val="BodyText"/>
              <w:numPr>
                <w:ilvl w:val="0"/>
                <w:numId w:val="22"/>
              </w:numPr>
              <w:tabs>
                <w:tab w:val="clear" w:pos="1440"/>
              </w:tabs>
              <w:spacing w:afterLines="50" w:line="260" w:lineRule="exact"/>
              <w:rPr>
                <w:rFonts w:eastAsia="DengXian"/>
                <w:b/>
                <w:i/>
                <w:sz w:val="24"/>
                <w:lang w:eastAsia="zh-CN"/>
              </w:rPr>
            </w:pPr>
            <w:r>
              <w:rPr>
                <w:rFonts w:eastAsia="DengXian"/>
                <w:b/>
                <w:i/>
                <w:sz w:val="24"/>
                <w:lang w:eastAsia="zh-CN"/>
              </w:rPr>
              <w:t>The FG 27-3-3 can be modified as the following.</w:t>
            </w:r>
          </w:p>
          <w:p w14:paraId="626B1D61" w14:textId="77777777" w:rsidR="00D622E9" w:rsidRDefault="00773138">
            <w:pPr>
              <w:pStyle w:val="BodyText"/>
              <w:numPr>
                <w:ilvl w:val="0"/>
                <w:numId w:val="23"/>
              </w:numPr>
              <w:tabs>
                <w:tab w:val="clear" w:pos="1440"/>
              </w:tabs>
              <w:spacing w:afterLines="50" w:line="260" w:lineRule="exact"/>
              <w:rPr>
                <w:rFonts w:eastAsia="DengXian"/>
                <w:b/>
                <w:i/>
                <w:sz w:val="24"/>
                <w:lang w:eastAsia="zh-CN"/>
              </w:rPr>
            </w:pPr>
            <w:r>
              <w:rPr>
                <w:rFonts w:eastAsia="SimSun"/>
                <w:b/>
                <w:i/>
                <w:sz w:val="24"/>
                <w:szCs w:val="20"/>
                <w:lang w:eastAsia="zh-CN"/>
              </w:rPr>
              <w:t>Suggest modifying the candidate value of T as specific values</w:t>
            </w:r>
            <w:r>
              <w:rPr>
                <w:rFonts w:eastAsia="DengXian"/>
                <w:b/>
                <w:i/>
                <w:sz w:val="24"/>
                <w:lang w:eastAsia="zh-CN"/>
              </w:rPr>
              <w:t xml:space="preserve"> </w:t>
            </w:r>
          </w:p>
          <w:p w14:paraId="42530E9F" w14:textId="77777777" w:rsidR="00D622E9" w:rsidRDefault="00773138">
            <w:pPr>
              <w:pStyle w:val="BodyText"/>
              <w:numPr>
                <w:ilvl w:val="0"/>
                <w:numId w:val="23"/>
              </w:numPr>
              <w:tabs>
                <w:tab w:val="clear" w:pos="1440"/>
              </w:tabs>
              <w:spacing w:afterLines="50" w:line="260" w:lineRule="exact"/>
              <w:rPr>
                <w:rFonts w:eastAsia="SimSun"/>
                <w:b/>
                <w:i/>
                <w:sz w:val="24"/>
                <w:szCs w:val="20"/>
                <w:lang w:eastAsia="zh-CN"/>
              </w:rPr>
            </w:pPr>
            <w:r>
              <w:rPr>
                <w:rFonts w:eastAsia="DengXian"/>
                <w:b/>
                <w:i/>
                <w:sz w:val="24"/>
                <w:lang w:eastAsia="zh-CN"/>
              </w:rPr>
              <w:t xml:space="preserve">Reusing the description of FG 13-1 in  component 2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576"/>
              <w:gridCol w:w="2693"/>
              <w:gridCol w:w="6192"/>
              <w:gridCol w:w="576"/>
              <w:gridCol w:w="447"/>
              <w:gridCol w:w="222"/>
              <w:gridCol w:w="222"/>
              <w:gridCol w:w="742"/>
              <w:gridCol w:w="467"/>
              <w:gridCol w:w="467"/>
              <w:gridCol w:w="467"/>
              <w:gridCol w:w="5665"/>
            </w:tblGrid>
            <w:tr w:rsidR="00D622E9" w14:paraId="439CA5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64B152" w14:textId="77777777" w:rsidR="00D622E9" w:rsidRDefault="00773138">
                  <w:pPr>
                    <w:keepNext/>
                    <w:keepLines/>
                    <w:rPr>
                      <w:rFonts w:eastAsia="SimSun" w:cs="Arial"/>
                      <w:color w:val="000000"/>
                      <w:sz w:val="18"/>
                      <w:szCs w:val="18"/>
                      <w:lang w:val="en-GB" w:eastAsia="ja-JP"/>
                    </w:rPr>
                  </w:pPr>
                  <w:r>
                    <w:rPr>
                      <w:rFonts w:eastAsia="SimSun" w:cs="Arial"/>
                      <w:color w:val="000000"/>
                      <w:sz w:val="18"/>
                      <w:szCs w:val="18"/>
                      <w:lang w:val="en-GB" w:eastAsia="ja-JP"/>
                    </w:rPr>
                    <w:t xml:space="preserve">27. </w:t>
                  </w:r>
                  <w:proofErr w:type="spellStart"/>
                  <w:r>
                    <w:rPr>
                      <w:rFonts w:eastAsia="SimSun" w:cs="Arial"/>
                      <w:color w:val="000000"/>
                      <w:sz w:val="18"/>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35C2C" w14:textId="77777777" w:rsidR="00D622E9" w:rsidRDefault="00773138">
                  <w:pPr>
                    <w:keepNext/>
                    <w:keepLines/>
                    <w:rPr>
                      <w:rFonts w:eastAsia="SimSun" w:cs="Arial"/>
                      <w:color w:val="000000"/>
                      <w:sz w:val="18"/>
                      <w:szCs w:val="18"/>
                      <w:lang w:val="en-GB" w:eastAsia="ja-JP"/>
                    </w:rPr>
                  </w:pPr>
                  <w:r>
                    <w:rPr>
                      <w:rFonts w:eastAsia="SimSun" w:cs="Arial"/>
                      <w:color w:val="000000"/>
                      <w:sz w:val="18"/>
                      <w:szCs w:val="18"/>
                      <w:lang w:val="en-GB" w:eastAsia="ja-JP"/>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3E577" w14:textId="77777777" w:rsidR="00D622E9" w:rsidRDefault="00773138">
                  <w:pPr>
                    <w:keepNext/>
                    <w:keepLines/>
                    <w:rPr>
                      <w:rFonts w:eastAsia="SimSun" w:cs="Arial"/>
                      <w:color w:val="000000"/>
                      <w:sz w:val="18"/>
                      <w:szCs w:val="18"/>
                      <w:lang w:val="en-GB" w:eastAsia="zh-CN"/>
                    </w:rPr>
                  </w:pPr>
                  <w:r>
                    <w:rPr>
                      <w:rFonts w:eastAsia="SimSun" w:cs="Arial"/>
                      <w:color w:val="000000"/>
                      <w:sz w:val="18"/>
                      <w:szCs w:val="18"/>
                      <w:lang w:val="en-GB"/>
                    </w:rPr>
                    <w:t>DL PRS Processing Capability outside MG -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6EC21" w14:textId="77777777" w:rsidR="00D622E9" w:rsidRDefault="00773138">
                  <w:pPr>
                    <w:keepNext/>
                    <w:keepLines/>
                    <w:rPr>
                      <w:rFonts w:cs="Arial"/>
                      <w:color w:val="000000"/>
                      <w:sz w:val="18"/>
                      <w:szCs w:val="18"/>
                      <w:lang w:val="en-GB"/>
                    </w:rPr>
                  </w:pPr>
                  <w:r>
                    <w:rPr>
                      <w:rFonts w:eastAsia="SimSun" w:cs="Arial"/>
                      <w:color w:val="000000"/>
                      <w:sz w:val="18"/>
                      <w:szCs w:val="18"/>
                      <w:lang w:val="en-GB"/>
                    </w:rPr>
                    <w:t>1.</w:t>
                  </w:r>
                  <w:r>
                    <w:rPr>
                      <w:rFonts w:eastAsia="SimSun" w:cs="Arial"/>
                      <w:color w:val="000000"/>
                      <w:sz w:val="18"/>
                      <w:szCs w:val="18"/>
                      <w:lang w:val="en-GB" w:eastAsia="ko-KR"/>
                    </w:rPr>
                    <w:t xml:space="preserve"> </w:t>
                  </w:r>
                  <w:r>
                    <w:rPr>
                      <w:rFonts w:eastAsia="SimSun" w:cs="Arial"/>
                      <w:color w:val="000000"/>
                      <w:sz w:val="18"/>
                      <w:szCs w:val="18"/>
                      <w:lang w:val="en-GB"/>
                    </w:rPr>
                    <w:t>DL PRS buffering capability</w:t>
                  </w:r>
                </w:p>
                <w:p w14:paraId="133DAF64" w14:textId="77777777" w:rsidR="00D622E9" w:rsidRDefault="00773138">
                  <w:pPr>
                    <w:keepNext/>
                    <w:keepLines/>
                    <w:ind w:left="599" w:hanging="316"/>
                    <w:rPr>
                      <w:rFonts w:eastAsia="SimSun" w:cs="Arial"/>
                      <w:color w:val="000000"/>
                      <w:sz w:val="18"/>
                      <w:szCs w:val="18"/>
                      <w:lang w:val="en-GB"/>
                    </w:rPr>
                  </w:pPr>
                  <w:r>
                    <w:rPr>
                      <w:rFonts w:eastAsia="SimSun" w:cs="Arial"/>
                      <w:color w:val="000000"/>
                      <w:sz w:val="18"/>
                      <w:szCs w:val="18"/>
                      <w:lang w:val="en-GB"/>
                    </w:rPr>
                    <w:t>a)</w:t>
                  </w:r>
                  <w:r>
                    <w:rPr>
                      <w:rFonts w:eastAsia="SimSun" w:cs="Arial"/>
                      <w:color w:val="000000"/>
                      <w:sz w:val="18"/>
                      <w:szCs w:val="18"/>
                      <w:lang w:val="en-GB"/>
                    </w:rPr>
                    <w:tab/>
                    <w:t>Type 1 – sub-slot/symbol level buffering</w:t>
                  </w:r>
                </w:p>
                <w:p w14:paraId="407E5D7B" w14:textId="77777777" w:rsidR="00D622E9" w:rsidRDefault="00773138">
                  <w:pPr>
                    <w:keepNext/>
                    <w:keepLines/>
                    <w:ind w:left="599" w:hanging="316"/>
                    <w:rPr>
                      <w:rFonts w:eastAsia="SimSun" w:cs="Arial"/>
                      <w:color w:val="000000"/>
                      <w:sz w:val="18"/>
                      <w:szCs w:val="18"/>
                      <w:lang w:val="en-GB"/>
                    </w:rPr>
                  </w:pPr>
                  <w:r>
                    <w:rPr>
                      <w:rFonts w:eastAsia="SimSun" w:cs="Arial"/>
                      <w:color w:val="000000"/>
                      <w:sz w:val="18"/>
                      <w:szCs w:val="18"/>
                      <w:lang w:val="en-GB"/>
                    </w:rPr>
                    <w:t>b)</w:t>
                  </w:r>
                  <w:r>
                    <w:rPr>
                      <w:rFonts w:eastAsia="SimSun" w:cs="Arial"/>
                      <w:color w:val="000000"/>
                      <w:sz w:val="18"/>
                      <w:szCs w:val="18"/>
                      <w:lang w:val="en-GB"/>
                    </w:rPr>
                    <w:tab/>
                    <w:t>Type 2 – slot level buffering</w:t>
                  </w:r>
                </w:p>
                <w:p w14:paraId="4AD4FC78" w14:textId="77777777" w:rsidR="00D622E9" w:rsidRDefault="00D622E9">
                  <w:pPr>
                    <w:keepNext/>
                    <w:keepLines/>
                    <w:rPr>
                      <w:rFonts w:eastAsia="SimSun" w:cs="Arial"/>
                      <w:color w:val="000000"/>
                      <w:sz w:val="18"/>
                      <w:szCs w:val="18"/>
                      <w:lang w:val="en-GB"/>
                    </w:rPr>
                  </w:pPr>
                </w:p>
                <w:p w14:paraId="67E657B1" w14:textId="77777777" w:rsidR="00D622E9" w:rsidRDefault="00773138">
                  <w:pPr>
                    <w:pStyle w:val="3GPPText"/>
                    <w:adjustRightInd/>
                    <w:spacing w:before="0" w:after="0" w:line="276" w:lineRule="auto"/>
                    <w:jc w:val="left"/>
                    <w:textAlignment w:val="auto"/>
                    <w:rPr>
                      <w:rFonts w:ascii="Arial" w:hAnsi="Arial" w:cs="Arial"/>
                      <w:color w:val="FF0000"/>
                      <w:sz w:val="18"/>
                      <w:szCs w:val="18"/>
                    </w:rPr>
                  </w:pPr>
                  <w:r>
                    <w:rPr>
                      <w:rFonts w:ascii="Arial" w:hAnsi="Arial" w:cs="Arial"/>
                      <w:color w:val="FF0000"/>
                      <w:sz w:val="18"/>
                      <w:szCs w:val="18"/>
                      <w:highlight w:val="yellow"/>
                    </w:rPr>
                    <w:t xml:space="preserve">2. Duration of DL PRS symbols N in units of </w:t>
                  </w:r>
                  <w:proofErr w:type="spellStart"/>
                  <w:r>
                    <w:rPr>
                      <w:rFonts w:ascii="Arial" w:hAnsi="Arial" w:cs="Arial"/>
                      <w:color w:val="FF0000"/>
                      <w:sz w:val="18"/>
                      <w:szCs w:val="18"/>
                      <w:highlight w:val="yellow"/>
                    </w:rPr>
                    <w:t>ms</w:t>
                  </w:r>
                  <w:proofErr w:type="spellEnd"/>
                  <w:r>
                    <w:rPr>
                      <w:rFonts w:ascii="Arial" w:hAnsi="Arial" w:cs="Arial"/>
                      <w:color w:val="FF0000"/>
                      <w:sz w:val="18"/>
                      <w:szCs w:val="18"/>
                      <w:highlight w:val="yellow"/>
                    </w:rPr>
                    <w:t xml:space="preserve"> a UE can process every T </w:t>
                  </w:r>
                  <w:proofErr w:type="spellStart"/>
                  <w:r>
                    <w:rPr>
                      <w:rFonts w:ascii="Arial" w:hAnsi="Arial" w:cs="Arial"/>
                      <w:color w:val="FF0000"/>
                      <w:sz w:val="18"/>
                      <w:szCs w:val="18"/>
                      <w:highlight w:val="yellow"/>
                    </w:rPr>
                    <w:t>ms</w:t>
                  </w:r>
                  <w:proofErr w:type="spellEnd"/>
                  <w:r>
                    <w:rPr>
                      <w:rFonts w:ascii="Arial" w:hAnsi="Arial" w:cs="Arial"/>
                      <w:color w:val="FF0000"/>
                      <w:sz w:val="18"/>
                      <w:szCs w:val="18"/>
                      <w:highlight w:val="yellow"/>
                    </w:rPr>
                    <w:t xml:space="preserve"> assuming maximum DL PRS bandwidth in MHz, which is supported and reported by UE.</w:t>
                  </w:r>
                </w:p>
                <w:p w14:paraId="0ABF01D0" w14:textId="77777777" w:rsidR="00D622E9" w:rsidRDefault="00D622E9">
                  <w:pPr>
                    <w:keepNext/>
                    <w:keepLines/>
                    <w:rPr>
                      <w:rFonts w:eastAsia="SimSun" w:cs="Arial"/>
                      <w:color w:val="000000"/>
                      <w:sz w:val="18"/>
                      <w:szCs w:val="18"/>
                      <w:lang w:val="en-GB"/>
                    </w:rPr>
                  </w:pPr>
                </w:p>
                <w:p w14:paraId="5CB53A3D" w14:textId="77777777" w:rsidR="00D622E9" w:rsidRDefault="00D622E9">
                  <w:pPr>
                    <w:keepNext/>
                    <w:keepLines/>
                    <w:rPr>
                      <w:rFonts w:eastAsia="SimSun" w:cs="Arial"/>
                      <w:color w:val="000000"/>
                      <w:sz w:val="18"/>
                      <w:szCs w:val="18"/>
                      <w:lang w:val="en-GB"/>
                    </w:rPr>
                  </w:pPr>
                </w:p>
                <w:p w14:paraId="2F882069" w14:textId="77777777" w:rsidR="00D622E9" w:rsidRDefault="00773138">
                  <w:pPr>
                    <w:keepNext/>
                    <w:keepLines/>
                    <w:rPr>
                      <w:rFonts w:eastAsia="SimSun" w:cs="Arial"/>
                      <w:color w:val="000000"/>
                      <w:sz w:val="18"/>
                      <w:szCs w:val="18"/>
                      <w:lang w:val="en-GB"/>
                    </w:rPr>
                  </w:pPr>
                  <w:r>
                    <w:rPr>
                      <w:rFonts w:eastAsia="SimSun" w:cs="Arial"/>
                      <w:color w:val="000000"/>
                      <w:sz w:val="18"/>
                      <w:szCs w:val="18"/>
                      <w:lang w:val="en-GB"/>
                    </w:rPr>
                    <w:t>3.</w:t>
                  </w:r>
                  <w:r>
                    <w:rPr>
                      <w:rFonts w:eastAsia="SimSun" w:cs="Arial"/>
                      <w:color w:val="000000"/>
                      <w:sz w:val="18"/>
                      <w:szCs w:val="18"/>
                      <w:lang w:val="en-GB" w:eastAsia="ko-KR"/>
                    </w:rPr>
                    <w:t xml:space="preserve"> </w:t>
                  </w:r>
                  <w:r>
                    <w:rPr>
                      <w:rFonts w:eastAsia="SimSun" w:cs="Arial"/>
                      <w:color w:val="000000"/>
                      <w:sz w:val="18"/>
                      <w:szCs w:val="18"/>
                      <w:lang w:val="en-GB"/>
                    </w:rPr>
                    <w:t>Max number of DL PRS resources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0255A" w14:textId="77777777" w:rsidR="00D622E9" w:rsidRDefault="00773138">
                  <w:pPr>
                    <w:keepNext/>
                    <w:keepLines/>
                    <w:rPr>
                      <w:rFonts w:eastAsia="SimSun" w:cs="Arial"/>
                      <w:color w:val="000000"/>
                      <w:sz w:val="18"/>
                      <w:szCs w:val="18"/>
                      <w:lang w:val="en-GB"/>
                    </w:rPr>
                  </w:pPr>
                  <w:r>
                    <w:rPr>
                      <w:rFonts w:eastAsia="SimSun" w:cs="Arial"/>
                      <w:color w:val="000000"/>
                      <w:sz w:val="18"/>
                      <w:szCs w:val="18"/>
                      <w:lang w:val="en-GB" w:eastAsia="ja-JP"/>
                    </w:rPr>
                    <w:t>27-3-2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5B2ED" w14:textId="77777777" w:rsidR="00D622E9" w:rsidRDefault="00773138">
                  <w:pPr>
                    <w:keepNext/>
                    <w:keepLines/>
                    <w:rPr>
                      <w:rFonts w:eastAsia="SimSun" w:cs="Arial"/>
                      <w:color w:val="000000"/>
                      <w:sz w:val="18"/>
                      <w:szCs w:val="18"/>
                      <w:lang w:val="en-GB" w:eastAsia="zh-CN"/>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E2802" w14:textId="77777777" w:rsidR="00D622E9" w:rsidRDefault="00D622E9">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9C82" w14:textId="77777777" w:rsidR="00D622E9" w:rsidRDefault="00D622E9">
                  <w:pPr>
                    <w:keepNext/>
                    <w:keepLines/>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E0185" w14:textId="77777777" w:rsidR="00D622E9" w:rsidRDefault="00773138">
                  <w:pPr>
                    <w:keepNext/>
                    <w:keepLines/>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CFA12" w14:textId="77777777" w:rsidR="00D622E9" w:rsidRDefault="00773138">
                  <w:pPr>
                    <w:keepNext/>
                    <w:keepLines/>
                    <w:rPr>
                      <w:rFonts w:eastAsia="SimSun" w:cs="Arial"/>
                      <w:color w:val="000000"/>
                      <w:sz w:val="18"/>
                      <w:szCs w:val="18"/>
                      <w:lang w:val="en-GB" w:eastAsia="zh-CN"/>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6B90" w14:textId="77777777" w:rsidR="00D622E9" w:rsidRDefault="00773138">
                  <w:pPr>
                    <w:keepNext/>
                    <w:keepLines/>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6A3A" w14:textId="77777777" w:rsidR="00D622E9" w:rsidRDefault="00773138">
                  <w:pPr>
                    <w:keepNext/>
                    <w:keepLines/>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8F0BD" w14:textId="77777777" w:rsidR="00D622E9" w:rsidRDefault="00773138">
                  <w:pPr>
                    <w:keepNext/>
                    <w:keepLines/>
                    <w:rPr>
                      <w:rFonts w:eastAsia="SimSun" w:cs="Arial"/>
                      <w:color w:val="000000"/>
                      <w:sz w:val="18"/>
                      <w:szCs w:val="18"/>
                      <w:lang w:val="en-GB"/>
                    </w:rPr>
                  </w:pPr>
                  <w:r>
                    <w:rPr>
                      <w:rFonts w:eastAsia="SimSun" w:cs="Arial"/>
                      <w:color w:val="000000"/>
                      <w:sz w:val="18"/>
                      <w:szCs w:val="18"/>
                      <w:lang w:val="en-GB"/>
                    </w:rPr>
                    <w:t xml:space="preserve">  Component 1 candidate values: {Type 1, Type 2}</w:t>
                  </w:r>
                </w:p>
                <w:p w14:paraId="79D848F1" w14:textId="77777777" w:rsidR="00D622E9" w:rsidRDefault="00D622E9">
                  <w:pPr>
                    <w:keepNext/>
                    <w:keepLines/>
                    <w:rPr>
                      <w:rFonts w:eastAsia="SimSun" w:cs="Arial"/>
                      <w:color w:val="000000"/>
                      <w:sz w:val="18"/>
                      <w:szCs w:val="18"/>
                      <w:highlight w:val="yellow"/>
                      <w:lang w:val="en-GB"/>
                    </w:rPr>
                  </w:pPr>
                </w:p>
                <w:p w14:paraId="79732DEC" w14:textId="77777777" w:rsidR="00D622E9" w:rsidRDefault="00773138">
                  <w:pPr>
                    <w:keepNext/>
                    <w:keepLines/>
                    <w:rPr>
                      <w:rFonts w:eastAsia="SimSun" w:cs="Arial"/>
                      <w:color w:val="000000"/>
                      <w:sz w:val="18"/>
                      <w:szCs w:val="18"/>
                      <w:highlight w:val="yellow"/>
                      <w:lang w:val="en-GB"/>
                    </w:rPr>
                  </w:pPr>
                  <w:r>
                    <w:rPr>
                      <w:rFonts w:eastAsia="SimSun" w:cs="Arial"/>
                      <w:color w:val="000000"/>
                      <w:sz w:val="18"/>
                      <w:szCs w:val="18"/>
                      <w:highlight w:val="yellow"/>
                      <w:lang w:val="en-GB"/>
                    </w:rPr>
                    <w:t>[Candidate 2 component values:</w:t>
                  </w:r>
                </w:p>
                <w:p w14:paraId="52B5B7FC" w14:textId="77777777" w:rsidR="00D622E9" w:rsidRDefault="00773138">
                  <w:pPr>
                    <w:keepNext/>
                    <w:keepLines/>
                    <w:ind w:left="316" w:hanging="316"/>
                    <w:rPr>
                      <w:rFonts w:eastAsia="SimSun" w:cs="Arial"/>
                      <w:color w:val="000000"/>
                      <w:sz w:val="18"/>
                      <w:szCs w:val="18"/>
                      <w:highlight w:val="yellow"/>
                      <w:lang w:val="en-GB"/>
                    </w:rPr>
                  </w:pPr>
                  <w:r>
                    <w:rPr>
                      <w:rFonts w:eastAsia="SimSun" w:cs="Arial"/>
                      <w:color w:val="000000"/>
                      <w:sz w:val="18"/>
                      <w:szCs w:val="18"/>
                      <w:highlight w:val="yellow"/>
                      <w:lang w:val="en-GB"/>
                    </w:rPr>
                    <w:t>a)</w:t>
                  </w:r>
                  <w:r>
                    <w:rPr>
                      <w:rFonts w:eastAsia="SimSun" w:cs="Arial"/>
                      <w:color w:val="000000"/>
                      <w:sz w:val="18"/>
                      <w:szCs w:val="18"/>
                      <w:highlight w:val="yellow"/>
                      <w:lang w:val="en-GB"/>
                    </w:rPr>
                    <w:tab/>
                    <w:t xml:space="preserve">N: {0.125, 0.25, 0.5, 1, 2, 3, 4, 5, 6, 8, 12} </w:t>
                  </w:r>
                  <w:proofErr w:type="spellStart"/>
                  <w:r>
                    <w:rPr>
                      <w:rFonts w:eastAsia="SimSun" w:cs="Arial"/>
                      <w:color w:val="000000"/>
                      <w:sz w:val="18"/>
                      <w:szCs w:val="18"/>
                      <w:highlight w:val="yellow"/>
                      <w:lang w:val="en-GB"/>
                    </w:rPr>
                    <w:t>ms</w:t>
                  </w:r>
                  <w:proofErr w:type="spellEnd"/>
                </w:p>
                <w:p w14:paraId="20602520" w14:textId="77777777" w:rsidR="00D622E9" w:rsidRDefault="00773138">
                  <w:pPr>
                    <w:keepNext/>
                    <w:keepLines/>
                    <w:ind w:left="316" w:hanging="316"/>
                    <w:rPr>
                      <w:rFonts w:eastAsia="SimSun" w:cs="Arial"/>
                      <w:color w:val="FF0000"/>
                      <w:sz w:val="18"/>
                      <w:szCs w:val="18"/>
                      <w:lang w:val="en-GB"/>
                    </w:rPr>
                  </w:pPr>
                  <w:r>
                    <w:rPr>
                      <w:rFonts w:eastAsia="SimSun" w:cs="Arial"/>
                      <w:color w:val="FF0000"/>
                      <w:sz w:val="18"/>
                      <w:szCs w:val="18"/>
                      <w:highlight w:val="yellow"/>
                      <w:lang w:val="en-GB"/>
                    </w:rPr>
                    <w:t>b)</w:t>
                  </w:r>
                  <w:r>
                    <w:rPr>
                      <w:rFonts w:eastAsia="SimSun" w:cs="Arial"/>
                      <w:color w:val="FF0000"/>
                      <w:sz w:val="18"/>
                      <w:szCs w:val="18"/>
                      <w:highlight w:val="yellow"/>
                      <w:lang w:val="en-GB"/>
                    </w:rPr>
                    <w:tab/>
                    <w:t xml:space="preserve">T: {4, 5, 6, 8} </w:t>
                  </w:r>
                  <w:proofErr w:type="spellStart"/>
                  <w:r>
                    <w:rPr>
                      <w:rFonts w:eastAsia="SimSun" w:cs="Arial"/>
                      <w:color w:val="FF0000"/>
                      <w:sz w:val="18"/>
                      <w:szCs w:val="18"/>
                      <w:highlight w:val="yellow"/>
                      <w:lang w:val="en-GB"/>
                    </w:rPr>
                    <w:t>ms</w:t>
                  </w:r>
                  <w:proofErr w:type="spellEnd"/>
                  <w:r>
                    <w:rPr>
                      <w:rFonts w:eastAsia="SimSun" w:cs="Arial"/>
                      <w:color w:val="FF0000"/>
                      <w:sz w:val="18"/>
                      <w:szCs w:val="18"/>
                      <w:highlight w:val="yellow"/>
                      <w:lang w:val="en-GB"/>
                    </w:rPr>
                    <w:t>]</w:t>
                  </w:r>
                </w:p>
                <w:p w14:paraId="237D09A7" w14:textId="77777777" w:rsidR="00D622E9" w:rsidRDefault="00D622E9">
                  <w:pPr>
                    <w:keepNext/>
                    <w:keepLines/>
                    <w:rPr>
                      <w:rFonts w:eastAsia="SimSun" w:cs="Arial"/>
                      <w:color w:val="000000"/>
                      <w:sz w:val="18"/>
                      <w:szCs w:val="18"/>
                      <w:lang w:val="en-GB"/>
                    </w:rPr>
                  </w:pPr>
                </w:p>
                <w:p w14:paraId="0EE81B05" w14:textId="77777777" w:rsidR="00D622E9" w:rsidRDefault="00773138">
                  <w:pPr>
                    <w:keepNext/>
                    <w:keepLines/>
                    <w:rPr>
                      <w:rFonts w:eastAsia="SimSun" w:cs="Arial"/>
                      <w:color w:val="000000"/>
                      <w:sz w:val="18"/>
                      <w:szCs w:val="18"/>
                      <w:lang w:val="en-GB"/>
                    </w:rPr>
                  </w:pPr>
                  <w:r>
                    <w:rPr>
                      <w:rFonts w:eastAsia="SimSun" w:cs="Arial"/>
                      <w:color w:val="000000"/>
                      <w:sz w:val="18"/>
                      <w:szCs w:val="18"/>
                      <w:lang w:val="en-GB"/>
                    </w:rPr>
                    <w:t>Component 3 candidate values:</w:t>
                  </w:r>
                </w:p>
                <w:p w14:paraId="79615000" w14:textId="77777777" w:rsidR="00D622E9" w:rsidRDefault="00773138">
                  <w:pPr>
                    <w:keepNext/>
                    <w:keepLines/>
                    <w:rPr>
                      <w:rFonts w:eastAsia="SimSun" w:cs="Arial"/>
                      <w:color w:val="000000"/>
                      <w:sz w:val="18"/>
                      <w:szCs w:val="18"/>
                      <w:lang w:val="en-GB"/>
                    </w:rPr>
                  </w:pPr>
                  <w:r>
                    <w:rPr>
                      <w:rFonts w:eastAsia="SimSun" w:cs="Arial"/>
                      <w:color w:val="000000"/>
                      <w:sz w:val="18"/>
                      <w:szCs w:val="18"/>
                      <w:lang w:val="en-GB"/>
                    </w:rPr>
                    <w:t>FR1 bands: {1, 2, 4, 6, 8, 12, 16, 24, 32, 48, 64} for each SCS: 15kHz, 30kHz, 60kHz</w:t>
                  </w:r>
                </w:p>
                <w:p w14:paraId="25471141" w14:textId="77777777" w:rsidR="00D622E9" w:rsidRDefault="00773138">
                  <w:pPr>
                    <w:keepNext/>
                    <w:keepLines/>
                    <w:rPr>
                      <w:rFonts w:eastAsia="SimSun" w:cs="Arial"/>
                      <w:color w:val="000000"/>
                      <w:sz w:val="18"/>
                      <w:szCs w:val="18"/>
                      <w:lang w:val="en-GB"/>
                    </w:rPr>
                  </w:pPr>
                  <w:r>
                    <w:rPr>
                      <w:rFonts w:eastAsia="SimSun" w:cs="Arial"/>
                      <w:color w:val="000000"/>
                      <w:sz w:val="18"/>
                      <w:szCs w:val="18"/>
                      <w:lang w:val="en-GB"/>
                    </w:rPr>
                    <w:t>FR2 bands: {1, 2, 4, 6, 8, 12, 16, 24, 32, 48, 64} for each SCS: 60kHz, 120kHz</w:t>
                  </w:r>
                </w:p>
                <w:p w14:paraId="326DAAD4" w14:textId="77777777" w:rsidR="00D622E9" w:rsidRDefault="00D622E9">
                  <w:pPr>
                    <w:keepNext/>
                    <w:keepLines/>
                    <w:rPr>
                      <w:rFonts w:eastAsia="SimSun" w:cs="Arial"/>
                      <w:color w:val="000000"/>
                      <w:sz w:val="18"/>
                      <w:szCs w:val="18"/>
                      <w:lang w:val="en-GB"/>
                    </w:rPr>
                  </w:pPr>
                </w:p>
                <w:p w14:paraId="343F540B" w14:textId="77777777" w:rsidR="00D622E9" w:rsidRDefault="00773138">
                  <w:pPr>
                    <w:keepNext/>
                    <w:keepLines/>
                    <w:rPr>
                      <w:rFonts w:eastAsia="SimSun" w:cs="Arial"/>
                      <w:color w:val="000000"/>
                      <w:sz w:val="18"/>
                      <w:szCs w:val="18"/>
                      <w:lang w:val="en-GB"/>
                    </w:rPr>
                  </w:pPr>
                  <w:r>
                    <w:rPr>
                      <w:rFonts w:eastAsia="SimSun" w:cs="Arial"/>
                      <w:color w:val="000000"/>
                      <w:sz w:val="18"/>
                      <w:szCs w:val="18"/>
                      <w:lang w:val="en-GB"/>
                    </w:rPr>
                    <w:t>Need for location server to know if the feature is supported</w:t>
                  </w:r>
                </w:p>
                <w:p w14:paraId="7C87F957" w14:textId="77777777" w:rsidR="00D622E9" w:rsidRDefault="00D622E9">
                  <w:pPr>
                    <w:keepNext/>
                    <w:keepLines/>
                    <w:rPr>
                      <w:rFonts w:eastAsia="SimSun" w:cs="Arial"/>
                      <w:color w:val="000000"/>
                      <w:sz w:val="18"/>
                      <w:szCs w:val="18"/>
                      <w:lang w:val="en-GB"/>
                    </w:rPr>
                  </w:pPr>
                </w:p>
                <w:p w14:paraId="07758C86" w14:textId="77777777" w:rsidR="00D622E9" w:rsidRDefault="00773138">
                  <w:pPr>
                    <w:keepNext/>
                    <w:keepLines/>
                    <w:rPr>
                      <w:rFonts w:eastAsia="SimSun" w:cs="Arial"/>
                      <w:color w:val="000000"/>
                      <w:sz w:val="18"/>
                      <w:szCs w:val="18"/>
                      <w:lang w:val="en-GB"/>
                    </w:rPr>
                  </w:pPr>
                  <w:r>
                    <w:rPr>
                      <w:rFonts w:eastAsia="SimSun" w:cs="Arial"/>
                      <w:color w:val="000000"/>
                      <w:sz w:val="18"/>
                      <w:szCs w:val="18"/>
                      <w:lang w:val="en-GB"/>
                    </w:rPr>
                    <w:t>Note: A UE may declare PRS processing capabilities of each of the supported Type-1A, Type-1B, Type-2” capabilities in case it supports multiple types in a band</w:t>
                  </w:r>
                </w:p>
              </w:tc>
            </w:tr>
          </w:tbl>
          <w:p w14:paraId="6B806222" w14:textId="77777777" w:rsidR="00D622E9" w:rsidRDefault="00D622E9">
            <w:pPr>
              <w:pStyle w:val="BodyText"/>
              <w:tabs>
                <w:tab w:val="clear" w:pos="1440"/>
              </w:tabs>
              <w:spacing w:afterLines="50" w:line="260" w:lineRule="exact"/>
              <w:ind w:left="0" w:firstLine="0"/>
              <w:rPr>
                <w:rFonts w:ascii="Calibri" w:hAnsi="Calibri" w:cs="Calibri"/>
                <w:color w:val="000000"/>
              </w:rPr>
            </w:pPr>
          </w:p>
        </w:tc>
      </w:tr>
      <w:tr w:rsidR="00D622E9" w14:paraId="2FB0D8A9" w14:textId="77777777">
        <w:tc>
          <w:tcPr>
            <w:tcW w:w="1818" w:type="dxa"/>
            <w:tcBorders>
              <w:top w:val="single" w:sz="4" w:space="0" w:color="auto"/>
              <w:left w:val="single" w:sz="4" w:space="0" w:color="auto"/>
              <w:bottom w:val="single" w:sz="4" w:space="0" w:color="auto"/>
              <w:right w:val="single" w:sz="4" w:space="0" w:color="auto"/>
            </w:tcBorders>
          </w:tcPr>
          <w:p w14:paraId="6A38B3B3" w14:textId="77777777" w:rsidR="00D622E9" w:rsidRDefault="00773138">
            <w:pPr>
              <w:jc w:val="left"/>
              <w:rPr>
                <w:rFonts w:ascii="Calibri" w:hAnsi="Calibri" w:cs="Calibri"/>
                <w:color w:val="000000"/>
              </w:rPr>
            </w:pPr>
            <w:r>
              <w:rPr>
                <w:rFonts w:cs="Arial"/>
                <w:sz w:val="16"/>
                <w:szCs w:val="16"/>
              </w:rPr>
              <w:lastRenderedPageBreak/>
              <w:t xml:space="preserve">ZTE </w:t>
            </w:r>
          </w:p>
        </w:tc>
        <w:tc>
          <w:tcPr>
            <w:tcW w:w="20522" w:type="dxa"/>
            <w:tcBorders>
              <w:top w:val="single" w:sz="4" w:space="0" w:color="auto"/>
              <w:left w:val="single" w:sz="4" w:space="0" w:color="auto"/>
              <w:bottom w:val="single" w:sz="4" w:space="0" w:color="auto"/>
              <w:right w:val="single" w:sz="4" w:space="0" w:color="auto"/>
            </w:tcBorders>
          </w:tcPr>
          <w:p w14:paraId="1C52C122" w14:textId="77777777" w:rsidR="00D622E9" w:rsidRDefault="00773138" w:rsidP="005920CA">
            <w:pPr>
              <w:adjustRightInd w:val="0"/>
              <w:snapToGrid w:val="0"/>
              <w:spacing w:beforeLines="50" w:before="120" w:afterLines="50"/>
              <w:rPr>
                <w:rFonts w:ascii="Times New Roman" w:hAnsi="Times New Roman"/>
                <w:b/>
                <w:bCs/>
                <w:iCs/>
              </w:rPr>
            </w:pPr>
            <w:r>
              <w:rPr>
                <w:rFonts w:ascii="Times New Roman" w:hAnsi="Times New Roman" w:hint="eastAsia"/>
                <w:b/>
                <w:bCs/>
                <w:iCs/>
              </w:rPr>
              <w:t>C</w:t>
            </w:r>
            <w:r>
              <w:rPr>
                <w:rFonts w:ascii="Times New Roman" w:hAnsi="Times New Roman"/>
                <w:b/>
                <w:bCs/>
                <w:iCs/>
              </w:rPr>
              <w:t>omment:</w:t>
            </w:r>
          </w:p>
          <w:p w14:paraId="2DC7E66E" w14:textId="77777777" w:rsidR="00D622E9" w:rsidRDefault="00773138" w:rsidP="005920CA">
            <w:pPr>
              <w:adjustRightInd w:val="0"/>
              <w:snapToGrid w:val="0"/>
              <w:spacing w:beforeLines="50" w:before="120" w:afterLines="50"/>
              <w:rPr>
                <w:rFonts w:ascii="Times New Roman" w:hAnsi="Times New Roman"/>
              </w:rPr>
            </w:pPr>
            <w:r>
              <w:rPr>
                <w:rFonts w:ascii="Times New Roman" w:hAnsi="Times New Roman" w:hint="eastAsia"/>
              </w:rPr>
              <w:t>In Rel-16, d</w:t>
            </w:r>
            <w:r>
              <w:rPr>
                <w:rFonts w:ascii="Times New Roman" w:hAnsi="Times New Roman"/>
              </w:rPr>
              <w:t>uring the measurement window, t</w:t>
            </w:r>
            <w:r>
              <w:rPr>
                <w:rFonts w:ascii="Times New Roman" w:hAnsi="Times New Roman" w:hint="eastAsia"/>
              </w:rPr>
              <w:t xml:space="preserve">he N </w:t>
            </w:r>
            <w:proofErr w:type="spellStart"/>
            <w:r>
              <w:rPr>
                <w:rFonts w:ascii="Times New Roman" w:hAnsi="Times New Roman" w:hint="eastAsia"/>
              </w:rPr>
              <w:t>ms</w:t>
            </w:r>
            <w:proofErr w:type="spellEnd"/>
            <w:r>
              <w:rPr>
                <w:rFonts w:ascii="Times New Roman" w:hAnsi="Times New Roman" w:hint="eastAsia"/>
              </w:rPr>
              <w:t xml:space="preserve"> of </w:t>
            </w:r>
            <w:r>
              <w:rPr>
                <w:rFonts w:ascii="Times New Roman" w:hAnsi="Times New Roman"/>
              </w:rPr>
              <w:t xml:space="preserve">PRS </w:t>
            </w:r>
            <w:r>
              <w:rPr>
                <w:rFonts w:ascii="Times New Roman" w:hAnsi="Times New Roman" w:hint="eastAsia"/>
              </w:rPr>
              <w:t xml:space="preserve">symbols may be located in anywhere within the duration of T </w:t>
            </w:r>
            <w:proofErr w:type="spellStart"/>
            <w:r>
              <w:rPr>
                <w:rFonts w:ascii="Times New Roman" w:hAnsi="Times New Roman" w:hint="eastAsia"/>
              </w:rPr>
              <w:t>ms</w:t>
            </w:r>
            <w:proofErr w:type="spellEnd"/>
            <w:r>
              <w:rPr>
                <w:rFonts w:ascii="Times New Roman" w:hAnsi="Times New Roman" w:hint="eastAsia"/>
              </w:rPr>
              <w:t xml:space="preserve"> as shown in following figures</w:t>
            </w:r>
            <w:r>
              <w:rPr>
                <w:rFonts w:ascii="Times New Roman" w:hAnsi="Times New Roman"/>
              </w:rPr>
              <w:t>.</w:t>
            </w:r>
          </w:p>
          <w:p w14:paraId="68DFE2D3" w14:textId="77777777" w:rsidR="00D622E9" w:rsidRDefault="00773138" w:rsidP="005920CA">
            <w:pPr>
              <w:adjustRightInd w:val="0"/>
              <w:snapToGrid w:val="0"/>
              <w:spacing w:beforeLines="50" w:before="120" w:afterLines="50"/>
              <w:jc w:val="center"/>
              <w:rPr>
                <w:rFonts w:ascii="Times New Roman" w:hAnsi="Times New Roman"/>
              </w:rPr>
            </w:pPr>
            <w:r>
              <w:rPr>
                <w:noProof/>
                <w:lang w:eastAsia="zh-CN"/>
              </w:rPr>
              <w:drawing>
                <wp:inline distT="0" distB="0" distL="0" distR="0" wp14:anchorId="79B8F729" wp14:editId="47EEE93D">
                  <wp:extent cx="4962525" cy="1152525"/>
                  <wp:effectExtent l="0" t="0" r="0" b="0"/>
                  <wp:docPr id="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5"/>
                          <pic:cNvPicPr>
                            <a:picLocks noChangeAspect="1" noChangeArrowheads="1"/>
                          </pic:cNvPicPr>
                        </pic:nvPicPr>
                        <pic:blipFill>
                          <a:blip r:embed="rId12" cstate="print">
                            <a:extLst>
                              <a:ext uri="{28A0092B-C50C-407E-A947-70E740481C1C}">
                                <a14:useLocalDpi xmlns:a14="http://schemas.microsoft.com/office/drawing/2010/main" val="0"/>
                              </a:ext>
                            </a:extLst>
                          </a:blip>
                          <a:srcRect b="19498"/>
                          <a:stretch>
                            <a:fillRect/>
                          </a:stretch>
                        </pic:blipFill>
                        <pic:spPr>
                          <a:xfrm>
                            <a:off x="0" y="0"/>
                            <a:ext cx="4962525" cy="1152525"/>
                          </a:xfrm>
                          <a:prstGeom prst="rect">
                            <a:avLst/>
                          </a:prstGeom>
                          <a:noFill/>
                          <a:ln>
                            <a:noFill/>
                          </a:ln>
                        </pic:spPr>
                      </pic:pic>
                    </a:graphicData>
                  </a:graphic>
                </wp:inline>
              </w:drawing>
            </w:r>
          </w:p>
          <w:p w14:paraId="700DA2D3" w14:textId="77777777" w:rsidR="00D622E9" w:rsidRDefault="00773138" w:rsidP="005920CA">
            <w:pPr>
              <w:adjustRightInd w:val="0"/>
              <w:snapToGrid w:val="0"/>
              <w:spacing w:beforeLines="50" w:before="120" w:afterLines="50"/>
              <w:jc w:val="center"/>
              <w:rPr>
                <w:rFonts w:ascii="Times New Roman" w:hAnsi="Times New Roman"/>
              </w:rPr>
            </w:pPr>
            <w:r>
              <w:rPr>
                <w:rFonts w:ascii="Times New Roman" w:hAnsi="Times New Roman" w:hint="eastAsia"/>
              </w:rPr>
              <w:t>F</w:t>
            </w:r>
            <w:r>
              <w:rPr>
                <w:rFonts w:ascii="Times New Roman" w:hAnsi="Times New Roman"/>
              </w:rPr>
              <w:t>igure 1a                     Figure 1b                        Figure 1c</w:t>
            </w:r>
          </w:p>
          <w:p w14:paraId="562C6140" w14:textId="77777777" w:rsidR="00D622E9" w:rsidRDefault="00773138" w:rsidP="005920CA">
            <w:pPr>
              <w:adjustRightInd w:val="0"/>
              <w:snapToGrid w:val="0"/>
              <w:spacing w:beforeLines="50" w:before="120" w:afterLines="50"/>
              <w:rPr>
                <w:rFonts w:ascii="Times New Roman" w:hAnsi="Times New Roman"/>
              </w:rPr>
            </w:pPr>
            <w:r>
              <w:rPr>
                <w:rFonts w:ascii="Times New Roman" w:hAnsi="Times New Roman" w:hint="eastAsia"/>
              </w:rPr>
              <w:t xml:space="preserve">As defined in the formula of TS 38.133 for the measurement period, the component </w:t>
            </w:r>
            <w:proofErr w:type="spellStart"/>
            <w:r>
              <w:rPr>
                <w:rFonts w:ascii="Times New Roman" w:hAnsi="Times New Roman" w:hint="eastAsia"/>
              </w:rPr>
              <w:t>T</w:t>
            </w:r>
            <w:r>
              <w:rPr>
                <w:rFonts w:ascii="Times New Roman" w:hAnsi="Times New Roman" w:hint="eastAsia"/>
                <w:vertAlign w:val="subscript"/>
              </w:rPr>
              <w:t>last</w:t>
            </w:r>
            <w:proofErr w:type="spellEnd"/>
            <w:r>
              <w:rPr>
                <w:rFonts w:ascii="Times New Roman" w:hAnsi="Times New Roman" w:hint="eastAsia"/>
                <w:vertAlign w:val="subscript"/>
              </w:rPr>
              <w:t xml:space="preserve"> </w:t>
            </w:r>
            <w:r>
              <w:rPr>
                <w:rFonts w:ascii="Times New Roman" w:hAnsi="Times New Roman" w:hint="eastAsia"/>
              </w:rPr>
              <w:t xml:space="preserve">is the measurement duration for the last PRS sample, including the sampling time and processing time. The </w:t>
            </w:r>
            <w:proofErr w:type="spellStart"/>
            <w:r>
              <w:rPr>
                <w:rFonts w:ascii="Times New Roman" w:hAnsi="Times New Roman" w:hint="eastAsia"/>
              </w:rPr>
              <w:t>T</w:t>
            </w:r>
            <w:r>
              <w:rPr>
                <w:rFonts w:ascii="Times New Roman" w:hAnsi="Times New Roman" w:hint="eastAsia"/>
                <w:vertAlign w:val="subscript"/>
              </w:rPr>
              <w:t>last</w:t>
            </w:r>
            <w:proofErr w:type="spellEnd"/>
            <w:r>
              <w:rPr>
                <w:rFonts w:ascii="Times New Roman" w:hAnsi="Times New Roman" w:hint="eastAsia"/>
              </w:rPr>
              <w:t xml:space="preserve"> is to consider the cases that PRS resources from different sets are not concentrated on the same MG instance or PRS resources appear in the end of the processing window (e.g. Figure </w:t>
            </w:r>
            <w:r>
              <w:rPr>
                <w:rFonts w:ascii="Times New Roman" w:hAnsi="Times New Roman"/>
              </w:rPr>
              <w:t>1</w:t>
            </w:r>
            <w:r>
              <w:rPr>
                <w:rFonts w:ascii="Times New Roman" w:hAnsi="Times New Roman" w:hint="eastAsia"/>
              </w:rPr>
              <w:t>c shown above). This component leads to additional latency for the sampling and processing of the last PRS sample. As we are trying to reduce the latency as much as possible, it</w:t>
            </w:r>
            <w:r>
              <w:rPr>
                <w:rFonts w:ascii="Times New Roman" w:hAnsi="Times New Roman"/>
              </w:rPr>
              <w:t>’</w:t>
            </w:r>
            <w:r>
              <w:rPr>
                <w:rFonts w:ascii="Times New Roman" w:hAnsi="Times New Roman" w:hint="eastAsia"/>
              </w:rPr>
              <w:t xml:space="preserve">s not acceptable to take additional time after the end of the PRS processing window. </w:t>
            </w:r>
          </w:p>
          <w:p w14:paraId="7F9BC3F7" w14:textId="77777777" w:rsidR="00D622E9" w:rsidRDefault="00773138" w:rsidP="005920CA">
            <w:pPr>
              <w:adjustRightInd w:val="0"/>
              <w:snapToGrid w:val="0"/>
              <w:spacing w:beforeLines="50" w:before="120" w:afterLines="50"/>
              <w:rPr>
                <w:rFonts w:ascii="Times New Roman" w:hAnsi="Times New Roman"/>
              </w:rPr>
            </w:pPr>
            <w:r>
              <w:rPr>
                <w:rFonts w:ascii="Times New Roman" w:hAnsi="Times New Roman" w:hint="eastAsia"/>
              </w:rPr>
              <w:t>In order to reduce the latency for DL PRS measurement in the PRS processing window</w:t>
            </w:r>
            <w:r>
              <w:rPr>
                <w:rFonts w:ascii="Times New Roman" w:hAnsi="Times New Roman"/>
              </w:rPr>
              <w:t xml:space="preserve"> outside MG</w:t>
            </w:r>
            <w:r>
              <w:rPr>
                <w:rFonts w:ascii="Times New Roman" w:hAnsi="Times New Roman" w:hint="eastAsia"/>
              </w:rPr>
              <w:t>,</w:t>
            </w:r>
            <w:r>
              <w:rPr>
                <w:rFonts w:ascii="Times New Roman" w:hAnsi="Times New Roman"/>
              </w:rPr>
              <w:t xml:space="preserve"> </w:t>
            </w:r>
            <w:r>
              <w:rPr>
                <w:rFonts w:ascii="Times New Roman" w:hAnsi="Times New Roman" w:hint="eastAsia"/>
              </w:rPr>
              <w:t xml:space="preserve">the location information report should be ready right after the end of the PRS processing window. That is, UE has to finish all the DL PRS receiving and computation in the PRS processing window to make full use of its hardware resources. </w:t>
            </w:r>
            <w:r>
              <w:rPr>
                <w:rFonts w:ascii="Times New Roman" w:hAnsi="Times New Roman"/>
              </w:rPr>
              <w:t>Otherwise, there is no reason to drop other signals including PDSCH, PDCCH, CSI-RS etc. during the window in the case of PRS with higher priority for processing Type 1A and 1B. As discussed in RAN1#107e meeting, we propose the following UE PRS processing capability in PRS processing window outside MG.</w:t>
            </w:r>
          </w:p>
          <w:p w14:paraId="15B9D444" w14:textId="77777777" w:rsidR="00D622E9" w:rsidRDefault="00773138" w:rsidP="005920CA">
            <w:pPr>
              <w:adjustRightInd w:val="0"/>
              <w:snapToGrid w:val="0"/>
              <w:spacing w:beforeLines="50" w:before="120" w:afterLines="50"/>
              <w:rPr>
                <w:rFonts w:ascii="Times New Roman" w:hAnsi="Times New Roman"/>
              </w:rPr>
            </w:pPr>
            <w:r>
              <w:rPr>
                <w:rFonts w:ascii="Times New Roman" w:hAnsi="Times New Roman" w:hint="eastAsia"/>
                <w:b/>
                <w:u w:val="single"/>
              </w:rPr>
              <w:t>PRS processing capability</w:t>
            </w:r>
            <w:r>
              <w:rPr>
                <w:rFonts w:ascii="Times New Roman" w:hAnsi="Times New Roman" w:hint="eastAsia"/>
              </w:rPr>
              <w:t xml:space="preserve"> </w:t>
            </w:r>
            <w:r>
              <w:rPr>
                <w:rFonts w:ascii="Times New Roman" w:hAnsi="Times New Roman"/>
              </w:rPr>
              <w:t xml:space="preserve">is </w:t>
            </w:r>
            <w:r>
              <w:rPr>
                <w:rFonts w:ascii="Times New Roman" w:hAnsi="Times New Roman" w:hint="eastAsia"/>
              </w:rPr>
              <w:t xml:space="preserve">shown in the Figure </w:t>
            </w:r>
            <w:r>
              <w:rPr>
                <w:rFonts w:ascii="Times New Roman" w:hAnsi="Times New Roman"/>
              </w:rPr>
              <w:t>2</w:t>
            </w:r>
            <w:r>
              <w:rPr>
                <w:rFonts w:ascii="Times New Roman" w:hAnsi="Times New Roman" w:hint="eastAsia"/>
              </w:rPr>
              <w:t xml:space="preserve"> below, a PRS processing window is divided into a PRS buffering window and a PRS computation window. UE is only expected to receive the DL PRS in the PRS buffering window. Then, based on the buffered DL PRS, UE can compute/process the DL PRS in the PRS computation window to get ready for a location information report by the end of PRS processing window. According to this understanding, UE has to report its capability with combination</w:t>
            </w:r>
            <w:r>
              <w:rPr>
                <w:rFonts w:ascii="Times New Roman" w:hAnsi="Times New Roman"/>
              </w:rPr>
              <w:t>s</w:t>
            </w:r>
            <w:r>
              <w:rPr>
                <w:rFonts w:ascii="Times New Roman" w:hAnsi="Times New Roman" w:hint="eastAsia"/>
              </w:rPr>
              <w:t xml:space="preserve"> of {N, T} under the following interpretations,</w:t>
            </w:r>
            <w:r>
              <w:rPr>
                <w:rFonts w:ascii="Times New Roman" w:hAnsi="Times New Roman"/>
              </w:rPr>
              <w:t xml:space="preserve"> where T is equal to N+X, </w:t>
            </w:r>
          </w:p>
          <w:p w14:paraId="15110029" w14:textId="77777777" w:rsidR="00D622E9" w:rsidRDefault="00773138" w:rsidP="005920CA">
            <w:pPr>
              <w:numPr>
                <w:ilvl w:val="0"/>
                <w:numId w:val="37"/>
              </w:numPr>
              <w:adjustRightInd w:val="0"/>
              <w:snapToGrid w:val="0"/>
              <w:spacing w:beforeLines="50" w:before="120" w:afterLines="50"/>
              <w:rPr>
                <w:rFonts w:ascii="Times New Roman" w:hAnsi="Times New Roman"/>
              </w:rPr>
            </w:pPr>
            <w:r>
              <w:rPr>
                <w:rFonts w:ascii="Times New Roman" w:hAnsi="Times New Roman" w:hint="eastAsia"/>
              </w:rPr>
              <w:t>A</w:t>
            </w:r>
            <w:r>
              <w:rPr>
                <w:rFonts w:ascii="Times New Roman" w:hAnsi="Times New Roman"/>
              </w:rPr>
              <w:t xml:space="preserve"> PRS processing window </w:t>
            </w:r>
            <w:r>
              <w:rPr>
                <w:rFonts w:ascii="Times New Roman" w:hAnsi="Times New Roman" w:hint="eastAsia"/>
              </w:rPr>
              <w:t xml:space="preserve">(with duration L) </w:t>
            </w:r>
            <w:r>
              <w:rPr>
                <w:rFonts w:ascii="Times New Roman" w:hAnsi="Times New Roman"/>
              </w:rPr>
              <w:t xml:space="preserve">is divided into </w:t>
            </w:r>
            <w:r>
              <w:rPr>
                <w:rFonts w:ascii="Times New Roman" w:hAnsi="Times New Roman" w:hint="eastAsia"/>
              </w:rPr>
              <w:t xml:space="preserve">a </w:t>
            </w:r>
            <w:r>
              <w:rPr>
                <w:rFonts w:ascii="Times New Roman" w:hAnsi="Times New Roman"/>
              </w:rPr>
              <w:t>PRS buffering window</w:t>
            </w:r>
            <w:r>
              <w:rPr>
                <w:rFonts w:ascii="Times New Roman" w:hAnsi="Times New Roman" w:hint="eastAsia"/>
              </w:rPr>
              <w:t xml:space="preserve"> with duration </w:t>
            </w:r>
            <w:r>
              <w:rPr>
                <w:rFonts w:ascii="Times New Roman" w:hAnsi="Times New Roman"/>
              </w:rPr>
              <w:t>L-(T-N</w:t>
            </w:r>
            <w:r>
              <w:rPr>
                <w:rFonts w:ascii="Times New Roman" w:hAnsi="Times New Roman" w:hint="eastAsia"/>
              </w:rPr>
              <w:t>)</w:t>
            </w:r>
            <w:r>
              <w:rPr>
                <w:rFonts w:ascii="Times New Roman" w:hAnsi="Times New Roman"/>
              </w:rPr>
              <w:t xml:space="preserve"> and </w:t>
            </w:r>
            <w:r>
              <w:rPr>
                <w:rFonts w:ascii="Times New Roman" w:hAnsi="Times New Roman" w:hint="eastAsia"/>
              </w:rPr>
              <w:t xml:space="preserve">a </w:t>
            </w:r>
            <w:r>
              <w:rPr>
                <w:rFonts w:ascii="Times New Roman" w:hAnsi="Times New Roman"/>
              </w:rPr>
              <w:t>PRS computation window</w:t>
            </w:r>
            <w:r>
              <w:rPr>
                <w:rFonts w:ascii="Times New Roman" w:hAnsi="Times New Roman" w:hint="eastAsia"/>
              </w:rPr>
              <w:t xml:space="preserve"> with duration T</w:t>
            </w:r>
            <w:r>
              <w:rPr>
                <w:rFonts w:ascii="Times New Roman" w:hAnsi="Times New Roman"/>
              </w:rPr>
              <w:t>-N</w:t>
            </w:r>
            <w:r>
              <w:rPr>
                <w:rFonts w:ascii="Times New Roman" w:hAnsi="Times New Roman" w:hint="eastAsia"/>
              </w:rPr>
              <w:t xml:space="preserve">. The </w:t>
            </w:r>
            <w:r>
              <w:rPr>
                <w:rFonts w:ascii="Times New Roman" w:hAnsi="Times New Roman"/>
              </w:rPr>
              <w:t>PRS computation window</w:t>
            </w:r>
            <w:r>
              <w:rPr>
                <w:rFonts w:ascii="Times New Roman" w:hAnsi="Times New Roman" w:hint="eastAsia"/>
              </w:rPr>
              <w:t xml:space="preserve"> starts right after the end of the </w:t>
            </w:r>
            <w:r>
              <w:rPr>
                <w:rFonts w:ascii="Times New Roman" w:hAnsi="Times New Roman"/>
              </w:rPr>
              <w:t>PRS buffering window</w:t>
            </w:r>
            <w:r>
              <w:rPr>
                <w:rFonts w:ascii="Times New Roman" w:hAnsi="Times New Roman" w:hint="eastAsia"/>
              </w:rPr>
              <w:t>.</w:t>
            </w:r>
          </w:p>
          <w:p w14:paraId="483FD500" w14:textId="77777777" w:rsidR="00D622E9" w:rsidRDefault="00773138" w:rsidP="005920CA">
            <w:pPr>
              <w:numPr>
                <w:ilvl w:val="0"/>
                <w:numId w:val="37"/>
              </w:numPr>
              <w:adjustRightInd w:val="0"/>
              <w:snapToGrid w:val="0"/>
              <w:spacing w:beforeLines="50" w:before="120" w:afterLines="50"/>
              <w:rPr>
                <w:rFonts w:ascii="Times New Roman" w:hAnsi="Times New Roman"/>
              </w:rPr>
            </w:pPr>
            <w:r>
              <w:rPr>
                <w:rFonts w:ascii="Times New Roman" w:hAnsi="Times New Roman" w:hint="eastAsia"/>
              </w:rPr>
              <w:t xml:space="preserve">UE shall take </w:t>
            </w:r>
            <w:r>
              <w:rPr>
                <w:rFonts w:ascii="Times New Roman" w:hAnsi="Times New Roman"/>
              </w:rPr>
              <w:t>T-N</w:t>
            </w:r>
            <w:r>
              <w:rPr>
                <w:rFonts w:ascii="Times New Roman" w:hAnsi="Times New Roman" w:hint="eastAsia"/>
              </w:rPr>
              <w:t xml:space="preserve"> </w:t>
            </w:r>
            <w:proofErr w:type="spellStart"/>
            <w:r>
              <w:rPr>
                <w:rFonts w:ascii="Times New Roman" w:hAnsi="Times New Roman" w:hint="eastAsia"/>
              </w:rPr>
              <w:t>ms</w:t>
            </w:r>
            <w:proofErr w:type="spellEnd"/>
            <w:r>
              <w:rPr>
                <w:rFonts w:ascii="Times New Roman" w:hAnsi="Times New Roman" w:hint="eastAsia"/>
              </w:rPr>
              <w:t xml:space="preserve"> of time to process up to N </w:t>
            </w:r>
            <w:proofErr w:type="spellStart"/>
            <w:r>
              <w:rPr>
                <w:rFonts w:ascii="Times New Roman" w:hAnsi="Times New Roman" w:hint="eastAsia"/>
              </w:rPr>
              <w:t>ms</w:t>
            </w:r>
            <w:proofErr w:type="spellEnd"/>
            <w:r>
              <w:rPr>
                <w:rFonts w:ascii="Times New Roman" w:hAnsi="Times New Roman" w:hint="eastAsia"/>
              </w:rPr>
              <w:t xml:space="preserve"> of symbols containing PRS resources received by UE in the </w:t>
            </w:r>
            <w:r>
              <w:rPr>
                <w:rFonts w:ascii="Times New Roman" w:hAnsi="Times New Roman"/>
              </w:rPr>
              <w:t>PRS buffering window</w:t>
            </w:r>
          </w:p>
          <w:p w14:paraId="53DB2C01" w14:textId="77777777" w:rsidR="00D622E9" w:rsidRDefault="00773138" w:rsidP="005920CA">
            <w:pPr>
              <w:numPr>
                <w:ilvl w:val="0"/>
                <w:numId w:val="37"/>
              </w:numPr>
              <w:adjustRightInd w:val="0"/>
              <w:snapToGrid w:val="0"/>
              <w:spacing w:beforeLines="50" w:before="120" w:afterLines="50"/>
              <w:rPr>
                <w:rFonts w:ascii="Times New Roman" w:hAnsi="Times New Roman"/>
              </w:rPr>
            </w:pPr>
            <w:r>
              <w:rPr>
                <w:rFonts w:ascii="Times New Roman" w:hAnsi="Times New Roman" w:hint="eastAsia"/>
              </w:rPr>
              <w:t xml:space="preserve">UE is not expected to be configured a PRS processing window with duration </w:t>
            </w:r>
            <w:r>
              <w:rPr>
                <w:rFonts w:ascii="Times New Roman" w:hAnsi="Times New Roman"/>
              </w:rPr>
              <w:t>smaller than T-N.</w:t>
            </w:r>
          </w:p>
          <w:p w14:paraId="1A33F563" w14:textId="77777777" w:rsidR="00D622E9" w:rsidRDefault="00773138" w:rsidP="005920CA">
            <w:pPr>
              <w:adjustRightInd w:val="0"/>
              <w:snapToGrid w:val="0"/>
              <w:spacing w:beforeLines="50" w:before="120" w:afterLines="50"/>
              <w:jc w:val="center"/>
              <w:rPr>
                <w:rFonts w:ascii="Times New Roman" w:hAnsi="Times New Roman"/>
              </w:rPr>
            </w:pPr>
            <w:r>
              <w:rPr>
                <w:noProof/>
                <w:lang w:eastAsia="zh-CN"/>
              </w:rPr>
              <w:lastRenderedPageBreak/>
              <w:drawing>
                <wp:inline distT="0" distB="0" distL="0" distR="0" wp14:anchorId="3376A10D" wp14:editId="690D4C08">
                  <wp:extent cx="3409950" cy="1162050"/>
                  <wp:effectExtent l="0" t="0" r="0" b="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09950" cy="1162050"/>
                          </a:xfrm>
                          <a:prstGeom prst="rect">
                            <a:avLst/>
                          </a:prstGeom>
                          <a:noFill/>
                          <a:ln>
                            <a:noFill/>
                          </a:ln>
                        </pic:spPr>
                      </pic:pic>
                    </a:graphicData>
                  </a:graphic>
                </wp:inline>
              </w:drawing>
            </w:r>
          </w:p>
          <w:p w14:paraId="56599455" w14:textId="77777777" w:rsidR="00D622E9" w:rsidRDefault="00773138" w:rsidP="005920CA">
            <w:pPr>
              <w:adjustRightInd w:val="0"/>
              <w:snapToGrid w:val="0"/>
              <w:spacing w:beforeLines="50" w:before="120" w:afterLines="50"/>
              <w:jc w:val="center"/>
              <w:rPr>
                <w:rFonts w:ascii="Times New Roman" w:hAnsi="Times New Roman"/>
              </w:rPr>
            </w:pPr>
            <w:r>
              <w:rPr>
                <w:rFonts w:ascii="Times New Roman" w:hAnsi="Times New Roman" w:hint="eastAsia"/>
              </w:rPr>
              <w:t xml:space="preserve">Figure </w:t>
            </w:r>
            <w:r>
              <w:rPr>
                <w:rFonts w:ascii="Times New Roman" w:hAnsi="Times New Roman"/>
              </w:rPr>
              <w:t>2</w:t>
            </w:r>
            <w:r>
              <w:rPr>
                <w:rFonts w:ascii="Times New Roman" w:hAnsi="Times New Roman" w:hint="eastAsia"/>
              </w:rPr>
              <w:t xml:space="preserve"> Type 1 PRS processing capability</w:t>
            </w:r>
          </w:p>
          <w:p w14:paraId="459C51A7" w14:textId="77777777" w:rsidR="00D622E9" w:rsidRDefault="00773138" w:rsidP="005920CA">
            <w:pPr>
              <w:adjustRightInd w:val="0"/>
              <w:snapToGrid w:val="0"/>
              <w:spacing w:beforeLines="50" w:before="120" w:afterLines="50"/>
              <w:rPr>
                <w:rFonts w:ascii="Times New Roman" w:hAnsi="Times New Roman"/>
                <w:bCs/>
              </w:rPr>
            </w:pPr>
            <w:r>
              <w:rPr>
                <w:rFonts w:ascii="Times New Roman" w:hAnsi="Times New Roman"/>
              </w:rPr>
              <w:t>In summary, we propose to confirm the yellow text in the above table.</w:t>
            </w:r>
          </w:p>
          <w:p w14:paraId="18F5462B" w14:textId="77777777" w:rsidR="00D622E9" w:rsidRDefault="00773138">
            <w:pPr>
              <w:tabs>
                <w:tab w:val="left" w:pos="420"/>
              </w:tabs>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3</w:t>
            </w:r>
            <w:r>
              <w:rPr>
                <w:rFonts w:ascii="Times New Roman" w:hAnsi="Times New Roman" w:hint="eastAsia"/>
                <w:i/>
                <w:iCs/>
              </w:rPr>
              <w:t xml:space="preserve">: </w:t>
            </w:r>
            <w:r>
              <w:rPr>
                <w:rFonts w:ascii="Times New Roman" w:hAnsi="Times New Roman"/>
                <w:i/>
                <w:iCs/>
              </w:rPr>
              <w:t xml:space="preserve">In FG 27-3-3, adopt the yellow text as component 2. </w:t>
            </w:r>
          </w:p>
          <w:p w14:paraId="14919293" w14:textId="77777777" w:rsidR="00D622E9" w:rsidRDefault="00D622E9" w:rsidP="005920CA">
            <w:pPr>
              <w:spacing w:beforeLines="50" w:before="120"/>
              <w:jc w:val="left"/>
              <w:rPr>
                <w:rFonts w:ascii="Calibri" w:hAnsi="Calibri" w:cs="Calibri"/>
                <w:color w:val="000000"/>
              </w:rPr>
            </w:pPr>
          </w:p>
        </w:tc>
      </w:tr>
      <w:tr w:rsidR="00D622E9" w14:paraId="594F30A9" w14:textId="77777777">
        <w:tc>
          <w:tcPr>
            <w:tcW w:w="1818" w:type="dxa"/>
            <w:tcBorders>
              <w:top w:val="single" w:sz="4" w:space="0" w:color="auto"/>
              <w:left w:val="single" w:sz="4" w:space="0" w:color="auto"/>
              <w:bottom w:val="single" w:sz="4" w:space="0" w:color="auto"/>
              <w:right w:val="single" w:sz="4" w:space="0" w:color="auto"/>
            </w:tcBorders>
          </w:tcPr>
          <w:p w14:paraId="2E749B45" w14:textId="77777777" w:rsidR="00D622E9" w:rsidRDefault="00773138">
            <w:pPr>
              <w:jc w:val="left"/>
              <w:rPr>
                <w:rFonts w:ascii="Calibri" w:hAnsi="Calibri" w:cs="Calibri"/>
                <w:color w:val="000000"/>
              </w:rPr>
            </w:pPr>
            <w:r>
              <w:rPr>
                <w:rFonts w:cs="Arial"/>
                <w:sz w:val="16"/>
                <w:szCs w:val="16"/>
              </w:rPr>
              <w:lastRenderedPageBreak/>
              <w:t xml:space="preserve">OPPO </w:t>
            </w:r>
          </w:p>
        </w:tc>
        <w:tc>
          <w:tcPr>
            <w:tcW w:w="20522" w:type="dxa"/>
            <w:tcBorders>
              <w:top w:val="single" w:sz="4" w:space="0" w:color="auto"/>
              <w:left w:val="single" w:sz="4" w:space="0" w:color="auto"/>
              <w:bottom w:val="single" w:sz="4" w:space="0" w:color="auto"/>
              <w:right w:val="single" w:sz="4" w:space="0" w:color="auto"/>
            </w:tcBorders>
          </w:tcPr>
          <w:p w14:paraId="4A7571AB" w14:textId="77777777" w:rsidR="00D622E9" w:rsidRDefault="00773138">
            <w:pPr>
              <w:pStyle w:val="00Text"/>
            </w:pPr>
            <w:r>
              <w:t>The formulation of component 2 with “in the first part of PRS processing window…” is not aligned with previous RAN1 discussion and agreement. The feature of PRS processing window is to support processing PRS resource outside MG with a given processing priority. Defining “in the first part” would change the UE behavior and also specification, which is not preferred. Therefore, it is suggested to formulate component 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5"/>
            </w:tblGrid>
            <w:tr w:rsidR="00D622E9" w14:paraId="76583AFE" w14:textId="77777777">
              <w:tc>
                <w:tcPr>
                  <w:tcW w:w="0" w:type="auto"/>
                  <w:shd w:val="clear" w:color="auto" w:fill="auto"/>
                </w:tcPr>
                <w:p w14:paraId="16969187" w14:textId="77777777" w:rsidR="00D622E9" w:rsidRDefault="00773138">
                  <w:pPr>
                    <w:pStyle w:val="00Text"/>
                    <w:rPr>
                      <w:sz w:val="18"/>
                      <w:szCs w:val="20"/>
                    </w:rPr>
                  </w:pPr>
                  <w:r>
                    <w:rPr>
                      <w:sz w:val="18"/>
                      <w:szCs w:val="20"/>
                    </w:rPr>
                    <w:t xml:space="preserve">2. Duration of DL PRS symbols N in units of </w:t>
                  </w:r>
                  <w:proofErr w:type="spellStart"/>
                  <w:r>
                    <w:rPr>
                      <w:sz w:val="18"/>
                      <w:szCs w:val="20"/>
                    </w:rPr>
                    <w:t>ms</w:t>
                  </w:r>
                  <w:proofErr w:type="spellEnd"/>
                  <w:r>
                    <w:rPr>
                      <w:sz w:val="18"/>
                      <w:szCs w:val="20"/>
                    </w:rPr>
                    <w:t xml:space="preserve"> a UE can process every T </w:t>
                  </w:r>
                  <w:proofErr w:type="spellStart"/>
                  <w:r>
                    <w:rPr>
                      <w:sz w:val="18"/>
                      <w:szCs w:val="20"/>
                    </w:rPr>
                    <w:t>ms</w:t>
                  </w:r>
                  <w:proofErr w:type="spellEnd"/>
                  <w:r>
                    <w:rPr>
                      <w:sz w:val="18"/>
                      <w:szCs w:val="20"/>
                    </w:rPr>
                    <w:t xml:space="preserve"> assuming maximum DL PRS bandwidth in MHz, which is supported and reported by UE.</w:t>
                  </w:r>
                </w:p>
                <w:p w14:paraId="2959AACE" w14:textId="77777777" w:rsidR="00D622E9" w:rsidRDefault="00773138">
                  <w:pPr>
                    <w:pStyle w:val="00Text"/>
                    <w:numPr>
                      <w:ilvl w:val="0"/>
                      <w:numId w:val="38"/>
                    </w:numPr>
                    <w:rPr>
                      <w:sz w:val="18"/>
                      <w:szCs w:val="20"/>
                    </w:rPr>
                  </w:pPr>
                  <w:r>
                    <w:rPr>
                      <w:sz w:val="18"/>
                      <w:szCs w:val="20"/>
                    </w:rPr>
                    <w:t xml:space="preserve">T: {8, 16, 20, 30, 40, 80, 160, 320, 640, 1280} </w:t>
                  </w:r>
                  <w:proofErr w:type="spellStart"/>
                  <w:r>
                    <w:rPr>
                      <w:sz w:val="18"/>
                      <w:szCs w:val="20"/>
                    </w:rPr>
                    <w:t>ms</w:t>
                  </w:r>
                  <w:proofErr w:type="spellEnd"/>
                </w:p>
                <w:p w14:paraId="6FFA749A" w14:textId="77777777" w:rsidR="00D622E9" w:rsidRDefault="00773138">
                  <w:pPr>
                    <w:pStyle w:val="00Text"/>
                    <w:numPr>
                      <w:ilvl w:val="0"/>
                      <w:numId w:val="38"/>
                    </w:numPr>
                  </w:pPr>
                  <w:r>
                    <w:rPr>
                      <w:sz w:val="18"/>
                      <w:szCs w:val="20"/>
                    </w:rPr>
                    <w:t xml:space="preserve">N: {0.125, 0.25, 0.5, 1, 2, 4, 6, 8, 12, 16, 20, 25, 30, 32, 35, 40, 45, 50} </w:t>
                  </w:r>
                  <w:proofErr w:type="spellStart"/>
                  <w:r>
                    <w:rPr>
                      <w:sz w:val="18"/>
                      <w:szCs w:val="20"/>
                    </w:rPr>
                    <w:t>ms</w:t>
                  </w:r>
                  <w:proofErr w:type="spellEnd"/>
                </w:p>
              </w:tc>
            </w:tr>
          </w:tbl>
          <w:p w14:paraId="31DC16A3" w14:textId="77777777" w:rsidR="00D622E9" w:rsidRDefault="00773138">
            <w:pPr>
              <w:pStyle w:val="000proposal"/>
            </w:pPr>
            <w:bookmarkStart w:id="136" w:name="_Hlk86955361"/>
            <w:r>
              <w:t>Proposal 7: In FG 27-3-3, the component 2 shall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5"/>
            </w:tblGrid>
            <w:tr w:rsidR="00D622E9" w14:paraId="4F32EE33" w14:textId="77777777">
              <w:tc>
                <w:tcPr>
                  <w:tcW w:w="0" w:type="auto"/>
                  <w:shd w:val="clear" w:color="auto" w:fill="auto"/>
                </w:tcPr>
                <w:p w14:paraId="635D4880" w14:textId="77777777" w:rsidR="00D622E9" w:rsidRDefault="00773138">
                  <w:pPr>
                    <w:pStyle w:val="00Text"/>
                    <w:rPr>
                      <w:sz w:val="18"/>
                      <w:szCs w:val="20"/>
                    </w:rPr>
                  </w:pPr>
                  <w:r>
                    <w:rPr>
                      <w:sz w:val="18"/>
                      <w:szCs w:val="20"/>
                    </w:rPr>
                    <w:t xml:space="preserve">2. Duration of DL PRS symbols N in units of </w:t>
                  </w:r>
                  <w:proofErr w:type="spellStart"/>
                  <w:r>
                    <w:rPr>
                      <w:sz w:val="18"/>
                      <w:szCs w:val="20"/>
                    </w:rPr>
                    <w:t>ms</w:t>
                  </w:r>
                  <w:proofErr w:type="spellEnd"/>
                  <w:r>
                    <w:rPr>
                      <w:sz w:val="18"/>
                      <w:szCs w:val="20"/>
                    </w:rPr>
                    <w:t xml:space="preserve"> a UE can process every T </w:t>
                  </w:r>
                  <w:proofErr w:type="spellStart"/>
                  <w:r>
                    <w:rPr>
                      <w:sz w:val="18"/>
                      <w:szCs w:val="20"/>
                    </w:rPr>
                    <w:t>ms</w:t>
                  </w:r>
                  <w:proofErr w:type="spellEnd"/>
                  <w:r>
                    <w:rPr>
                      <w:sz w:val="18"/>
                      <w:szCs w:val="20"/>
                    </w:rPr>
                    <w:t xml:space="preserve"> assuming maximum DL PRS bandwidth in MHz, which is supported and reported by UE.</w:t>
                  </w:r>
                </w:p>
                <w:p w14:paraId="0CB335D0" w14:textId="77777777" w:rsidR="00D622E9" w:rsidRDefault="00773138">
                  <w:pPr>
                    <w:pStyle w:val="00Text"/>
                    <w:numPr>
                      <w:ilvl w:val="0"/>
                      <w:numId w:val="39"/>
                    </w:numPr>
                    <w:rPr>
                      <w:sz w:val="18"/>
                      <w:szCs w:val="20"/>
                    </w:rPr>
                  </w:pPr>
                  <w:r>
                    <w:rPr>
                      <w:sz w:val="18"/>
                      <w:szCs w:val="20"/>
                    </w:rPr>
                    <w:t xml:space="preserve">T: {8, 16, 20, 30, 40, 80, 160, 320, 640, 1280} </w:t>
                  </w:r>
                  <w:proofErr w:type="spellStart"/>
                  <w:r>
                    <w:rPr>
                      <w:sz w:val="18"/>
                      <w:szCs w:val="20"/>
                    </w:rPr>
                    <w:t>ms</w:t>
                  </w:r>
                  <w:proofErr w:type="spellEnd"/>
                </w:p>
                <w:p w14:paraId="522421D6" w14:textId="77777777" w:rsidR="00D622E9" w:rsidRDefault="00773138">
                  <w:pPr>
                    <w:pStyle w:val="00Text"/>
                    <w:numPr>
                      <w:ilvl w:val="0"/>
                      <w:numId w:val="39"/>
                    </w:numPr>
                  </w:pPr>
                  <w:r>
                    <w:rPr>
                      <w:sz w:val="18"/>
                      <w:szCs w:val="20"/>
                    </w:rPr>
                    <w:t xml:space="preserve">N: {0.125, 0.25, 0.5, 1, 2, 4, 6, 8, 12, 16, 20, 25, 30, 32, 35, 40, 45, 50} </w:t>
                  </w:r>
                  <w:proofErr w:type="spellStart"/>
                  <w:r>
                    <w:rPr>
                      <w:sz w:val="18"/>
                      <w:szCs w:val="20"/>
                    </w:rPr>
                    <w:t>ms</w:t>
                  </w:r>
                  <w:proofErr w:type="spellEnd"/>
                </w:p>
              </w:tc>
            </w:tr>
            <w:bookmarkEnd w:id="136"/>
          </w:tbl>
          <w:p w14:paraId="6FE90419" w14:textId="77777777" w:rsidR="00D622E9" w:rsidRDefault="00D622E9" w:rsidP="005920CA">
            <w:pPr>
              <w:spacing w:beforeLines="50" w:before="120"/>
              <w:jc w:val="left"/>
              <w:rPr>
                <w:rFonts w:ascii="Calibri" w:hAnsi="Calibri" w:cs="Calibri"/>
                <w:color w:val="000000"/>
              </w:rPr>
            </w:pPr>
          </w:p>
        </w:tc>
      </w:tr>
      <w:tr w:rsidR="00D622E9" w14:paraId="3D67EEEE" w14:textId="77777777">
        <w:tc>
          <w:tcPr>
            <w:tcW w:w="1818" w:type="dxa"/>
            <w:tcBorders>
              <w:top w:val="single" w:sz="4" w:space="0" w:color="auto"/>
              <w:left w:val="single" w:sz="4" w:space="0" w:color="auto"/>
              <w:bottom w:val="single" w:sz="4" w:space="0" w:color="auto"/>
              <w:right w:val="single" w:sz="4" w:space="0" w:color="auto"/>
            </w:tcBorders>
          </w:tcPr>
          <w:p w14:paraId="4E0AADB8"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0AB73C05" w14:textId="77777777" w:rsidR="00D622E9" w:rsidRDefault="00773138">
            <w:pPr>
              <w:pStyle w:val="maintext"/>
              <w:spacing w:before="120" w:after="120"/>
              <w:ind w:right="400" w:firstLineChars="0" w:firstLine="0"/>
              <w:rPr>
                <w:rFonts w:eastAsia="Times New Roman" w:cs="Times New Roman"/>
                <w:color w:val="000000"/>
                <w:lang w:eastAsia="zh-CN"/>
              </w:rPr>
            </w:pPr>
            <w:r>
              <w:rPr>
                <w:rFonts w:eastAsia="Times New Roman" w:cs="Times New Roman" w:hint="eastAsia"/>
                <w:color w:val="000000"/>
                <w:lang w:eastAsia="zh-CN"/>
              </w:rPr>
              <w:t xml:space="preserve">For this FG, we prefer that </w:t>
            </w:r>
            <w:r>
              <w:rPr>
                <w:rFonts w:eastAsia="SimSun"/>
                <w:lang w:eastAsia="zh-CN"/>
              </w:rPr>
              <w:t>T should be a function of N to emphasize the low-latency of this feature</w:t>
            </w:r>
            <w:r>
              <w:rPr>
                <w:rFonts w:eastAsia="SimSun" w:hint="eastAsia"/>
                <w:lang w:eastAsia="zh-CN"/>
              </w:rPr>
              <w:t xml:space="preserve">. </w:t>
            </w:r>
            <w:r>
              <w:rPr>
                <w:rFonts w:eastAsia="SimSun"/>
                <w:lang w:eastAsia="zh-CN"/>
              </w:rPr>
              <w:t>T</w:t>
            </w:r>
            <w:r>
              <w:rPr>
                <w:rFonts w:eastAsia="SimSun" w:hint="eastAsia"/>
                <w:lang w:eastAsia="zh-CN"/>
              </w:rPr>
              <w:t>herefore, the texts with yellow highlighting can be confirmed.</w:t>
            </w:r>
          </w:p>
          <w:p w14:paraId="32864CEE" w14:textId="77777777" w:rsidR="00D622E9" w:rsidRDefault="00D622E9">
            <w:pPr>
              <w:pStyle w:val="maintext"/>
              <w:spacing w:before="120" w:after="120"/>
              <w:ind w:right="400" w:firstLineChars="0" w:firstLine="0"/>
              <w:rPr>
                <w:rFonts w:eastAsia="Times New Roman" w:cs="Times New Roman"/>
                <w:color w:val="000000"/>
                <w:lang w:eastAsia="zh-CN"/>
              </w:rPr>
            </w:pPr>
          </w:p>
          <w:p w14:paraId="65421A61" w14:textId="77777777" w:rsidR="00D622E9" w:rsidRDefault="00773138">
            <w:pPr>
              <w:pStyle w:val="maintext"/>
              <w:spacing w:before="120" w:after="120"/>
              <w:ind w:right="400" w:firstLineChars="0" w:firstLine="0"/>
              <w:rPr>
                <w:rFonts w:eastAsia="Times New Roman" w:cs="Times New Roman"/>
                <w:color w:val="000000"/>
                <w:lang w:eastAsia="zh-CN"/>
              </w:rPr>
            </w:pPr>
            <w:r>
              <w:rPr>
                <w:rFonts w:eastAsia="Times New Roman" w:cs="Times New Roman" w:hint="eastAsia"/>
                <w:color w:val="000000"/>
                <w:lang w:eastAsia="zh-CN"/>
              </w:rPr>
              <w:t>Based on the above discussions, our proposal on FG27-3-3 as follows,</w:t>
            </w:r>
          </w:p>
          <w:p w14:paraId="33FAE5DD" w14:textId="77777777" w:rsidR="00D622E9" w:rsidRDefault="00773138">
            <w:pPr>
              <w:pStyle w:val="Caption"/>
              <w:jc w:val="both"/>
              <w:rPr>
                <w:b w:val="0"/>
                <w:i/>
              </w:rPr>
            </w:pPr>
            <w:r>
              <w:rPr>
                <w:i/>
              </w:rPr>
              <w:t xml:space="preserve">Proposal </w:t>
            </w:r>
            <w:r w:rsidR="00D622E9">
              <w:rPr>
                <w:b w:val="0"/>
                <w:i/>
              </w:rPr>
              <w:fldChar w:fldCharType="begin"/>
            </w:r>
            <w:r>
              <w:rPr>
                <w:i/>
              </w:rPr>
              <w:instrText xml:space="preserve"> SEQ Proposal \* ARABIC </w:instrText>
            </w:r>
            <w:r w:rsidR="00D622E9">
              <w:rPr>
                <w:b w:val="0"/>
                <w:i/>
              </w:rPr>
              <w:fldChar w:fldCharType="separate"/>
            </w:r>
            <w:r>
              <w:rPr>
                <w:i/>
              </w:rPr>
              <w:t>2</w:t>
            </w:r>
            <w:r w:rsidR="00D622E9">
              <w:rPr>
                <w:b w:val="0"/>
                <w:i/>
              </w:rPr>
              <w:fldChar w:fldCharType="end"/>
            </w:r>
            <w:r>
              <w:rPr>
                <w:rFonts w:hint="eastAsia"/>
                <w:i/>
              </w:rPr>
              <w:t xml:space="preserve">: Adopt the following modifications marked as red </w:t>
            </w:r>
            <w:r>
              <w:rPr>
                <w:i/>
              </w:rPr>
              <w:t>colour</w:t>
            </w:r>
            <w:r>
              <w:rPr>
                <w:rFonts w:hint="eastAsia"/>
                <w:i/>
              </w:rPr>
              <w:t xml:space="preserve"> to FG 27-3-3 based on the agreement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545"/>
              <w:gridCol w:w="2202"/>
              <w:gridCol w:w="6944"/>
              <w:gridCol w:w="545"/>
              <w:gridCol w:w="447"/>
              <w:gridCol w:w="222"/>
              <w:gridCol w:w="222"/>
              <w:gridCol w:w="703"/>
              <w:gridCol w:w="467"/>
              <w:gridCol w:w="467"/>
              <w:gridCol w:w="467"/>
              <w:gridCol w:w="4206"/>
              <w:gridCol w:w="1448"/>
            </w:tblGrid>
            <w:tr w:rsidR="00D622E9" w14:paraId="4432A3AC" w14:textId="77777777">
              <w:tc>
                <w:tcPr>
                  <w:tcW w:w="0" w:type="auto"/>
                  <w:tcBorders>
                    <w:top w:val="single" w:sz="4" w:space="0" w:color="auto"/>
                    <w:left w:val="single" w:sz="4" w:space="0" w:color="auto"/>
                    <w:bottom w:val="single" w:sz="4" w:space="0" w:color="auto"/>
                    <w:right w:val="single" w:sz="4" w:space="0" w:color="auto"/>
                  </w:tcBorders>
                </w:tcPr>
                <w:p w14:paraId="3B5114F8" w14:textId="77777777" w:rsidR="00D622E9" w:rsidRDefault="00773138">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309E4516" w14:textId="77777777" w:rsidR="00D622E9" w:rsidRDefault="00773138">
                  <w:pPr>
                    <w:pStyle w:val="TAL"/>
                    <w:rPr>
                      <w:rFonts w:cs="Arial"/>
                      <w:color w:val="000000"/>
                      <w:szCs w:val="18"/>
                    </w:rPr>
                  </w:pPr>
                  <w:r>
                    <w:rPr>
                      <w:rFonts w:cs="Arial"/>
                      <w:color w:val="000000"/>
                      <w:szCs w:val="18"/>
                    </w:rPr>
                    <w:t>27-3-3</w:t>
                  </w:r>
                </w:p>
              </w:tc>
              <w:tc>
                <w:tcPr>
                  <w:tcW w:w="0" w:type="auto"/>
                  <w:tcBorders>
                    <w:top w:val="single" w:sz="4" w:space="0" w:color="auto"/>
                    <w:left w:val="single" w:sz="4" w:space="0" w:color="auto"/>
                    <w:bottom w:val="single" w:sz="4" w:space="0" w:color="auto"/>
                    <w:right w:val="single" w:sz="4" w:space="0" w:color="auto"/>
                  </w:tcBorders>
                </w:tcPr>
                <w:p w14:paraId="42CD3269" w14:textId="77777777" w:rsidR="00D622E9" w:rsidRDefault="00773138">
                  <w:pPr>
                    <w:pStyle w:val="TAL"/>
                    <w:rPr>
                      <w:rFonts w:eastAsia="SimSun" w:cs="Arial"/>
                      <w:color w:val="000000"/>
                      <w:szCs w:val="18"/>
                      <w:lang w:eastAsia="zh-CN"/>
                    </w:rPr>
                  </w:pPr>
                  <w:r>
                    <w:rPr>
                      <w:rFonts w:cs="Arial"/>
                      <w:color w:val="000000"/>
                      <w:szCs w:val="18"/>
                    </w:rPr>
                    <w:t>DL PRS Processing Capability outside MG – buffering capability</w:t>
                  </w:r>
                </w:p>
              </w:tc>
              <w:tc>
                <w:tcPr>
                  <w:tcW w:w="0" w:type="auto"/>
                  <w:tcBorders>
                    <w:top w:val="single" w:sz="4" w:space="0" w:color="auto"/>
                    <w:left w:val="single" w:sz="4" w:space="0" w:color="auto"/>
                    <w:bottom w:val="single" w:sz="4" w:space="0" w:color="auto"/>
                    <w:right w:val="single" w:sz="4" w:space="0" w:color="auto"/>
                  </w:tcBorders>
                </w:tcPr>
                <w:p w14:paraId="5513C2AE" w14:textId="77777777" w:rsidR="00D622E9" w:rsidRDefault="00773138">
                  <w:pPr>
                    <w:pStyle w:val="TAL"/>
                    <w:rPr>
                      <w:rFonts w:cs="Arial"/>
                      <w:color w:val="000000"/>
                      <w:szCs w:val="18"/>
                    </w:rPr>
                  </w:pPr>
                  <w:r>
                    <w:rPr>
                      <w:rFonts w:cs="Arial"/>
                      <w:color w:val="000000"/>
                      <w:szCs w:val="18"/>
                    </w:rPr>
                    <w:t>1.</w:t>
                  </w:r>
                  <w:r>
                    <w:rPr>
                      <w:rFonts w:cs="Arial"/>
                      <w:color w:val="000000"/>
                      <w:szCs w:val="18"/>
                      <w:lang w:eastAsia="ko-KR"/>
                    </w:rPr>
                    <w:t xml:space="preserve"> </w:t>
                  </w:r>
                  <w:r>
                    <w:rPr>
                      <w:rFonts w:cs="Arial"/>
                      <w:color w:val="000000"/>
                      <w:szCs w:val="18"/>
                    </w:rPr>
                    <w:t>DL PRS buffering capability: Type 1 or Type 2</w:t>
                  </w:r>
                </w:p>
                <w:p w14:paraId="7220738F" w14:textId="77777777" w:rsidR="00D622E9" w:rsidRDefault="00773138">
                  <w:pPr>
                    <w:pStyle w:val="TAL"/>
                    <w:ind w:left="599" w:hanging="316"/>
                    <w:rPr>
                      <w:rFonts w:cs="Arial"/>
                      <w:strike/>
                      <w:szCs w:val="18"/>
                    </w:rPr>
                  </w:pPr>
                  <w:r>
                    <w:rPr>
                      <w:rFonts w:cs="Arial"/>
                      <w:color w:val="000000"/>
                      <w:szCs w:val="18"/>
                    </w:rPr>
                    <w:t>a)</w:t>
                  </w:r>
                  <w:r>
                    <w:rPr>
                      <w:rFonts w:cs="Arial"/>
                      <w:color w:val="000000"/>
                      <w:szCs w:val="18"/>
                    </w:rPr>
                    <w:tab/>
                  </w:r>
                  <w:r>
                    <w:rPr>
                      <w:rFonts w:cs="Arial"/>
                      <w:szCs w:val="18"/>
                    </w:rPr>
                    <w:t>Type 1 – sub-slot/symbol level buffering</w:t>
                  </w:r>
                </w:p>
                <w:p w14:paraId="61FE39CC" w14:textId="77777777" w:rsidR="00D622E9" w:rsidRDefault="00773138">
                  <w:pPr>
                    <w:pStyle w:val="TAL"/>
                    <w:ind w:left="599" w:hanging="316"/>
                    <w:rPr>
                      <w:rFonts w:cs="Arial"/>
                      <w:szCs w:val="18"/>
                    </w:rPr>
                  </w:pPr>
                  <w:r>
                    <w:rPr>
                      <w:rFonts w:cs="Arial"/>
                      <w:szCs w:val="18"/>
                    </w:rPr>
                    <w:t>b)</w:t>
                  </w:r>
                  <w:r>
                    <w:rPr>
                      <w:rFonts w:cs="Arial"/>
                      <w:szCs w:val="18"/>
                    </w:rPr>
                    <w:tab/>
                    <w:t>Type 2 – slot level buffering</w:t>
                  </w:r>
                </w:p>
                <w:p w14:paraId="70FC22E5" w14:textId="77777777" w:rsidR="00D622E9" w:rsidRDefault="00D622E9">
                  <w:pPr>
                    <w:pStyle w:val="TAL"/>
                    <w:rPr>
                      <w:rFonts w:cs="Arial"/>
                      <w:color w:val="000000"/>
                      <w:szCs w:val="18"/>
                    </w:rPr>
                  </w:pPr>
                </w:p>
                <w:p w14:paraId="13D39897" w14:textId="77777777" w:rsidR="00D622E9" w:rsidRDefault="00773138">
                  <w:pPr>
                    <w:pStyle w:val="TAL"/>
                    <w:rPr>
                      <w:rFonts w:cs="Arial"/>
                      <w:color w:val="FF0000"/>
                      <w:szCs w:val="18"/>
                      <w:lang w:eastAsia="zh-CN"/>
                    </w:rPr>
                  </w:pPr>
                  <w:r>
                    <w:rPr>
                      <w:rFonts w:cs="Arial"/>
                      <w:strike/>
                      <w:color w:val="FF0000"/>
                      <w:szCs w:val="18"/>
                    </w:rPr>
                    <w:t>[</w:t>
                  </w:r>
                  <w:r>
                    <w:rPr>
                      <w:rFonts w:cs="Arial"/>
                      <w:color w:val="FF0000"/>
                      <w:szCs w:val="18"/>
                    </w:rPr>
                    <w:t>2.</w:t>
                  </w:r>
                  <w:r>
                    <w:rPr>
                      <w:rFonts w:cs="Arial"/>
                      <w:color w:val="FF0000"/>
                      <w:szCs w:val="18"/>
                      <w:lang w:eastAsia="ko-KR"/>
                    </w:rPr>
                    <w:t xml:space="preserve"> Maximum </w:t>
                  </w:r>
                  <w:r>
                    <w:rPr>
                      <w:rFonts w:cs="Arial"/>
                      <w:color w:val="FF0000"/>
                      <w:szCs w:val="18"/>
                    </w:rPr>
                    <w:t xml:space="preserve">duration of DL PRS symbols N in units of </w:t>
                  </w:r>
                  <w:proofErr w:type="spellStart"/>
                  <w:r>
                    <w:rPr>
                      <w:rFonts w:cs="Arial"/>
                      <w:color w:val="FF0000"/>
                      <w:szCs w:val="18"/>
                    </w:rPr>
                    <w:t>ms</w:t>
                  </w:r>
                  <w:proofErr w:type="spellEnd"/>
                  <w:r>
                    <w:rPr>
                      <w:rFonts w:cs="Arial"/>
                      <w:color w:val="FF0000"/>
                      <w:szCs w:val="18"/>
                    </w:rPr>
                    <w:t xml:space="preserve"> a UE can process in the first part of a PRS processing window assuming maximum DL PRS bandwidth in MHz, such that the UE is capable of reporting the measurements T-N </w:t>
                  </w:r>
                  <w:proofErr w:type="spellStart"/>
                  <w:r>
                    <w:rPr>
                      <w:rFonts w:cs="Arial"/>
                      <w:color w:val="FF0000"/>
                      <w:szCs w:val="18"/>
                    </w:rPr>
                    <w:t>ms</w:t>
                  </w:r>
                  <w:proofErr w:type="spellEnd"/>
                  <w:r>
                    <w:rPr>
                      <w:rFonts w:cs="Arial"/>
                      <w:color w:val="FF0000"/>
                      <w:szCs w:val="18"/>
                    </w:rPr>
                    <w:t xml:space="preserve"> after the last PRS symbol</w:t>
                  </w:r>
                  <w:r>
                    <w:rPr>
                      <w:rFonts w:cs="Arial"/>
                      <w:strike/>
                      <w:color w:val="FF0000"/>
                      <w:szCs w:val="18"/>
                    </w:rPr>
                    <w:t>, where</w:t>
                  </w:r>
                  <w:r>
                    <w:rPr>
                      <w:rFonts w:cs="Arial" w:hint="eastAsia"/>
                      <w:strike/>
                      <w:color w:val="FF0000"/>
                      <w:szCs w:val="18"/>
                      <w:lang w:eastAsia="zh-CN"/>
                    </w:rPr>
                    <w:t>]</w:t>
                  </w:r>
                </w:p>
                <w:p w14:paraId="379193D3" w14:textId="77777777" w:rsidR="00D622E9" w:rsidRDefault="00D622E9">
                  <w:pPr>
                    <w:pStyle w:val="TAL"/>
                    <w:rPr>
                      <w:rFonts w:cs="Arial"/>
                      <w:color w:val="000000"/>
                      <w:szCs w:val="18"/>
                    </w:rPr>
                  </w:pPr>
                </w:p>
                <w:p w14:paraId="66E0DD9E" w14:textId="77777777" w:rsidR="00D622E9" w:rsidRDefault="00773138">
                  <w:pPr>
                    <w:pStyle w:val="TAL"/>
                    <w:rPr>
                      <w:rFonts w:cs="Arial"/>
                      <w:color w:val="000000"/>
                      <w:szCs w:val="18"/>
                    </w:rPr>
                  </w:pPr>
                  <w:r>
                    <w:rPr>
                      <w:rFonts w:cs="Arial"/>
                      <w:color w:val="000000"/>
                      <w:szCs w:val="18"/>
                    </w:rPr>
                    <w:t>3.</w:t>
                  </w:r>
                  <w:r>
                    <w:rPr>
                      <w:rFonts w:cs="Arial"/>
                      <w:color w:val="000000"/>
                      <w:szCs w:val="18"/>
                      <w:lang w:eastAsia="ko-KR"/>
                    </w:rPr>
                    <w:t xml:space="preserve"> </w:t>
                  </w:r>
                  <w:r>
                    <w:rPr>
                      <w:rFonts w:cs="Arial"/>
                      <w:color w:val="000000"/>
                      <w:szCs w:val="18"/>
                    </w:rPr>
                    <w:t>Max number of DL PRS resources that UE can process in a slot under it</w:t>
                  </w:r>
                </w:p>
                <w:p w14:paraId="5BA2D9AD" w14:textId="77777777" w:rsidR="00D622E9" w:rsidRDefault="00773138">
                  <w:pPr>
                    <w:pStyle w:val="TAL"/>
                    <w:ind w:left="599" w:hanging="283"/>
                    <w:rPr>
                      <w:rFonts w:cs="Arial"/>
                      <w:color w:val="000000"/>
                      <w:szCs w:val="18"/>
                    </w:rPr>
                  </w:pPr>
                  <w:r>
                    <w:rPr>
                      <w:rFonts w:cs="Arial"/>
                      <w:color w:val="000000"/>
                      <w:szCs w:val="18"/>
                    </w:rPr>
                    <w:t>a)</w:t>
                  </w:r>
                  <w:r>
                    <w:rPr>
                      <w:rFonts w:cs="Arial"/>
                      <w:color w:val="000000"/>
                      <w:szCs w:val="18"/>
                    </w:rPr>
                    <w:tab/>
                    <w:t>FR1 bands: {1, 2, 4, 6, 8, 12, 16, 24, 32, 48, 64} for each SCS: 15kHz, 30kHz, 60kHz</w:t>
                  </w:r>
                </w:p>
                <w:p w14:paraId="1185B58A" w14:textId="77777777" w:rsidR="00D622E9" w:rsidRDefault="00773138">
                  <w:pPr>
                    <w:pStyle w:val="TAL"/>
                    <w:ind w:left="599" w:hanging="283"/>
                    <w:rPr>
                      <w:rFonts w:cs="Arial"/>
                      <w:color w:val="000000"/>
                      <w:szCs w:val="18"/>
                    </w:rPr>
                  </w:pPr>
                  <w:r>
                    <w:rPr>
                      <w:rFonts w:cs="Arial"/>
                      <w:color w:val="000000"/>
                      <w:szCs w:val="18"/>
                    </w:rPr>
                    <w:t>b)</w:t>
                  </w:r>
                  <w:r>
                    <w:rPr>
                      <w:rFonts w:cs="Arial"/>
                      <w:color w:val="000000"/>
                      <w:szCs w:val="18"/>
                    </w:rPr>
                    <w:tab/>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tcPr>
                <w:p w14:paraId="519233FE" w14:textId="77777777" w:rsidR="00D622E9" w:rsidRDefault="00773138">
                  <w:pPr>
                    <w:pStyle w:val="TAL"/>
                    <w:rPr>
                      <w:rFonts w:cs="Arial"/>
                      <w:color w:val="000000"/>
                      <w:szCs w:val="18"/>
                    </w:rPr>
                  </w:pPr>
                  <w:r>
                    <w:rPr>
                      <w:rFonts w:cs="Arial"/>
                      <w:color w:val="000000"/>
                      <w:szCs w:val="18"/>
                    </w:rPr>
                    <w:t>27-3-2</w:t>
                  </w:r>
                </w:p>
              </w:tc>
              <w:tc>
                <w:tcPr>
                  <w:tcW w:w="0" w:type="auto"/>
                  <w:tcBorders>
                    <w:top w:val="single" w:sz="4" w:space="0" w:color="auto"/>
                    <w:left w:val="single" w:sz="4" w:space="0" w:color="auto"/>
                    <w:bottom w:val="single" w:sz="4" w:space="0" w:color="auto"/>
                    <w:right w:val="single" w:sz="4" w:space="0" w:color="auto"/>
                  </w:tcBorders>
                </w:tcPr>
                <w:p w14:paraId="70E16E56" w14:textId="77777777" w:rsidR="00D622E9" w:rsidRDefault="00773138">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352DBFF" w14:textId="77777777" w:rsidR="00D622E9" w:rsidRDefault="00D622E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CCE77C3" w14:textId="77777777" w:rsidR="00D622E9" w:rsidRDefault="00D622E9">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D56189" w14:textId="77777777" w:rsidR="00D622E9" w:rsidRDefault="00773138">
                  <w:pPr>
                    <w:pStyle w:val="TAL"/>
                    <w:rPr>
                      <w:rFonts w:cs="Arial"/>
                      <w:color w:val="000000"/>
                      <w:szCs w:val="18"/>
                      <w:lang w:eastAsia="zh-CN"/>
                    </w:rPr>
                  </w:pPr>
                  <w:r>
                    <w:rPr>
                      <w:rFonts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00B9B9C" w14:textId="77777777" w:rsidR="00D622E9" w:rsidRDefault="00773138">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5D9D84" w14:textId="77777777" w:rsidR="00D622E9" w:rsidRDefault="0077313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A70B5BA" w14:textId="77777777" w:rsidR="00D622E9" w:rsidRDefault="0077313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0F8AC89" w14:textId="77777777" w:rsidR="00D622E9" w:rsidRDefault="00D622E9">
                  <w:pPr>
                    <w:pStyle w:val="TAL"/>
                    <w:rPr>
                      <w:rFonts w:cs="Arial"/>
                      <w:strike/>
                      <w:color w:val="FF0000"/>
                      <w:szCs w:val="18"/>
                    </w:rPr>
                  </w:pPr>
                </w:p>
                <w:p w14:paraId="6EFFE94B" w14:textId="77777777" w:rsidR="00D622E9" w:rsidRDefault="00773138">
                  <w:pPr>
                    <w:pStyle w:val="TAL"/>
                    <w:rPr>
                      <w:rFonts w:cs="Arial"/>
                      <w:color w:val="FF0000"/>
                      <w:szCs w:val="18"/>
                    </w:rPr>
                  </w:pPr>
                  <w:r>
                    <w:rPr>
                      <w:rFonts w:cs="Arial"/>
                      <w:color w:val="FF0000"/>
                      <w:szCs w:val="18"/>
                    </w:rPr>
                    <w:t>Candidate 2 component values:</w:t>
                  </w:r>
                </w:p>
                <w:p w14:paraId="6AA5E72B" w14:textId="77777777" w:rsidR="00D622E9" w:rsidRDefault="00773138">
                  <w:pPr>
                    <w:pStyle w:val="TAL"/>
                    <w:ind w:left="316" w:hanging="316"/>
                    <w:rPr>
                      <w:rFonts w:cs="Arial"/>
                      <w:strike/>
                      <w:color w:val="FF0000"/>
                      <w:szCs w:val="18"/>
                    </w:rPr>
                  </w:pPr>
                  <w:r>
                    <w:rPr>
                      <w:rFonts w:cs="Arial"/>
                      <w:color w:val="FF0000"/>
                      <w:szCs w:val="18"/>
                    </w:rPr>
                    <w:t>a)</w:t>
                  </w:r>
                  <w:r>
                    <w:rPr>
                      <w:rFonts w:cs="Arial"/>
                      <w:color w:val="FF0000"/>
                      <w:szCs w:val="18"/>
                    </w:rPr>
                    <w:tab/>
                    <w:t xml:space="preserve">N: {0.125, 0.25, 0.5, 1, 2, 3, 4, 5, 6, 8, 12} </w:t>
                  </w:r>
                  <w:proofErr w:type="spellStart"/>
                  <w:r>
                    <w:rPr>
                      <w:rFonts w:cs="Arial"/>
                      <w:color w:val="FF0000"/>
                      <w:szCs w:val="18"/>
                    </w:rPr>
                    <w:t>ms</w:t>
                  </w:r>
                  <w:proofErr w:type="spellEnd"/>
                </w:p>
                <w:p w14:paraId="79A23F73" w14:textId="77777777" w:rsidR="00D622E9" w:rsidRDefault="00773138">
                  <w:pPr>
                    <w:pStyle w:val="TAL"/>
                    <w:ind w:left="316" w:hanging="316"/>
                    <w:rPr>
                      <w:rFonts w:cs="Arial"/>
                      <w:color w:val="FF0000"/>
                      <w:szCs w:val="18"/>
                      <w:lang w:eastAsia="zh-CN"/>
                    </w:rPr>
                  </w:pPr>
                  <w:r>
                    <w:rPr>
                      <w:rFonts w:cs="Arial"/>
                      <w:color w:val="FF0000"/>
                      <w:szCs w:val="18"/>
                    </w:rPr>
                    <w:t>b)</w:t>
                  </w:r>
                  <w:r>
                    <w:rPr>
                      <w:rFonts w:cs="Arial"/>
                      <w:color w:val="FF0000"/>
                      <w:szCs w:val="18"/>
                    </w:rPr>
                    <w:tab/>
                    <w:t xml:space="preserve">T: {N+4, N+5, N+6, N+8} </w:t>
                  </w:r>
                  <w:proofErr w:type="spellStart"/>
                  <w:r>
                    <w:rPr>
                      <w:rFonts w:cs="Arial"/>
                      <w:color w:val="FF0000"/>
                      <w:szCs w:val="18"/>
                    </w:rPr>
                    <w:t>ms</w:t>
                  </w:r>
                  <w:proofErr w:type="spellEnd"/>
                </w:p>
                <w:p w14:paraId="60690F05" w14:textId="77777777" w:rsidR="00D622E9" w:rsidRDefault="00D622E9">
                  <w:pPr>
                    <w:pStyle w:val="TAL"/>
                    <w:rPr>
                      <w:rFonts w:cs="Arial"/>
                      <w:strike/>
                      <w:color w:val="FF0000"/>
                      <w:szCs w:val="18"/>
                    </w:rPr>
                  </w:pPr>
                </w:p>
                <w:p w14:paraId="3972108D" w14:textId="77777777" w:rsidR="00D622E9" w:rsidRDefault="00D622E9">
                  <w:pPr>
                    <w:pStyle w:val="TAL"/>
                    <w:rPr>
                      <w:rFonts w:cs="Arial"/>
                      <w:strike/>
                      <w:szCs w:val="18"/>
                    </w:rPr>
                  </w:pPr>
                </w:p>
                <w:p w14:paraId="67F1D3FA" w14:textId="77777777" w:rsidR="00D622E9" w:rsidRDefault="00773138">
                  <w:pPr>
                    <w:pStyle w:val="TAL"/>
                    <w:rPr>
                      <w:rFonts w:cs="Arial"/>
                      <w:szCs w:val="18"/>
                    </w:rPr>
                  </w:pPr>
                  <w:r>
                    <w:rPr>
                      <w:rFonts w:cs="Arial"/>
                      <w:szCs w:val="18"/>
                    </w:rPr>
                    <w:t>Need for location server to know if the feature is supported</w:t>
                  </w:r>
                </w:p>
                <w:p w14:paraId="435E0718" w14:textId="77777777" w:rsidR="00D622E9" w:rsidRDefault="00D622E9">
                  <w:pPr>
                    <w:pStyle w:val="TAL"/>
                    <w:rPr>
                      <w:rFonts w:cs="Arial"/>
                      <w:szCs w:val="18"/>
                    </w:rPr>
                  </w:pPr>
                </w:p>
                <w:p w14:paraId="0943056E" w14:textId="77777777" w:rsidR="00D622E9" w:rsidRDefault="00773138">
                  <w:pPr>
                    <w:pStyle w:val="TAL"/>
                    <w:rPr>
                      <w:rFonts w:cs="Arial"/>
                      <w:color w:val="FF0000"/>
                      <w:szCs w:val="18"/>
                    </w:rPr>
                  </w:pPr>
                  <w:r>
                    <w:rPr>
                      <w:rFonts w:cs="Arial"/>
                      <w:szCs w:val="18"/>
                    </w:rPr>
                    <w:t>Note: A UE may declare PRS processing capabilities of each of the supported Type-1A, Type-1B, Type-2” capabilities in case it supports multiple types in a band</w:t>
                  </w:r>
                </w:p>
              </w:tc>
              <w:tc>
                <w:tcPr>
                  <w:tcW w:w="0" w:type="auto"/>
                  <w:tcBorders>
                    <w:top w:val="single" w:sz="4" w:space="0" w:color="auto"/>
                    <w:left w:val="single" w:sz="4" w:space="0" w:color="auto"/>
                    <w:bottom w:val="single" w:sz="4" w:space="0" w:color="auto"/>
                    <w:right w:val="single" w:sz="4" w:space="0" w:color="auto"/>
                  </w:tcBorders>
                </w:tcPr>
                <w:p w14:paraId="6B33FB0A" w14:textId="77777777" w:rsidR="00D622E9" w:rsidRDefault="00773138">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65BDCCD5" w14:textId="77777777" w:rsidR="00D622E9" w:rsidRDefault="00D622E9" w:rsidP="005920CA">
            <w:pPr>
              <w:spacing w:beforeLines="50" w:before="120"/>
              <w:jc w:val="left"/>
              <w:rPr>
                <w:rFonts w:ascii="Calibri" w:hAnsi="Calibri" w:cs="Calibri"/>
                <w:color w:val="000000"/>
              </w:rPr>
            </w:pPr>
          </w:p>
        </w:tc>
      </w:tr>
      <w:tr w:rsidR="00D622E9" w14:paraId="4DDDB6CD" w14:textId="77777777">
        <w:tc>
          <w:tcPr>
            <w:tcW w:w="1818" w:type="dxa"/>
            <w:tcBorders>
              <w:top w:val="single" w:sz="4" w:space="0" w:color="auto"/>
              <w:left w:val="single" w:sz="4" w:space="0" w:color="auto"/>
              <w:bottom w:val="single" w:sz="4" w:space="0" w:color="auto"/>
              <w:right w:val="single" w:sz="4" w:space="0" w:color="auto"/>
            </w:tcBorders>
          </w:tcPr>
          <w:p w14:paraId="5745FB59"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32C86BD6" w14:textId="77777777" w:rsidR="00D622E9" w:rsidRDefault="00773138">
            <w:pPr>
              <w:pStyle w:val="ListParagraph"/>
              <w:numPr>
                <w:ilvl w:val="1"/>
                <w:numId w:val="14"/>
              </w:numPr>
              <w:spacing w:before="0" w:after="0"/>
              <w:jc w:val="left"/>
            </w:pPr>
            <w:r>
              <w:t xml:space="preserve">Original formulation of component 2 was more appropriated, and it had the benefit of being aligned with the Rel-16 PRS processing capability. </w:t>
            </w:r>
          </w:p>
        </w:tc>
      </w:tr>
      <w:tr w:rsidR="00D622E9" w14:paraId="2FE2E2FB" w14:textId="77777777">
        <w:tc>
          <w:tcPr>
            <w:tcW w:w="1818" w:type="dxa"/>
            <w:tcBorders>
              <w:top w:val="single" w:sz="4" w:space="0" w:color="auto"/>
              <w:left w:val="single" w:sz="4" w:space="0" w:color="auto"/>
              <w:bottom w:val="single" w:sz="4" w:space="0" w:color="auto"/>
              <w:right w:val="single" w:sz="4" w:space="0" w:color="auto"/>
            </w:tcBorders>
          </w:tcPr>
          <w:p w14:paraId="4DBAA9F1"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0D1669BB" w14:textId="77777777" w:rsidR="00D622E9" w:rsidRDefault="00D622E9" w:rsidP="005920CA">
            <w:pPr>
              <w:spacing w:beforeLines="50" w:before="120"/>
              <w:jc w:val="left"/>
              <w:rPr>
                <w:rFonts w:ascii="Calibri" w:hAnsi="Calibri" w:cs="Calibri"/>
                <w:color w:val="000000"/>
              </w:rPr>
            </w:pPr>
          </w:p>
        </w:tc>
      </w:tr>
      <w:tr w:rsidR="00D622E9" w14:paraId="0917B806" w14:textId="77777777">
        <w:tc>
          <w:tcPr>
            <w:tcW w:w="1818" w:type="dxa"/>
            <w:tcBorders>
              <w:top w:val="single" w:sz="4" w:space="0" w:color="auto"/>
              <w:left w:val="single" w:sz="4" w:space="0" w:color="auto"/>
              <w:bottom w:val="single" w:sz="4" w:space="0" w:color="auto"/>
              <w:right w:val="single" w:sz="4" w:space="0" w:color="auto"/>
            </w:tcBorders>
          </w:tcPr>
          <w:p w14:paraId="2E2A8BEE"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3146EDA6" w14:textId="77777777" w:rsidR="00D622E9" w:rsidRDefault="00D622E9" w:rsidP="005920CA">
            <w:pPr>
              <w:spacing w:beforeLines="50" w:before="120"/>
              <w:jc w:val="left"/>
              <w:rPr>
                <w:rFonts w:ascii="Calibri" w:hAnsi="Calibri" w:cs="Calibri"/>
                <w:color w:val="000000"/>
              </w:rPr>
            </w:pPr>
          </w:p>
        </w:tc>
      </w:tr>
      <w:tr w:rsidR="00D622E9" w14:paraId="3A2ED9FF" w14:textId="77777777">
        <w:tc>
          <w:tcPr>
            <w:tcW w:w="1818" w:type="dxa"/>
            <w:tcBorders>
              <w:top w:val="single" w:sz="4" w:space="0" w:color="auto"/>
              <w:left w:val="single" w:sz="4" w:space="0" w:color="auto"/>
              <w:bottom w:val="single" w:sz="4" w:space="0" w:color="auto"/>
              <w:right w:val="single" w:sz="4" w:space="0" w:color="auto"/>
            </w:tcBorders>
          </w:tcPr>
          <w:p w14:paraId="6DFB72ED"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6274E981" w14:textId="77777777" w:rsidR="00D622E9" w:rsidRDefault="00D622E9" w:rsidP="005920CA">
            <w:pPr>
              <w:spacing w:beforeLines="50" w:before="120"/>
              <w:jc w:val="left"/>
              <w:rPr>
                <w:rFonts w:ascii="Calibri" w:hAnsi="Calibri" w:cs="Calibri"/>
                <w:color w:val="000000"/>
              </w:rPr>
            </w:pPr>
          </w:p>
        </w:tc>
      </w:tr>
      <w:tr w:rsidR="00D622E9" w14:paraId="5F39EE41" w14:textId="77777777">
        <w:tc>
          <w:tcPr>
            <w:tcW w:w="1818" w:type="dxa"/>
            <w:tcBorders>
              <w:top w:val="single" w:sz="4" w:space="0" w:color="auto"/>
              <w:left w:val="single" w:sz="4" w:space="0" w:color="auto"/>
              <w:bottom w:val="single" w:sz="4" w:space="0" w:color="auto"/>
              <w:right w:val="single" w:sz="4" w:space="0" w:color="auto"/>
            </w:tcBorders>
          </w:tcPr>
          <w:p w14:paraId="326DE733" w14:textId="77777777" w:rsidR="00D622E9" w:rsidRDefault="00773138">
            <w:pPr>
              <w:jc w:val="left"/>
              <w:rPr>
                <w:rFonts w:ascii="Calibri" w:hAnsi="Calibri" w:cs="Calibri"/>
                <w:color w:val="000000"/>
              </w:rPr>
            </w:pPr>
            <w:r>
              <w:rPr>
                <w:rFonts w:cs="Arial"/>
                <w:sz w:val="16"/>
                <w:szCs w:val="16"/>
              </w:rPr>
              <w:lastRenderedPageBreak/>
              <w:t xml:space="preserve">Apple </w:t>
            </w:r>
          </w:p>
        </w:tc>
        <w:tc>
          <w:tcPr>
            <w:tcW w:w="20522" w:type="dxa"/>
            <w:tcBorders>
              <w:top w:val="single" w:sz="4" w:space="0" w:color="auto"/>
              <w:left w:val="single" w:sz="4" w:space="0" w:color="auto"/>
              <w:bottom w:val="single" w:sz="4" w:space="0" w:color="auto"/>
              <w:right w:val="single" w:sz="4" w:space="0" w:color="auto"/>
            </w:tcBorders>
          </w:tcPr>
          <w:p w14:paraId="3D4B6805" w14:textId="77777777" w:rsidR="00D622E9" w:rsidRDefault="00773138">
            <w:pPr>
              <w:rPr>
                <w:rFonts w:ascii="Times New Roman" w:hAnsi="Times New Roman"/>
                <w:lang w:eastAsia="zh-CN"/>
              </w:rPr>
            </w:pPr>
            <w:r>
              <w:rPr>
                <w:lang w:eastAsia="zh-CN"/>
              </w:rPr>
              <w:t xml:space="preserve">FG 27-3-3, which is about DL PRS Processing Capability outside MG, was discussed in RAN1#107b-e where the agreement in the appendix of this contribution was achieved in [1]. The second component of the FG 27-3-3 is concerned about the maximum duration of DL PRS symbols N in units of </w:t>
            </w:r>
            <w:proofErr w:type="spellStart"/>
            <w:r>
              <w:rPr>
                <w:lang w:eastAsia="zh-CN"/>
              </w:rPr>
              <w:t>ms</w:t>
            </w:r>
            <w:proofErr w:type="spellEnd"/>
            <w:r>
              <w:rPr>
                <w:lang w:eastAsia="zh-CN"/>
              </w:rPr>
              <w:t xml:space="preserve"> that a UE can process in the first part of a PRS processing window, assuming maximum DL PRS bandwidth in MHz, such that the UE is capable of reporting the measurements T-N </w:t>
            </w:r>
            <w:proofErr w:type="spellStart"/>
            <w:r>
              <w:rPr>
                <w:lang w:eastAsia="zh-CN"/>
              </w:rPr>
              <w:t>ms</w:t>
            </w:r>
            <w:proofErr w:type="spellEnd"/>
            <w:r>
              <w:rPr>
                <w:lang w:eastAsia="zh-CN"/>
              </w:rPr>
              <w:t xml:space="preserve"> after the last PRS symbol. Here it should be noted that, aligned with common understanding, the whole T </w:t>
            </w:r>
            <w:proofErr w:type="spellStart"/>
            <w:r>
              <w:rPr>
                <w:lang w:eastAsia="zh-CN"/>
              </w:rPr>
              <w:t>ms</w:t>
            </w:r>
            <w:proofErr w:type="spellEnd"/>
            <w:r>
              <w:rPr>
                <w:lang w:eastAsia="zh-CN"/>
              </w:rPr>
              <w:t xml:space="preserve"> processing of PRS measurement is still within the PRS processing window. Figure 1 shows an example, where UE is not expected that any portion of T-N msec PRS processing after the last PRS symbol lies outside the PRS processing window. </w:t>
            </w:r>
          </w:p>
          <w:p w14:paraId="10E24F27" w14:textId="77777777" w:rsidR="00D622E9" w:rsidRDefault="00D622E9">
            <w:pPr>
              <w:rPr>
                <w:lang w:eastAsia="zh-CN"/>
              </w:rPr>
            </w:pPr>
          </w:p>
          <w:p w14:paraId="55033BA5" w14:textId="77777777" w:rsidR="00D622E9" w:rsidRDefault="00773138">
            <w:pPr>
              <w:jc w:val="center"/>
              <w:rPr>
                <w:lang w:eastAsia="zh-CN"/>
              </w:rPr>
            </w:pPr>
            <w:r>
              <w:rPr>
                <w:noProof/>
                <w:lang w:eastAsia="zh-CN"/>
              </w:rPr>
              <w:drawing>
                <wp:inline distT="0" distB="0" distL="0" distR="0" wp14:anchorId="3E2AC6B8" wp14:editId="0A164555">
                  <wp:extent cx="1695450" cy="714375"/>
                  <wp:effectExtent l="0" t="0" r="0" b="0"/>
                  <wp:docPr id="3"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Shape, rectangl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695450" cy="714375"/>
                          </a:xfrm>
                          <a:prstGeom prst="rect">
                            <a:avLst/>
                          </a:prstGeom>
                          <a:noFill/>
                          <a:ln>
                            <a:noFill/>
                          </a:ln>
                        </pic:spPr>
                      </pic:pic>
                    </a:graphicData>
                  </a:graphic>
                </wp:inline>
              </w:drawing>
            </w:r>
          </w:p>
          <w:p w14:paraId="781416C8" w14:textId="77777777" w:rsidR="00D622E9" w:rsidRDefault="00773138">
            <w:pPr>
              <w:jc w:val="center"/>
              <w:rPr>
                <w:lang w:eastAsia="zh-CN"/>
              </w:rPr>
            </w:pPr>
            <w:r>
              <w:rPr>
                <w:b/>
                <w:bCs/>
                <w:lang w:eastAsia="zh-CN"/>
              </w:rPr>
              <w:t>Figure 1</w:t>
            </w:r>
            <w:r>
              <w:rPr>
                <w:lang w:eastAsia="zh-CN"/>
              </w:rPr>
              <w:t>: T is supposed to be within the PRS processing window</w:t>
            </w:r>
          </w:p>
          <w:p w14:paraId="35BB01CD" w14:textId="77777777" w:rsidR="00D622E9" w:rsidRDefault="00D622E9">
            <w:pPr>
              <w:pStyle w:val="maintext"/>
              <w:ind w:firstLineChars="90" w:firstLine="180"/>
              <w:rPr>
                <w:rFonts w:ascii="Calibri" w:hAnsi="Calibri" w:cs="Arial"/>
                <w:b/>
                <w:color w:val="000000"/>
                <w:highlight w:val="green"/>
              </w:rPr>
            </w:pPr>
          </w:p>
          <w:p w14:paraId="6240D4C9" w14:textId="77777777" w:rsidR="00D622E9" w:rsidRDefault="00773138">
            <w:pPr>
              <w:rPr>
                <w:rFonts w:ascii="Times New Roman" w:hAnsi="Times New Roman"/>
                <w:lang w:eastAsia="zh-CN"/>
              </w:rPr>
            </w:pPr>
            <w:r>
              <w:rPr>
                <w:lang w:eastAsia="zh-CN"/>
              </w:rPr>
              <w:t>Based on the above discussion, we have the following proposal:</w:t>
            </w:r>
          </w:p>
          <w:p w14:paraId="6C300F83" w14:textId="77777777" w:rsidR="00D622E9" w:rsidRDefault="00D622E9">
            <w:pPr>
              <w:rPr>
                <w:lang w:eastAsia="zh-CN"/>
              </w:rPr>
            </w:pPr>
          </w:p>
          <w:p w14:paraId="0AD01565" w14:textId="77777777" w:rsidR="00D622E9" w:rsidRDefault="00773138">
            <w:pPr>
              <w:rPr>
                <w:lang w:eastAsia="zh-CN"/>
              </w:rPr>
            </w:pPr>
            <w:r>
              <w:rPr>
                <w:b/>
                <w:bCs/>
                <w:lang w:eastAsia="zh-CN"/>
              </w:rPr>
              <w:t>Proposal 1</w:t>
            </w:r>
            <w:r>
              <w:rPr>
                <w:lang w:eastAsia="zh-CN"/>
              </w:rPr>
              <w:t>: UE is not expected that any portion of T-N msec PRS processing after the last PRS symbol lies outside the PRS processing window.</w:t>
            </w:r>
          </w:p>
          <w:p w14:paraId="6BD18075" w14:textId="77777777" w:rsidR="00D622E9" w:rsidRDefault="00D622E9" w:rsidP="005920CA">
            <w:pPr>
              <w:spacing w:beforeLines="50" w:before="120"/>
              <w:jc w:val="left"/>
              <w:rPr>
                <w:rFonts w:ascii="Calibri" w:hAnsi="Calibri" w:cs="Calibri"/>
                <w:color w:val="000000"/>
              </w:rPr>
            </w:pPr>
          </w:p>
        </w:tc>
      </w:tr>
      <w:tr w:rsidR="00D622E9" w14:paraId="029E0B58" w14:textId="77777777">
        <w:tc>
          <w:tcPr>
            <w:tcW w:w="1818" w:type="dxa"/>
            <w:tcBorders>
              <w:top w:val="single" w:sz="4" w:space="0" w:color="auto"/>
              <w:left w:val="single" w:sz="4" w:space="0" w:color="auto"/>
              <w:bottom w:val="single" w:sz="4" w:space="0" w:color="auto"/>
              <w:right w:val="single" w:sz="4" w:space="0" w:color="auto"/>
            </w:tcBorders>
          </w:tcPr>
          <w:p w14:paraId="4C76273A"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6BCBC052" w14:textId="77777777" w:rsidR="00D622E9" w:rsidRDefault="00D622E9" w:rsidP="005920CA">
            <w:pPr>
              <w:spacing w:beforeLines="50" w:before="120"/>
              <w:jc w:val="left"/>
              <w:rPr>
                <w:rFonts w:ascii="Calibri" w:hAnsi="Calibri" w:cs="Calibri"/>
                <w:color w:val="000000"/>
              </w:rPr>
            </w:pPr>
          </w:p>
        </w:tc>
      </w:tr>
      <w:tr w:rsidR="00D622E9" w14:paraId="29100219" w14:textId="77777777">
        <w:tc>
          <w:tcPr>
            <w:tcW w:w="1818" w:type="dxa"/>
            <w:tcBorders>
              <w:top w:val="single" w:sz="4" w:space="0" w:color="auto"/>
              <w:left w:val="single" w:sz="4" w:space="0" w:color="auto"/>
              <w:bottom w:val="single" w:sz="4" w:space="0" w:color="auto"/>
              <w:right w:val="single" w:sz="4" w:space="0" w:color="auto"/>
            </w:tcBorders>
          </w:tcPr>
          <w:p w14:paraId="0425E4B2"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3CC33D36" w14:textId="77777777" w:rsidR="00D622E9" w:rsidRDefault="00D622E9" w:rsidP="005920CA">
            <w:pPr>
              <w:spacing w:beforeLines="50" w:before="120"/>
              <w:jc w:val="left"/>
              <w:rPr>
                <w:rFonts w:ascii="Calibri" w:hAnsi="Calibri" w:cs="Calibri"/>
                <w:color w:val="000000"/>
              </w:rPr>
            </w:pPr>
          </w:p>
        </w:tc>
      </w:tr>
      <w:tr w:rsidR="00D622E9" w14:paraId="622476C3" w14:textId="77777777">
        <w:tc>
          <w:tcPr>
            <w:tcW w:w="1818" w:type="dxa"/>
            <w:tcBorders>
              <w:top w:val="single" w:sz="4" w:space="0" w:color="auto"/>
              <w:left w:val="single" w:sz="4" w:space="0" w:color="auto"/>
              <w:bottom w:val="single" w:sz="4" w:space="0" w:color="auto"/>
              <w:right w:val="single" w:sz="4" w:space="0" w:color="auto"/>
            </w:tcBorders>
          </w:tcPr>
          <w:p w14:paraId="662D3A31"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701E6415" w14:textId="77777777" w:rsidR="00D622E9" w:rsidRDefault="00773138">
            <w:pPr>
              <w:pStyle w:val="CommentText"/>
              <w:spacing w:before="0"/>
              <w:rPr>
                <w:sz w:val="22"/>
              </w:rPr>
            </w:pPr>
            <w:r>
              <w:rPr>
                <w:sz w:val="22"/>
              </w:rPr>
              <w:t>In R16 UE capability, the component 3 in 13-1 Common DL PRS Processing Capability is described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D622E9" w14:paraId="21133442" w14:textId="77777777">
              <w:tc>
                <w:tcPr>
                  <w:tcW w:w="9737" w:type="dxa"/>
                  <w:tcBorders>
                    <w:top w:val="single" w:sz="4" w:space="0" w:color="auto"/>
                    <w:left w:val="single" w:sz="4" w:space="0" w:color="auto"/>
                    <w:bottom w:val="single" w:sz="4" w:space="0" w:color="auto"/>
                    <w:right w:val="single" w:sz="4" w:space="0" w:color="auto"/>
                  </w:tcBorders>
                  <w:shd w:val="clear" w:color="auto" w:fill="auto"/>
                </w:tcPr>
                <w:p w14:paraId="58F26440" w14:textId="77777777" w:rsidR="00D622E9" w:rsidRDefault="00773138">
                  <w:pPr>
                    <w:numPr>
                      <w:ilvl w:val="0"/>
                      <w:numId w:val="40"/>
                    </w:numPr>
                    <w:overflowPunct w:val="0"/>
                    <w:autoSpaceDE w:val="0"/>
                    <w:autoSpaceDN w:val="0"/>
                    <w:spacing w:before="0" w:after="0"/>
                    <w:jc w:val="left"/>
                    <w:rPr>
                      <w:rFonts w:eastAsia="SimSun" w:cs="Arial"/>
                      <w:sz w:val="18"/>
                      <w:szCs w:val="18"/>
                    </w:rPr>
                  </w:pPr>
                  <w:r>
                    <w:rPr>
                      <w:rFonts w:eastAsia="SimSun" w:cs="Arial"/>
                      <w:sz w:val="18"/>
                      <w:szCs w:val="18"/>
                    </w:rPr>
                    <w:t xml:space="preserve">Duration of DL PRS symbols N in units of </w:t>
                  </w:r>
                  <w:proofErr w:type="spellStart"/>
                  <w:r>
                    <w:rPr>
                      <w:rFonts w:eastAsia="SimSun" w:cs="Arial"/>
                      <w:sz w:val="18"/>
                      <w:szCs w:val="18"/>
                    </w:rPr>
                    <w:t>ms</w:t>
                  </w:r>
                  <w:proofErr w:type="spellEnd"/>
                  <w:r>
                    <w:rPr>
                      <w:rFonts w:eastAsia="SimSun" w:cs="Arial"/>
                      <w:sz w:val="18"/>
                      <w:szCs w:val="18"/>
                    </w:rPr>
                    <w:t xml:space="preserve"> a UE can process every T </w:t>
                  </w:r>
                  <w:proofErr w:type="spellStart"/>
                  <w:r>
                    <w:rPr>
                      <w:rFonts w:eastAsia="SimSun" w:cs="Arial"/>
                      <w:sz w:val="18"/>
                      <w:szCs w:val="18"/>
                    </w:rPr>
                    <w:t>ms</w:t>
                  </w:r>
                  <w:proofErr w:type="spellEnd"/>
                  <w:r>
                    <w:rPr>
                      <w:rFonts w:eastAsia="SimSun" w:cs="Arial"/>
                      <w:sz w:val="18"/>
                      <w:szCs w:val="18"/>
                    </w:rPr>
                    <w:t xml:space="preserve"> assuming maximum DL PRS bandwidth in MHz, which is supported and reported by UE.</w:t>
                  </w:r>
                </w:p>
                <w:p w14:paraId="65FCD75F" w14:textId="77777777" w:rsidR="00D622E9" w:rsidRDefault="00773138">
                  <w:pPr>
                    <w:numPr>
                      <w:ilvl w:val="0"/>
                      <w:numId w:val="41"/>
                    </w:numPr>
                    <w:overflowPunct w:val="0"/>
                    <w:autoSpaceDE w:val="0"/>
                    <w:autoSpaceDN w:val="0"/>
                    <w:adjustRightInd w:val="0"/>
                    <w:spacing w:before="120" w:after="0"/>
                    <w:ind w:left="736"/>
                    <w:jc w:val="left"/>
                    <w:textAlignment w:val="baseline"/>
                    <w:rPr>
                      <w:rFonts w:eastAsia="SimSun" w:cs="Arial"/>
                      <w:sz w:val="18"/>
                      <w:szCs w:val="18"/>
                    </w:rPr>
                  </w:pPr>
                  <w:r>
                    <w:rPr>
                      <w:rFonts w:eastAsia="SimSun" w:cs="Arial"/>
                      <w:sz w:val="18"/>
                      <w:szCs w:val="18"/>
                    </w:rPr>
                    <w:t xml:space="preserve">T: {8, 16, 20, 30, 40, 80, 160, 320, 640, 1280} </w:t>
                  </w:r>
                  <w:proofErr w:type="spellStart"/>
                  <w:r>
                    <w:rPr>
                      <w:rFonts w:eastAsia="SimSun" w:cs="Arial"/>
                      <w:sz w:val="18"/>
                      <w:szCs w:val="18"/>
                    </w:rPr>
                    <w:t>ms</w:t>
                  </w:r>
                  <w:proofErr w:type="spellEnd"/>
                </w:p>
                <w:p w14:paraId="2FDF3579" w14:textId="77777777" w:rsidR="00D622E9" w:rsidRDefault="00773138">
                  <w:pPr>
                    <w:numPr>
                      <w:ilvl w:val="0"/>
                      <w:numId w:val="41"/>
                    </w:numPr>
                    <w:overflowPunct w:val="0"/>
                    <w:autoSpaceDE w:val="0"/>
                    <w:autoSpaceDN w:val="0"/>
                    <w:adjustRightInd w:val="0"/>
                    <w:spacing w:before="120" w:after="0"/>
                    <w:ind w:left="736"/>
                    <w:jc w:val="left"/>
                    <w:textAlignment w:val="baseline"/>
                    <w:rPr>
                      <w:rFonts w:eastAsia="SimSun" w:cs="Arial"/>
                      <w:sz w:val="18"/>
                      <w:szCs w:val="18"/>
                    </w:rPr>
                  </w:pPr>
                  <w:r>
                    <w:rPr>
                      <w:rFonts w:eastAsia="SimSun" w:cs="Arial"/>
                      <w:sz w:val="18"/>
                      <w:szCs w:val="18"/>
                    </w:rPr>
                    <w:t xml:space="preserve">N: {0.125, 0.25, 0.5, 1, 2, 4, 6, 8, 12, 16, 20, 25, 30, 32, 35, 40, 45, 50} </w:t>
                  </w:r>
                  <w:proofErr w:type="spellStart"/>
                  <w:r>
                    <w:rPr>
                      <w:rFonts w:eastAsia="SimSun" w:cs="Arial"/>
                      <w:sz w:val="18"/>
                      <w:szCs w:val="18"/>
                    </w:rPr>
                    <w:t>ms</w:t>
                  </w:r>
                  <w:proofErr w:type="spellEnd"/>
                </w:p>
              </w:tc>
            </w:tr>
          </w:tbl>
          <w:p w14:paraId="78C87E85" w14:textId="77777777" w:rsidR="00D622E9" w:rsidRDefault="00D622E9">
            <w:pPr>
              <w:pStyle w:val="CommentText"/>
              <w:spacing w:before="0"/>
              <w:rPr>
                <w:sz w:val="22"/>
              </w:rPr>
            </w:pPr>
          </w:p>
          <w:p w14:paraId="3EAABD83" w14:textId="77777777" w:rsidR="00D622E9" w:rsidRDefault="00773138">
            <w:pPr>
              <w:spacing w:before="0"/>
              <w:rPr>
                <w:rFonts w:eastAsia="DengXian"/>
                <w:sz w:val="22"/>
                <w:lang w:eastAsia="zh-CN"/>
              </w:rPr>
            </w:pPr>
            <w:r>
              <w:rPr>
                <w:sz w:val="22"/>
              </w:rPr>
              <w:t xml:space="preserve">In our view, for low latency positioning, the PRS processing time need to be smaller than the values in R16. </w:t>
            </w:r>
            <w:proofErr w:type="gramStart"/>
            <w:r>
              <w:rPr>
                <w:sz w:val="22"/>
              </w:rPr>
              <w:t>Thus</w:t>
            </w:r>
            <w:proofErr w:type="gramEnd"/>
            <w:r>
              <w:rPr>
                <w:sz w:val="22"/>
              </w:rPr>
              <w:t xml:space="preserve"> for the set of values of T in component 2, we suggest to include some smaller value in T, e.g., {1,2,4}ms. And we find it’s not necessary to build fixed dependence on N for T, as it is sufficient that UE can choose to report the suitable value from the value sets.</w:t>
            </w:r>
          </w:p>
          <w:p w14:paraId="3735148C" w14:textId="77777777" w:rsidR="00D622E9" w:rsidRDefault="00773138">
            <w:pPr>
              <w:spacing w:before="0"/>
              <w:rPr>
                <w:rFonts w:eastAsia="DengXian"/>
                <w:b/>
                <w:i/>
                <w:sz w:val="22"/>
                <w:lang w:eastAsia="zh-CN"/>
              </w:rPr>
            </w:pPr>
            <w:r>
              <w:rPr>
                <w:rFonts w:eastAsia="DengXian"/>
                <w:b/>
                <w:i/>
                <w:sz w:val="22"/>
                <w:lang w:eastAsia="zh-CN"/>
              </w:rPr>
              <w:t>P</w:t>
            </w:r>
            <w:r>
              <w:rPr>
                <w:rFonts w:eastAsia="DengXian" w:hint="eastAsia"/>
                <w:b/>
                <w:i/>
                <w:sz w:val="22"/>
                <w:lang w:eastAsia="zh-CN"/>
              </w:rPr>
              <w:t xml:space="preserve">roposal 1: </w:t>
            </w:r>
            <w:r>
              <w:rPr>
                <w:rFonts w:eastAsia="DengXian"/>
                <w:b/>
                <w:i/>
                <w:sz w:val="22"/>
                <w:lang w:eastAsia="zh-CN"/>
              </w:rPr>
              <w:t xml:space="preserve">Support smaller numbers for T  in the existing UE PRS processing capability (N, T). </w:t>
            </w:r>
          </w:p>
          <w:p w14:paraId="0A61FD0E" w14:textId="77777777" w:rsidR="00D622E9" w:rsidRDefault="00773138">
            <w:pPr>
              <w:numPr>
                <w:ilvl w:val="0"/>
                <w:numId w:val="42"/>
              </w:numPr>
              <w:overflowPunct w:val="0"/>
              <w:autoSpaceDE w:val="0"/>
              <w:autoSpaceDN w:val="0"/>
              <w:adjustRightInd w:val="0"/>
              <w:spacing w:before="120" w:after="0"/>
              <w:jc w:val="left"/>
              <w:textAlignment w:val="baseline"/>
              <w:rPr>
                <w:rFonts w:eastAsia="SimSun" w:cs="Arial"/>
                <w:sz w:val="18"/>
                <w:szCs w:val="18"/>
              </w:rPr>
            </w:pPr>
            <w:r>
              <w:rPr>
                <w:rFonts w:eastAsia="SimSun" w:cs="Arial"/>
                <w:sz w:val="18"/>
                <w:szCs w:val="18"/>
              </w:rPr>
              <w:t>T: {</w:t>
            </w:r>
            <w:r>
              <w:rPr>
                <w:rFonts w:eastAsia="SimSun" w:cs="Arial"/>
                <w:color w:val="FF0000"/>
                <w:sz w:val="18"/>
                <w:szCs w:val="18"/>
              </w:rPr>
              <w:t>1, 2, 4,</w:t>
            </w:r>
            <w:r>
              <w:rPr>
                <w:rFonts w:eastAsia="SimSun" w:cs="Arial"/>
                <w:sz w:val="18"/>
                <w:szCs w:val="18"/>
              </w:rPr>
              <w:t xml:space="preserve"> 8, 16, 20, 30, 40, 80, 160, 320, 640, 1280} </w:t>
            </w:r>
            <w:proofErr w:type="spellStart"/>
            <w:r>
              <w:rPr>
                <w:rFonts w:eastAsia="SimSun" w:cs="Arial"/>
                <w:sz w:val="18"/>
                <w:szCs w:val="18"/>
              </w:rPr>
              <w:t>ms</w:t>
            </w:r>
            <w:proofErr w:type="spellEnd"/>
          </w:p>
          <w:p w14:paraId="6C35AC6B" w14:textId="77777777" w:rsidR="00D622E9" w:rsidRDefault="00D622E9" w:rsidP="005920CA">
            <w:pPr>
              <w:spacing w:beforeLines="50" w:before="120"/>
              <w:jc w:val="left"/>
              <w:rPr>
                <w:rFonts w:ascii="Calibri" w:hAnsi="Calibri" w:cs="Calibri"/>
                <w:color w:val="000000"/>
              </w:rPr>
            </w:pPr>
          </w:p>
        </w:tc>
      </w:tr>
      <w:tr w:rsidR="00D622E9" w14:paraId="2FCFFDE7" w14:textId="77777777">
        <w:tc>
          <w:tcPr>
            <w:tcW w:w="1818" w:type="dxa"/>
            <w:tcBorders>
              <w:top w:val="single" w:sz="4" w:space="0" w:color="auto"/>
              <w:left w:val="single" w:sz="4" w:space="0" w:color="auto"/>
              <w:bottom w:val="single" w:sz="4" w:space="0" w:color="auto"/>
              <w:right w:val="single" w:sz="4" w:space="0" w:color="auto"/>
            </w:tcBorders>
          </w:tcPr>
          <w:p w14:paraId="2BECF447" w14:textId="77777777" w:rsidR="00D622E9" w:rsidRDefault="00773138">
            <w:pPr>
              <w:jc w:val="left"/>
              <w:rPr>
                <w:rFonts w:ascii="Calibri" w:hAnsi="Calibri" w:cs="Calibri"/>
                <w:color w:val="000000"/>
              </w:rPr>
            </w:pPr>
            <w:r>
              <w:rPr>
                <w:rFonts w:cs="Arial"/>
                <w:sz w:val="16"/>
                <w:szCs w:val="16"/>
              </w:rPr>
              <w:lastRenderedPageBreak/>
              <w:t>Qualcomm  Incorporated</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545"/>
              <w:gridCol w:w="2206"/>
              <w:gridCol w:w="6859"/>
              <w:gridCol w:w="545"/>
              <w:gridCol w:w="447"/>
              <w:gridCol w:w="222"/>
              <w:gridCol w:w="222"/>
              <w:gridCol w:w="704"/>
              <w:gridCol w:w="467"/>
              <w:gridCol w:w="467"/>
              <w:gridCol w:w="467"/>
              <w:gridCol w:w="4277"/>
              <w:gridCol w:w="1454"/>
            </w:tblGrid>
            <w:tr w:rsidR="00D622E9" w14:paraId="7EBC4FC2" w14:textId="77777777">
              <w:tc>
                <w:tcPr>
                  <w:tcW w:w="0" w:type="auto"/>
                  <w:shd w:val="clear" w:color="auto" w:fill="auto"/>
                </w:tcPr>
                <w:p w14:paraId="3C640EAD"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 xml:space="preserve">27. </w:t>
                  </w:r>
                  <w:proofErr w:type="spellStart"/>
                  <w:r>
                    <w:rPr>
                      <w:rFonts w:cs="Arial"/>
                      <w:color w:val="000000"/>
                      <w:sz w:val="18"/>
                      <w:szCs w:val="18"/>
                      <w:lang w:eastAsia="ja-JP"/>
                    </w:rPr>
                    <w:t>NR_pos_enh</w:t>
                  </w:r>
                  <w:proofErr w:type="spellEnd"/>
                </w:p>
              </w:tc>
              <w:tc>
                <w:tcPr>
                  <w:tcW w:w="0" w:type="auto"/>
                  <w:shd w:val="clear" w:color="auto" w:fill="auto"/>
                </w:tcPr>
                <w:p w14:paraId="6593D63E"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27-3-3</w:t>
                  </w:r>
                </w:p>
              </w:tc>
              <w:tc>
                <w:tcPr>
                  <w:tcW w:w="0" w:type="auto"/>
                  <w:shd w:val="clear" w:color="auto" w:fill="auto"/>
                </w:tcPr>
                <w:p w14:paraId="738EE8BB" w14:textId="77777777" w:rsidR="00D622E9" w:rsidRDefault="00773138" w:rsidP="005920CA">
                  <w:pPr>
                    <w:spacing w:beforeLines="50" w:before="120"/>
                    <w:jc w:val="left"/>
                    <w:rPr>
                      <w:rFonts w:cs="Arial"/>
                      <w:color w:val="000000"/>
                      <w:sz w:val="18"/>
                      <w:szCs w:val="18"/>
                    </w:rPr>
                  </w:pPr>
                  <w:r>
                    <w:rPr>
                      <w:rFonts w:cs="Arial"/>
                      <w:color w:val="000000"/>
                      <w:sz w:val="18"/>
                      <w:szCs w:val="18"/>
                    </w:rPr>
                    <w:t>DL PRS Processing Capability outside MG - buffering capability</w:t>
                  </w:r>
                </w:p>
              </w:tc>
              <w:tc>
                <w:tcPr>
                  <w:tcW w:w="0" w:type="auto"/>
                  <w:shd w:val="clear" w:color="auto" w:fill="auto"/>
                </w:tcPr>
                <w:p w14:paraId="4C833077" w14:textId="77777777" w:rsidR="00D622E9" w:rsidRDefault="00773138">
                  <w:pPr>
                    <w:pStyle w:val="TAL"/>
                    <w:rPr>
                      <w:rFonts w:cs="Arial"/>
                      <w:color w:val="000000"/>
                      <w:szCs w:val="18"/>
                    </w:rPr>
                  </w:pPr>
                  <w:r>
                    <w:rPr>
                      <w:rFonts w:cs="Arial"/>
                      <w:color w:val="000000"/>
                      <w:szCs w:val="18"/>
                    </w:rPr>
                    <w:t>1.</w:t>
                  </w:r>
                  <w:r>
                    <w:rPr>
                      <w:rFonts w:cs="Arial"/>
                      <w:color w:val="000000"/>
                      <w:szCs w:val="18"/>
                      <w:lang w:eastAsia="ko-KR"/>
                    </w:rPr>
                    <w:t xml:space="preserve"> </w:t>
                  </w:r>
                  <w:r>
                    <w:rPr>
                      <w:rFonts w:cs="Arial"/>
                      <w:color w:val="000000"/>
                      <w:szCs w:val="18"/>
                    </w:rPr>
                    <w:t>DL PRS buffering capability</w:t>
                  </w:r>
                </w:p>
                <w:p w14:paraId="5FE719AC" w14:textId="77777777" w:rsidR="00D622E9" w:rsidRDefault="00773138">
                  <w:pPr>
                    <w:pStyle w:val="TAL"/>
                    <w:ind w:left="599" w:hanging="316"/>
                    <w:rPr>
                      <w:rFonts w:cs="Arial"/>
                      <w:color w:val="000000"/>
                      <w:szCs w:val="18"/>
                    </w:rPr>
                  </w:pPr>
                  <w:r>
                    <w:rPr>
                      <w:rFonts w:cs="Arial"/>
                      <w:color w:val="000000"/>
                      <w:szCs w:val="18"/>
                    </w:rPr>
                    <w:t>a)</w:t>
                  </w:r>
                  <w:r>
                    <w:rPr>
                      <w:rFonts w:cs="Arial"/>
                      <w:color w:val="000000"/>
                      <w:szCs w:val="18"/>
                    </w:rPr>
                    <w:tab/>
                    <w:t>Type 1 – sub-slot/symbol level buffering</w:t>
                  </w:r>
                </w:p>
                <w:p w14:paraId="3FD0D086" w14:textId="77777777" w:rsidR="00D622E9" w:rsidRDefault="00773138">
                  <w:pPr>
                    <w:pStyle w:val="TAL"/>
                    <w:ind w:left="599" w:hanging="316"/>
                    <w:rPr>
                      <w:rFonts w:cs="Arial"/>
                      <w:color w:val="000000"/>
                      <w:szCs w:val="18"/>
                    </w:rPr>
                  </w:pPr>
                  <w:r>
                    <w:rPr>
                      <w:rFonts w:cs="Arial"/>
                      <w:color w:val="000000"/>
                      <w:szCs w:val="18"/>
                    </w:rPr>
                    <w:t>b)</w:t>
                  </w:r>
                  <w:r>
                    <w:rPr>
                      <w:rFonts w:cs="Arial"/>
                      <w:color w:val="000000"/>
                      <w:szCs w:val="18"/>
                    </w:rPr>
                    <w:tab/>
                    <w:t>Type 2 – slot level buffering</w:t>
                  </w:r>
                </w:p>
                <w:p w14:paraId="48DC73E1" w14:textId="77777777" w:rsidR="00D622E9" w:rsidRDefault="00D622E9">
                  <w:pPr>
                    <w:pStyle w:val="TAL"/>
                    <w:rPr>
                      <w:rFonts w:cs="Arial"/>
                      <w:color w:val="000000"/>
                      <w:szCs w:val="18"/>
                    </w:rPr>
                  </w:pPr>
                </w:p>
                <w:p w14:paraId="4C56585A" w14:textId="77777777" w:rsidR="00D622E9" w:rsidRDefault="00773138">
                  <w:pPr>
                    <w:pStyle w:val="TAL"/>
                    <w:rPr>
                      <w:rFonts w:cs="Arial"/>
                      <w:color w:val="000000"/>
                      <w:szCs w:val="18"/>
                    </w:rPr>
                  </w:pPr>
                  <w:del w:id="137" w:author="Alexandros Manolakos" w:date="2022-02-14T10:52:00Z">
                    <w:r>
                      <w:rPr>
                        <w:rFonts w:cs="Arial"/>
                        <w:color w:val="000000"/>
                        <w:szCs w:val="18"/>
                      </w:rPr>
                      <w:delText>[</w:delText>
                    </w:r>
                  </w:del>
                  <w:r>
                    <w:rPr>
                      <w:rFonts w:cs="Arial"/>
                      <w:color w:val="000000"/>
                      <w:szCs w:val="18"/>
                    </w:rPr>
                    <w:t>2. Maximum</w:t>
                  </w:r>
                  <w:r>
                    <w:rPr>
                      <w:rFonts w:cs="Arial"/>
                      <w:color w:val="000000"/>
                      <w:szCs w:val="18"/>
                      <w:lang w:eastAsia="ko-KR"/>
                    </w:rPr>
                    <w:t xml:space="preserve"> </w:t>
                  </w:r>
                  <w:r>
                    <w:rPr>
                      <w:rFonts w:cs="Arial"/>
                      <w:color w:val="000000"/>
                      <w:szCs w:val="18"/>
                    </w:rPr>
                    <w:t xml:space="preserve">duration of DL PRS symbols N in units of </w:t>
                  </w:r>
                  <w:proofErr w:type="spellStart"/>
                  <w:r>
                    <w:rPr>
                      <w:rFonts w:cs="Arial"/>
                      <w:color w:val="000000"/>
                      <w:szCs w:val="18"/>
                    </w:rPr>
                    <w:t>ms</w:t>
                  </w:r>
                  <w:proofErr w:type="spellEnd"/>
                  <w:r>
                    <w:rPr>
                      <w:rFonts w:cs="Arial"/>
                      <w:color w:val="000000"/>
                      <w:szCs w:val="18"/>
                    </w:rPr>
                    <w:t xml:space="preserve"> a UE can process in the first part of a PRS processing window assuming maximum DL PRS bandwidth in MHz, such that the UE is capable of reporting the measurements T-N </w:t>
                  </w:r>
                  <w:proofErr w:type="spellStart"/>
                  <w:r>
                    <w:rPr>
                      <w:rFonts w:cs="Arial"/>
                      <w:color w:val="000000"/>
                      <w:szCs w:val="18"/>
                    </w:rPr>
                    <w:t>ms</w:t>
                  </w:r>
                  <w:proofErr w:type="spellEnd"/>
                  <w:r>
                    <w:rPr>
                      <w:rFonts w:cs="Arial"/>
                      <w:color w:val="000000"/>
                      <w:szCs w:val="18"/>
                    </w:rPr>
                    <w:t xml:space="preserve"> after the last PRS symbol</w:t>
                  </w:r>
                  <w:del w:id="138" w:author="Alexandros Manolakos" w:date="2022-02-14T10:52:00Z">
                    <w:r>
                      <w:rPr>
                        <w:rFonts w:cs="Arial"/>
                        <w:color w:val="000000"/>
                        <w:szCs w:val="18"/>
                      </w:rPr>
                      <w:delText xml:space="preserve">] </w:delText>
                    </w:r>
                  </w:del>
                </w:p>
                <w:p w14:paraId="278857D4" w14:textId="77777777" w:rsidR="00D622E9" w:rsidRDefault="00D622E9">
                  <w:pPr>
                    <w:pStyle w:val="TAL"/>
                    <w:rPr>
                      <w:rFonts w:cs="Arial"/>
                      <w:color w:val="000000"/>
                      <w:szCs w:val="18"/>
                    </w:rPr>
                  </w:pPr>
                </w:p>
                <w:p w14:paraId="349E1F68" w14:textId="77777777" w:rsidR="00D622E9" w:rsidRDefault="00773138" w:rsidP="005920CA">
                  <w:pPr>
                    <w:spacing w:beforeLines="50" w:before="120"/>
                    <w:jc w:val="left"/>
                    <w:rPr>
                      <w:rFonts w:cs="Arial"/>
                      <w:color w:val="000000"/>
                      <w:sz w:val="18"/>
                      <w:szCs w:val="18"/>
                    </w:rPr>
                  </w:pPr>
                  <w:r>
                    <w:rPr>
                      <w:rFonts w:cs="Arial"/>
                      <w:color w:val="000000"/>
                      <w:sz w:val="18"/>
                      <w:szCs w:val="18"/>
                    </w:rPr>
                    <w:t>3.</w:t>
                  </w:r>
                  <w:r>
                    <w:rPr>
                      <w:rFonts w:cs="Arial"/>
                      <w:color w:val="000000"/>
                      <w:sz w:val="18"/>
                      <w:szCs w:val="18"/>
                      <w:lang w:eastAsia="ko-KR"/>
                    </w:rPr>
                    <w:t xml:space="preserve"> </w:t>
                  </w:r>
                  <w:r>
                    <w:rPr>
                      <w:rFonts w:cs="Arial"/>
                      <w:color w:val="000000"/>
                      <w:sz w:val="18"/>
                      <w:szCs w:val="18"/>
                    </w:rPr>
                    <w:t>Max number of DL PRS resources that UE can process in a slot under it</w:t>
                  </w:r>
                </w:p>
              </w:tc>
              <w:tc>
                <w:tcPr>
                  <w:tcW w:w="0" w:type="auto"/>
                  <w:shd w:val="clear" w:color="auto" w:fill="auto"/>
                </w:tcPr>
                <w:p w14:paraId="3127A5E2"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27-3-2</w:t>
                  </w:r>
                </w:p>
              </w:tc>
              <w:tc>
                <w:tcPr>
                  <w:tcW w:w="0" w:type="auto"/>
                  <w:shd w:val="clear" w:color="auto" w:fill="auto"/>
                </w:tcPr>
                <w:p w14:paraId="5913A56B"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No</w:t>
                  </w:r>
                </w:p>
              </w:tc>
              <w:tc>
                <w:tcPr>
                  <w:tcW w:w="0" w:type="auto"/>
                  <w:shd w:val="clear" w:color="auto" w:fill="auto"/>
                </w:tcPr>
                <w:p w14:paraId="61BDDD4D"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4BDFAE3C"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5F2C16C7"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Per band</w:t>
                  </w:r>
                </w:p>
              </w:tc>
              <w:tc>
                <w:tcPr>
                  <w:tcW w:w="0" w:type="auto"/>
                  <w:shd w:val="clear" w:color="auto" w:fill="auto"/>
                </w:tcPr>
                <w:p w14:paraId="3972A81C"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n/a</w:t>
                  </w:r>
                </w:p>
              </w:tc>
              <w:tc>
                <w:tcPr>
                  <w:tcW w:w="0" w:type="auto"/>
                  <w:shd w:val="clear" w:color="auto" w:fill="auto"/>
                </w:tcPr>
                <w:p w14:paraId="7EA80F83"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10681086"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034EA8F2" w14:textId="77777777" w:rsidR="00D622E9" w:rsidRDefault="00773138">
                  <w:pPr>
                    <w:pStyle w:val="TAL"/>
                    <w:rPr>
                      <w:rFonts w:cs="Arial"/>
                      <w:color w:val="000000"/>
                      <w:szCs w:val="18"/>
                    </w:rPr>
                  </w:pPr>
                  <w:r>
                    <w:rPr>
                      <w:rFonts w:cs="Arial"/>
                      <w:color w:val="000000"/>
                      <w:szCs w:val="18"/>
                    </w:rPr>
                    <w:t xml:space="preserve">  Component 1 candidate values: {Type 1, Type 2}</w:t>
                  </w:r>
                </w:p>
                <w:p w14:paraId="7BB3EB3B" w14:textId="77777777" w:rsidR="00D622E9" w:rsidRDefault="00D622E9">
                  <w:pPr>
                    <w:pStyle w:val="TAL"/>
                    <w:rPr>
                      <w:rFonts w:cs="Arial"/>
                      <w:color w:val="000000"/>
                      <w:szCs w:val="18"/>
                    </w:rPr>
                  </w:pPr>
                </w:p>
                <w:p w14:paraId="405433CB" w14:textId="77777777" w:rsidR="00D622E9" w:rsidRDefault="00773138">
                  <w:pPr>
                    <w:pStyle w:val="TAL"/>
                    <w:rPr>
                      <w:rFonts w:cs="Arial"/>
                      <w:color w:val="000000"/>
                      <w:szCs w:val="18"/>
                    </w:rPr>
                  </w:pPr>
                  <w:del w:id="139" w:author="Alexandros Manolakos" w:date="2022-02-14T10:52:00Z">
                    <w:r>
                      <w:rPr>
                        <w:rFonts w:cs="Arial"/>
                        <w:color w:val="000000"/>
                        <w:szCs w:val="18"/>
                      </w:rPr>
                      <w:delText>[</w:delText>
                    </w:r>
                  </w:del>
                  <w:r>
                    <w:rPr>
                      <w:rFonts w:cs="Arial"/>
                      <w:color w:val="000000"/>
                      <w:szCs w:val="18"/>
                    </w:rPr>
                    <w:t>Candidate 2 component values:</w:t>
                  </w:r>
                </w:p>
                <w:p w14:paraId="7953B8CD" w14:textId="77777777" w:rsidR="00D622E9" w:rsidRDefault="00773138">
                  <w:pPr>
                    <w:pStyle w:val="TAL"/>
                    <w:ind w:left="316" w:hanging="316"/>
                    <w:rPr>
                      <w:rFonts w:cs="Arial"/>
                      <w:color w:val="000000"/>
                      <w:szCs w:val="18"/>
                    </w:rPr>
                  </w:pPr>
                  <w:r>
                    <w:rPr>
                      <w:rFonts w:cs="Arial"/>
                      <w:color w:val="000000"/>
                      <w:szCs w:val="18"/>
                    </w:rPr>
                    <w:t>a)</w:t>
                  </w:r>
                  <w:r>
                    <w:rPr>
                      <w:rFonts w:cs="Arial"/>
                      <w:color w:val="000000"/>
                      <w:szCs w:val="18"/>
                    </w:rPr>
                    <w:tab/>
                    <w:t xml:space="preserve">N: {0.125, 0.25, 0.5, 1, 2, 3, 4, 5, 6, 8, 12} </w:t>
                  </w:r>
                  <w:proofErr w:type="spellStart"/>
                  <w:r>
                    <w:rPr>
                      <w:rFonts w:cs="Arial"/>
                      <w:color w:val="000000"/>
                      <w:szCs w:val="18"/>
                    </w:rPr>
                    <w:t>ms</w:t>
                  </w:r>
                  <w:proofErr w:type="spellEnd"/>
                </w:p>
                <w:p w14:paraId="1BE58A4F" w14:textId="77777777" w:rsidR="00D622E9" w:rsidRDefault="00773138">
                  <w:pPr>
                    <w:pStyle w:val="TAL"/>
                    <w:ind w:left="316" w:hanging="316"/>
                    <w:rPr>
                      <w:rFonts w:cs="Arial"/>
                      <w:color w:val="000000"/>
                      <w:szCs w:val="18"/>
                    </w:rPr>
                  </w:pPr>
                  <w:r>
                    <w:rPr>
                      <w:rFonts w:cs="Arial"/>
                      <w:color w:val="000000"/>
                      <w:szCs w:val="18"/>
                    </w:rPr>
                    <w:t>b)</w:t>
                  </w:r>
                  <w:r>
                    <w:rPr>
                      <w:rFonts w:cs="Arial"/>
                      <w:color w:val="000000"/>
                      <w:szCs w:val="18"/>
                    </w:rPr>
                    <w:tab/>
                    <w:t xml:space="preserve">T: {N+4, N+5, N+6, N+8} </w:t>
                  </w:r>
                  <w:proofErr w:type="spellStart"/>
                  <w:r>
                    <w:rPr>
                      <w:rFonts w:cs="Arial"/>
                      <w:color w:val="000000"/>
                      <w:szCs w:val="18"/>
                    </w:rPr>
                    <w:t>ms</w:t>
                  </w:r>
                  <w:proofErr w:type="spellEnd"/>
                  <w:del w:id="140" w:author="Alexandros Manolakos" w:date="2022-02-14T10:52:00Z">
                    <w:r>
                      <w:rPr>
                        <w:rFonts w:cs="Arial"/>
                        <w:color w:val="000000"/>
                        <w:szCs w:val="18"/>
                      </w:rPr>
                      <w:delText>]</w:delText>
                    </w:r>
                  </w:del>
                </w:p>
                <w:p w14:paraId="4FF7B9A9" w14:textId="77777777" w:rsidR="00D622E9" w:rsidRDefault="00D622E9">
                  <w:pPr>
                    <w:pStyle w:val="TAL"/>
                    <w:rPr>
                      <w:rFonts w:cs="Arial"/>
                      <w:color w:val="000000"/>
                      <w:szCs w:val="18"/>
                    </w:rPr>
                  </w:pPr>
                </w:p>
                <w:p w14:paraId="6D9A74BD" w14:textId="77777777" w:rsidR="00D622E9" w:rsidRDefault="00773138">
                  <w:pPr>
                    <w:pStyle w:val="TAL"/>
                    <w:rPr>
                      <w:rFonts w:cs="Arial"/>
                      <w:color w:val="000000"/>
                      <w:szCs w:val="18"/>
                    </w:rPr>
                  </w:pPr>
                  <w:r>
                    <w:rPr>
                      <w:rFonts w:cs="Arial"/>
                      <w:color w:val="000000"/>
                      <w:szCs w:val="18"/>
                    </w:rPr>
                    <w:t>Component 3 candidate values:</w:t>
                  </w:r>
                </w:p>
                <w:p w14:paraId="597D6986" w14:textId="77777777" w:rsidR="00D622E9" w:rsidRDefault="00773138">
                  <w:pPr>
                    <w:pStyle w:val="TAL"/>
                    <w:rPr>
                      <w:rFonts w:cs="Arial"/>
                      <w:color w:val="000000"/>
                      <w:szCs w:val="18"/>
                    </w:rPr>
                  </w:pPr>
                  <w:r>
                    <w:rPr>
                      <w:rFonts w:cs="Arial"/>
                      <w:color w:val="000000"/>
                      <w:szCs w:val="18"/>
                    </w:rPr>
                    <w:t>FR1 bands: {1, 2, 4, 6, 8, 12, 16, 24, 32, 48, 64} for each SCS: 15kHz, 30kHz, 60kHz</w:t>
                  </w:r>
                </w:p>
                <w:p w14:paraId="3B46250D" w14:textId="77777777" w:rsidR="00D622E9" w:rsidRDefault="00773138">
                  <w:pPr>
                    <w:pStyle w:val="TAL"/>
                    <w:rPr>
                      <w:rFonts w:cs="Arial"/>
                      <w:color w:val="000000"/>
                      <w:szCs w:val="18"/>
                    </w:rPr>
                  </w:pPr>
                  <w:r>
                    <w:rPr>
                      <w:rFonts w:cs="Arial"/>
                      <w:color w:val="000000"/>
                      <w:szCs w:val="18"/>
                    </w:rPr>
                    <w:t>FR2 bands: {1, 2, 4, 6, 8, 12, 16, 24, 32, 48, 64} for each SCS: 60kHz, 120kHz</w:t>
                  </w:r>
                </w:p>
                <w:p w14:paraId="0D0848BB" w14:textId="77777777" w:rsidR="00D622E9" w:rsidRDefault="00D622E9">
                  <w:pPr>
                    <w:pStyle w:val="TAL"/>
                    <w:rPr>
                      <w:rFonts w:cs="Arial"/>
                      <w:color w:val="000000"/>
                      <w:szCs w:val="18"/>
                    </w:rPr>
                  </w:pPr>
                </w:p>
                <w:p w14:paraId="11DADBB8"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142BD4A6" w14:textId="77777777" w:rsidR="00D622E9" w:rsidRDefault="00D622E9">
                  <w:pPr>
                    <w:pStyle w:val="TAL"/>
                    <w:rPr>
                      <w:rFonts w:cs="Arial"/>
                      <w:color w:val="000000"/>
                      <w:szCs w:val="18"/>
                    </w:rPr>
                  </w:pPr>
                </w:p>
                <w:p w14:paraId="70899D9F" w14:textId="77777777" w:rsidR="00D622E9" w:rsidRDefault="00773138">
                  <w:pPr>
                    <w:pStyle w:val="TAL"/>
                    <w:rPr>
                      <w:ins w:id="141" w:author="Alexandros Manolakos" w:date="2022-02-14T10:53:00Z"/>
                      <w:rFonts w:cs="Arial"/>
                      <w:color w:val="000000"/>
                      <w:szCs w:val="18"/>
                    </w:rPr>
                  </w:pPr>
                  <w:r>
                    <w:rPr>
                      <w:rFonts w:cs="Arial"/>
                      <w:color w:val="000000"/>
                      <w:szCs w:val="18"/>
                    </w:rPr>
                    <w:t>Note: A UE may declare PRS processing capabilities of each of the supported Type-1A, Type-1B, Type-2” capabilities in case it supports multiple types in a band</w:t>
                  </w:r>
                </w:p>
                <w:p w14:paraId="6A70DB3D" w14:textId="77777777" w:rsidR="00D622E9" w:rsidRDefault="00D622E9">
                  <w:pPr>
                    <w:pStyle w:val="TAL"/>
                    <w:rPr>
                      <w:ins w:id="142" w:author="Alexandros Manolakos" w:date="2022-02-14T10:53:00Z"/>
                      <w:rFonts w:cs="Arial"/>
                      <w:color w:val="000000"/>
                      <w:szCs w:val="18"/>
                    </w:rPr>
                  </w:pPr>
                </w:p>
                <w:p w14:paraId="0697A461" w14:textId="77777777" w:rsidR="00D622E9" w:rsidRDefault="00773138" w:rsidP="005920CA">
                  <w:pPr>
                    <w:spacing w:beforeLines="50" w:before="120"/>
                    <w:jc w:val="left"/>
                    <w:rPr>
                      <w:rFonts w:cs="Arial"/>
                      <w:color w:val="000000"/>
                      <w:sz w:val="18"/>
                      <w:szCs w:val="18"/>
                    </w:rPr>
                  </w:pPr>
                  <w:ins w:id="143" w:author="Alexandros Manolakos" w:date="2022-02-14T10:53:00Z">
                    <w:r>
                      <w:rPr>
                        <w:rFonts w:cs="Arial"/>
                        <w:color w:val="000000"/>
                        <w:sz w:val="18"/>
                        <w:szCs w:val="18"/>
                      </w:rPr>
                      <w:t>Note: This capability is applicable to RRC Connected only.</w:t>
                    </w:r>
                  </w:ins>
                </w:p>
              </w:tc>
              <w:tc>
                <w:tcPr>
                  <w:tcW w:w="0" w:type="auto"/>
                  <w:shd w:val="clear" w:color="auto" w:fill="auto"/>
                </w:tcPr>
                <w:p w14:paraId="0289E254" w14:textId="77777777" w:rsidR="00D622E9" w:rsidRDefault="00773138" w:rsidP="005920CA">
                  <w:pPr>
                    <w:spacing w:beforeLines="50" w:before="120"/>
                    <w:jc w:val="left"/>
                    <w:rPr>
                      <w:rFonts w:cs="Arial"/>
                      <w:color w:val="000000"/>
                      <w:sz w:val="18"/>
                      <w:szCs w:val="18"/>
                    </w:rPr>
                  </w:pPr>
                  <w:r>
                    <w:rPr>
                      <w:rFonts w:cs="Arial"/>
                      <w:color w:val="000000"/>
                      <w:sz w:val="18"/>
                      <w:szCs w:val="18"/>
                    </w:rPr>
                    <w:t>Optional with capability signaling</w:t>
                  </w:r>
                </w:p>
              </w:tc>
            </w:tr>
          </w:tbl>
          <w:p w14:paraId="194CBBDE" w14:textId="77777777" w:rsidR="00D622E9" w:rsidRDefault="00D622E9" w:rsidP="005920CA">
            <w:pPr>
              <w:spacing w:beforeLines="50" w:before="120"/>
              <w:jc w:val="left"/>
              <w:rPr>
                <w:rFonts w:ascii="Calibri" w:hAnsi="Calibri" w:cs="Calibri"/>
                <w:color w:val="000000"/>
              </w:rPr>
            </w:pPr>
          </w:p>
        </w:tc>
      </w:tr>
      <w:tr w:rsidR="00D622E9" w14:paraId="1BCCFCDE" w14:textId="77777777">
        <w:tc>
          <w:tcPr>
            <w:tcW w:w="1818" w:type="dxa"/>
            <w:tcBorders>
              <w:top w:val="single" w:sz="4" w:space="0" w:color="auto"/>
              <w:left w:val="single" w:sz="4" w:space="0" w:color="auto"/>
              <w:bottom w:val="single" w:sz="4" w:space="0" w:color="auto"/>
              <w:right w:val="single" w:sz="4" w:space="0" w:color="auto"/>
            </w:tcBorders>
          </w:tcPr>
          <w:p w14:paraId="594C60FB"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623163C2" w14:textId="77777777" w:rsidR="00D622E9" w:rsidRDefault="00D622E9" w:rsidP="005920CA">
            <w:pPr>
              <w:spacing w:beforeLines="50" w:before="120"/>
              <w:jc w:val="left"/>
              <w:rPr>
                <w:rFonts w:ascii="Calibri" w:hAnsi="Calibri" w:cs="Calibri"/>
                <w:color w:val="000000"/>
              </w:rPr>
            </w:pPr>
          </w:p>
        </w:tc>
      </w:tr>
    </w:tbl>
    <w:p w14:paraId="220DA000" w14:textId="77777777" w:rsidR="00D622E9" w:rsidRDefault="00D622E9">
      <w:pPr>
        <w:pStyle w:val="maintext"/>
        <w:ind w:firstLineChars="90" w:firstLine="180"/>
        <w:rPr>
          <w:rFonts w:ascii="Calibri" w:hAnsi="Calibri" w:cs="Arial"/>
        </w:rPr>
      </w:pPr>
    </w:p>
    <w:p w14:paraId="7FBFE12F"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680"/>
        <w:gridCol w:w="3407"/>
        <w:gridCol w:w="3689"/>
        <w:gridCol w:w="1940"/>
        <w:gridCol w:w="447"/>
        <w:gridCol w:w="222"/>
        <w:gridCol w:w="222"/>
        <w:gridCol w:w="731"/>
        <w:gridCol w:w="467"/>
        <w:gridCol w:w="467"/>
        <w:gridCol w:w="467"/>
        <w:gridCol w:w="5727"/>
        <w:gridCol w:w="2413"/>
      </w:tblGrid>
      <w:tr w:rsidR="00D622E9" w14:paraId="0B876DFE" w14:textId="77777777">
        <w:tc>
          <w:tcPr>
            <w:tcW w:w="0" w:type="auto"/>
            <w:shd w:val="clear" w:color="auto" w:fill="auto"/>
          </w:tcPr>
          <w:p w14:paraId="7F2EC95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40EE5BB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27-4-1</w:t>
            </w:r>
          </w:p>
        </w:tc>
        <w:tc>
          <w:tcPr>
            <w:tcW w:w="0" w:type="auto"/>
            <w:shd w:val="clear" w:color="auto" w:fill="auto"/>
          </w:tcPr>
          <w:p w14:paraId="1341E20A"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LOS/NLOS Indicator</w:t>
            </w:r>
            <w:r>
              <w:rPr>
                <w:rFonts w:ascii="Arial" w:hAnsi="Arial" w:cs="Arial"/>
                <w:color w:val="000000"/>
                <w:sz w:val="18"/>
                <w:szCs w:val="18"/>
              </w:rPr>
              <w:t xml:space="preserve"> </w:t>
            </w:r>
            <w:r>
              <w:rPr>
                <w:rFonts w:ascii="Arial" w:eastAsia="SimSun" w:hAnsi="Arial" w:cs="Arial"/>
                <w:color w:val="000000"/>
                <w:sz w:val="18"/>
                <w:szCs w:val="18"/>
                <w:lang w:eastAsia="zh-CN"/>
              </w:rPr>
              <w:t>for UE-assisted positioning</w:t>
            </w:r>
          </w:p>
        </w:tc>
        <w:tc>
          <w:tcPr>
            <w:tcW w:w="0" w:type="auto"/>
            <w:shd w:val="clear" w:color="auto" w:fill="auto"/>
          </w:tcPr>
          <w:p w14:paraId="61894996"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reporting </w:t>
            </w:r>
            <w:proofErr w:type="spellStart"/>
            <w:r>
              <w:rPr>
                <w:rFonts w:cs="Arial"/>
                <w:color w:val="000000"/>
                <w:sz w:val="18"/>
                <w:szCs w:val="18"/>
              </w:rPr>
              <w:t>LoS</w:t>
            </w:r>
            <w:proofErr w:type="spellEnd"/>
            <w:r>
              <w:rPr>
                <w:rFonts w:cs="Arial"/>
                <w:color w:val="000000"/>
                <w:sz w:val="18"/>
                <w:szCs w:val="18"/>
              </w:rPr>
              <w:t>/</w:t>
            </w:r>
            <w:proofErr w:type="spellStart"/>
            <w:r>
              <w:rPr>
                <w:rFonts w:cs="Arial"/>
                <w:color w:val="000000"/>
                <w:sz w:val="18"/>
                <w:szCs w:val="18"/>
              </w:rPr>
              <w:t>NLoS</w:t>
            </w:r>
            <w:proofErr w:type="spellEnd"/>
            <w:r>
              <w:rPr>
                <w:rFonts w:cs="Arial"/>
                <w:color w:val="000000"/>
                <w:sz w:val="18"/>
                <w:szCs w:val="18"/>
              </w:rPr>
              <w:t xml:space="preserve"> indicator type to LMF </w:t>
            </w:r>
          </w:p>
          <w:p w14:paraId="6AD8E2E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 LOS/NLOS indicator granularity</w:t>
            </w:r>
          </w:p>
        </w:tc>
        <w:tc>
          <w:tcPr>
            <w:tcW w:w="0" w:type="auto"/>
            <w:shd w:val="clear" w:color="auto" w:fill="auto"/>
          </w:tcPr>
          <w:p w14:paraId="1D865300"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one of 13-5,13-6, or 13-11</w:t>
            </w:r>
          </w:p>
        </w:tc>
        <w:tc>
          <w:tcPr>
            <w:tcW w:w="0" w:type="auto"/>
            <w:shd w:val="clear" w:color="auto" w:fill="auto"/>
          </w:tcPr>
          <w:p w14:paraId="452AE3C4"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1970BBF5"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14E7731C"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0E37A92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UE</w:t>
            </w:r>
          </w:p>
        </w:tc>
        <w:tc>
          <w:tcPr>
            <w:tcW w:w="0" w:type="auto"/>
            <w:shd w:val="clear" w:color="auto" w:fill="auto"/>
          </w:tcPr>
          <w:p w14:paraId="0860140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68EE385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15F4915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627781E0" w14:textId="77777777" w:rsidR="00D622E9" w:rsidRDefault="00773138">
            <w:pPr>
              <w:pStyle w:val="TAL"/>
              <w:rPr>
                <w:rFonts w:cs="Arial"/>
                <w:color w:val="000000"/>
                <w:szCs w:val="18"/>
              </w:rPr>
            </w:pPr>
            <w:r>
              <w:rPr>
                <w:rFonts w:cs="Arial"/>
                <w:color w:val="000000"/>
                <w:szCs w:val="18"/>
                <w:highlight w:val="yellow"/>
              </w:rPr>
              <w:t>[Component 1 candidate values: {hard value, soft value[, both]}]</w:t>
            </w:r>
          </w:p>
          <w:p w14:paraId="1DBE6A16" w14:textId="77777777" w:rsidR="00D622E9" w:rsidRDefault="00D622E9">
            <w:pPr>
              <w:pStyle w:val="TAL"/>
              <w:rPr>
                <w:rFonts w:cs="Arial"/>
                <w:color w:val="000000"/>
                <w:szCs w:val="18"/>
              </w:rPr>
            </w:pPr>
          </w:p>
          <w:p w14:paraId="2CF87D33" w14:textId="77777777" w:rsidR="00D622E9" w:rsidRDefault="00773138">
            <w:pPr>
              <w:pStyle w:val="TAL"/>
              <w:rPr>
                <w:rFonts w:cs="Arial"/>
                <w:color w:val="000000"/>
                <w:szCs w:val="18"/>
              </w:rPr>
            </w:pPr>
            <w:r>
              <w:rPr>
                <w:rFonts w:cs="Arial"/>
                <w:color w:val="000000"/>
                <w:szCs w:val="18"/>
              </w:rPr>
              <w:t>Component 2 candidate values: {</w:t>
            </w:r>
            <w:proofErr w:type="spellStart"/>
            <w:r>
              <w:rPr>
                <w:rFonts w:cs="Arial"/>
                <w:color w:val="000000"/>
                <w:szCs w:val="18"/>
              </w:rPr>
              <w:t>trpSpecific</w:t>
            </w:r>
            <w:proofErr w:type="spellEnd"/>
            <w:r>
              <w:rPr>
                <w:rFonts w:cs="Arial"/>
                <w:color w:val="000000"/>
                <w:szCs w:val="18"/>
              </w:rPr>
              <w:t xml:space="preserve">, </w:t>
            </w:r>
            <w:proofErr w:type="spellStart"/>
            <w:r>
              <w:rPr>
                <w:rFonts w:cs="Arial"/>
                <w:color w:val="000000"/>
                <w:szCs w:val="18"/>
              </w:rPr>
              <w:t>resourceSpecific</w:t>
            </w:r>
            <w:proofErr w:type="spellEnd"/>
            <w:r>
              <w:rPr>
                <w:rFonts w:cs="Arial"/>
                <w:color w:val="000000"/>
                <w:szCs w:val="18"/>
                <w:highlight w:val="yellow"/>
              </w:rPr>
              <w:t>[, both]</w:t>
            </w:r>
            <w:r>
              <w:rPr>
                <w:rFonts w:cs="Arial"/>
                <w:color w:val="000000"/>
                <w:szCs w:val="18"/>
              </w:rPr>
              <w:t>}</w:t>
            </w:r>
          </w:p>
          <w:p w14:paraId="53E7D1A3" w14:textId="77777777" w:rsidR="00D622E9" w:rsidRDefault="00D622E9">
            <w:pPr>
              <w:pStyle w:val="TAL"/>
              <w:rPr>
                <w:rFonts w:cs="Arial"/>
                <w:color w:val="000000"/>
                <w:szCs w:val="18"/>
              </w:rPr>
            </w:pPr>
          </w:p>
          <w:p w14:paraId="7F623852" w14:textId="77777777" w:rsidR="00D622E9" w:rsidRDefault="00773138">
            <w:pPr>
              <w:pStyle w:val="TAL"/>
              <w:rPr>
                <w:rFonts w:cs="Arial"/>
                <w:color w:val="000000"/>
                <w:szCs w:val="18"/>
              </w:rPr>
            </w:pPr>
            <w:r>
              <w:rPr>
                <w:rFonts w:cs="Arial"/>
                <w:color w:val="000000"/>
                <w:szCs w:val="18"/>
                <w:highlight w:val="yellow"/>
              </w:rPr>
              <w:t>[Note: a single value is reported when both multi-RTT and DL-TDOA are supported]</w:t>
            </w:r>
          </w:p>
          <w:p w14:paraId="7617A762" w14:textId="77777777" w:rsidR="00D622E9" w:rsidRDefault="00D622E9">
            <w:pPr>
              <w:pStyle w:val="TAL"/>
              <w:rPr>
                <w:rFonts w:cs="Arial"/>
                <w:color w:val="000000"/>
                <w:szCs w:val="18"/>
              </w:rPr>
            </w:pPr>
          </w:p>
          <w:p w14:paraId="047D55B6" w14:textId="77777777" w:rsidR="00D622E9" w:rsidRDefault="00773138">
            <w:pPr>
              <w:pStyle w:val="TAL"/>
              <w:rPr>
                <w:rFonts w:cs="Arial"/>
                <w:color w:val="000000"/>
                <w:szCs w:val="18"/>
              </w:rPr>
            </w:pPr>
            <w:r>
              <w:rPr>
                <w:rFonts w:cs="Arial"/>
                <w:color w:val="000000"/>
                <w:szCs w:val="18"/>
                <w:highlight w:val="yellow"/>
              </w:rPr>
              <w:t>FFS: signalling per method</w:t>
            </w:r>
          </w:p>
          <w:p w14:paraId="574DEB60" w14:textId="77777777" w:rsidR="00D622E9" w:rsidRDefault="00D622E9">
            <w:pPr>
              <w:pStyle w:val="TAL"/>
              <w:rPr>
                <w:rFonts w:cs="Arial"/>
                <w:color w:val="000000"/>
                <w:szCs w:val="18"/>
              </w:rPr>
            </w:pPr>
          </w:p>
          <w:p w14:paraId="634BADE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Need for location server to know if the feature is supported</w:t>
            </w:r>
          </w:p>
        </w:tc>
        <w:tc>
          <w:tcPr>
            <w:tcW w:w="0" w:type="auto"/>
            <w:shd w:val="clear" w:color="auto" w:fill="auto"/>
          </w:tcPr>
          <w:p w14:paraId="695C0DB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65935F72" w14:textId="77777777" w:rsidR="00D622E9" w:rsidRDefault="00D622E9">
      <w:pPr>
        <w:pStyle w:val="maintext"/>
        <w:ind w:firstLineChars="90" w:firstLine="180"/>
        <w:rPr>
          <w:rFonts w:ascii="Calibri" w:hAnsi="Calibri" w:cs="Arial"/>
          <w:color w:val="000000"/>
        </w:rPr>
      </w:pPr>
    </w:p>
    <w:p w14:paraId="61C17EC4"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D622E9" w14:paraId="3E9290BB"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72903B0"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B7F52A6"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4E61C95E" w14:textId="77777777">
        <w:tc>
          <w:tcPr>
            <w:tcW w:w="1818" w:type="dxa"/>
            <w:tcBorders>
              <w:top w:val="single" w:sz="4" w:space="0" w:color="auto"/>
              <w:left w:val="single" w:sz="4" w:space="0" w:color="auto"/>
              <w:bottom w:val="single" w:sz="4" w:space="0" w:color="auto"/>
              <w:right w:val="single" w:sz="4" w:space="0" w:color="auto"/>
            </w:tcBorders>
          </w:tcPr>
          <w:p w14:paraId="17C73B64"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33"/>
              <w:gridCol w:w="2875"/>
              <w:gridCol w:w="3091"/>
              <w:gridCol w:w="1635"/>
              <w:gridCol w:w="447"/>
              <w:gridCol w:w="222"/>
              <w:gridCol w:w="222"/>
              <w:gridCol w:w="677"/>
              <w:gridCol w:w="697"/>
              <w:gridCol w:w="697"/>
              <w:gridCol w:w="697"/>
              <w:gridCol w:w="4779"/>
              <w:gridCol w:w="2111"/>
            </w:tblGrid>
            <w:tr w:rsidR="00D622E9" w14:paraId="54257CB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13E1C8E"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27. </w:t>
                  </w:r>
                  <w:proofErr w:type="spellStart"/>
                  <w:r>
                    <w:rPr>
                      <w:rFonts w:cs="Arial"/>
                      <w:color w:val="000000"/>
                      <w:sz w:val="18"/>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56DA5A63"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27-4-1</w:t>
                  </w:r>
                </w:p>
              </w:tc>
              <w:tc>
                <w:tcPr>
                  <w:tcW w:w="0" w:type="auto"/>
                  <w:tcBorders>
                    <w:top w:val="single" w:sz="4" w:space="0" w:color="auto"/>
                    <w:left w:val="single" w:sz="4" w:space="0" w:color="auto"/>
                    <w:bottom w:val="single" w:sz="4" w:space="0" w:color="auto"/>
                    <w:right w:val="single" w:sz="4" w:space="0" w:color="auto"/>
                  </w:tcBorders>
                </w:tcPr>
                <w:p w14:paraId="11CA69E6"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LOS/NLOS Indicator</w:t>
                  </w:r>
                  <w:r>
                    <w:rPr>
                      <w:rFonts w:cs="Arial"/>
                      <w:color w:val="000000"/>
                      <w:sz w:val="18"/>
                      <w:szCs w:val="18"/>
                      <w:lang w:val="en-GB"/>
                    </w:rPr>
                    <w:t xml:space="preserve"> </w:t>
                  </w:r>
                  <w:r>
                    <w:rPr>
                      <w:rFonts w:cs="Arial"/>
                      <w:color w:val="000000"/>
                      <w:sz w:val="18"/>
                      <w:szCs w:val="18"/>
                      <w:lang w:val="en-GB" w:eastAsia="zh-CN"/>
                    </w:rPr>
                    <w:t>for UE-assisted positioning</w:t>
                  </w:r>
                </w:p>
              </w:tc>
              <w:tc>
                <w:tcPr>
                  <w:tcW w:w="0" w:type="auto"/>
                  <w:tcBorders>
                    <w:top w:val="single" w:sz="4" w:space="0" w:color="auto"/>
                    <w:left w:val="single" w:sz="4" w:space="0" w:color="auto"/>
                    <w:bottom w:val="single" w:sz="4" w:space="0" w:color="auto"/>
                    <w:right w:val="single" w:sz="4" w:space="0" w:color="auto"/>
                  </w:tcBorders>
                </w:tcPr>
                <w:p w14:paraId="1D4D5F8B" w14:textId="77777777" w:rsidR="00D622E9" w:rsidRDefault="00773138">
                  <w:pPr>
                    <w:spacing w:afterLines="50"/>
                    <w:contextualSpacing/>
                    <w:rPr>
                      <w:rFonts w:eastAsia="MS Gothic" w:cs="Arial"/>
                      <w:color w:val="000000"/>
                      <w:sz w:val="18"/>
                      <w:szCs w:val="18"/>
                      <w:lang w:val="en-GB" w:eastAsia="ja-JP"/>
                    </w:rPr>
                  </w:pPr>
                  <w:r>
                    <w:rPr>
                      <w:rFonts w:eastAsia="MS Gothic" w:cs="Arial"/>
                      <w:color w:val="000000"/>
                      <w:sz w:val="18"/>
                      <w:szCs w:val="18"/>
                      <w:lang w:val="en-GB" w:eastAsia="ja-JP"/>
                    </w:rPr>
                    <w:t xml:space="preserve">1. Support reporting </w:t>
                  </w:r>
                  <w:proofErr w:type="spellStart"/>
                  <w:r>
                    <w:rPr>
                      <w:rFonts w:eastAsia="MS Gothic" w:cs="Arial"/>
                      <w:color w:val="000000"/>
                      <w:sz w:val="18"/>
                      <w:szCs w:val="18"/>
                      <w:lang w:val="en-GB" w:eastAsia="ja-JP"/>
                    </w:rPr>
                    <w:t>LoS</w:t>
                  </w:r>
                  <w:proofErr w:type="spellEnd"/>
                  <w:r>
                    <w:rPr>
                      <w:rFonts w:eastAsia="MS Gothic" w:cs="Arial"/>
                      <w:color w:val="000000"/>
                      <w:sz w:val="18"/>
                      <w:szCs w:val="18"/>
                      <w:lang w:val="en-GB" w:eastAsia="ja-JP"/>
                    </w:rPr>
                    <w:t>/</w:t>
                  </w:r>
                  <w:proofErr w:type="spellStart"/>
                  <w:r>
                    <w:rPr>
                      <w:rFonts w:eastAsia="MS Gothic" w:cs="Arial"/>
                      <w:color w:val="000000"/>
                      <w:sz w:val="18"/>
                      <w:szCs w:val="18"/>
                      <w:lang w:val="en-GB" w:eastAsia="ja-JP"/>
                    </w:rPr>
                    <w:t>NLoS</w:t>
                  </w:r>
                  <w:proofErr w:type="spellEnd"/>
                  <w:r>
                    <w:rPr>
                      <w:rFonts w:eastAsia="MS Gothic" w:cs="Arial"/>
                      <w:color w:val="000000"/>
                      <w:sz w:val="18"/>
                      <w:szCs w:val="18"/>
                      <w:lang w:val="en-GB" w:eastAsia="ja-JP"/>
                    </w:rPr>
                    <w:t xml:space="preserve"> indicator type to LMF </w:t>
                  </w:r>
                </w:p>
                <w:p w14:paraId="3C5719CF" w14:textId="77777777" w:rsidR="00D622E9" w:rsidRDefault="00773138">
                  <w:pPr>
                    <w:spacing w:afterLines="50"/>
                    <w:contextualSpacing/>
                    <w:rPr>
                      <w:rFonts w:eastAsia="MS Gothic" w:cs="Arial"/>
                      <w:color w:val="000000"/>
                      <w:sz w:val="18"/>
                      <w:szCs w:val="18"/>
                      <w:lang w:val="en-GB" w:eastAsia="ja-JP"/>
                    </w:rPr>
                  </w:pPr>
                  <w:r>
                    <w:rPr>
                      <w:rFonts w:eastAsia="MS Gothic" w:cs="Arial"/>
                      <w:color w:val="000000"/>
                      <w:sz w:val="18"/>
                      <w:szCs w:val="18"/>
                      <w:lang w:val="en-GB" w:eastAsia="ja-JP"/>
                    </w:rPr>
                    <w:t>2. LOS/NLOS indicator granularity</w:t>
                  </w:r>
                </w:p>
              </w:tc>
              <w:tc>
                <w:tcPr>
                  <w:tcW w:w="0" w:type="auto"/>
                  <w:tcBorders>
                    <w:top w:val="single" w:sz="4" w:space="0" w:color="auto"/>
                    <w:left w:val="single" w:sz="4" w:space="0" w:color="auto"/>
                    <w:bottom w:val="single" w:sz="4" w:space="0" w:color="auto"/>
                    <w:right w:val="single" w:sz="4" w:space="0" w:color="auto"/>
                  </w:tcBorders>
                </w:tcPr>
                <w:p w14:paraId="7485EA85" w14:textId="77777777" w:rsidR="00D622E9" w:rsidRDefault="00773138">
                  <w:pPr>
                    <w:keepNext/>
                    <w:keepLines/>
                    <w:spacing w:after="0"/>
                    <w:jc w:val="left"/>
                    <w:rPr>
                      <w:rFonts w:eastAsia="SimSun" w:cs="Arial"/>
                      <w:color w:val="000000"/>
                      <w:sz w:val="18"/>
                      <w:szCs w:val="18"/>
                      <w:lang w:val="en-GB" w:eastAsia="zh-CN"/>
                    </w:rPr>
                  </w:pPr>
                  <w:r>
                    <w:rPr>
                      <w:rFonts w:cs="Arial"/>
                      <w:color w:val="000000"/>
                      <w:sz w:val="18"/>
                      <w:szCs w:val="18"/>
                      <w:lang w:val="en-GB" w:eastAsia="zh-CN"/>
                    </w:rPr>
                    <w:t>one of 13-5,13-6, or 13-11</w:t>
                  </w:r>
                </w:p>
              </w:tc>
              <w:tc>
                <w:tcPr>
                  <w:tcW w:w="0" w:type="auto"/>
                  <w:tcBorders>
                    <w:top w:val="single" w:sz="4" w:space="0" w:color="auto"/>
                    <w:left w:val="single" w:sz="4" w:space="0" w:color="auto"/>
                    <w:bottom w:val="single" w:sz="4" w:space="0" w:color="auto"/>
                    <w:right w:val="single" w:sz="4" w:space="0" w:color="auto"/>
                  </w:tcBorders>
                </w:tcPr>
                <w:p w14:paraId="5082E5BA"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48B402B0"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CD7E5EA"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19C22E4"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tcPr>
                <w:p w14:paraId="1DF3595A" w14:textId="77777777" w:rsidR="00D622E9" w:rsidRDefault="00773138">
                  <w:pPr>
                    <w:keepNext/>
                    <w:keepLines/>
                    <w:spacing w:after="0"/>
                    <w:jc w:val="left"/>
                    <w:rPr>
                      <w:rFonts w:cs="Arial"/>
                      <w:color w:val="000000"/>
                      <w:sz w:val="18"/>
                      <w:szCs w:val="18"/>
                      <w:lang w:val="en-GB" w:eastAsia="ja-JP"/>
                    </w:rPr>
                  </w:pPr>
                  <w:ins w:id="144" w:author="Author">
                    <w:r>
                      <w:rPr>
                        <w:rFonts w:cs="Arial"/>
                        <w:color w:val="000000"/>
                        <w:sz w:val="18"/>
                        <w:szCs w:val="18"/>
                        <w:lang w:val="en-GB" w:eastAsia="zh-CN"/>
                      </w:rPr>
                      <w:t>No</w:t>
                    </w:r>
                  </w:ins>
                  <w:del w:id="145" w:author="Author">
                    <w:r>
                      <w:rPr>
                        <w:rFonts w:cs="Arial"/>
                        <w:color w:val="000000"/>
                        <w:sz w:val="18"/>
                        <w:szCs w:val="18"/>
                        <w:lang w:val="en-GB" w:eastAsia="ja-JP"/>
                      </w:rPr>
                      <w:delText>n/a</w:delText>
                    </w:r>
                  </w:del>
                </w:p>
              </w:tc>
              <w:tc>
                <w:tcPr>
                  <w:tcW w:w="0" w:type="auto"/>
                  <w:tcBorders>
                    <w:top w:val="single" w:sz="4" w:space="0" w:color="auto"/>
                    <w:left w:val="single" w:sz="4" w:space="0" w:color="auto"/>
                    <w:bottom w:val="single" w:sz="4" w:space="0" w:color="auto"/>
                    <w:right w:val="single" w:sz="4" w:space="0" w:color="auto"/>
                  </w:tcBorders>
                </w:tcPr>
                <w:p w14:paraId="1BB780FA" w14:textId="77777777" w:rsidR="00D622E9" w:rsidRDefault="00773138">
                  <w:pPr>
                    <w:keepNext/>
                    <w:keepLines/>
                    <w:spacing w:after="0"/>
                    <w:jc w:val="left"/>
                    <w:rPr>
                      <w:rFonts w:cs="Arial"/>
                      <w:color w:val="000000"/>
                      <w:sz w:val="18"/>
                      <w:szCs w:val="18"/>
                      <w:lang w:val="en-GB" w:eastAsia="ja-JP"/>
                    </w:rPr>
                  </w:pPr>
                  <w:ins w:id="146" w:author="Author">
                    <w:r>
                      <w:rPr>
                        <w:rFonts w:cs="Arial"/>
                        <w:color w:val="000000"/>
                        <w:sz w:val="18"/>
                        <w:szCs w:val="18"/>
                        <w:lang w:val="en-GB" w:eastAsia="zh-CN"/>
                      </w:rPr>
                      <w:t>No</w:t>
                    </w:r>
                  </w:ins>
                  <w:del w:id="147" w:author="Author">
                    <w:r>
                      <w:rPr>
                        <w:rFonts w:cs="Arial"/>
                        <w:color w:val="000000"/>
                        <w:sz w:val="18"/>
                        <w:szCs w:val="18"/>
                        <w:lang w:val="en-GB" w:eastAsia="ja-JP"/>
                      </w:rPr>
                      <w:delText>n/a</w:delText>
                    </w:r>
                  </w:del>
                </w:p>
              </w:tc>
              <w:tc>
                <w:tcPr>
                  <w:tcW w:w="0" w:type="auto"/>
                  <w:tcBorders>
                    <w:top w:val="single" w:sz="4" w:space="0" w:color="auto"/>
                    <w:left w:val="single" w:sz="4" w:space="0" w:color="auto"/>
                    <w:bottom w:val="single" w:sz="4" w:space="0" w:color="auto"/>
                    <w:right w:val="single" w:sz="4" w:space="0" w:color="auto"/>
                  </w:tcBorders>
                </w:tcPr>
                <w:p w14:paraId="69DBC1E5" w14:textId="77777777" w:rsidR="00D622E9" w:rsidRDefault="00773138">
                  <w:pPr>
                    <w:keepNext/>
                    <w:keepLines/>
                    <w:spacing w:after="0"/>
                    <w:jc w:val="left"/>
                    <w:rPr>
                      <w:rFonts w:cs="Arial"/>
                      <w:color w:val="000000"/>
                      <w:sz w:val="18"/>
                      <w:szCs w:val="18"/>
                      <w:lang w:val="en-GB" w:eastAsia="ja-JP"/>
                    </w:rPr>
                  </w:pPr>
                  <w:ins w:id="148" w:author="Author">
                    <w:r>
                      <w:rPr>
                        <w:rFonts w:cs="Arial"/>
                        <w:color w:val="000000"/>
                        <w:sz w:val="18"/>
                        <w:szCs w:val="18"/>
                        <w:lang w:val="en-GB" w:eastAsia="zh-CN"/>
                      </w:rPr>
                      <w:t>No</w:t>
                    </w:r>
                  </w:ins>
                  <w:del w:id="149" w:author="Author">
                    <w:r>
                      <w:rPr>
                        <w:rFonts w:cs="Arial"/>
                        <w:color w:val="000000"/>
                        <w:sz w:val="18"/>
                        <w:szCs w:val="18"/>
                        <w:lang w:val="en-GB" w:eastAsia="ja-JP"/>
                      </w:rPr>
                      <w:delText>n/a</w:delText>
                    </w:r>
                  </w:del>
                </w:p>
              </w:tc>
              <w:tc>
                <w:tcPr>
                  <w:tcW w:w="0" w:type="auto"/>
                  <w:tcBorders>
                    <w:top w:val="single" w:sz="4" w:space="0" w:color="auto"/>
                    <w:left w:val="single" w:sz="4" w:space="0" w:color="auto"/>
                    <w:bottom w:val="single" w:sz="4" w:space="0" w:color="auto"/>
                    <w:right w:val="single" w:sz="4" w:space="0" w:color="auto"/>
                  </w:tcBorders>
                </w:tcPr>
                <w:p w14:paraId="2EAA6E8C" w14:textId="77777777" w:rsidR="00D622E9" w:rsidRDefault="00773138">
                  <w:pPr>
                    <w:keepNext/>
                    <w:keepLines/>
                    <w:spacing w:after="0"/>
                    <w:jc w:val="left"/>
                    <w:rPr>
                      <w:rFonts w:cs="Arial"/>
                      <w:color w:val="000000"/>
                      <w:sz w:val="18"/>
                      <w:szCs w:val="18"/>
                      <w:lang w:val="en-GB"/>
                    </w:rPr>
                  </w:pPr>
                  <w:del w:id="150" w:author="Author">
                    <w:r>
                      <w:rPr>
                        <w:rFonts w:cs="Arial"/>
                        <w:color w:val="000000"/>
                        <w:sz w:val="18"/>
                        <w:szCs w:val="18"/>
                        <w:highlight w:val="yellow"/>
                        <w:lang w:val="en-GB"/>
                      </w:rPr>
                      <w:delText>[</w:delText>
                    </w:r>
                  </w:del>
                  <w:r>
                    <w:rPr>
                      <w:rFonts w:cs="Arial"/>
                      <w:color w:val="000000"/>
                      <w:sz w:val="18"/>
                      <w:szCs w:val="18"/>
                      <w:highlight w:val="yellow"/>
                      <w:lang w:val="en-GB"/>
                    </w:rPr>
                    <w:t>Component 1 candidate values: {hard value, soft value[, both]}</w:t>
                  </w:r>
                  <w:del w:id="151" w:author="Author">
                    <w:r>
                      <w:rPr>
                        <w:rFonts w:cs="Arial"/>
                        <w:color w:val="000000"/>
                        <w:sz w:val="18"/>
                        <w:szCs w:val="18"/>
                        <w:highlight w:val="yellow"/>
                        <w:lang w:val="en-GB"/>
                      </w:rPr>
                      <w:delText>]</w:delText>
                    </w:r>
                  </w:del>
                </w:p>
                <w:p w14:paraId="5B5FAA1A" w14:textId="77777777" w:rsidR="00D622E9" w:rsidRDefault="00D622E9">
                  <w:pPr>
                    <w:keepNext/>
                    <w:keepLines/>
                    <w:spacing w:after="0"/>
                    <w:jc w:val="left"/>
                    <w:rPr>
                      <w:rFonts w:cs="Arial"/>
                      <w:color w:val="000000"/>
                      <w:sz w:val="18"/>
                      <w:szCs w:val="18"/>
                      <w:lang w:val="en-GB"/>
                    </w:rPr>
                  </w:pPr>
                </w:p>
                <w:p w14:paraId="000D9EF6"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Component 2 candidate values: {</w:t>
                  </w:r>
                  <w:proofErr w:type="spellStart"/>
                  <w:r>
                    <w:rPr>
                      <w:rFonts w:cs="Arial"/>
                      <w:color w:val="000000"/>
                      <w:sz w:val="18"/>
                      <w:szCs w:val="18"/>
                      <w:lang w:val="en-GB"/>
                    </w:rPr>
                    <w:t>trpSpecific</w:t>
                  </w:r>
                  <w:proofErr w:type="spellEnd"/>
                  <w:r>
                    <w:rPr>
                      <w:rFonts w:cs="Arial"/>
                      <w:color w:val="000000"/>
                      <w:sz w:val="18"/>
                      <w:szCs w:val="18"/>
                      <w:lang w:val="en-GB"/>
                    </w:rPr>
                    <w:t xml:space="preserve">, </w:t>
                  </w:r>
                  <w:proofErr w:type="spellStart"/>
                  <w:r>
                    <w:rPr>
                      <w:rFonts w:cs="Arial"/>
                      <w:color w:val="000000"/>
                      <w:sz w:val="18"/>
                      <w:szCs w:val="18"/>
                      <w:lang w:val="en-GB"/>
                    </w:rPr>
                    <w:t>resourceSpecific</w:t>
                  </w:r>
                  <w:proofErr w:type="spellEnd"/>
                  <w:del w:id="152" w:author="Author">
                    <w:r>
                      <w:rPr>
                        <w:rFonts w:cs="Arial"/>
                        <w:color w:val="000000"/>
                        <w:sz w:val="18"/>
                        <w:szCs w:val="18"/>
                        <w:highlight w:val="yellow"/>
                        <w:lang w:val="en-GB"/>
                      </w:rPr>
                      <w:delText>[</w:delText>
                    </w:r>
                  </w:del>
                  <w:r>
                    <w:rPr>
                      <w:rFonts w:cs="Arial"/>
                      <w:color w:val="000000"/>
                      <w:sz w:val="18"/>
                      <w:szCs w:val="18"/>
                      <w:highlight w:val="yellow"/>
                      <w:lang w:val="en-GB"/>
                    </w:rPr>
                    <w:t>, both</w:t>
                  </w:r>
                  <w:del w:id="153" w:author="Author">
                    <w:r>
                      <w:rPr>
                        <w:rFonts w:cs="Arial"/>
                        <w:color w:val="000000"/>
                        <w:sz w:val="18"/>
                        <w:szCs w:val="18"/>
                        <w:highlight w:val="yellow"/>
                        <w:lang w:val="en-GB"/>
                      </w:rPr>
                      <w:delText>]</w:delText>
                    </w:r>
                  </w:del>
                  <w:r>
                    <w:rPr>
                      <w:rFonts w:cs="Arial"/>
                      <w:color w:val="000000"/>
                      <w:sz w:val="18"/>
                      <w:szCs w:val="18"/>
                      <w:lang w:val="en-GB"/>
                    </w:rPr>
                    <w:t>}</w:t>
                  </w:r>
                </w:p>
                <w:p w14:paraId="2597EBFB" w14:textId="77777777" w:rsidR="00D622E9" w:rsidRDefault="00D622E9">
                  <w:pPr>
                    <w:keepNext/>
                    <w:keepLines/>
                    <w:spacing w:after="0"/>
                    <w:jc w:val="left"/>
                    <w:rPr>
                      <w:rFonts w:cs="Arial"/>
                      <w:color w:val="000000"/>
                      <w:sz w:val="18"/>
                      <w:szCs w:val="18"/>
                      <w:lang w:val="en-GB"/>
                    </w:rPr>
                  </w:pPr>
                </w:p>
                <w:p w14:paraId="5044C0E5" w14:textId="77777777" w:rsidR="00D622E9" w:rsidRDefault="00773138">
                  <w:pPr>
                    <w:keepNext/>
                    <w:keepLines/>
                    <w:spacing w:after="0"/>
                    <w:jc w:val="left"/>
                    <w:rPr>
                      <w:rFonts w:cs="Arial"/>
                      <w:color w:val="000000"/>
                      <w:sz w:val="18"/>
                      <w:szCs w:val="18"/>
                      <w:lang w:val="en-GB"/>
                    </w:rPr>
                  </w:pPr>
                  <w:del w:id="154" w:author="Author">
                    <w:r>
                      <w:rPr>
                        <w:rFonts w:cs="Arial"/>
                        <w:color w:val="000000"/>
                        <w:sz w:val="18"/>
                        <w:szCs w:val="18"/>
                        <w:highlight w:val="yellow"/>
                        <w:lang w:val="en-GB"/>
                      </w:rPr>
                      <w:delText>[</w:delText>
                    </w:r>
                  </w:del>
                  <w:r>
                    <w:rPr>
                      <w:rFonts w:cs="Arial"/>
                      <w:color w:val="000000"/>
                      <w:sz w:val="18"/>
                      <w:szCs w:val="18"/>
                      <w:highlight w:val="yellow"/>
                      <w:lang w:val="en-GB"/>
                    </w:rPr>
                    <w:t>Note: a single value is reported when both multi-RTT and DL-TDOA are supported</w:t>
                  </w:r>
                  <w:del w:id="155" w:author="Author">
                    <w:r>
                      <w:rPr>
                        <w:rFonts w:cs="Arial"/>
                        <w:color w:val="000000"/>
                        <w:sz w:val="18"/>
                        <w:szCs w:val="18"/>
                        <w:highlight w:val="yellow"/>
                        <w:lang w:val="en-GB"/>
                      </w:rPr>
                      <w:delText>]</w:delText>
                    </w:r>
                  </w:del>
                </w:p>
                <w:p w14:paraId="78A8E7F5" w14:textId="77777777" w:rsidR="00D622E9" w:rsidRDefault="00D622E9">
                  <w:pPr>
                    <w:keepNext/>
                    <w:keepLines/>
                    <w:spacing w:after="0"/>
                    <w:jc w:val="left"/>
                    <w:rPr>
                      <w:del w:id="156" w:author="Author" w:date="1901-01-01T00:00:00Z"/>
                      <w:rFonts w:cs="Arial"/>
                      <w:color w:val="000000"/>
                      <w:sz w:val="18"/>
                      <w:szCs w:val="18"/>
                      <w:lang w:val="en-GB"/>
                    </w:rPr>
                  </w:pPr>
                </w:p>
                <w:p w14:paraId="02D788E2" w14:textId="77777777" w:rsidR="00D622E9" w:rsidRDefault="00773138">
                  <w:pPr>
                    <w:keepNext/>
                    <w:keepLines/>
                    <w:spacing w:after="0"/>
                    <w:jc w:val="left"/>
                    <w:rPr>
                      <w:del w:id="157" w:author="Author" w:date="1901-01-01T00:00:00Z"/>
                      <w:rFonts w:cs="Arial"/>
                      <w:color w:val="000000"/>
                      <w:sz w:val="18"/>
                      <w:szCs w:val="18"/>
                      <w:lang w:val="en-GB"/>
                    </w:rPr>
                  </w:pPr>
                  <w:del w:id="158" w:author="Author">
                    <w:r>
                      <w:rPr>
                        <w:rFonts w:cs="Arial"/>
                        <w:color w:val="000000"/>
                        <w:sz w:val="18"/>
                        <w:szCs w:val="18"/>
                        <w:highlight w:val="yellow"/>
                        <w:lang w:val="en-GB"/>
                      </w:rPr>
                      <w:delText>FFS: signalling per method</w:delText>
                    </w:r>
                  </w:del>
                </w:p>
                <w:p w14:paraId="21AB08B7" w14:textId="77777777" w:rsidR="00D622E9" w:rsidRDefault="00D622E9">
                  <w:pPr>
                    <w:keepNext/>
                    <w:keepLines/>
                    <w:spacing w:after="0"/>
                    <w:jc w:val="left"/>
                    <w:rPr>
                      <w:rFonts w:cs="Arial"/>
                      <w:color w:val="000000"/>
                      <w:sz w:val="18"/>
                      <w:szCs w:val="18"/>
                      <w:lang w:val="en-GB"/>
                    </w:rPr>
                  </w:pPr>
                </w:p>
                <w:p w14:paraId="397A1A51"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C506AFF" w14:textId="77777777" w:rsidR="00D622E9" w:rsidRDefault="00773138">
                  <w:pPr>
                    <w:spacing w:after="0"/>
                    <w:jc w:val="left"/>
                    <w:rPr>
                      <w:rFonts w:ascii="Times New Roman" w:hAnsi="Times New Roman"/>
                      <w:sz w:val="22"/>
                      <w:szCs w:val="22"/>
                    </w:rPr>
                  </w:pPr>
                  <w:r>
                    <w:rPr>
                      <w:rFonts w:cs="Arial"/>
                      <w:color w:val="000000"/>
                      <w:sz w:val="18"/>
                      <w:szCs w:val="18"/>
                      <w:lang w:eastAsia="zh-CN"/>
                    </w:rPr>
                    <w:t>Optional with capability signaling.</w:t>
                  </w:r>
                </w:p>
              </w:tc>
            </w:tr>
          </w:tbl>
          <w:p w14:paraId="3D2F897F"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27-4-1</w:t>
            </w:r>
          </w:p>
          <w:p w14:paraId="63BAAC5E"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We support the existing candidate values for component 1.</w:t>
            </w:r>
          </w:p>
          <w:p w14:paraId="0B738D2F"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lastRenderedPageBreak/>
              <w:t>We support both for the candidate values for component 2.</w:t>
            </w:r>
          </w:p>
          <w:p w14:paraId="6AFC014A"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We support the Note on the single value for both methods if supported.</w:t>
            </w:r>
          </w:p>
          <w:p w14:paraId="60CA5D15"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No need to keep the FFS</w:t>
            </w:r>
          </w:p>
        </w:tc>
      </w:tr>
      <w:tr w:rsidR="00D622E9" w14:paraId="358C827D" w14:textId="77777777">
        <w:tc>
          <w:tcPr>
            <w:tcW w:w="1818" w:type="dxa"/>
            <w:tcBorders>
              <w:top w:val="single" w:sz="4" w:space="0" w:color="auto"/>
              <w:left w:val="single" w:sz="4" w:space="0" w:color="auto"/>
              <w:bottom w:val="single" w:sz="4" w:space="0" w:color="auto"/>
              <w:right w:val="single" w:sz="4" w:space="0" w:color="auto"/>
            </w:tcBorders>
          </w:tcPr>
          <w:p w14:paraId="1876F3B7" w14:textId="77777777" w:rsidR="00D622E9" w:rsidRDefault="00773138">
            <w:pPr>
              <w:jc w:val="left"/>
              <w:rPr>
                <w:rFonts w:ascii="Calibri" w:hAnsi="Calibri" w:cs="Calibri"/>
                <w:color w:val="000000"/>
              </w:rPr>
            </w:pPr>
            <w:r>
              <w:rPr>
                <w:rFonts w:cs="Arial"/>
                <w:sz w:val="16"/>
                <w:szCs w:val="16"/>
              </w:rPr>
              <w:lastRenderedPageBreak/>
              <w:t xml:space="preserve">Vivo </w:t>
            </w:r>
          </w:p>
        </w:tc>
        <w:tc>
          <w:tcPr>
            <w:tcW w:w="20522" w:type="dxa"/>
            <w:tcBorders>
              <w:top w:val="single" w:sz="4" w:space="0" w:color="auto"/>
              <w:left w:val="single" w:sz="4" w:space="0" w:color="auto"/>
              <w:bottom w:val="single" w:sz="4" w:space="0" w:color="auto"/>
              <w:right w:val="single" w:sz="4" w:space="0" w:color="auto"/>
            </w:tcBorders>
          </w:tcPr>
          <w:p w14:paraId="267081C8" w14:textId="77777777" w:rsidR="00D622E9" w:rsidRDefault="00773138">
            <w:pPr>
              <w:spacing w:line="240" w:lineRule="exact"/>
              <w:rPr>
                <w:rFonts w:eastAsia="SimSun"/>
                <w:sz w:val="24"/>
                <w:szCs w:val="18"/>
              </w:rPr>
            </w:pPr>
            <w:r>
              <w:rPr>
                <w:rFonts w:eastAsia="DengXian" w:hint="eastAsia"/>
                <w:sz w:val="24"/>
              </w:rPr>
              <w:t>In</w:t>
            </w:r>
            <w:r>
              <w:rPr>
                <w:rFonts w:eastAsia="DengXian"/>
                <w:sz w:val="24"/>
              </w:rPr>
              <w:t xml:space="preserve"> </w:t>
            </w:r>
            <w:r>
              <w:rPr>
                <w:rFonts w:eastAsia="MS Mincho"/>
                <w:sz w:val="24"/>
              </w:rPr>
              <w:t>RAN1 #107-bis e-meeting,</w:t>
            </w:r>
            <w:r>
              <w:rPr>
                <w:rFonts w:eastAsia="DengXian"/>
                <w:sz w:val="24"/>
              </w:rPr>
              <w:t xml:space="preserve"> the capability of </w:t>
            </w:r>
            <w:r>
              <w:rPr>
                <w:rFonts w:eastAsia="SimSun"/>
                <w:sz w:val="24"/>
                <w:szCs w:val="18"/>
              </w:rPr>
              <w:t>LOS/NLOS indicator has been agreed as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80"/>
              <w:gridCol w:w="2273"/>
              <w:gridCol w:w="5580"/>
              <w:gridCol w:w="1290"/>
              <w:gridCol w:w="447"/>
              <w:gridCol w:w="222"/>
              <w:gridCol w:w="222"/>
              <w:gridCol w:w="1244"/>
              <w:gridCol w:w="467"/>
              <w:gridCol w:w="467"/>
              <w:gridCol w:w="467"/>
              <w:gridCol w:w="3775"/>
              <w:gridCol w:w="1697"/>
            </w:tblGrid>
            <w:tr w:rsidR="00D622E9" w14:paraId="6DFCA8C0" w14:textId="77777777">
              <w:tc>
                <w:tcPr>
                  <w:tcW w:w="0" w:type="auto"/>
                  <w:shd w:val="clear" w:color="auto" w:fill="auto"/>
                </w:tcPr>
                <w:p w14:paraId="452FA861" w14:textId="77777777" w:rsidR="00D622E9" w:rsidRDefault="00773138">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shd w:val="clear" w:color="auto" w:fill="auto"/>
                </w:tcPr>
                <w:p w14:paraId="505B5918" w14:textId="77777777" w:rsidR="00D622E9" w:rsidRDefault="00773138">
                  <w:pPr>
                    <w:pStyle w:val="TAL"/>
                    <w:rPr>
                      <w:rFonts w:cs="Arial"/>
                      <w:color w:val="000000"/>
                      <w:szCs w:val="18"/>
                    </w:rPr>
                  </w:pPr>
                  <w:r>
                    <w:rPr>
                      <w:rFonts w:cs="Arial"/>
                      <w:color w:val="000000"/>
                      <w:szCs w:val="18"/>
                    </w:rPr>
                    <w:t>27-4-1</w:t>
                  </w:r>
                </w:p>
              </w:tc>
              <w:tc>
                <w:tcPr>
                  <w:tcW w:w="0" w:type="auto"/>
                  <w:shd w:val="clear" w:color="auto" w:fill="auto"/>
                </w:tcPr>
                <w:p w14:paraId="5B75CEF9" w14:textId="77777777" w:rsidR="00D622E9" w:rsidRDefault="00773138">
                  <w:pPr>
                    <w:pStyle w:val="TAL"/>
                    <w:rPr>
                      <w:rFonts w:eastAsia="SimSun" w:cs="Arial"/>
                      <w:color w:val="000000"/>
                      <w:szCs w:val="18"/>
                      <w:lang w:eastAsia="zh-CN"/>
                    </w:rPr>
                  </w:pPr>
                  <w:r>
                    <w:rPr>
                      <w:rFonts w:eastAsia="SimSun" w:cs="Arial"/>
                      <w:color w:val="000000"/>
                      <w:szCs w:val="18"/>
                      <w:lang w:eastAsia="zh-CN"/>
                    </w:rPr>
                    <w:t>LOS/NLOS Indicator</w:t>
                  </w:r>
                  <w:r>
                    <w:rPr>
                      <w:rFonts w:cs="Arial"/>
                      <w:color w:val="000000"/>
                      <w:szCs w:val="18"/>
                    </w:rPr>
                    <w:t xml:space="preserve"> </w:t>
                  </w:r>
                  <w:r>
                    <w:rPr>
                      <w:rFonts w:eastAsia="SimSun" w:cs="Arial"/>
                      <w:color w:val="000000"/>
                      <w:szCs w:val="18"/>
                      <w:lang w:eastAsia="zh-CN"/>
                    </w:rPr>
                    <w:t>for UE-assisted positioning</w:t>
                  </w:r>
                </w:p>
              </w:tc>
              <w:tc>
                <w:tcPr>
                  <w:tcW w:w="0" w:type="auto"/>
                  <w:shd w:val="clear" w:color="auto" w:fill="auto"/>
                </w:tcPr>
                <w:p w14:paraId="51921DD1" w14:textId="77777777" w:rsidR="00D622E9" w:rsidRDefault="00773138">
                  <w:pPr>
                    <w:autoSpaceDE w:val="0"/>
                    <w:autoSpaceDN w:val="0"/>
                    <w:adjustRightInd w:val="0"/>
                    <w:snapToGrid w:val="0"/>
                    <w:spacing w:afterLines="50"/>
                    <w:contextualSpacing/>
                    <w:rPr>
                      <w:rFonts w:cs="Arial"/>
                      <w:color w:val="ED7D31"/>
                      <w:sz w:val="18"/>
                      <w:szCs w:val="18"/>
                    </w:rPr>
                  </w:pPr>
                  <w:r>
                    <w:rPr>
                      <w:rFonts w:cs="Arial"/>
                      <w:color w:val="ED7D31"/>
                      <w:sz w:val="18"/>
                      <w:szCs w:val="18"/>
                    </w:rPr>
                    <w:t xml:space="preserve">1. </w:t>
                  </w:r>
                  <w:r>
                    <w:rPr>
                      <w:rFonts w:cs="Arial"/>
                      <w:color w:val="000000"/>
                      <w:sz w:val="18"/>
                      <w:szCs w:val="18"/>
                    </w:rPr>
                    <w:t xml:space="preserve">Support reporting </w:t>
                  </w:r>
                  <w:proofErr w:type="spellStart"/>
                  <w:r>
                    <w:rPr>
                      <w:rFonts w:cs="Arial"/>
                      <w:color w:val="000000"/>
                      <w:sz w:val="18"/>
                      <w:szCs w:val="18"/>
                    </w:rPr>
                    <w:t>LoS</w:t>
                  </w:r>
                  <w:proofErr w:type="spellEnd"/>
                  <w:r>
                    <w:rPr>
                      <w:rFonts w:cs="Arial"/>
                      <w:color w:val="000000"/>
                      <w:sz w:val="18"/>
                      <w:szCs w:val="18"/>
                    </w:rPr>
                    <w:t>/</w:t>
                  </w:r>
                  <w:proofErr w:type="spellStart"/>
                  <w:r>
                    <w:rPr>
                      <w:rFonts w:cs="Arial"/>
                      <w:color w:val="000000"/>
                      <w:sz w:val="18"/>
                      <w:szCs w:val="18"/>
                    </w:rPr>
                    <w:t>NLoS</w:t>
                  </w:r>
                  <w:proofErr w:type="spellEnd"/>
                  <w:r>
                    <w:rPr>
                      <w:rFonts w:cs="Arial"/>
                      <w:color w:val="000000"/>
                      <w:sz w:val="18"/>
                      <w:szCs w:val="18"/>
                    </w:rPr>
                    <w:t xml:space="preserve"> indicator </w:t>
                  </w:r>
                  <w:r>
                    <w:rPr>
                      <w:rFonts w:cs="Arial"/>
                      <w:color w:val="FF0000"/>
                      <w:sz w:val="18"/>
                      <w:szCs w:val="18"/>
                    </w:rPr>
                    <w:t>type</w:t>
                  </w:r>
                  <w:r>
                    <w:rPr>
                      <w:rFonts w:cs="Arial"/>
                      <w:color w:val="000000"/>
                      <w:sz w:val="18"/>
                      <w:szCs w:val="18"/>
                    </w:rPr>
                    <w:t xml:space="preserve"> to LMF</w:t>
                  </w:r>
                  <w:r>
                    <w:rPr>
                      <w:rFonts w:cs="Arial"/>
                      <w:strike/>
                      <w:color w:val="FF0000"/>
                      <w:sz w:val="18"/>
                      <w:szCs w:val="18"/>
                    </w:rPr>
                    <w:t xml:space="preserve"> [for RSTD and UE Rx-Tx time difference measurements to LMF for DL and DL+UL positioning]</w:t>
                  </w:r>
                </w:p>
                <w:p w14:paraId="6D8EC253" w14:textId="77777777" w:rsidR="00D622E9" w:rsidRDefault="00D622E9">
                  <w:pPr>
                    <w:autoSpaceDE w:val="0"/>
                    <w:autoSpaceDN w:val="0"/>
                    <w:adjustRightInd w:val="0"/>
                    <w:snapToGrid w:val="0"/>
                    <w:spacing w:afterLines="50"/>
                    <w:contextualSpacing/>
                    <w:rPr>
                      <w:rFonts w:cs="Arial"/>
                      <w:strike/>
                      <w:color w:val="FF0000"/>
                      <w:sz w:val="18"/>
                      <w:szCs w:val="18"/>
                    </w:rPr>
                  </w:pPr>
                </w:p>
                <w:p w14:paraId="18C1DD78" w14:textId="77777777" w:rsidR="00D622E9" w:rsidRDefault="00773138">
                  <w:pPr>
                    <w:autoSpaceDE w:val="0"/>
                    <w:autoSpaceDN w:val="0"/>
                    <w:adjustRightInd w:val="0"/>
                    <w:snapToGrid w:val="0"/>
                    <w:spacing w:afterLines="50"/>
                    <w:contextualSpacing/>
                    <w:rPr>
                      <w:rFonts w:cs="Arial"/>
                      <w:color w:val="ED7D31"/>
                      <w:sz w:val="18"/>
                      <w:szCs w:val="18"/>
                    </w:rPr>
                  </w:pPr>
                  <w:r>
                    <w:rPr>
                      <w:rFonts w:cs="Arial"/>
                      <w:color w:val="ED7D31"/>
                      <w:sz w:val="18"/>
                      <w:szCs w:val="18"/>
                    </w:rPr>
                    <w:t>2. LOS/NLOS indicator granularity</w:t>
                  </w:r>
                </w:p>
                <w:p w14:paraId="605A0D0C" w14:textId="77777777" w:rsidR="00D622E9" w:rsidRDefault="00D622E9">
                  <w:pPr>
                    <w:autoSpaceDE w:val="0"/>
                    <w:autoSpaceDN w:val="0"/>
                    <w:adjustRightInd w:val="0"/>
                    <w:snapToGrid w:val="0"/>
                    <w:spacing w:afterLines="50"/>
                    <w:contextualSpacing/>
                    <w:rPr>
                      <w:rFonts w:cs="Arial"/>
                      <w:strike/>
                      <w:color w:val="FF0000"/>
                      <w:sz w:val="18"/>
                      <w:szCs w:val="18"/>
                    </w:rPr>
                  </w:pPr>
                </w:p>
                <w:p w14:paraId="79B377FF" w14:textId="77777777" w:rsidR="00D622E9" w:rsidRDefault="00773138">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whether to have separate capability component/FG for RSTD and UE Rx-Tx time difference measurements</w:t>
                  </w:r>
                </w:p>
                <w:p w14:paraId="750F6E64" w14:textId="77777777" w:rsidR="00D622E9" w:rsidRDefault="00D622E9">
                  <w:pPr>
                    <w:autoSpaceDE w:val="0"/>
                    <w:autoSpaceDN w:val="0"/>
                    <w:adjustRightInd w:val="0"/>
                    <w:snapToGrid w:val="0"/>
                    <w:spacing w:afterLines="50"/>
                    <w:contextualSpacing/>
                    <w:rPr>
                      <w:rFonts w:cs="Arial"/>
                      <w:strike/>
                      <w:color w:val="FF0000"/>
                      <w:sz w:val="18"/>
                      <w:szCs w:val="18"/>
                    </w:rPr>
                  </w:pPr>
                </w:p>
                <w:p w14:paraId="6C0ADCCD"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FFS: whether to have separate capability component for hard and soft indication</w:t>
                  </w:r>
                </w:p>
              </w:tc>
              <w:tc>
                <w:tcPr>
                  <w:tcW w:w="0" w:type="auto"/>
                  <w:shd w:val="clear" w:color="auto" w:fill="auto"/>
                </w:tcPr>
                <w:p w14:paraId="77C582A8" w14:textId="77777777" w:rsidR="00D622E9" w:rsidRDefault="00773138">
                  <w:pPr>
                    <w:pStyle w:val="TAL"/>
                    <w:rPr>
                      <w:rFonts w:cs="Arial"/>
                      <w:color w:val="000000"/>
                      <w:szCs w:val="18"/>
                    </w:rPr>
                  </w:pPr>
                  <w:r>
                    <w:rPr>
                      <w:rFonts w:cs="Arial"/>
                      <w:color w:val="4472C4"/>
                      <w:szCs w:val="18"/>
                    </w:rPr>
                    <w:t>one of 13-5,13-6, or 13-11</w:t>
                  </w:r>
                </w:p>
              </w:tc>
              <w:tc>
                <w:tcPr>
                  <w:tcW w:w="0" w:type="auto"/>
                  <w:shd w:val="clear" w:color="auto" w:fill="auto"/>
                </w:tcPr>
                <w:p w14:paraId="6F324D4E" w14:textId="77777777" w:rsidR="00D622E9" w:rsidRDefault="00773138">
                  <w:pPr>
                    <w:pStyle w:val="TAL"/>
                    <w:rPr>
                      <w:rFonts w:eastAsia="SimSun" w:cs="Arial"/>
                      <w:color w:val="000000"/>
                      <w:szCs w:val="18"/>
                      <w:lang w:eastAsia="zh-CN"/>
                    </w:rPr>
                  </w:pPr>
                  <w:r>
                    <w:rPr>
                      <w:rFonts w:eastAsia="SimSun" w:cs="Arial"/>
                      <w:color w:val="000000"/>
                      <w:szCs w:val="18"/>
                      <w:lang w:eastAsia="zh-CN"/>
                    </w:rPr>
                    <w:t>No</w:t>
                  </w:r>
                </w:p>
              </w:tc>
              <w:tc>
                <w:tcPr>
                  <w:tcW w:w="0" w:type="auto"/>
                  <w:shd w:val="clear" w:color="auto" w:fill="auto"/>
                </w:tcPr>
                <w:p w14:paraId="77CCA74A" w14:textId="77777777" w:rsidR="00D622E9" w:rsidRDefault="00D622E9">
                  <w:pPr>
                    <w:pStyle w:val="TAL"/>
                    <w:rPr>
                      <w:rFonts w:cs="Arial"/>
                      <w:color w:val="000000"/>
                      <w:szCs w:val="18"/>
                    </w:rPr>
                  </w:pPr>
                </w:p>
              </w:tc>
              <w:tc>
                <w:tcPr>
                  <w:tcW w:w="0" w:type="auto"/>
                  <w:shd w:val="clear" w:color="auto" w:fill="auto"/>
                </w:tcPr>
                <w:p w14:paraId="013AA8C3" w14:textId="77777777" w:rsidR="00D622E9" w:rsidRDefault="00D622E9">
                  <w:pPr>
                    <w:pStyle w:val="TAL"/>
                    <w:rPr>
                      <w:rFonts w:eastAsia="SimSun" w:cs="Arial"/>
                      <w:color w:val="000000"/>
                      <w:szCs w:val="18"/>
                      <w:lang w:eastAsia="zh-CN"/>
                    </w:rPr>
                  </w:pPr>
                </w:p>
              </w:tc>
              <w:tc>
                <w:tcPr>
                  <w:tcW w:w="0" w:type="auto"/>
                  <w:shd w:val="clear" w:color="auto" w:fill="auto"/>
                </w:tcPr>
                <w:p w14:paraId="42690374" w14:textId="77777777" w:rsidR="00D622E9" w:rsidRDefault="00773138">
                  <w:pPr>
                    <w:pStyle w:val="TAL"/>
                    <w:rPr>
                      <w:rFonts w:cs="Arial"/>
                      <w:color w:val="000000"/>
                      <w:szCs w:val="18"/>
                    </w:rPr>
                  </w:pPr>
                  <w:r>
                    <w:rPr>
                      <w:rFonts w:cs="Arial"/>
                      <w:strike/>
                      <w:color w:val="FF0000"/>
                      <w:szCs w:val="18"/>
                    </w:rPr>
                    <w:t>FFS:</w:t>
                  </w:r>
                  <w:r>
                    <w:rPr>
                      <w:rFonts w:cs="Arial"/>
                      <w:color w:val="FF0000"/>
                      <w:szCs w:val="18"/>
                    </w:rPr>
                    <w:t xml:space="preserve"> </w:t>
                  </w:r>
                  <w:r>
                    <w:rPr>
                      <w:rFonts w:cs="Arial"/>
                      <w:color w:val="000000"/>
                      <w:szCs w:val="18"/>
                    </w:rPr>
                    <w:t xml:space="preserve">Per UE </w:t>
                  </w:r>
                  <w:r>
                    <w:rPr>
                      <w:rFonts w:cs="Arial"/>
                      <w:strike/>
                      <w:color w:val="FF0000"/>
                      <w:szCs w:val="18"/>
                    </w:rPr>
                    <w:t>or per band</w:t>
                  </w:r>
                </w:p>
              </w:tc>
              <w:tc>
                <w:tcPr>
                  <w:tcW w:w="0" w:type="auto"/>
                  <w:shd w:val="clear" w:color="auto" w:fill="auto"/>
                </w:tcPr>
                <w:p w14:paraId="51B63EF9" w14:textId="77777777" w:rsidR="00D622E9" w:rsidRDefault="00773138">
                  <w:pPr>
                    <w:pStyle w:val="TAL"/>
                    <w:rPr>
                      <w:rFonts w:cs="Arial"/>
                      <w:color w:val="000000"/>
                      <w:szCs w:val="18"/>
                    </w:rPr>
                  </w:pPr>
                  <w:r>
                    <w:rPr>
                      <w:rFonts w:cs="Arial"/>
                      <w:color w:val="000000"/>
                      <w:szCs w:val="18"/>
                    </w:rPr>
                    <w:t>n/a</w:t>
                  </w:r>
                </w:p>
              </w:tc>
              <w:tc>
                <w:tcPr>
                  <w:tcW w:w="0" w:type="auto"/>
                  <w:shd w:val="clear" w:color="auto" w:fill="auto"/>
                </w:tcPr>
                <w:p w14:paraId="579AC6D9" w14:textId="77777777" w:rsidR="00D622E9" w:rsidRDefault="00773138">
                  <w:pPr>
                    <w:pStyle w:val="TAL"/>
                    <w:rPr>
                      <w:rFonts w:cs="Arial"/>
                      <w:color w:val="000000"/>
                      <w:szCs w:val="18"/>
                    </w:rPr>
                  </w:pPr>
                  <w:r>
                    <w:rPr>
                      <w:rFonts w:cs="Arial"/>
                      <w:color w:val="000000"/>
                      <w:szCs w:val="18"/>
                    </w:rPr>
                    <w:t>n/a</w:t>
                  </w:r>
                </w:p>
              </w:tc>
              <w:tc>
                <w:tcPr>
                  <w:tcW w:w="0" w:type="auto"/>
                  <w:shd w:val="clear" w:color="auto" w:fill="auto"/>
                </w:tcPr>
                <w:p w14:paraId="67CB5E5A" w14:textId="77777777" w:rsidR="00D622E9" w:rsidRDefault="00773138">
                  <w:pPr>
                    <w:pStyle w:val="TAL"/>
                    <w:rPr>
                      <w:rFonts w:cs="Arial"/>
                      <w:color w:val="000000"/>
                      <w:szCs w:val="18"/>
                    </w:rPr>
                  </w:pPr>
                  <w:r>
                    <w:rPr>
                      <w:rFonts w:cs="Arial"/>
                      <w:color w:val="000000"/>
                      <w:szCs w:val="18"/>
                    </w:rPr>
                    <w:t>n/a</w:t>
                  </w:r>
                </w:p>
              </w:tc>
              <w:tc>
                <w:tcPr>
                  <w:tcW w:w="0" w:type="auto"/>
                  <w:shd w:val="clear" w:color="auto" w:fill="auto"/>
                </w:tcPr>
                <w:p w14:paraId="7FEF95A2" w14:textId="77777777" w:rsidR="00D622E9" w:rsidRDefault="00773138">
                  <w:pPr>
                    <w:pStyle w:val="TAL"/>
                    <w:rPr>
                      <w:rFonts w:cs="Arial"/>
                      <w:color w:val="000000"/>
                      <w:szCs w:val="18"/>
                    </w:rPr>
                  </w:pPr>
                  <w:r>
                    <w:rPr>
                      <w:rFonts w:cs="Arial"/>
                      <w:color w:val="ED7D31"/>
                      <w:szCs w:val="18"/>
                      <w:highlight w:val="yellow"/>
                    </w:rPr>
                    <w:t>[Component 1 candidate values:</w:t>
                  </w:r>
                  <w:r>
                    <w:rPr>
                      <w:rFonts w:cs="Arial"/>
                      <w:strike/>
                      <w:color w:val="FF0000"/>
                      <w:szCs w:val="18"/>
                      <w:highlight w:val="yellow"/>
                    </w:rPr>
                    <w:t xml:space="preserve"> [</w:t>
                  </w:r>
                  <w:r>
                    <w:rPr>
                      <w:rFonts w:cs="Arial"/>
                      <w:color w:val="000000"/>
                      <w:szCs w:val="18"/>
                      <w:highlight w:val="yellow"/>
                    </w:rPr>
                    <w:t>candidate value</w:t>
                  </w:r>
                  <w:r>
                    <w:rPr>
                      <w:rFonts w:cs="Arial"/>
                      <w:color w:val="ED7D31"/>
                      <w:szCs w:val="18"/>
                      <w:highlight w:val="yellow"/>
                    </w:rPr>
                    <w:t xml:space="preserve"> </w:t>
                  </w:r>
                  <w:r>
                    <w:rPr>
                      <w:rFonts w:cs="Arial"/>
                      <w:color w:val="FF0000"/>
                      <w:szCs w:val="18"/>
                      <w:highlight w:val="yellow"/>
                    </w:rPr>
                    <w:t>{hard value, soft value</w:t>
                  </w:r>
                  <w:r>
                    <w:rPr>
                      <w:rFonts w:cs="Arial"/>
                      <w:color w:val="ED7D31"/>
                      <w:szCs w:val="18"/>
                      <w:highlight w:val="yellow"/>
                    </w:rPr>
                    <w:t>[, both]</w:t>
                  </w:r>
                  <w:r>
                    <w:rPr>
                      <w:rFonts w:cs="Arial"/>
                      <w:color w:val="FF0000"/>
                      <w:szCs w:val="18"/>
                      <w:highlight w:val="yellow"/>
                    </w:rPr>
                    <w:t>}</w:t>
                  </w:r>
                  <w:r>
                    <w:rPr>
                      <w:rFonts w:cs="Arial"/>
                      <w:color w:val="000000"/>
                      <w:szCs w:val="18"/>
                      <w:highlight w:val="yellow"/>
                    </w:rPr>
                    <w:t xml:space="preserve"> </w:t>
                  </w:r>
                  <w:r>
                    <w:rPr>
                      <w:rFonts w:cs="Arial"/>
                      <w:strike/>
                      <w:color w:val="FF0000"/>
                      <w:szCs w:val="18"/>
                      <w:highlight w:val="yellow"/>
                    </w:rPr>
                    <w:t>[0,1]</w:t>
                  </w:r>
                  <w:r>
                    <w:rPr>
                      <w:rFonts w:cs="Arial"/>
                      <w:color w:val="000000"/>
                      <w:szCs w:val="18"/>
                      <w:highlight w:val="yellow"/>
                    </w:rPr>
                    <w:t>]</w:t>
                  </w:r>
                </w:p>
                <w:p w14:paraId="254C5A1F" w14:textId="77777777" w:rsidR="00D622E9" w:rsidRDefault="00D622E9">
                  <w:pPr>
                    <w:pStyle w:val="TAL"/>
                    <w:rPr>
                      <w:rFonts w:cs="Arial"/>
                      <w:color w:val="000000"/>
                      <w:szCs w:val="18"/>
                    </w:rPr>
                  </w:pPr>
                </w:p>
                <w:p w14:paraId="7D2A0AE2" w14:textId="77777777" w:rsidR="00D622E9" w:rsidRDefault="00773138">
                  <w:pPr>
                    <w:pStyle w:val="TAL"/>
                    <w:rPr>
                      <w:rFonts w:cs="Arial"/>
                      <w:color w:val="000000"/>
                      <w:szCs w:val="18"/>
                    </w:rPr>
                  </w:pPr>
                  <w:r>
                    <w:rPr>
                      <w:rFonts w:cs="Arial"/>
                      <w:color w:val="ED7D31"/>
                      <w:szCs w:val="18"/>
                    </w:rPr>
                    <w:t>Component 2 candidate values: {</w:t>
                  </w:r>
                  <w:proofErr w:type="spellStart"/>
                  <w:r>
                    <w:rPr>
                      <w:rFonts w:cs="Arial"/>
                      <w:color w:val="ED7D31"/>
                      <w:szCs w:val="18"/>
                    </w:rPr>
                    <w:t>trpSpecific</w:t>
                  </w:r>
                  <w:proofErr w:type="spellEnd"/>
                  <w:r>
                    <w:rPr>
                      <w:rFonts w:cs="Arial"/>
                      <w:color w:val="ED7D31"/>
                      <w:szCs w:val="18"/>
                    </w:rPr>
                    <w:t xml:space="preserve">, </w:t>
                  </w:r>
                  <w:proofErr w:type="spellStart"/>
                  <w:r>
                    <w:rPr>
                      <w:rFonts w:cs="Arial"/>
                      <w:color w:val="ED7D31"/>
                      <w:szCs w:val="18"/>
                    </w:rPr>
                    <w:t>resourceSpecific</w:t>
                  </w:r>
                  <w:proofErr w:type="spellEnd"/>
                  <w:r>
                    <w:rPr>
                      <w:rFonts w:cs="Arial"/>
                      <w:color w:val="ED7D31"/>
                      <w:szCs w:val="18"/>
                      <w:highlight w:val="yellow"/>
                    </w:rPr>
                    <w:t>[, both]</w:t>
                  </w:r>
                  <w:r>
                    <w:rPr>
                      <w:rFonts w:cs="Arial"/>
                      <w:color w:val="ED7D31"/>
                      <w:szCs w:val="18"/>
                    </w:rPr>
                    <w:t>}</w:t>
                  </w:r>
                </w:p>
                <w:p w14:paraId="50F08613" w14:textId="77777777" w:rsidR="00D622E9" w:rsidRDefault="00D622E9">
                  <w:pPr>
                    <w:pStyle w:val="TAL"/>
                    <w:rPr>
                      <w:rFonts w:cs="Arial"/>
                      <w:color w:val="000000"/>
                      <w:szCs w:val="18"/>
                    </w:rPr>
                  </w:pPr>
                </w:p>
                <w:p w14:paraId="3654580D" w14:textId="77777777" w:rsidR="00D622E9" w:rsidRDefault="00773138">
                  <w:pPr>
                    <w:pStyle w:val="TAL"/>
                    <w:rPr>
                      <w:rFonts w:cs="Arial"/>
                      <w:color w:val="ED7D31"/>
                      <w:szCs w:val="18"/>
                    </w:rPr>
                  </w:pPr>
                  <w:r>
                    <w:rPr>
                      <w:rFonts w:cs="Arial"/>
                      <w:color w:val="ED7D31"/>
                      <w:szCs w:val="18"/>
                      <w:highlight w:val="yellow"/>
                    </w:rPr>
                    <w:t>[Note: a single value is reported when both multi-RTT and DL-TDOA are supported]</w:t>
                  </w:r>
                </w:p>
                <w:p w14:paraId="5CC2B9B2" w14:textId="77777777" w:rsidR="00D622E9" w:rsidRDefault="00D622E9">
                  <w:pPr>
                    <w:pStyle w:val="TAL"/>
                    <w:rPr>
                      <w:rFonts w:cs="Arial"/>
                      <w:color w:val="000000"/>
                      <w:szCs w:val="18"/>
                    </w:rPr>
                  </w:pPr>
                </w:p>
                <w:p w14:paraId="355ACCBD" w14:textId="77777777" w:rsidR="00D622E9" w:rsidRDefault="00773138">
                  <w:pPr>
                    <w:pStyle w:val="TAL"/>
                    <w:rPr>
                      <w:rFonts w:cs="Arial"/>
                      <w:color w:val="000000"/>
                      <w:szCs w:val="18"/>
                    </w:rPr>
                  </w:pPr>
                  <w:r>
                    <w:rPr>
                      <w:rFonts w:cs="Arial"/>
                      <w:color w:val="ED7D31"/>
                      <w:szCs w:val="18"/>
                      <w:highlight w:val="yellow"/>
                    </w:rPr>
                    <w:t xml:space="preserve">FFS: signalling </w:t>
                  </w:r>
                  <w:bookmarkStart w:id="159" w:name="_Hlk95320226"/>
                  <w:r>
                    <w:rPr>
                      <w:rFonts w:cs="Arial"/>
                      <w:color w:val="ED7D31"/>
                      <w:szCs w:val="18"/>
                      <w:highlight w:val="yellow"/>
                    </w:rPr>
                    <w:t>per method</w:t>
                  </w:r>
                  <w:bookmarkEnd w:id="159"/>
                </w:p>
                <w:p w14:paraId="776D37CA" w14:textId="77777777" w:rsidR="00D622E9" w:rsidRDefault="00D622E9">
                  <w:pPr>
                    <w:pStyle w:val="TAL"/>
                    <w:rPr>
                      <w:rFonts w:cs="Arial"/>
                      <w:color w:val="000000"/>
                      <w:szCs w:val="18"/>
                    </w:rPr>
                  </w:pPr>
                </w:p>
                <w:p w14:paraId="34022503" w14:textId="77777777" w:rsidR="00D622E9" w:rsidRDefault="00773138">
                  <w:pPr>
                    <w:pStyle w:val="TAL"/>
                    <w:rPr>
                      <w:rFonts w:cs="Arial"/>
                      <w:color w:val="000000"/>
                      <w:szCs w:val="18"/>
                    </w:rPr>
                  </w:pPr>
                  <w:r>
                    <w:rPr>
                      <w:rFonts w:cs="Arial"/>
                      <w:color w:val="000000"/>
                      <w:szCs w:val="18"/>
                    </w:rPr>
                    <w:t>Need for location server to know if the feature is supported</w:t>
                  </w:r>
                </w:p>
              </w:tc>
              <w:tc>
                <w:tcPr>
                  <w:tcW w:w="0" w:type="auto"/>
                  <w:shd w:val="clear" w:color="auto" w:fill="auto"/>
                </w:tcPr>
                <w:p w14:paraId="5152BBD5" w14:textId="77777777" w:rsidR="00D622E9" w:rsidRDefault="00773138">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10E2CDCE" w14:textId="77777777" w:rsidR="00D622E9" w:rsidRDefault="00773138">
            <w:pPr>
              <w:spacing w:before="120" w:line="260" w:lineRule="exact"/>
              <w:rPr>
                <w:rFonts w:eastAsia="MS Mincho"/>
                <w:color w:val="000000"/>
                <w:sz w:val="24"/>
              </w:rPr>
            </w:pPr>
            <w:r>
              <w:rPr>
                <w:rFonts w:eastAsia="MS Mincho"/>
                <w:color w:val="000000"/>
                <w:sz w:val="24"/>
              </w:rPr>
              <w:t xml:space="preserve">For </w:t>
            </w:r>
            <w:proofErr w:type="spellStart"/>
            <w:r>
              <w:rPr>
                <w:rFonts w:eastAsia="MS Mincho"/>
                <w:color w:val="000000"/>
                <w:sz w:val="24"/>
              </w:rPr>
              <w:t>LoS</w:t>
            </w:r>
            <w:proofErr w:type="spellEnd"/>
            <w:r>
              <w:rPr>
                <w:rFonts w:eastAsia="MS Mincho"/>
                <w:color w:val="000000"/>
                <w:sz w:val="24"/>
              </w:rPr>
              <w:t>/</w:t>
            </w:r>
            <w:proofErr w:type="spellStart"/>
            <w:r>
              <w:rPr>
                <w:rFonts w:eastAsia="MS Mincho"/>
                <w:color w:val="000000"/>
                <w:sz w:val="24"/>
              </w:rPr>
              <w:t>NLoS</w:t>
            </w:r>
            <w:proofErr w:type="spellEnd"/>
            <w:r>
              <w:rPr>
                <w:rFonts w:eastAsia="MS Mincho"/>
                <w:color w:val="000000"/>
                <w:sz w:val="24"/>
              </w:rPr>
              <w:t xml:space="preserve"> indicators, it has been agreed in last RAN1 #107 meeting that both soft values and hard values are supported for </w:t>
            </w:r>
            <w:proofErr w:type="spellStart"/>
            <w:r>
              <w:rPr>
                <w:rFonts w:eastAsia="MS Mincho"/>
                <w:color w:val="000000"/>
                <w:sz w:val="24"/>
              </w:rPr>
              <w:t>LoS</w:t>
            </w:r>
            <w:proofErr w:type="spellEnd"/>
            <w:r>
              <w:rPr>
                <w:rFonts w:eastAsia="MS Mincho"/>
                <w:color w:val="000000"/>
                <w:sz w:val="24"/>
              </w:rPr>
              <w:t>/</w:t>
            </w:r>
            <w:proofErr w:type="spellStart"/>
            <w:r>
              <w:rPr>
                <w:rFonts w:eastAsia="MS Mincho"/>
                <w:color w:val="000000"/>
                <w:sz w:val="24"/>
              </w:rPr>
              <w:t>NLoS</w:t>
            </w:r>
            <w:proofErr w:type="spellEnd"/>
            <w:r>
              <w:rPr>
                <w:rFonts w:eastAsia="MS Mincho"/>
                <w:color w:val="000000"/>
                <w:sz w:val="24"/>
              </w:rPr>
              <w:t xml:space="preserve"> indicator reporting.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0"/>
            </w:tblGrid>
            <w:tr w:rsidR="00D622E9" w14:paraId="5B55E769" w14:textId="77777777">
              <w:tc>
                <w:tcPr>
                  <w:tcW w:w="0" w:type="auto"/>
                  <w:shd w:val="clear" w:color="auto" w:fill="auto"/>
                </w:tcPr>
                <w:p w14:paraId="67FE1BA5" w14:textId="77777777" w:rsidR="00D622E9" w:rsidRDefault="00773138">
                  <w:pPr>
                    <w:rPr>
                      <w:rFonts w:eastAsia="SimSun"/>
                      <w:b/>
                    </w:rPr>
                  </w:pPr>
                  <w:r>
                    <w:rPr>
                      <w:b/>
                      <w:highlight w:val="green"/>
                    </w:rPr>
                    <w:t>Agreement</w:t>
                  </w:r>
                </w:p>
                <w:p w14:paraId="1A77718B" w14:textId="77777777" w:rsidR="00D622E9" w:rsidRDefault="00773138">
                  <w:pPr>
                    <w:pStyle w:val="ListParagraph"/>
                    <w:numPr>
                      <w:ilvl w:val="0"/>
                      <w:numId w:val="43"/>
                    </w:numPr>
                    <w:spacing w:before="100" w:beforeAutospacing="1" w:after="100" w:afterAutospacing="1"/>
                    <w:contextualSpacing w:val="0"/>
                    <w:jc w:val="left"/>
                    <w:rPr>
                      <w:rFonts w:ascii="Times New Roman" w:eastAsia="Yu Mincho" w:hAnsi="Times New Roman"/>
                      <w:sz w:val="24"/>
                      <w:szCs w:val="24"/>
                    </w:rPr>
                  </w:pPr>
                  <w:r>
                    <w:rPr>
                      <w:rFonts w:ascii="Times New Roman" w:eastAsia="Yu Mincho" w:hAnsi="Times New Roman"/>
                      <w:sz w:val="24"/>
                      <w:szCs w:val="24"/>
                    </w:rPr>
                    <w:t xml:space="preserve">Support the following two options of values for </w:t>
                  </w:r>
                  <w:proofErr w:type="spellStart"/>
                  <w:r>
                    <w:rPr>
                      <w:rFonts w:ascii="Times New Roman" w:eastAsia="Yu Mincho" w:hAnsi="Times New Roman"/>
                      <w:sz w:val="24"/>
                      <w:szCs w:val="24"/>
                    </w:rPr>
                    <w:t>LoS</w:t>
                  </w:r>
                  <w:proofErr w:type="spellEnd"/>
                  <w:r>
                    <w:rPr>
                      <w:rFonts w:ascii="Times New Roman" w:eastAsia="Yu Mincho" w:hAnsi="Times New Roman"/>
                      <w:sz w:val="24"/>
                      <w:szCs w:val="24"/>
                    </w:rPr>
                    <w:t>/</w:t>
                  </w:r>
                  <w:proofErr w:type="spellStart"/>
                  <w:r>
                    <w:rPr>
                      <w:rFonts w:ascii="Times New Roman" w:eastAsia="Yu Mincho" w:hAnsi="Times New Roman"/>
                      <w:sz w:val="24"/>
                      <w:szCs w:val="24"/>
                    </w:rPr>
                    <w:t>NLoS</w:t>
                  </w:r>
                  <w:proofErr w:type="spellEnd"/>
                  <w:r>
                    <w:rPr>
                      <w:rFonts w:ascii="Times New Roman" w:eastAsia="Yu Mincho" w:hAnsi="Times New Roman"/>
                      <w:sz w:val="24"/>
                      <w:szCs w:val="24"/>
                    </w:rPr>
                    <w:t xml:space="preserve"> indicator reporting from UE/TRP: </w:t>
                  </w:r>
                </w:p>
                <w:p w14:paraId="734BAAD9" w14:textId="77777777" w:rsidR="00D622E9" w:rsidRDefault="00773138">
                  <w:pPr>
                    <w:pStyle w:val="ListParagraph"/>
                    <w:numPr>
                      <w:ilvl w:val="1"/>
                      <w:numId w:val="43"/>
                    </w:numPr>
                    <w:spacing w:before="100" w:beforeAutospacing="1" w:after="100" w:afterAutospacing="1"/>
                    <w:contextualSpacing w:val="0"/>
                    <w:jc w:val="left"/>
                    <w:rPr>
                      <w:rFonts w:ascii="Times New Roman" w:eastAsia="Yu Mincho" w:hAnsi="Times New Roman"/>
                      <w:sz w:val="24"/>
                      <w:szCs w:val="24"/>
                    </w:rPr>
                  </w:pPr>
                  <w:r>
                    <w:rPr>
                      <w:rFonts w:ascii="Times New Roman" w:eastAsia="Yu Mincho" w:hAnsi="Times New Roman"/>
                      <w:sz w:val="24"/>
                      <w:szCs w:val="24"/>
                    </w:rPr>
                    <w:t xml:space="preserve">Soft values: [0, 0.1, …, 0.9, 1] (in steps of 0.1) </w:t>
                  </w:r>
                </w:p>
                <w:p w14:paraId="38E6405E" w14:textId="77777777" w:rsidR="00D622E9" w:rsidRDefault="00773138">
                  <w:pPr>
                    <w:pStyle w:val="ListParagraph"/>
                    <w:numPr>
                      <w:ilvl w:val="1"/>
                      <w:numId w:val="43"/>
                    </w:numPr>
                    <w:spacing w:before="100" w:beforeAutospacing="1" w:after="100" w:afterAutospacing="1"/>
                    <w:contextualSpacing w:val="0"/>
                    <w:jc w:val="left"/>
                    <w:rPr>
                      <w:rFonts w:ascii="Times New Roman" w:eastAsia="Yu Mincho" w:hAnsi="Times New Roman"/>
                      <w:sz w:val="24"/>
                      <w:szCs w:val="24"/>
                    </w:rPr>
                  </w:pPr>
                  <w:r>
                    <w:rPr>
                      <w:rFonts w:ascii="Times New Roman" w:eastAsia="Yu Mincho" w:hAnsi="Times New Roman"/>
                      <w:sz w:val="24"/>
                      <w:szCs w:val="24"/>
                    </w:rPr>
                    <w:t xml:space="preserve">Hard values: [0, 1] </w:t>
                  </w:r>
                </w:p>
                <w:p w14:paraId="74402199" w14:textId="77777777" w:rsidR="00D622E9" w:rsidRDefault="00773138">
                  <w:pPr>
                    <w:pStyle w:val="ListParagraph"/>
                    <w:numPr>
                      <w:ilvl w:val="0"/>
                      <w:numId w:val="43"/>
                    </w:numPr>
                    <w:spacing w:before="100" w:beforeAutospacing="1" w:after="100" w:afterAutospacing="1"/>
                    <w:contextualSpacing w:val="0"/>
                    <w:jc w:val="left"/>
                    <w:rPr>
                      <w:rFonts w:ascii="Times New Roman" w:eastAsia="Yu Mincho" w:hAnsi="Times New Roman"/>
                      <w:sz w:val="24"/>
                      <w:szCs w:val="24"/>
                    </w:rPr>
                  </w:pPr>
                  <w:r>
                    <w:rPr>
                      <w:rFonts w:ascii="Times New Roman" w:eastAsia="Yu Mincho" w:hAnsi="Times New Roman"/>
                      <w:sz w:val="24"/>
                      <w:szCs w:val="24"/>
                    </w:rPr>
                    <w:t xml:space="preserve">The values correspond to the likelihood of LoS, with a value of 1 corresponding to LoS and a value of 0 corresponding to </w:t>
                  </w:r>
                  <w:proofErr w:type="spellStart"/>
                  <w:r>
                    <w:rPr>
                      <w:rFonts w:ascii="Times New Roman" w:eastAsia="Yu Mincho" w:hAnsi="Times New Roman"/>
                      <w:sz w:val="24"/>
                      <w:szCs w:val="24"/>
                    </w:rPr>
                    <w:t>NLoS</w:t>
                  </w:r>
                  <w:proofErr w:type="spellEnd"/>
                </w:p>
              </w:tc>
            </w:tr>
          </w:tbl>
          <w:p w14:paraId="099B98AA" w14:textId="77777777" w:rsidR="00D622E9" w:rsidRDefault="00773138">
            <w:pPr>
              <w:spacing w:before="120" w:line="260" w:lineRule="exact"/>
              <w:rPr>
                <w:rFonts w:eastAsia="MS Mincho"/>
                <w:color w:val="000000"/>
                <w:sz w:val="24"/>
              </w:rPr>
            </w:pPr>
            <w:r>
              <w:rPr>
                <w:rFonts w:eastAsia="DengXian"/>
                <w:color w:val="000000"/>
                <w:sz w:val="24"/>
                <w:lang w:eastAsia="zh-CN"/>
              </w:rPr>
              <w:t xml:space="preserve">It has been agreed to support reporting </w:t>
            </w:r>
            <w:proofErr w:type="spellStart"/>
            <w:r>
              <w:rPr>
                <w:rFonts w:eastAsia="DengXian"/>
                <w:color w:val="000000"/>
                <w:sz w:val="24"/>
                <w:lang w:eastAsia="zh-CN"/>
              </w:rPr>
              <w:t>LoS</w:t>
            </w:r>
            <w:proofErr w:type="spellEnd"/>
            <w:r>
              <w:rPr>
                <w:rFonts w:eastAsia="DengXian"/>
                <w:color w:val="000000"/>
                <w:sz w:val="24"/>
                <w:lang w:eastAsia="zh-CN"/>
              </w:rPr>
              <w:t>/</w:t>
            </w:r>
            <w:proofErr w:type="spellStart"/>
            <w:r>
              <w:rPr>
                <w:rFonts w:eastAsia="DengXian"/>
                <w:color w:val="000000"/>
                <w:sz w:val="24"/>
                <w:lang w:eastAsia="zh-CN"/>
              </w:rPr>
              <w:t>NLoS</w:t>
            </w:r>
            <w:proofErr w:type="spellEnd"/>
            <w:r>
              <w:rPr>
                <w:rFonts w:eastAsia="DengXian"/>
                <w:color w:val="000000"/>
                <w:sz w:val="24"/>
                <w:lang w:eastAsia="zh-CN"/>
              </w:rPr>
              <w:t xml:space="preserve"> indicator type to LMF, but the candidate value for component 1 needs further discussion. As far as we are concerned, if a UE supports LOS/NLOS indicator of soft value type, it will of course support the hard value 0 and 1. That is, no matter a UE is supportive of hard value only or soft value, it can firstly identify whether a measurement is </w:t>
            </w:r>
            <w:proofErr w:type="spellStart"/>
            <w:r>
              <w:rPr>
                <w:rFonts w:eastAsia="DengXian"/>
                <w:color w:val="000000"/>
                <w:sz w:val="24"/>
                <w:lang w:eastAsia="zh-CN"/>
              </w:rPr>
              <w:t>LoS</w:t>
            </w:r>
            <w:proofErr w:type="spellEnd"/>
            <w:r>
              <w:rPr>
                <w:rFonts w:eastAsia="DengXian"/>
                <w:color w:val="000000"/>
                <w:sz w:val="24"/>
                <w:lang w:eastAsia="zh-CN"/>
              </w:rPr>
              <w:t xml:space="preserve"> or </w:t>
            </w:r>
            <w:proofErr w:type="spellStart"/>
            <w:r>
              <w:rPr>
                <w:rFonts w:eastAsia="DengXian"/>
                <w:color w:val="000000"/>
                <w:sz w:val="24"/>
                <w:lang w:eastAsia="zh-CN"/>
              </w:rPr>
              <w:t>NLoS</w:t>
            </w:r>
            <w:proofErr w:type="spellEnd"/>
            <w:r>
              <w:rPr>
                <w:rFonts w:eastAsia="DengXian"/>
                <w:color w:val="000000"/>
                <w:sz w:val="24"/>
                <w:lang w:eastAsia="zh-CN"/>
              </w:rPr>
              <w:t xml:space="preserve">, then UE supportive of soft value type can further report the soft value to indicate the probability. Therefore, for component 1 candidate values,  only supporting soft value LOS/NLOS indicator is not needed.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1"/>
            </w:tblGrid>
            <w:tr w:rsidR="00D622E9" w14:paraId="4FA5603F" w14:textId="77777777">
              <w:tc>
                <w:tcPr>
                  <w:tcW w:w="0" w:type="auto"/>
                  <w:shd w:val="clear" w:color="auto" w:fill="auto"/>
                </w:tcPr>
                <w:p w14:paraId="313C6C5A" w14:textId="77777777" w:rsidR="00D622E9" w:rsidRDefault="00773138">
                  <w:pPr>
                    <w:rPr>
                      <w:sz w:val="24"/>
                      <w:lang w:eastAsia="zh-CN"/>
                    </w:rPr>
                  </w:pPr>
                  <w:r>
                    <w:rPr>
                      <w:sz w:val="24"/>
                      <w:highlight w:val="green"/>
                      <w:lang w:eastAsia="zh-CN"/>
                    </w:rPr>
                    <w:t>Agreement:</w:t>
                  </w:r>
                </w:p>
                <w:p w14:paraId="7615942E" w14:textId="77777777" w:rsidR="00D622E9" w:rsidRDefault="00773138">
                  <w:pPr>
                    <w:pStyle w:val="ListParagraph"/>
                    <w:numPr>
                      <w:ilvl w:val="0"/>
                      <w:numId w:val="43"/>
                    </w:numPr>
                    <w:spacing w:before="0" w:after="0"/>
                    <w:contextualSpacing w:val="0"/>
                    <w:jc w:val="left"/>
                    <w:rPr>
                      <w:rFonts w:ascii="Times New Roman" w:hAnsi="Times New Roman"/>
                      <w:sz w:val="24"/>
                      <w:szCs w:val="24"/>
                    </w:rPr>
                  </w:pPr>
                  <w:r>
                    <w:rPr>
                      <w:rFonts w:ascii="Times New Roman" w:hAnsi="Times New Roman"/>
                      <w:sz w:val="24"/>
                      <w:szCs w:val="24"/>
                    </w:rPr>
                    <w:t xml:space="preserve">For UE-based positioning, support the following options for </w:t>
                  </w:r>
                  <w:proofErr w:type="spellStart"/>
                  <w:r>
                    <w:rPr>
                      <w:rFonts w:ascii="Times New Roman" w:hAnsi="Times New Roman"/>
                      <w:sz w:val="24"/>
                      <w:szCs w:val="24"/>
                    </w:rPr>
                    <w:t>LoS</w:t>
                  </w:r>
                  <w:proofErr w:type="spellEnd"/>
                  <w:r>
                    <w:rPr>
                      <w:rFonts w:ascii="Times New Roman" w:hAnsi="Times New Roman"/>
                      <w:sz w:val="24"/>
                      <w:szCs w:val="24"/>
                    </w:rPr>
                    <w:t>/</w:t>
                  </w:r>
                  <w:proofErr w:type="spellStart"/>
                  <w:r>
                    <w:rPr>
                      <w:rFonts w:ascii="Times New Roman" w:hAnsi="Times New Roman"/>
                      <w:sz w:val="24"/>
                      <w:szCs w:val="24"/>
                    </w:rPr>
                    <w:t>NLoS</w:t>
                  </w:r>
                  <w:proofErr w:type="spellEnd"/>
                  <w:r>
                    <w:rPr>
                      <w:rFonts w:ascii="Times New Roman" w:hAnsi="Times New Roman"/>
                      <w:sz w:val="24"/>
                      <w:szCs w:val="24"/>
                    </w:rPr>
                    <w:t xml:space="preserve"> indicators within positioning assistance data: </w:t>
                  </w:r>
                </w:p>
                <w:p w14:paraId="34E2A099" w14:textId="77777777" w:rsidR="00D622E9" w:rsidRDefault="00773138">
                  <w:pPr>
                    <w:pStyle w:val="3GPPAgreements"/>
                    <w:numPr>
                      <w:ilvl w:val="1"/>
                      <w:numId w:val="43"/>
                    </w:numPr>
                    <w:tabs>
                      <w:tab w:val="left" w:pos="360"/>
                    </w:tabs>
                    <w:rPr>
                      <w:rFonts w:ascii="Times" w:eastAsia="DengXian" w:hAnsi="Times" w:cs="Times"/>
                      <w:kern w:val="24"/>
                      <w:sz w:val="24"/>
                      <w:szCs w:val="24"/>
                    </w:rPr>
                  </w:pPr>
                  <w:r>
                    <w:rPr>
                      <w:rFonts w:ascii="Times" w:hAnsi="Times" w:cs="Times"/>
                      <w:sz w:val="24"/>
                      <w:szCs w:val="24"/>
                    </w:rPr>
                    <w:t>Option 1 (</w:t>
                  </w:r>
                  <w:r>
                    <w:rPr>
                      <w:rFonts w:ascii="Times" w:hAnsi="Times" w:cs="Times"/>
                      <w:sz w:val="24"/>
                      <w:szCs w:val="24"/>
                      <w:highlight w:val="darkYellow"/>
                    </w:rPr>
                    <w:t>Working assumption</w:t>
                  </w:r>
                  <w:r>
                    <w:rPr>
                      <w:rFonts w:ascii="Times" w:hAnsi="Times" w:cs="Times"/>
                      <w:sz w:val="24"/>
                      <w:szCs w:val="24"/>
                    </w:rPr>
                    <w:t xml:space="preserve">): LMF associates UE-based </w:t>
                  </w:r>
                  <w:proofErr w:type="spellStart"/>
                  <w:r>
                    <w:rPr>
                      <w:rFonts w:ascii="Times" w:hAnsi="Times" w:cs="Times"/>
                      <w:sz w:val="24"/>
                      <w:szCs w:val="24"/>
                    </w:rPr>
                    <w:t>LoS</w:t>
                  </w:r>
                  <w:proofErr w:type="spellEnd"/>
                  <w:r>
                    <w:rPr>
                      <w:rFonts w:ascii="Times" w:hAnsi="Times" w:cs="Times"/>
                      <w:sz w:val="24"/>
                      <w:szCs w:val="24"/>
                    </w:rPr>
                    <w:t>/</w:t>
                  </w:r>
                  <w:proofErr w:type="spellStart"/>
                  <w:r>
                    <w:rPr>
                      <w:rFonts w:ascii="Times" w:hAnsi="Times" w:cs="Times"/>
                      <w:sz w:val="24"/>
                      <w:szCs w:val="24"/>
                    </w:rPr>
                    <w:t>NloS</w:t>
                  </w:r>
                  <w:proofErr w:type="spellEnd"/>
                  <w:r>
                    <w:rPr>
                      <w:rFonts w:ascii="Times" w:hAnsi="Times" w:cs="Times"/>
                      <w:sz w:val="24"/>
                      <w:szCs w:val="24"/>
                    </w:rPr>
                    <w:t xml:space="preserve"> indicators with each DL PRS resource for each TRP</w:t>
                  </w:r>
                </w:p>
                <w:p w14:paraId="7537D908" w14:textId="77777777" w:rsidR="00D622E9" w:rsidRDefault="00773138">
                  <w:pPr>
                    <w:pStyle w:val="3GPPAgreements"/>
                    <w:numPr>
                      <w:ilvl w:val="1"/>
                      <w:numId w:val="43"/>
                    </w:numPr>
                    <w:tabs>
                      <w:tab w:val="left" w:pos="360"/>
                    </w:tabs>
                    <w:rPr>
                      <w:rFonts w:ascii="Times" w:eastAsia="DengXian" w:hAnsi="Times" w:cs="Times"/>
                      <w:kern w:val="24"/>
                      <w:sz w:val="24"/>
                      <w:szCs w:val="24"/>
                    </w:rPr>
                  </w:pPr>
                  <w:r>
                    <w:rPr>
                      <w:rFonts w:ascii="Times" w:hAnsi="Times" w:cs="Times"/>
                      <w:sz w:val="24"/>
                      <w:szCs w:val="24"/>
                    </w:rPr>
                    <w:t xml:space="preserve">Option 2: LMF associates UE-based </w:t>
                  </w:r>
                  <w:proofErr w:type="spellStart"/>
                  <w:r>
                    <w:rPr>
                      <w:rFonts w:ascii="Times" w:hAnsi="Times" w:cs="Times"/>
                      <w:sz w:val="24"/>
                      <w:szCs w:val="24"/>
                    </w:rPr>
                    <w:t>LoS</w:t>
                  </w:r>
                  <w:proofErr w:type="spellEnd"/>
                  <w:r>
                    <w:rPr>
                      <w:rFonts w:ascii="Times" w:hAnsi="Times" w:cs="Times"/>
                      <w:sz w:val="24"/>
                      <w:szCs w:val="24"/>
                    </w:rPr>
                    <w:t>/</w:t>
                  </w:r>
                  <w:proofErr w:type="spellStart"/>
                  <w:r>
                    <w:rPr>
                      <w:rFonts w:ascii="Times" w:hAnsi="Times" w:cs="Times"/>
                      <w:sz w:val="24"/>
                      <w:szCs w:val="24"/>
                    </w:rPr>
                    <w:t>NloS</w:t>
                  </w:r>
                  <w:proofErr w:type="spellEnd"/>
                  <w:r>
                    <w:rPr>
                      <w:rFonts w:ascii="Times" w:hAnsi="Times" w:cs="Times"/>
                      <w:sz w:val="24"/>
                      <w:szCs w:val="24"/>
                    </w:rPr>
                    <w:t xml:space="preserve"> indicators with each TRP</w:t>
                  </w:r>
                </w:p>
                <w:p w14:paraId="7A8E04BC" w14:textId="77777777" w:rsidR="00D622E9" w:rsidRDefault="00773138">
                  <w:pPr>
                    <w:pStyle w:val="3GPPAgreements"/>
                    <w:numPr>
                      <w:ilvl w:val="0"/>
                      <w:numId w:val="43"/>
                    </w:numPr>
                    <w:tabs>
                      <w:tab w:val="left" w:pos="360"/>
                    </w:tabs>
                    <w:rPr>
                      <w:rFonts w:ascii="Times" w:eastAsia="DengXian" w:hAnsi="Times" w:cs="Times"/>
                      <w:kern w:val="24"/>
                      <w:sz w:val="24"/>
                      <w:szCs w:val="24"/>
                    </w:rPr>
                  </w:pPr>
                  <w:r>
                    <w:rPr>
                      <w:rFonts w:ascii="Times" w:eastAsia="DengXian" w:hAnsi="Times" w:cs="Times"/>
                      <w:kern w:val="24"/>
                      <w:sz w:val="24"/>
                      <w:szCs w:val="24"/>
                    </w:rPr>
                    <w:t xml:space="preserve">Note: For option 1, one </w:t>
                  </w:r>
                  <w:proofErr w:type="spellStart"/>
                  <w:r>
                    <w:rPr>
                      <w:rFonts w:ascii="Times" w:eastAsia="DengXian" w:hAnsi="Times" w:cs="Times"/>
                      <w:kern w:val="24"/>
                      <w:sz w:val="24"/>
                      <w:szCs w:val="24"/>
                    </w:rPr>
                    <w:t>LoS</w:t>
                  </w:r>
                  <w:proofErr w:type="spellEnd"/>
                  <w:r>
                    <w:rPr>
                      <w:rFonts w:ascii="Times" w:eastAsia="DengXian" w:hAnsi="Times" w:cs="Times"/>
                      <w:kern w:val="24"/>
                      <w:sz w:val="24"/>
                      <w:szCs w:val="24"/>
                    </w:rPr>
                    <w:t>/</w:t>
                  </w:r>
                  <w:proofErr w:type="spellStart"/>
                  <w:r>
                    <w:rPr>
                      <w:rFonts w:ascii="Times" w:eastAsia="DengXian" w:hAnsi="Times" w:cs="Times"/>
                      <w:kern w:val="24"/>
                      <w:sz w:val="24"/>
                      <w:szCs w:val="24"/>
                    </w:rPr>
                    <w:t>NloS</w:t>
                  </w:r>
                  <w:proofErr w:type="spellEnd"/>
                  <w:r>
                    <w:rPr>
                      <w:rFonts w:ascii="Times" w:eastAsia="DengXian" w:hAnsi="Times" w:cs="Times"/>
                      <w:kern w:val="24"/>
                      <w:sz w:val="24"/>
                      <w:szCs w:val="24"/>
                    </w:rPr>
                    <w:t xml:space="preserve"> indicator is associated with one DL-PRS resource</w:t>
                  </w:r>
                </w:p>
                <w:p w14:paraId="355891D0" w14:textId="77777777" w:rsidR="00D622E9" w:rsidRDefault="00773138">
                  <w:pPr>
                    <w:rPr>
                      <w:rFonts w:eastAsia="MS PGothic"/>
                      <w:b/>
                      <w:sz w:val="24"/>
                      <w:lang w:eastAsia="zh-CN"/>
                    </w:rPr>
                  </w:pPr>
                  <w:r>
                    <w:rPr>
                      <w:b/>
                      <w:sz w:val="24"/>
                      <w:highlight w:val="green"/>
                    </w:rPr>
                    <w:t>Agreement</w:t>
                  </w:r>
                </w:p>
                <w:p w14:paraId="21DEB999" w14:textId="77777777" w:rsidR="00D622E9" w:rsidRDefault="00773138">
                  <w:pPr>
                    <w:rPr>
                      <w:sz w:val="24"/>
                    </w:rPr>
                  </w:pPr>
                  <w:r>
                    <w:rPr>
                      <w:sz w:val="24"/>
                    </w:rPr>
                    <w:t xml:space="preserve">Confirm the working assumption on UE-based </w:t>
                  </w:r>
                  <w:proofErr w:type="spellStart"/>
                  <w:r>
                    <w:rPr>
                      <w:sz w:val="24"/>
                    </w:rPr>
                    <w:t>LoS</w:t>
                  </w:r>
                  <w:proofErr w:type="spellEnd"/>
                  <w:r>
                    <w:rPr>
                      <w:sz w:val="24"/>
                    </w:rPr>
                    <w:t>/</w:t>
                  </w:r>
                  <w:proofErr w:type="spellStart"/>
                  <w:r>
                    <w:rPr>
                      <w:sz w:val="24"/>
                    </w:rPr>
                    <w:t>NloS</w:t>
                  </w:r>
                  <w:proofErr w:type="spellEnd"/>
                  <w:r>
                    <w:rPr>
                      <w:sz w:val="24"/>
                    </w:rPr>
                    <w:t xml:space="preserve"> indicators option 1 with the following revision:</w:t>
                  </w:r>
                </w:p>
                <w:p w14:paraId="7882DEAC" w14:textId="77777777" w:rsidR="00D622E9" w:rsidRDefault="00773138">
                  <w:pPr>
                    <w:pStyle w:val="3GPPAgreements"/>
                    <w:numPr>
                      <w:ilvl w:val="0"/>
                      <w:numId w:val="43"/>
                    </w:numPr>
                    <w:tabs>
                      <w:tab w:val="left" w:pos="360"/>
                    </w:tabs>
                    <w:rPr>
                      <w:sz w:val="20"/>
                    </w:rPr>
                  </w:pPr>
                  <w:r>
                    <w:rPr>
                      <w:rFonts w:ascii="Times" w:eastAsia="DengXian" w:hAnsi="Times" w:cs="Times"/>
                      <w:kern w:val="24"/>
                      <w:sz w:val="24"/>
                      <w:szCs w:val="24"/>
                    </w:rPr>
                    <w:t>Option</w:t>
                  </w:r>
                  <w:r>
                    <w:rPr>
                      <w:sz w:val="24"/>
                      <w:szCs w:val="24"/>
                    </w:rPr>
                    <w:t xml:space="preserve"> 1: LMF associates UE-based </w:t>
                  </w:r>
                  <w:proofErr w:type="spellStart"/>
                  <w:r>
                    <w:rPr>
                      <w:sz w:val="24"/>
                      <w:szCs w:val="24"/>
                    </w:rPr>
                    <w:t>LoS</w:t>
                  </w:r>
                  <w:proofErr w:type="spellEnd"/>
                  <w:r>
                    <w:rPr>
                      <w:sz w:val="24"/>
                      <w:szCs w:val="24"/>
                    </w:rPr>
                    <w:t>/</w:t>
                  </w:r>
                  <w:proofErr w:type="spellStart"/>
                  <w:r>
                    <w:rPr>
                      <w:sz w:val="24"/>
                      <w:szCs w:val="24"/>
                    </w:rPr>
                    <w:t>NloS</w:t>
                  </w:r>
                  <w:proofErr w:type="spellEnd"/>
                  <w:r>
                    <w:rPr>
                      <w:sz w:val="24"/>
                      <w:szCs w:val="24"/>
                    </w:rPr>
                    <w:t xml:space="preserve"> indicators with each DL PRS resource for each TRP, provided the LMF can give different values for Los/</w:t>
                  </w:r>
                  <w:proofErr w:type="spellStart"/>
                  <w:r>
                    <w:rPr>
                      <w:sz w:val="24"/>
                      <w:szCs w:val="24"/>
                    </w:rPr>
                    <w:t>NLos</w:t>
                  </w:r>
                  <w:proofErr w:type="spellEnd"/>
                  <w:r>
                    <w:rPr>
                      <w:sz w:val="24"/>
                      <w:szCs w:val="24"/>
                    </w:rPr>
                    <w:t xml:space="preserve"> indicators of different DL PRS resource of one TRP.</w:t>
                  </w:r>
                </w:p>
              </w:tc>
            </w:tr>
          </w:tbl>
          <w:p w14:paraId="166A4328" w14:textId="77777777" w:rsidR="00D622E9" w:rsidRDefault="00773138">
            <w:pPr>
              <w:spacing w:before="120" w:line="260" w:lineRule="exact"/>
              <w:rPr>
                <w:rFonts w:eastAsia="DengXian"/>
                <w:color w:val="000000"/>
                <w:sz w:val="24"/>
                <w:lang w:eastAsia="zh-CN"/>
              </w:rPr>
            </w:pPr>
            <w:r>
              <w:rPr>
                <w:rFonts w:eastAsia="DengXian" w:hint="eastAsia"/>
                <w:color w:val="000000"/>
                <w:sz w:val="24"/>
                <w:lang w:eastAsia="zh-CN"/>
              </w:rPr>
              <w:t>F</w:t>
            </w:r>
            <w:r>
              <w:rPr>
                <w:rFonts w:eastAsia="DengXian"/>
                <w:color w:val="000000"/>
                <w:sz w:val="24"/>
                <w:lang w:eastAsia="zh-CN"/>
              </w:rPr>
              <w:t>or component 2</w:t>
            </w:r>
            <w:r>
              <w:t xml:space="preserve"> </w:t>
            </w:r>
            <w:r>
              <w:rPr>
                <w:rFonts w:eastAsia="DengXian"/>
                <w:color w:val="000000"/>
                <w:sz w:val="24"/>
                <w:lang w:eastAsia="zh-CN"/>
              </w:rPr>
              <w:t>candidate values, in RAN1 #106-bis and #107 e-meeting, two options are both agreed. For option1, it means which beam direction associated with each PRS DL PRS resource</w:t>
            </w:r>
            <w:r>
              <w:t xml:space="preserve"> </w:t>
            </w:r>
            <w:r>
              <w:rPr>
                <w:rFonts w:eastAsia="DengXian"/>
                <w:color w:val="000000"/>
                <w:sz w:val="24"/>
                <w:lang w:eastAsia="zh-CN"/>
              </w:rPr>
              <w:t xml:space="preserve">for each TRP is </w:t>
            </w:r>
            <w:proofErr w:type="spellStart"/>
            <w:r>
              <w:rPr>
                <w:rFonts w:eastAsia="DengXian"/>
                <w:color w:val="000000"/>
                <w:sz w:val="24"/>
                <w:lang w:eastAsia="zh-CN"/>
              </w:rPr>
              <w:t>LoS</w:t>
            </w:r>
            <w:proofErr w:type="spellEnd"/>
            <w:r>
              <w:rPr>
                <w:rFonts w:eastAsia="DengXian"/>
                <w:color w:val="000000"/>
                <w:sz w:val="24"/>
                <w:lang w:eastAsia="zh-CN"/>
              </w:rPr>
              <w:t xml:space="preserve"> or </w:t>
            </w:r>
            <w:proofErr w:type="spellStart"/>
            <w:r>
              <w:rPr>
                <w:rFonts w:eastAsia="DengXian"/>
                <w:color w:val="000000"/>
                <w:sz w:val="24"/>
                <w:lang w:eastAsia="zh-CN"/>
              </w:rPr>
              <w:t>NLoS</w:t>
            </w:r>
            <w:proofErr w:type="spellEnd"/>
            <w:r>
              <w:rPr>
                <w:rFonts w:eastAsia="DengXian"/>
                <w:color w:val="000000"/>
                <w:sz w:val="24"/>
                <w:lang w:eastAsia="zh-CN"/>
              </w:rPr>
              <w:t>. For option2, it means whether each TRP has a LoS link or not. We think both the</w:t>
            </w:r>
            <w:r>
              <w:t xml:space="preserve"> </w:t>
            </w:r>
            <w:proofErr w:type="spellStart"/>
            <w:r>
              <w:rPr>
                <w:rFonts w:eastAsia="DengXian"/>
                <w:color w:val="000000"/>
                <w:sz w:val="24"/>
                <w:lang w:eastAsia="zh-CN"/>
              </w:rPr>
              <w:t>trpSpecific</w:t>
            </w:r>
            <w:proofErr w:type="spellEnd"/>
            <w:r>
              <w:rPr>
                <w:rFonts w:eastAsia="DengXian"/>
                <w:color w:val="000000"/>
                <w:sz w:val="24"/>
                <w:lang w:eastAsia="zh-CN"/>
              </w:rPr>
              <w:t xml:space="preserve"> and </w:t>
            </w:r>
            <w:proofErr w:type="spellStart"/>
            <w:r>
              <w:rPr>
                <w:rFonts w:eastAsia="DengXian"/>
                <w:color w:val="000000"/>
                <w:sz w:val="24"/>
                <w:lang w:eastAsia="zh-CN"/>
              </w:rPr>
              <w:t>resourceSpecific</w:t>
            </w:r>
            <w:proofErr w:type="spellEnd"/>
            <w:r>
              <w:rPr>
                <w:rFonts w:eastAsia="DengXian"/>
                <w:color w:val="000000"/>
                <w:sz w:val="24"/>
                <w:lang w:eastAsia="zh-CN"/>
              </w:rPr>
              <w:t xml:space="preserve"> should be supported to indicate different granularity of </w:t>
            </w:r>
            <w:proofErr w:type="spellStart"/>
            <w:r>
              <w:rPr>
                <w:rFonts w:eastAsia="DengXian"/>
                <w:color w:val="000000"/>
                <w:sz w:val="24"/>
                <w:lang w:eastAsia="zh-CN"/>
              </w:rPr>
              <w:t>LoS</w:t>
            </w:r>
            <w:proofErr w:type="spellEnd"/>
            <w:r>
              <w:rPr>
                <w:rFonts w:eastAsia="DengXian"/>
                <w:color w:val="000000"/>
                <w:sz w:val="24"/>
                <w:lang w:eastAsia="zh-CN"/>
              </w:rPr>
              <w:t>/</w:t>
            </w:r>
            <w:proofErr w:type="spellStart"/>
            <w:r>
              <w:rPr>
                <w:rFonts w:eastAsia="DengXian"/>
                <w:color w:val="000000"/>
                <w:sz w:val="24"/>
                <w:lang w:eastAsia="zh-CN"/>
              </w:rPr>
              <w:t>NloS</w:t>
            </w:r>
            <w:proofErr w:type="spellEnd"/>
            <w:r>
              <w:rPr>
                <w:rFonts w:eastAsia="DengXian"/>
                <w:color w:val="000000"/>
                <w:sz w:val="24"/>
                <w:lang w:eastAsia="zh-CN"/>
              </w:rPr>
              <w:t xml:space="preserve"> indicators.</w:t>
            </w:r>
          </w:p>
          <w:p w14:paraId="059F0916" w14:textId="77777777" w:rsidR="00D622E9" w:rsidRDefault="00773138">
            <w:pPr>
              <w:spacing w:before="120" w:line="260" w:lineRule="exact"/>
              <w:rPr>
                <w:rFonts w:eastAsia="MS Mincho"/>
                <w:color w:val="000000"/>
                <w:sz w:val="24"/>
              </w:rPr>
            </w:pPr>
            <w:r>
              <w:rPr>
                <w:rFonts w:eastAsia="MS Mincho"/>
                <w:color w:val="000000"/>
                <w:sz w:val="24"/>
              </w:rPr>
              <w:t>In the</w:t>
            </w:r>
            <w:r>
              <w:rPr>
                <w:rFonts w:eastAsia="MS Mincho"/>
                <w:sz w:val="24"/>
              </w:rPr>
              <w:t xml:space="preserve"> RAN1 #106 meeting,</w:t>
            </w:r>
            <w:r>
              <w:rPr>
                <w:rFonts w:eastAsia="MS Mincho"/>
                <w:color w:val="000000"/>
                <w:sz w:val="24"/>
              </w:rPr>
              <w:t xml:space="preserve"> it has already been agreed that </w:t>
            </w:r>
            <w:proofErr w:type="spellStart"/>
            <w:r>
              <w:rPr>
                <w:rFonts w:eastAsia="MS Mincho" w:hint="eastAsia"/>
                <w:color w:val="000000"/>
                <w:sz w:val="24"/>
              </w:rPr>
              <w:t>LoS</w:t>
            </w:r>
            <w:proofErr w:type="spellEnd"/>
            <w:r>
              <w:rPr>
                <w:rFonts w:eastAsia="MS Mincho" w:hint="eastAsia"/>
                <w:color w:val="000000"/>
                <w:sz w:val="24"/>
              </w:rPr>
              <w:t>/</w:t>
            </w:r>
            <w:proofErr w:type="spellStart"/>
            <w:r>
              <w:rPr>
                <w:rFonts w:eastAsia="MS Mincho" w:hint="eastAsia"/>
                <w:color w:val="000000"/>
                <w:sz w:val="24"/>
              </w:rPr>
              <w:t>NLoS</w:t>
            </w:r>
            <w:proofErr w:type="spellEnd"/>
            <w:r>
              <w:rPr>
                <w:rFonts w:eastAsia="MS Mincho" w:hint="eastAsia"/>
                <w:color w:val="000000"/>
                <w:sz w:val="24"/>
              </w:rPr>
              <w:t xml:space="preserve"> indicators </w:t>
            </w:r>
            <w:r>
              <w:rPr>
                <w:rFonts w:eastAsia="MS Mincho"/>
                <w:color w:val="000000"/>
                <w:sz w:val="24"/>
              </w:rPr>
              <w:t>reporting is s</w:t>
            </w:r>
            <w:r>
              <w:rPr>
                <w:rFonts w:eastAsia="MS Mincho" w:hint="eastAsia"/>
                <w:color w:val="000000"/>
                <w:sz w:val="24"/>
              </w:rPr>
              <w:t>upport</w:t>
            </w:r>
            <w:r>
              <w:rPr>
                <w:rFonts w:eastAsia="MS Mincho"/>
                <w:color w:val="000000"/>
                <w:sz w:val="24"/>
              </w:rPr>
              <w:t xml:space="preserve">ed </w:t>
            </w:r>
            <w:r>
              <w:rPr>
                <w:rFonts w:eastAsia="MS Mincho" w:hint="eastAsia"/>
                <w:color w:val="000000"/>
                <w:sz w:val="24"/>
              </w:rPr>
              <w:t>for DL</w:t>
            </w:r>
            <w:r>
              <w:rPr>
                <w:rFonts w:eastAsia="MS Mincho"/>
                <w:color w:val="000000"/>
                <w:sz w:val="24"/>
              </w:rPr>
              <w:t xml:space="preserve"> </w:t>
            </w:r>
            <w:r>
              <w:rPr>
                <w:rFonts w:eastAsia="MS Mincho" w:hint="eastAsia"/>
                <w:color w:val="000000"/>
                <w:sz w:val="24"/>
              </w:rPr>
              <w:t>and DL+UL positioning measurements taken at UE</w:t>
            </w:r>
            <w:r>
              <w:rPr>
                <w:rFonts w:eastAsia="MS Mincho"/>
                <w:color w:val="000000"/>
                <w:sz w:val="24"/>
              </w:rPr>
              <w:t xml:space="preserve">. That is, whether the </w:t>
            </w:r>
            <w:proofErr w:type="spellStart"/>
            <w:r>
              <w:rPr>
                <w:rFonts w:eastAsia="MS Mincho" w:hint="eastAsia"/>
                <w:color w:val="000000"/>
                <w:sz w:val="24"/>
              </w:rPr>
              <w:t>LoS</w:t>
            </w:r>
            <w:proofErr w:type="spellEnd"/>
            <w:r>
              <w:rPr>
                <w:rFonts w:eastAsia="MS Mincho" w:hint="eastAsia"/>
                <w:color w:val="000000"/>
                <w:sz w:val="24"/>
              </w:rPr>
              <w:t>/</w:t>
            </w:r>
            <w:proofErr w:type="spellStart"/>
            <w:r>
              <w:rPr>
                <w:rFonts w:eastAsia="MS Mincho" w:hint="eastAsia"/>
                <w:color w:val="000000"/>
                <w:sz w:val="24"/>
              </w:rPr>
              <w:t>NLoS</w:t>
            </w:r>
            <w:proofErr w:type="spellEnd"/>
            <w:r>
              <w:rPr>
                <w:rFonts w:eastAsia="MS Mincho" w:hint="eastAsia"/>
                <w:color w:val="000000"/>
                <w:sz w:val="24"/>
              </w:rPr>
              <w:t xml:space="preserve"> indicators</w:t>
            </w:r>
            <w:r>
              <w:rPr>
                <w:rFonts w:eastAsia="MS Mincho"/>
                <w:color w:val="000000"/>
                <w:sz w:val="24"/>
              </w:rPr>
              <w:t xml:space="preserve"> is for RSTD (which is the measurement in DL positioning) and for UE Rx-Tx time difference (which is the measurement in </w:t>
            </w:r>
            <w:r>
              <w:rPr>
                <w:rFonts w:eastAsia="MS Mincho" w:hint="eastAsia"/>
                <w:color w:val="000000"/>
                <w:sz w:val="24"/>
              </w:rPr>
              <w:t>DL+UL</w:t>
            </w:r>
            <w:r>
              <w:rPr>
                <w:rFonts w:eastAsia="MS Mincho"/>
                <w:color w:val="000000"/>
                <w:sz w:val="24"/>
              </w:rPr>
              <w:t xml:space="preserve"> positioning), it should be both supported. However, it has also been agreed that f</w:t>
            </w:r>
            <w:r>
              <w:rPr>
                <w:rFonts w:eastAsia="MS Mincho" w:hint="eastAsia"/>
                <w:color w:val="000000"/>
                <w:sz w:val="24"/>
              </w:rPr>
              <w:t xml:space="preserve">or </w:t>
            </w:r>
            <w:proofErr w:type="spellStart"/>
            <w:r>
              <w:rPr>
                <w:rFonts w:eastAsia="MS Mincho" w:hint="eastAsia"/>
                <w:color w:val="000000"/>
                <w:sz w:val="24"/>
              </w:rPr>
              <w:t>LoS</w:t>
            </w:r>
            <w:proofErr w:type="spellEnd"/>
            <w:r>
              <w:rPr>
                <w:rFonts w:eastAsia="MS Mincho" w:hint="eastAsia"/>
                <w:color w:val="000000"/>
                <w:sz w:val="24"/>
              </w:rPr>
              <w:t>/</w:t>
            </w:r>
            <w:proofErr w:type="spellStart"/>
            <w:r>
              <w:rPr>
                <w:rFonts w:eastAsia="MS Mincho" w:hint="eastAsia"/>
                <w:color w:val="000000"/>
                <w:sz w:val="24"/>
              </w:rPr>
              <w:t>NLoS</w:t>
            </w:r>
            <w:proofErr w:type="spellEnd"/>
            <w:r>
              <w:rPr>
                <w:rFonts w:eastAsia="MS Mincho" w:hint="eastAsia"/>
                <w:color w:val="000000"/>
                <w:sz w:val="24"/>
              </w:rPr>
              <w:t xml:space="preserve"> detection method(s), there is no additional </w:t>
            </w:r>
            <w:r>
              <w:rPr>
                <w:rFonts w:eastAsia="MS Mincho"/>
                <w:color w:val="000000"/>
                <w:sz w:val="24"/>
              </w:rPr>
              <w:t xml:space="preserve">measurement IEs </w:t>
            </w:r>
            <w:r>
              <w:rPr>
                <w:rFonts w:eastAsia="MS Mincho" w:hint="eastAsia"/>
                <w:color w:val="000000"/>
                <w:sz w:val="24"/>
              </w:rPr>
              <w:t xml:space="preserve">or assistance data outside of </w:t>
            </w:r>
            <w:proofErr w:type="spellStart"/>
            <w:r>
              <w:rPr>
                <w:rFonts w:eastAsia="MS Mincho" w:hint="eastAsia"/>
                <w:color w:val="000000"/>
                <w:sz w:val="24"/>
              </w:rPr>
              <w:t>LoS</w:t>
            </w:r>
            <w:proofErr w:type="spellEnd"/>
            <w:r>
              <w:rPr>
                <w:rFonts w:eastAsia="MS Mincho" w:hint="eastAsia"/>
                <w:color w:val="000000"/>
                <w:sz w:val="24"/>
              </w:rPr>
              <w:t>/</w:t>
            </w:r>
            <w:proofErr w:type="spellStart"/>
            <w:r>
              <w:rPr>
                <w:rFonts w:eastAsia="MS Mincho" w:hint="eastAsia"/>
                <w:color w:val="000000"/>
                <w:sz w:val="24"/>
              </w:rPr>
              <w:t>N</w:t>
            </w:r>
            <w:r>
              <w:rPr>
                <w:rFonts w:eastAsia="MS Mincho"/>
                <w:color w:val="000000"/>
                <w:sz w:val="24"/>
              </w:rPr>
              <w:t>L</w:t>
            </w:r>
            <w:r>
              <w:rPr>
                <w:rFonts w:eastAsia="MS Mincho" w:hint="eastAsia"/>
                <w:color w:val="000000"/>
                <w:sz w:val="24"/>
              </w:rPr>
              <w:t>oS</w:t>
            </w:r>
            <w:proofErr w:type="spellEnd"/>
            <w:r>
              <w:rPr>
                <w:rFonts w:eastAsia="MS Mincho" w:hint="eastAsia"/>
                <w:color w:val="000000"/>
                <w:sz w:val="24"/>
              </w:rPr>
              <w:t xml:space="preserve"> indicator reporting (i.e., Option 6 from prior agreement).</w:t>
            </w:r>
            <w:r>
              <w:rPr>
                <w:rFonts w:eastAsia="MS Mincho"/>
                <w:color w:val="000000"/>
                <w:sz w:val="24"/>
              </w:rPr>
              <w:t xml:space="preserve"> That is to say, how UE determines </w:t>
            </w:r>
            <w:proofErr w:type="spellStart"/>
            <w:r>
              <w:rPr>
                <w:rFonts w:eastAsia="MS Mincho" w:hint="eastAsia"/>
                <w:color w:val="000000"/>
                <w:sz w:val="24"/>
              </w:rPr>
              <w:t>LoS</w:t>
            </w:r>
            <w:proofErr w:type="spellEnd"/>
            <w:r>
              <w:rPr>
                <w:rFonts w:eastAsia="MS Mincho" w:hint="eastAsia"/>
                <w:color w:val="000000"/>
                <w:sz w:val="24"/>
              </w:rPr>
              <w:t>/</w:t>
            </w:r>
            <w:proofErr w:type="spellStart"/>
            <w:r>
              <w:rPr>
                <w:rFonts w:eastAsia="MS Mincho" w:hint="eastAsia"/>
                <w:color w:val="000000"/>
                <w:sz w:val="24"/>
              </w:rPr>
              <w:t>NloS</w:t>
            </w:r>
            <w:proofErr w:type="spellEnd"/>
            <w:r>
              <w:rPr>
                <w:rFonts w:eastAsia="MS Mincho" w:hint="eastAsia"/>
                <w:color w:val="000000"/>
                <w:sz w:val="24"/>
              </w:rPr>
              <w:t xml:space="preserve"> indicator</w:t>
            </w:r>
            <w:r>
              <w:rPr>
                <w:rFonts w:eastAsia="MS Mincho"/>
                <w:color w:val="000000"/>
                <w:sz w:val="24"/>
              </w:rPr>
              <w:t xml:space="preserve"> completely depends on UE implementation, if a UE can do </w:t>
            </w:r>
            <w:proofErr w:type="spellStart"/>
            <w:r>
              <w:rPr>
                <w:rFonts w:eastAsia="MS Mincho" w:hint="eastAsia"/>
                <w:color w:val="000000"/>
                <w:sz w:val="24"/>
              </w:rPr>
              <w:t>LoS</w:t>
            </w:r>
            <w:proofErr w:type="spellEnd"/>
            <w:r>
              <w:rPr>
                <w:rFonts w:eastAsia="MS Mincho" w:hint="eastAsia"/>
                <w:color w:val="000000"/>
                <w:sz w:val="24"/>
              </w:rPr>
              <w:t>/</w:t>
            </w:r>
            <w:proofErr w:type="spellStart"/>
            <w:r>
              <w:rPr>
                <w:rFonts w:eastAsia="MS Mincho" w:hint="eastAsia"/>
                <w:color w:val="000000"/>
                <w:sz w:val="24"/>
              </w:rPr>
              <w:t>NLoS</w:t>
            </w:r>
            <w:proofErr w:type="spellEnd"/>
            <w:r>
              <w:rPr>
                <w:rFonts w:eastAsia="MS Mincho"/>
                <w:color w:val="000000"/>
                <w:sz w:val="24"/>
              </w:rPr>
              <w:t xml:space="preserve"> detection for DL positioning, it can also do </w:t>
            </w:r>
            <w:proofErr w:type="spellStart"/>
            <w:r>
              <w:rPr>
                <w:rFonts w:eastAsia="MS Mincho" w:hint="eastAsia"/>
                <w:color w:val="000000"/>
                <w:sz w:val="24"/>
              </w:rPr>
              <w:t>LoS</w:t>
            </w:r>
            <w:proofErr w:type="spellEnd"/>
            <w:r>
              <w:rPr>
                <w:rFonts w:eastAsia="MS Mincho" w:hint="eastAsia"/>
                <w:color w:val="000000"/>
                <w:sz w:val="24"/>
              </w:rPr>
              <w:t>/</w:t>
            </w:r>
            <w:proofErr w:type="spellStart"/>
            <w:r>
              <w:rPr>
                <w:rFonts w:eastAsia="MS Mincho" w:hint="eastAsia"/>
                <w:color w:val="000000"/>
                <w:sz w:val="24"/>
              </w:rPr>
              <w:t>NLoS</w:t>
            </w:r>
            <w:proofErr w:type="spellEnd"/>
            <w:r>
              <w:rPr>
                <w:rFonts w:eastAsia="MS Mincho"/>
                <w:color w:val="000000"/>
                <w:sz w:val="24"/>
              </w:rPr>
              <w:t xml:space="preserve"> detection for DL</w:t>
            </w:r>
            <w:r>
              <w:rPr>
                <w:rFonts w:eastAsia="MS Mincho" w:hint="eastAsia"/>
                <w:color w:val="000000"/>
                <w:sz w:val="24"/>
              </w:rPr>
              <w:t>+UL</w:t>
            </w:r>
            <w:r>
              <w:rPr>
                <w:rFonts w:eastAsia="MS Mincho"/>
                <w:color w:val="000000"/>
                <w:sz w:val="24"/>
              </w:rPr>
              <w:t xml:space="preserve"> positioning. Therefore, we think there is no need to have separate capability component for RSTD and UE Rx-Tx time difference measurements.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1"/>
            </w:tblGrid>
            <w:tr w:rsidR="00D622E9" w14:paraId="1490B722" w14:textId="77777777">
              <w:trPr>
                <w:trHeight w:val="2579"/>
              </w:trPr>
              <w:tc>
                <w:tcPr>
                  <w:tcW w:w="0" w:type="auto"/>
                  <w:shd w:val="clear" w:color="auto" w:fill="auto"/>
                </w:tcPr>
                <w:p w14:paraId="412C4345" w14:textId="77777777" w:rsidR="00D622E9" w:rsidRDefault="00773138">
                  <w:pPr>
                    <w:rPr>
                      <w:rFonts w:eastAsia="DengXian"/>
                      <w:sz w:val="24"/>
                    </w:rPr>
                  </w:pPr>
                  <w:r>
                    <w:rPr>
                      <w:rFonts w:eastAsia="DengXian"/>
                      <w:sz w:val="24"/>
                      <w:highlight w:val="green"/>
                    </w:rPr>
                    <w:lastRenderedPageBreak/>
                    <w:t>Agreement:</w:t>
                  </w:r>
                </w:p>
                <w:p w14:paraId="5A1D8355" w14:textId="77777777" w:rsidR="00D622E9" w:rsidRDefault="00773138">
                  <w:pPr>
                    <w:numPr>
                      <w:ilvl w:val="0"/>
                      <w:numId w:val="44"/>
                    </w:numPr>
                    <w:spacing w:before="0" w:after="0"/>
                    <w:jc w:val="left"/>
                    <w:rPr>
                      <w:rFonts w:eastAsia="DengXian"/>
                      <w:color w:val="000000"/>
                      <w:sz w:val="24"/>
                    </w:rPr>
                  </w:pPr>
                  <w:r>
                    <w:rPr>
                      <w:rFonts w:eastAsia="DengXian" w:hint="eastAsia"/>
                      <w:sz w:val="24"/>
                    </w:rPr>
                    <w:t>Suppor</w:t>
                  </w:r>
                  <w:r>
                    <w:rPr>
                      <w:rFonts w:eastAsia="DengXian" w:hint="eastAsia"/>
                      <w:color w:val="000000"/>
                      <w:sz w:val="24"/>
                    </w:rPr>
                    <w:t xml:space="preserve">t </w:t>
                  </w:r>
                  <w:proofErr w:type="spellStart"/>
                  <w:r>
                    <w:rPr>
                      <w:rFonts w:eastAsia="DengXian" w:hint="eastAsia"/>
                      <w:color w:val="000000"/>
                      <w:sz w:val="24"/>
                    </w:rPr>
                    <w:t>LoS</w:t>
                  </w:r>
                  <w:proofErr w:type="spellEnd"/>
                  <w:r>
                    <w:rPr>
                      <w:rFonts w:eastAsia="DengXian" w:hint="eastAsia"/>
                      <w:color w:val="000000"/>
                      <w:sz w:val="24"/>
                    </w:rPr>
                    <w:t>/</w:t>
                  </w:r>
                  <w:proofErr w:type="spellStart"/>
                  <w:r>
                    <w:rPr>
                      <w:rFonts w:eastAsia="DengXian" w:hint="eastAsia"/>
                      <w:color w:val="000000"/>
                      <w:sz w:val="24"/>
                    </w:rPr>
                    <w:t>NLoS</w:t>
                  </w:r>
                  <w:proofErr w:type="spellEnd"/>
                  <w:r>
                    <w:rPr>
                      <w:rFonts w:eastAsia="DengXian" w:hint="eastAsia"/>
                      <w:color w:val="000000"/>
                      <w:sz w:val="24"/>
                    </w:rPr>
                    <w:t xml:space="preserve"> indicators which are reported </w:t>
                  </w:r>
                  <w:r>
                    <w:rPr>
                      <w:rFonts w:eastAsia="DengXian"/>
                      <w:color w:val="000000"/>
                      <w:sz w:val="24"/>
                    </w:rPr>
                    <w:t xml:space="preserve">to the LMF </w:t>
                  </w:r>
                  <w:r>
                    <w:rPr>
                      <w:rFonts w:eastAsia="DengXian" w:hint="eastAsia"/>
                      <w:color w:val="000000"/>
                      <w:sz w:val="24"/>
                    </w:rPr>
                    <w:t>for DL</w:t>
                  </w:r>
                  <w:r>
                    <w:rPr>
                      <w:rFonts w:eastAsia="DengXian"/>
                      <w:color w:val="000000"/>
                      <w:sz w:val="24"/>
                    </w:rPr>
                    <w:t xml:space="preserve"> </w:t>
                  </w:r>
                  <w:r>
                    <w:rPr>
                      <w:rFonts w:eastAsia="DengXian" w:hint="eastAsia"/>
                      <w:color w:val="000000"/>
                      <w:sz w:val="24"/>
                    </w:rPr>
                    <w:t xml:space="preserve">and DL+UL positioning measurements taken at UE </w:t>
                  </w:r>
                  <w:r>
                    <w:rPr>
                      <w:rFonts w:eastAsia="DengXian"/>
                      <w:color w:val="000000"/>
                      <w:sz w:val="24"/>
                    </w:rPr>
                    <w:t xml:space="preserve">for UE-assisted positioning </w:t>
                  </w:r>
                  <w:r>
                    <w:rPr>
                      <w:rFonts w:eastAsia="DengXian" w:hint="eastAsia"/>
                      <w:color w:val="000000"/>
                      <w:sz w:val="24"/>
                    </w:rPr>
                    <w:t xml:space="preserve">or </w:t>
                  </w:r>
                  <w:r>
                    <w:rPr>
                      <w:rFonts w:eastAsia="DengXian"/>
                      <w:color w:val="000000"/>
                      <w:sz w:val="24"/>
                    </w:rPr>
                    <w:t xml:space="preserve">UL and DL+UL measurements at the </w:t>
                  </w:r>
                  <w:r>
                    <w:rPr>
                      <w:rFonts w:eastAsia="DengXian" w:hint="eastAsia"/>
                      <w:color w:val="000000"/>
                      <w:sz w:val="24"/>
                    </w:rPr>
                    <w:t>TRP</w:t>
                  </w:r>
                  <w:r>
                    <w:rPr>
                      <w:rFonts w:eastAsia="DengXian"/>
                      <w:color w:val="000000"/>
                      <w:sz w:val="24"/>
                    </w:rPr>
                    <w:t xml:space="preserve"> for NG-RAN assisted positioning</w:t>
                  </w:r>
                  <w:r>
                    <w:rPr>
                      <w:rFonts w:eastAsia="DengXian" w:hint="eastAsia"/>
                      <w:color w:val="000000"/>
                      <w:sz w:val="24"/>
                    </w:rPr>
                    <w:t xml:space="preserve">. </w:t>
                  </w:r>
                </w:p>
                <w:p w14:paraId="394448D8" w14:textId="77777777" w:rsidR="00D622E9" w:rsidRDefault="00773138">
                  <w:pPr>
                    <w:numPr>
                      <w:ilvl w:val="1"/>
                      <w:numId w:val="44"/>
                    </w:numPr>
                    <w:spacing w:before="0" w:after="0"/>
                    <w:jc w:val="left"/>
                    <w:rPr>
                      <w:rFonts w:eastAsia="DengXian"/>
                      <w:color w:val="000000"/>
                      <w:sz w:val="24"/>
                    </w:rPr>
                  </w:pPr>
                  <w:r>
                    <w:rPr>
                      <w:rFonts w:eastAsia="DengXian"/>
                      <w:color w:val="000000"/>
                      <w:sz w:val="24"/>
                    </w:rPr>
                    <w:t>Reporting from UE is subject to UE capability</w:t>
                  </w:r>
                </w:p>
                <w:p w14:paraId="0BAB4EB4" w14:textId="77777777" w:rsidR="00D622E9" w:rsidRDefault="00773138">
                  <w:pPr>
                    <w:numPr>
                      <w:ilvl w:val="0"/>
                      <w:numId w:val="44"/>
                    </w:numPr>
                    <w:spacing w:before="0" w:after="0"/>
                    <w:jc w:val="left"/>
                    <w:rPr>
                      <w:rFonts w:eastAsia="DengXian"/>
                      <w:color w:val="000000"/>
                      <w:sz w:val="24"/>
                    </w:rPr>
                  </w:pPr>
                  <w:r>
                    <w:rPr>
                      <w:rFonts w:eastAsia="DengXian" w:hint="eastAsia"/>
                      <w:color w:val="000000"/>
                      <w:sz w:val="24"/>
                    </w:rPr>
                    <w:t xml:space="preserve">Positioning assistance data </w:t>
                  </w:r>
                  <w:r>
                    <w:rPr>
                      <w:rFonts w:eastAsia="DengXian"/>
                      <w:color w:val="000000"/>
                      <w:sz w:val="24"/>
                    </w:rPr>
                    <w:t xml:space="preserve">from LMF </w:t>
                  </w:r>
                  <w:r>
                    <w:rPr>
                      <w:rFonts w:eastAsia="DengXian" w:hint="eastAsia"/>
                      <w:color w:val="000000"/>
                      <w:sz w:val="24"/>
                    </w:rPr>
                    <w:t xml:space="preserve">is enhanced for UE-based positioning by including </w:t>
                  </w:r>
                  <w:proofErr w:type="spellStart"/>
                  <w:r>
                    <w:rPr>
                      <w:rFonts w:eastAsia="DengXian" w:hint="eastAsia"/>
                      <w:color w:val="000000"/>
                      <w:sz w:val="24"/>
                    </w:rPr>
                    <w:t>LoS</w:t>
                  </w:r>
                  <w:proofErr w:type="spellEnd"/>
                  <w:r>
                    <w:rPr>
                      <w:rFonts w:eastAsia="DengXian" w:hint="eastAsia"/>
                      <w:color w:val="000000"/>
                      <w:sz w:val="24"/>
                    </w:rPr>
                    <w:t>/</w:t>
                  </w:r>
                  <w:proofErr w:type="spellStart"/>
                  <w:r>
                    <w:rPr>
                      <w:rFonts w:eastAsia="DengXian" w:hint="eastAsia"/>
                      <w:color w:val="000000"/>
                      <w:sz w:val="24"/>
                    </w:rPr>
                    <w:t>NLoS</w:t>
                  </w:r>
                  <w:proofErr w:type="spellEnd"/>
                  <w:r>
                    <w:rPr>
                      <w:rFonts w:eastAsia="DengXian" w:hint="eastAsia"/>
                      <w:color w:val="000000"/>
                      <w:sz w:val="24"/>
                    </w:rPr>
                    <w:t xml:space="preserve"> indicators.</w:t>
                  </w:r>
                </w:p>
                <w:p w14:paraId="45F706C3" w14:textId="77777777" w:rsidR="00D622E9" w:rsidRDefault="00773138">
                  <w:pPr>
                    <w:numPr>
                      <w:ilvl w:val="0"/>
                      <w:numId w:val="44"/>
                    </w:numPr>
                    <w:spacing w:before="0" w:after="0"/>
                    <w:jc w:val="left"/>
                    <w:rPr>
                      <w:rFonts w:eastAsia="DengXian"/>
                      <w:color w:val="000000"/>
                      <w:sz w:val="24"/>
                    </w:rPr>
                  </w:pPr>
                  <w:r>
                    <w:rPr>
                      <w:rFonts w:eastAsia="DengXian"/>
                      <w:color w:val="000000"/>
                      <w:sz w:val="24"/>
                    </w:rPr>
                    <w:t>FFS: Other kinds of positioning assistance data enhancements</w:t>
                  </w:r>
                </w:p>
                <w:p w14:paraId="30CB4999" w14:textId="77777777" w:rsidR="00D622E9" w:rsidRDefault="00773138">
                  <w:pPr>
                    <w:numPr>
                      <w:ilvl w:val="0"/>
                      <w:numId w:val="44"/>
                    </w:numPr>
                    <w:spacing w:before="0" w:after="0"/>
                    <w:jc w:val="left"/>
                    <w:rPr>
                      <w:rFonts w:eastAsia="DengXian"/>
                      <w:color w:val="000000"/>
                      <w:sz w:val="24"/>
                    </w:rPr>
                  </w:pPr>
                  <w:r>
                    <w:rPr>
                      <w:rFonts w:eastAsia="DengXian" w:hint="eastAsia"/>
                      <w:color w:val="000000"/>
                      <w:sz w:val="24"/>
                    </w:rPr>
                    <w:t xml:space="preserve">For </w:t>
                  </w:r>
                  <w:proofErr w:type="spellStart"/>
                  <w:r>
                    <w:rPr>
                      <w:rFonts w:eastAsia="DengXian" w:hint="eastAsia"/>
                      <w:color w:val="000000"/>
                      <w:sz w:val="24"/>
                    </w:rPr>
                    <w:t>LoS</w:t>
                  </w:r>
                  <w:proofErr w:type="spellEnd"/>
                  <w:r>
                    <w:rPr>
                      <w:rFonts w:eastAsia="DengXian" w:hint="eastAsia"/>
                      <w:color w:val="000000"/>
                      <w:sz w:val="24"/>
                    </w:rPr>
                    <w:t>/</w:t>
                  </w:r>
                  <w:proofErr w:type="spellStart"/>
                  <w:r>
                    <w:rPr>
                      <w:rFonts w:eastAsia="DengXian" w:hint="eastAsia"/>
                      <w:color w:val="000000"/>
                      <w:sz w:val="24"/>
                    </w:rPr>
                    <w:t>NLoS</w:t>
                  </w:r>
                  <w:proofErr w:type="spellEnd"/>
                  <w:r>
                    <w:rPr>
                      <w:rFonts w:eastAsia="DengXian" w:hint="eastAsia"/>
                      <w:color w:val="000000"/>
                      <w:sz w:val="24"/>
                    </w:rPr>
                    <w:t xml:space="preserve"> detection method(s), there is no additional </w:t>
                  </w:r>
                  <w:r>
                    <w:rPr>
                      <w:rFonts w:eastAsia="DengXian"/>
                      <w:color w:val="000000"/>
                      <w:sz w:val="24"/>
                    </w:rPr>
                    <w:t xml:space="preserve">measurement IEs </w:t>
                  </w:r>
                  <w:r>
                    <w:rPr>
                      <w:rFonts w:eastAsia="DengXian" w:hint="eastAsia"/>
                      <w:color w:val="000000"/>
                      <w:sz w:val="24"/>
                    </w:rPr>
                    <w:t xml:space="preserve">or assistance data outside of </w:t>
                  </w:r>
                  <w:proofErr w:type="spellStart"/>
                  <w:r>
                    <w:rPr>
                      <w:rFonts w:eastAsia="DengXian" w:hint="eastAsia"/>
                      <w:color w:val="000000"/>
                      <w:sz w:val="24"/>
                    </w:rPr>
                    <w:t>LoS</w:t>
                  </w:r>
                  <w:proofErr w:type="spellEnd"/>
                  <w:r>
                    <w:rPr>
                      <w:rFonts w:eastAsia="DengXian" w:hint="eastAsia"/>
                      <w:color w:val="000000"/>
                      <w:sz w:val="24"/>
                    </w:rPr>
                    <w:t>/</w:t>
                  </w:r>
                  <w:proofErr w:type="spellStart"/>
                  <w:r>
                    <w:rPr>
                      <w:rFonts w:eastAsia="DengXian" w:hint="eastAsia"/>
                      <w:color w:val="000000"/>
                      <w:sz w:val="24"/>
                    </w:rPr>
                    <w:t>NloS</w:t>
                  </w:r>
                  <w:proofErr w:type="spellEnd"/>
                  <w:r>
                    <w:rPr>
                      <w:rFonts w:eastAsia="DengXian" w:hint="eastAsia"/>
                      <w:color w:val="000000"/>
                      <w:sz w:val="24"/>
                    </w:rPr>
                    <w:t xml:space="preserve"> indicator reporting (i.e., Option 6 from prior agreement).</w:t>
                  </w:r>
                </w:p>
                <w:p w14:paraId="01D3357F" w14:textId="77777777" w:rsidR="00D622E9" w:rsidRDefault="00773138">
                  <w:pPr>
                    <w:numPr>
                      <w:ilvl w:val="0"/>
                      <w:numId w:val="44"/>
                    </w:numPr>
                    <w:spacing w:before="0" w:after="0"/>
                    <w:jc w:val="left"/>
                    <w:rPr>
                      <w:rFonts w:eastAsia="DengXian"/>
                      <w:sz w:val="24"/>
                    </w:rPr>
                  </w:pPr>
                  <w:r>
                    <w:rPr>
                      <w:rFonts w:eastAsia="DengXian"/>
                      <w:color w:val="000000"/>
                      <w:sz w:val="24"/>
                    </w:rPr>
                    <w:t xml:space="preserve">Note 1: No RAN4 requirements are expected for the </w:t>
                  </w:r>
                  <w:proofErr w:type="spellStart"/>
                  <w:r>
                    <w:rPr>
                      <w:rFonts w:eastAsia="DengXian"/>
                      <w:color w:val="000000"/>
                      <w:sz w:val="24"/>
                    </w:rPr>
                    <w:t>LoS</w:t>
                  </w:r>
                  <w:proofErr w:type="spellEnd"/>
                  <w:r>
                    <w:rPr>
                      <w:rFonts w:eastAsia="DengXian"/>
                      <w:color w:val="000000"/>
                      <w:sz w:val="24"/>
                    </w:rPr>
                    <w:t>/</w:t>
                  </w:r>
                  <w:proofErr w:type="spellStart"/>
                  <w:r>
                    <w:rPr>
                      <w:rFonts w:eastAsia="DengXian"/>
                      <w:color w:val="000000"/>
                      <w:sz w:val="24"/>
                    </w:rPr>
                    <w:t>NLoS</w:t>
                  </w:r>
                  <w:proofErr w:type="spellEnd"/>
                  <w:r>
                    <w:rPr>
                      <w:rFonts w:eastAsia="DengXian"/>
                      <w:color w:val="000000"/>
                      <w:sz w:val="24"/>
                    </w:rPr>
                    <w:t xml:space="preserve"> indicators in </w:t>
                  </w:r>
                  <w:r>
                    <w:rPr>
                      <w:rFonts w:eastAsia="DengXian"/>
                      <w:sz w:val="24"/>
                    </w:rPr>
                    <w:t>RAN1’s understanding</w:t>
                  </w:r>
                </w:p>
                <w:p w14:paraId="1EB8047B" w14:textId="77777777" w:rsidR="00D622E9" w:rsidRDefault="00773138">
                  <w:pPr>
                    <w:numPr>
                      <w:ilvl w:val="0"/>
                      <w:numId w:val="44"/>
                    </w:numPr>
                    <w:spacing w:before="0" w:after="0"/>
                    <w:jc w:val="left"/>
                    <w:rPr>
                      <w:rFonts w:eastAsia="DengXian"/>
                      <w:sz w:val="24"/>
                    </w:rPr>
                  </w:pPr>
                  <w:r>
                    <w:rPr>
                      <w:rFonts w:eastAsia="DengXian"/>
                      <w:sz w:val="24"/>
                    </w:rPr>
                    <w:t xml:space="preserve">Note 2: </w:t>
                  </w:r>
                  <w:proofErr w:type="spellStart"/>
                  <w:r>
                    <w:rPr>
                      <w:rFonts w:eastAsia="DengXian"/>
                      <w:sz w:val="24"/>
                    </w:rPr>
                    <w:t>LoS</w:t>
                  </w:r>
                  <w:proofErr w:type="spellEnd"/>
                  <w:r>
                    <w:rPr>
                      <w:rFonts w:eastAsia="DengXian"/>
                      <w:sz w:val="24"/>
                    </w:rPr>
                    <w:t>/</w:t>
                  </w:r>
                  <w:proofErr w:type="spellStart"/>
                  <w:r>
                    <w:rPr>
                      <w:rFonts w:eastAsia="DengXian"/>
                      <w:sz w:val="24"/>
                    </w:rPr>
                    <w:t>NLoS</w:t>
                  </w:r>
                  <w:proofErr w:type="spellEnd"/>
                  <w:r>
                    <w:rPr>
                      <w:rFonts w:eastAsia="DengXian"/>
                      <w:sz w:val="24"/>
                    </w:rPr>
                    <w:t xml:space="preserve"> indicators can be complementary to outlier rejection algorithms.</w:t>
                  </w:r>
                </w:p>
              </w:tc>
            </w:tr>
          </w:tbl>
          <w:p w14:paraId="0ECE52AB" w14:textId="77777777" w:rsidR="00D622E9" w:rsidRDefault="00D622E9">
            <w:pPr>
              <w:pStyle w:val="BodyText"/>
              <w:numPr>
                <w:ilvl w:val="0"/>
                <w:numId w:val="21"/>
              </w:numPr>
              <w:tabs>
                <w:tab w:val="clear" w:pos="1440"/>
              </w:tabs>
              <w:spacing w:line="260" w:lineRule="exact"/>
              <w:rPr>
                <w:rFonts w:eastAsia="DengXian"/>
                <w:sz w:val="24"/>
                <w:szCs w:val="20"/>
                <w:lang w:eastAsia="zh-CN"/>
              </w:rPr>
            </w:pPr>
          </w:p>
          <w:p w14:paraId="1C463042" w14:textId="77777777" w:rsidR="00D622E9" w:rsidRDefault="00773138">
            <w:pPr>
              <w:pStyle w:val="BodyText"/>
              <w:numPr>
                <w:ilvl w:val="0"/>
                <w:numId w:val="22"/>
              </w:numPr>
              <w:tabs>
                <w:tab w:val="clear" w:pos="1440"/>
              </w:tabs>
              <w:spacing w:afterLines="50" w:line="260" w:lineRule="exact"/>
              <w:rPr>
                <w:rFonts w:eastAsia="DengXian"/>
                <w:sz w:val="24"/>
                <w:lang w:eastAsia="zh-CN"/>
              </w:rPr>
            </w:pPr>
            <w:r>
              <w:rPr>
                <w:rFonts w:eastAsia="DengXian"/>
                <w:b/>
                <w:i/>
                <w:sz w:val="24"/>
              </w:rPr>
              <w:t xml:space="preserve">For UE’s capability to support reporting </w:t>
            </w:r>
            <w:proofErr w:type="spellStart"/>
            <w:r>
              <w:rPr>
                <w:rFonts w:eastAsia="DengXian"/>
                <w:b/>
                <w:i/>
                <w:sz w:val="24"/>
              </w:rPr>
              <w:t>LoS</w:t>
            </w:r>
            <w:proofErr w:type="spellEnd"/>
            <w:r>
              <w:rPr>
                <w:rFonts w:eastAsia="DengXian"/>
                <w:b/>
                <w:i/>
                <w:sz w:val="24"/>
              </w:rPr>
              <w:t>/</w:t>
            </w:r>
            <w:proofErr w:type="spellStart"/>
            <w:r>
              <w:rPr>
                <w:rFonts w:eastAsia="DengXian"/>
                <w:b/>
                <w:i/>
                <w:sz w:val="24"/>
              </w:rPr>
              <w:t>NLoS</w:t>
            </w:r>
            <w:proofErr w:type="spellEnd"/>
            <w:r>
              <w:rPr>
                <w:rFonts w:eastAsia="DengXian"/>
                <w:b/>
                <w:i/>
                <w:sz w:val="24"/>
              </w:rPr>
              <w:t xml:space="preserve"> indicator (FG27-4-1), </w:t>
            </w:r>
          </w:p>
          <w:p w14:paraId="4BB6080D" w14:textId="77777777" w:rsidR="00D622E9" w:rsidRDefault="00773138">
            <w:pPr>
              <w:pStyle w:val="BodyText"/>
              <w:numPr>
                <w:ilvl w:val="1"/>
                <w:numId w:val="22"/>
              </w:numPr>
              <w:tabs>
                <w:tab w:val="clear" w:pos="1440"/>
              </w:tabs>
              <w:spacing w:afterLines="50" w:line="260" w:lineRule="exact"/>
              <w:rPr>
                <w:rFonts w:eastAsia="DengXian"/>
                <w:sz w:val="24"/>
                <w:lang w:eastAsia="zh-CN"/>
              </w:rPr>
            </w:pPr>
            <w:r>
              <w:rPr>
                <w:rFonts w:eastAsia="DengXian"/>
                <w:b/>
                <w:i/>
                <w:sz w:val="24"/>
              </w:rPr>
              <w:t>support component 1 candidate value {hard value, both hard value and soft value}</w:t>
            </w:r>
          </w:p>
          <w:p w14:paraId="215FBDC8" w14:textId="77777777" w:rsidR="00D622E9" w:rsidRDefault="00773138">
            <w:pPr>
              <w:pStyle w:val="BodyText"/>
              <w:numPr>
                <w:ilvl w:val="1"/>
                <w:numId w:val="22"/>
              </w:numPr>
              <w:tabs>
                <w:tab w:val="clear" w:pos="1440"/>
              </w:tabs>
              <w:spacing w:afterLines="50" w:line="260" w:lineRule="exact"/>
              <w:rPr>
                <w:rFonts w:eastAsia="DengXian"/>
                <w:sz w:val="24"/>
                <w:lang w:eastAsia="zh-CN"/>
              </w:rPr>
            </w:pPr>
            <w:r>
              <w:rPr>
                <w:rFonts w:eastAsia="DengXian"/>
                <w:b/>
                <w:i/>
                <w:sz w:val="24"/>
              </w:rPr>
              <w:t>support component 2 candidate value {</w:t>
            </w:r>
            <w:proofErr w:type="spellStart"/>
            <w:r>
              <w:rPr>
                <w:rFonts w:eastAsia="DengXian"/>
                <w:b/>
                <w:i/>
                <w:sz w:val="24"/>
              </w:rPr>
              <w:t>trpSpecific</w:t>
            </w:r>
            <w:proofErr w:type="spellEnd"/>
            <w:r>
              <w:rPr>
                <w:rFonts w:eastAsia="DengXian"/>
                <w:b/>
                <w:i/>
                <w:sz w:val="24"/>
              </w:rPr>
              <w:t xml:space="preserve">, </w:t>
            </w:r>
            <w:proofErr w:type="spellStart"/>
            <w:r>
              <w:rPr>
                <w:rFonts w:eastAsia="DengXian"/>
                <w:b/>
                <w:i/>
                <w:sz w:val="24"/>
              </w:rPr>
              <w:t>resourceSpecific</w:t>
            </w:r>
            <w:proofErr w:type="spellEnd"/>
            <w:r>
              <w:rPr>
                <w:rFonts w:eastAsia="DengXian"/>
                <w:b/>
                <w:i/>
                <w:sz w:val="24"/>
              </w:rPr>
              <w:t>, both}</w:t>
            </w:r>
          </w:p>
          <w:p w14:paraId="71005A13" w14:textId="77777777" w:rsidR="00D622E9" w:rsidRDefault="00773138">
            <w:pPr>
              <w:pStyle w:val="BodyText"/>
              <w:numPr>
                <w:ilvl w:val="1"/>
                <w:numId w:val="22"/>
              </w:numPr>
              <w:tabs>
                <w:tab w:val="clear" w:pos="1440"/>
              </w:tabs>
              <w:spacing w:afterLines="50" w:line="260" w:lineRule="exact"/>
              <w:rPr>
                <w:rFonts w:eastAsia="DengXian"/>
                <w:sz w:val="24"/>
                <w:lang w:eastAsia="zh-CN"/>
              </w:rPr>
            </w:pPr>
            <w:r>
              <w:rPr>
                <w:rFonts w:eastAsia="DengXian"/>
                <w:b/>
                <w:i/>
                <w:sz w:val="24"/>
              </w:rPr>
              <w:t xml:space="preserve">not support reporting </w:t>
            </w:r>
            <w:proofErr w:type="spellStart"/>
            <w:r>
              <w:rPr>
                <w:rFonts w:eastAsia="DengXian"/>
                <w:b/>
                <w:i/>
                <w:sz w:val="24"/>
              </w:rPr>
              <w:t>LoS</w:t>
            </w:r>
            <w:proofErr w:type="spellEnd"/>
            <w:r>
              <w:rPr>
                <w:rFonts w:eastAsia="DengXian"/>
                <w:b/>
                <w:i/>
                <w:sz w:val="24"/>
              </w:rPr>
              <w:t>/</w:t>
            </w:r>
            <w:proofErr w:type="spellStart"/>
            <w:r>
              <w:rPr>
                <w:rFonts w:eastAsia="DengXian"/>
                <w:b/>
                <w:i/>
                <w:sz w:val="24"/>
              </w:rPr>
              <w:t>NLoS</w:t>
            </w:r>
            <w:proofErr w:type="spellEnd"/>
            <w:r>
              <w:rPr>
                <w:rFonts w:eastAsia="DengXian"/>
                <w:b/>
                <w:i/>
                <w:sz w:val="24"/>
              </w:rPr>
              <w:t xml:space="preserve"> indicator</w:t>
            </w:r>
            <w:r>
              <w:t xml:space="preserve"> </w:t>
            </w:r>
            <w:r>
              <w:rPr>
                <w:rFonts w:eastAsia="DengXian"/>
                <w:b/>
                <w:i/>
                <w:sz w:val="24"/>
              </w:rPr>
              <w:t>per method</w:t>
            </w:r>
          </w:p>
        </w:tc>
      </w:tr>
      <w:tr w:rsidR="00D622E9" w14:paraId="1E9203D0" w14:textId="77777777">
        <w:tc>
          <w:tcPr>
            <w:tcW w:w="1818" w:type="dxa"/>
            <w:tcBorders>
              <w:top w:val="single" w:sz="4" w:space="0" w:color="auto"/>
              <w:left w:val="single" w:sz="4" w:space="0" w:color="auto"/>
              <w:bottom w:val="single" w:sz="4" w:space="0" w:color="auto"/>
              <w:right w:val="single" w:sz="4" w:space="0" w:color="auto"/>
            </w:tcBorders>
          </w:tcPr>
          <w:p w14:paraId="6A76CB5A" w14:textId="77777777" w:rsidR="00D622E9" w:rsidRDefault="00773138">
            <w:pPr>
              <w:jc w:val="left"/>
              <w:rPr>
                <w:rFonts w:ascii="Calibri" w:hAnsi="Calibri" w:cs="Calibri"/>
                <w:color w:val="000000"/>
              </w:rPr>
            </w:pPr>
            <w:r>
              <w:rPr>
                <w:rFonts w:cs="Arial"/>
                <w:sz w:val="16"/>
                <w:szCs w:val="16"/>
              </w:rPr>
              <w:lastRenderedPageBreak/>
              <w:t xml:space="preserve">ZTE </w:t>
            </w:r>
          </w:p>
        </w:tc>
        <w:tc>
          <w:tcPr>
            <w:tcW w:w="20522" w:type="dxa"/>
            <w:tcBorders>
              <w:top w:val="single" w:sz="4" w:space="0" w:color="auto"/>
              <w:left w:val="single" w:sz="4" w:space="0" w:color="auto"/>
              <w:bottom w:val="single" w:sz="4" w:space="0" w:color="auto"/>
              <w:right w:val="single" w:sz="4" w:space="0" w:color="auto"/>
            </w:tcBorders>
          </w:tcPr>
          <w:p w14:paraId="6A6422A5" w14:textId="77777777" w:rsidR="00D622E9" w:rsidRDefault="00D622E9" w:rsidP="005920CA">
            <w:pPr>
              <w:spacing w:beforeLines="50" w:before="120"/>
              <w:jc w:val="left"/>
              <w:rPr>
                <w:rFonts w:ascii="Calibri" w:hAnsi="Calibri" w:cs="Calibri"/>
                <w:color w:val="000000"/>
              </w:rPr>
            </w:pPr>
          </w:p>
        </w:tc>
      </w:tr>
      <w:tr w:rsidR="00D622E9" w14:paraId="6074CDA7" w14:textId="77777777">
        <w:tc>
          <w:tcPr>
            <w:tcW w:w="1818" w:type="dxa"/>
            <w:tcBorders>
              <w:top w:val="single" w:sz="4" w:space="0" w:color="auto"/>
              <w:left w:val="single" w:sz="4" w:space="0" w:color="auto"/>
              <w:bottom w:val="single" w:sz="4" w:space="0" w:color="auto"/>
              <w:right w:val="single" w:sz="4" w:space="0" w:color="auto"/>
            </w:tcBorders>
          </w:tcPr>
          <w:p w14:paraId="62A8FD4E"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080A82C4" w14:textId="77777777" w:rsidR="00D622E9" w:rsidRDefault="00773138">
            <w:pPr>
              <w:pStyle w:val="00Text"/>
            </w:pPr>
            <w:r>
              <w:t xml:space="preserve">There is no use case to include ‘both’ as candidate value for LOS/NLOS indicator type. ‘both’ would mean the UE supports both </w:t>
            </w:r>
            <w:proofErr w:type="spellStart"/>
            <w:r>
              <w:t>softvalue</w:t>
            </w:r>
            <w:proofErr w:type="spellEnd"/>
            <w:r>
              <w:t xml:space="preserve"> and </w:t>
            </w:r>
            <w:proofErr w:type="spellStart"/>
            <w:r>
              <w:t>hardvalue</w:t>
            </w:r>
            <w:proofErr w:type="spellEnd"/>
            <w:r>
              <w:t xml:space="preserve">, which is not practical. If a UE is capable of supporting </w:t>
            </w:r>
            <w:proofErr w:type="spellStart"/>
            <w:r>
              <w:t>softvalue</w:t>
            </w:r>
            <w:proofErr w:type="spellEnd"/>
            <w:r>
              <w:t xml:space="preserve">, it is not technically feasible for him to report supporting </w:t>
            </w:r>
            <w:proofErr w:type="spellStart"/>
            <w:r>
              <w:t>hardvalue</w:t>
            </w:r>
            <w:proofErr w:type="spellEnd"/>
            <w:r>
              <w:t xml:space="preserve">. Furthermore, if a UE reporting support ‘both’, </w:t>
            </w:r>
            <w:r>
              <w:rPr>
                <w:rFonts w:hint="eastAsia"/>
              </w:rPr>
              <w:t>indicating</w:t>
            </w:r>
            <w:r>
              <w:t xml:space="preserve"> a value of 0 or 1 would cause ambiguity. The </w:t>
            </w:r>
            <w:r>
              <w:rPr>
                <w:rFonts w:hint="eastAsia"/>
              </w:rPr>
              <w:t>UE</w:t>
            </w:r>
            <w:r>
              <w:t xml:space="preserve"> would not know if the </w:t>
            </w:r>
            <w:r>
              <w:rPr>
                <w:rFonts w:hint="eastAsia"/>
              </w:rPr>
              <w:t>indicated</w:t>
            </w:r>
            <w:r>
              <w:t xml:space="preserve"> value 0 or 1 is from a </w:t>
            </w:r>
            <w:proofErr w:type="spellStart"/>
            <w:r>
              <w:t>softvalue</w:t>
            </w:r>
            <w:proofErr w:type="spellEnd"/>
            <w:r>
              <w:t xml:space="preserve"> or </w:t>
            </w:r>
            <w:proofErr w:type="spellStart"/>
            <w:r>
              <w:t>hardvalue</w:t>
            </w:r>
            <w:proofErr w:type="spellEnd"/>
            <w:r>
              <w:t xml:space="preserve"> set. Regarding the LOS/NLOS indicator granularity, we also propose not to include the candidate value “both”. </w:t>
            </w:r>
          </w:p>
          <w:p w14:paraId="16473C1F" w14:textId="77777777" w:rsidR="00D622E9" w:rsidRDefault="00773138">
            <w:pPr>
              <w:pStyle w:val="00Text"/>
              <w:rPr>
                <w:b/>
                <w:bCs/>
                <w:i/>
                <w:iCs/>
              </w:rPr>
            </w:pPr>
            <w:bookmarkStart w:id="160" w:name="_Hlk92649739"/>
            <w:r>
              <w:rPr>
                <w:b/>
                <w:bCs/>
                <w:i/>
                <w:iCs/>
              </w:rPr>
              <w:t>Proposal 9: For FG 27-4-1: do not include ‘both’ in candidate values of LOS/NLOS indicator type</w:t>
            </w:r>
          </w:p>
          <w:bookmarkEnd w:id="160"/>
          <w:p w14:paraId="45DA3D77" w14:textId="77777777" w:rsidR="00D622E9" w:rsidRDefault="00D622E9" w:rsidP="005920CA">
            <w:pPr>
              <w:spacing w:beforeLines="50" w:before="120"/>
              <w:jc w:val="left"/>
              <w:rPr>
                <w:rFonts w:ascii="Calibri" w:hAnsi="Calibri" w:cs="Calibri"/>
                <w:color w:val="000000"/>
              </w:rPr>
            </w:pPr>
          </w:p>
        </w:tc>
      </w:tr>
      <w:tr w:rsidR="00D622E9" w14:paraId="4E1B8988" w14:textId="77777777">
        <w:tc>
          <w:tcPr>
            <w:tcW w:w="1818" w:type="dxa"/>
            <w:tcBorders>
              <w:top w:val="single" w:sz="4" w:space="0" w:color="auto"/>
              <w:left w:val="single" w:sz="4" w:space="0" w:color="auto"/>
              <w:bottom w:val="single" w:sz="4" w:space="0" w:color="auto"/>
              <w:right w:val="single" w:sz="4" w:space="0" w:color="auto"/>
            </w:tcBorders>
          </w:tcPr>
          <w:p w14:paraId="7C026E2F"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0449FE35" w14:textId="77777777" w:rsidR="00D622E9" w:rsidRDefault="00773138">
            <w:pPr>
              <w:pStyle w:val="maintext"/>
              <w:spacing w:before="120" w:after="120"/>
              <w:ind w:right="400" w:firstLineChars="0" w:firstLine="0"/>
              <w:rPr>
                <w:rFonts w:eastAsia="Times New Roman" w:cs="Times New Roman"/>
                <w:lang w:eastAsia="zh-CN"/>
              </w:rPr>
            </w:pPr>
            <w:r>
              <w:rPr>
                <w:rFonts w:eastAsia="Times New Roman" w:cs="Times New Roman" w:hint="eastAsia"/>
                <w:lang w:eastAsia="zh-CN"/>
              </w:rPr>
              <w:t xml:space="preserve">For this FG, we think the candidate values of Component 1 of this FG should include </w:t>
            </w:r>
            <w:r>
              <w:rPr>
                <w:rFonts w:eastAsia="Times New Roman" w:cs="Times New Roman"/>
                <w:lang w:eastAsia="zh-CN"/>
              </w:rPr>
              <w:t>{hard value, soft value, both}</w:t>
            </w:r>
            <w:r>
              <w:rPr>
                <w:rFonts w:eastAsia="Times New Roman" w:cs="Times New Roman" w:hint="eastAsia"/>
                <w:lang w:eastAsia="zh-CN"/>
              </w:rPr>
              <w:t xml:space="preserve">, and the candidate values of Component 2 of this FG should include </w:t>
            </w:r>
            <w:r>
              <w:rPr>
                <w:rFonts w:eastAsia="Times New Roman" w:cs="Times New Roman"/>
                <w:lang w:eastAsia="zh-CN"/>
              </w:rPr>
              <w:t>{</w:t>
            </w:r>
            <w:proofErr w:type="spellStart"/>
            <w:r>
              <w:rPr>
                <w:rFonts w:eastAsia="Times New Roman" w:cs="Times New Roman"/>
                <w:lang w:eastAsia="zh-CN"/>
              </w:rPr>
              <w:t>trpSpecific</w:t>
            </w:r>
            <w:proofErr w:type="spellEnd"/>
            <w:r>
              <w:rPr>
                <w:rFonts w:eastAsia="Times New Roman" w:cs="Times New Roman"/>
                <w:lang w:eastAsia="zh-CN"/>
              </w:rPr>
              <w:t xml:space="preserve">, </w:t>
            </w:r>
            <w:proofErr w:type="spellStart"/>
            <w:r>
              <w:rPr>
                <w:rFonts w:eastAsia="Times New Roman" w:cs="Times New Roman"/>
                <w:lang w:eastAsia="zh-CN"/>
              </w:rPr>
              <w:t>resourceSpecific</w:t>
            </w:r>
            <w:proofErr w:type="spellEnd"/>
            <w:r>
              <w:rPr>
                <w:rFonts w:eastAsia="Times New Roman" w:cs="Times New Roman"/>
                <w:lang w:eastAsia="zh-CN"/>
              </w:rPr>
              <w:t>, both}</w:t>
            </w:r>
            <w:r>
              <w:rPr>
                <w:rFonts w:eastAsia="Times New Roman" w:hint="eastAsia"/>
                <w:szCs w:val="18"/>
                <w:lang w:eastAsia="zh-CN"/>
              </w:rPr>
              <w:t xml:space="preserve">. And the note of </w:t>
            </w:r>
            <w:r>
              <w:rPr>
                <w:rFonts w:eastAsia="Times New Roman"/>
                <w:szCs w:val="18"/>
                <w:lang w:eastAsia="zh-CN"/>
              </w:rPr>
              <w:t>“Note: a single value is reported when both multi-RTT and DL-TDOA are supported”</w:t>
            </w:r>
            <w:r>
              <w:rPr>
                <w:rFonts w:eastAsia="Times New Roman" w:hint="eastAsia"/>
                <w:szCs w:val="18"/>
                <w:lang w:eastAsia="zh-CN"/>
              </w:rPr>
              <w:t xml:space="preserve"> should be kept.</w:t>
            </w:r>
          </w:p>
          <w:p w14:paraId="25A9F7EB" w14:textId="77777777" w:rsidR="00D622E9" w:rsidRDefault="00D622E9">
            <w:pPr>
              <w:pStyle w:val="maintext"/>
              <w:spacing w:before="120" w:after="120"/>
              <w:ind w:right="400" w:firstLineChars="90" w:firstLine="180"/>
              <w:rPr>
                <w:rFonts w:eastAsia="Times New Roman" w:cs="Times New Roman"/>
                <w:color w:val="000000"/>
                <w:lang w:eastAsia="zh-CN"/>
              </w:rPr>
            </w:pPr>
          </w:p>
          <w:p w14:paraId="0498C2D9" w14:textId="77777777" w:rsidR="00D622E9" w:rsidRDefault="00773138">
            <w:pPr>
              <w:pStyle w:val="maintext"/>
              <w:spacing w:before="120" w:after="120"/>
              <w:ind w:right="400" w:firstLineChars="0" w:firstLine="0"/>
              <w:rPr>
                <w:rFonts w:eastAsia="Times New Roman" w:cs="Times New Roman"/>
                <w:color w:val="000000"/>
                <w:lang w:eastAsia="zh-CN"/>
              </w:rPr>
            </w:pPr>
            <w:r>
              <w:rPr>
                <w:rFonts w:eastAsia="Times New Roman" w:cs="Times New Roman" w:hint="eastAsia"/>
                <w:color w:val="000000"/>
                <w:lang w:eastAsia="zh-CN"/>
              </w:rPr>
              <w:t>Based on the above discussions, our proposal on FG27-4-1 as follows,</w:t>
            </w:r>
          </w:p>
          <w:p w14:paraId="7377B574" w14:textId="77777777" w:rsidR="00D622E9" w:rsidRDefault="00773138">
            <w:pPr>
              <w:pStyle w:val="Caption"/>
              <w:jc w:val="both"/>
              <w:rPr>
                <w:b w:val="0"/>
                <w:i/>
              </w:rPr>
            </w:pPr>
            <w:r>
              <w:rPr>
                <w:i/>
              </w:rPr>
              <w:t xml:space="preserve">Proposal </w:t>
            </w:r>
            <w:r w:rsidR="00D622E9">
              <w:rPr>
                <w:b w:val="0"/>
                <w:i/>
              </w:rPr>
              <w:fldChar w:fldCharType="begin"/>
            </w:r>
            <w:r>
              <w:rPr>
                <w:i/>
              </w:rPr>
              <w:instrText xml:space="preserve"> SEQ Proposal \* ARABIC </w:instrText>
            </w:r>
            <w:r w:rsidR="00D622E9">
              <w:rPr>
                <w:b w:val="0"/>
                <w:i/>
              </w:rPr>
              <w:fldChar w:fldCharType="separate"/>
            </w:r>
            <w:r>
              <w:rPr>
                <w:i/>
              </w:rPr>
              <w:t>3</w:t>
            </w:r>
            <w:r w:rsidR="00D622E9">
              <w:rPr>
                <w:b w:val="0"/>
                <w:i/>
              </w:rPr>
              <w:fldChar w:fldCharType="end"/>
            </w:r>
            <w:r>
              <w:rPr>
                <w:rFonts w:hint="eastAsia"/>
                <w:i/>
              </w:rPr>
              <w:t xml:space="preserve">: Adopt the following modifications marked as red </w:t>
            </w:r>
            <w:r>
              <w:rPr>
                <w:i/>
              </w:rPr>
              <w:t>colour</w:t>
            </w:r>
            <w:r>
              <w:rPr>
                <w:rFonts w:hint="eastAsia"/>
                <w:i/>
              </w:rPr>
              <w:t xml:space="preserve"> to FG 27-4-1 based on the agreement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636"/>
              <w:gridCol w:w="2906"/>
              <w:gridCol w:w="3492"/>
              <w:gridCol w:w="1840"/>
              <w:gridCol w:w="447"/>
              <w:gridCol w:w="222"/>
              <w:gridCol w:w="222"/>
              <w:gridCol w:w="680"/>
              <w:gridCol w:w="467"/>
              <w:gridCol w:w="467"/>
              <w:gridCol w:w="467"/>
              <w:gridCol w:w="4836"/>
              <w:gridCol w:w="2097"/>
            </w:tblGrid>
            <w:tr w:rsidR="00D622E9" w14:paraId="251613C3" w14:textId="77777777">
              <w:tc>
                <w:tcPr>
                  <w:tcW w:w="0" w:type="auto"/>
                  <w:tcBorders>
                    <w:top w:val="single" w:sz="4" w:space="0" w:color="auto"/>
                    <w:left w:val="single" w:sz="4" w:space="0" w:color="auto"/>
                    <w:bottom w:val="single" w:sz="4" w:space="0" w:color="auto"/>
                    <w:right w:val="single" w:sz="4" w:space="0" w:color="auto"/>
                  </w:tcBorders>
                </w:tcPr>
                <w:p w14:paraId="52790CF0" w14:textId="77777777" w:rsidR="00D622E9" w:rsidRDefault="00773138">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08F23F50" w14:textId="77777777" w:rsidR="00D622E9" w:rsidRDefault="00773138">
                  <w:pPr>
                    <w:pStyle w:val="TAL"/>
                    <w:rPr>
                      <w:rFonts w:cs="Arial"/>
                      <w:color w:val="000000"/>
                      <w:szCs w:val="18"/>
                    </w:rPr>
                  </w:pPr>
                  <w:r>
                    <w:rPr>
                      <w:rFonts w:cs="Arial"/>
                      <w:color w:val="000000"/>
                      <w:szCs w:val="18"/>
                    </w:rPr>
                    <w:t>27-4-1</w:t>
                  </w:r>
                </w:p>
              </w:tc>
              <w:tc>
                <w:tcPr>
                  <w:tcW w:w="0" w:type="auto"/>
                  <w:tcBorders>
                    <w:top w:val="single" w:sz="4" w:space="0" w:color="auto"/>
                    <w:left w:val="single" w:sz="4" w:space="0" w:color="auto"/>
                    <w:bottom w:val="single" w:sz="4" w:space="0" w:color="auto"/>
                    <w:right w:val="single" w:sz="4" w:space="0" w:color="auto"/>
                  </w:tcBorders>
                </w:tcPr>
                <w:p w14:paraId="507397A9" w14:textId="77777777" w:rsidR="00D622E9" w:rsidRDefault="00773138">
                  <w:pPr>
                    <w:pStyle w:val="TAL"/>
                    <w:rPr>
                      <w:rFonts w:eastAsia="SimSun" w:cs="Arial"/>
                      <w:color w:val="000000"/>
                      <w:szCs w:val="18"/>
                      <w:lang w:eastAsia="zh-CN"/>
                    </w:rPr>
                  </w:pPr>
                  <w:r>
                    <w:rPr>
                      <w:rFonts w:eastAsia="SimSun" w:cs="Arial"/>
                      <w:color w:val="000000"/>
                      <w:szCs w:val="18"/>
                      <w:lang w:eastAsia="zh-CN"/>
                    </w:rPr>
                    <w:t>LOS/NLOS Indicator</w:t>
                  </w:r>
                  <w:r>
                    <w:rPr>
                      <w:rFonts w:cs="Arial"/>
                      <w:color w:val="000000"/>
                      <w:szCs w:val="18"/>
                    </w:rPr>
                    <w:t xml:space="preserve"> </w:t>
                  </w:r>
                  <w:r>
                    <w:rPr>
                      <w:rFonts w:eastAsia="SimSun" w:cs="Arial"/>
                      <w:color w:val="000000"/>
                      <w:szCs w:val="18"/>
                      <w:lang w:eastAsia="zh-CN"/>
                    </w:rPr>
                    <w:t>for UE-assisted positioning</w:t>
                  </w:r>
                </w:p>
              </w:tc>
              <w:tc>
                <w:tcPr>
                  <w:tcW w:w="3492" w:type="dxa"/>
                  <w:tcBorders>
                    <w:top w:val="single" w:sz="4" w:space="0" w:color="auto"/>
                    <w:left w:val="single" w:sz="4" w:space="0" w:color="auto"/>
                    <w:bottom w:val="single" w:sz="4" w:space="0" w:color="auto"/>
                    <w:right w:val="single" w:sz="4" w:space="0" w:color="auto"/>
                  </w:tcBorders>
                </w:tcPr>
                <w:p w14:paraId="7D8DFFB0" w14:textId="77777777" w:rsidR="00D622E9" w:rsidRDefault="00773138">
                  <w:pPr>
                    <w:autoSpaceDE w:val="0"/>
                    <w:autoSpaceDN w:val="0"/>
                    <w:adjustRightInd w:val="0"/>
                    <w:snapToGrid w:val="0"/>
                    <w:spacing w:afterLines="50"/>
                    <w:contextualSpacing/>
                    <w:rPr>
                      <w:rFonts w:cs="Arial"/>
                      <w:sz w:val="18"/>
                      <w:szCs w:val="18"/>
                    </w:rPr>
                  </w:pPr>
                  <w:r>
                    <w:rPr>
                      <w:rFonts w:cs="Arial"/>
                      <w:sz w:val="18"/>
                      <w:szCs w:val="18"/>
                    </w:rPr>
                    <w:t xml:space="preserve">1. Support reporting </w:t>
                  </w:r>
                  <w:proofErr w:type="spellStart"/>
                  <w:r>
                    <w:rPr>
                      <w:rFonts w:cs="Arial"/>
                      <w:sz w:val="18"/>
                      <w:szCs w:val="18"/>
                    </w:rPr>
                    <w:t>LoS</w:t>
                  </w:r>
                  <w:proofErr w:type="spellEnd"/>
                  <w:r>
                    <w:rPr>
                      <w:rFonts w:cs="Arial"/>
                      <w:sz w:val="18"/>
                      <w:szCs w:val="18"/>
                    </w:rPr>
                    <w:t>/</w:t>
                  </w:r>
                  <w:proofErr w:type="spellStart"/>
                  <w:r>
                    <w:rPr>
                      <w:rFonts w:cs="Arial"/>
                      <w:sz w:val="18"/>
                      <w:szCs w:val="18"/>
                    </w:rPr>
                    <w:t>NLoS</w:t>
                  </w:r>
                  <w:proofErr w:type="spellEnd"/>
                  <w:r>
                    <w:rPr>
                      <w:rFonts w:cs="Arial"/>
                      <w:sz w:val="18"/>
                      <w:szCs w:val="18"/>
                    </w:rPr>
                    <w:t xml:space="preserve"> indicator type to LMF</w:t>
                  </w:r>
                </w:p>
                <w:p w14:paraId="4B970636" w14:textId="77777777" w:rsidR="00D622E9" w:rsidRDefault="00D622E9">
                  <w:pPr>
                    <w:autoSpaceDE w:val="0"/>
                    <w:autoSpaceDN w:val="0"/>
                    <w:adjustRightInd w:val="0"/>
                    <w:snapToGrid w:val="0"/>
                    <w:spacing w:afterLines="50"/>
                    <w:contextualSpacing/>
                    <w:rPr>
                      <w:rFonts w:cs="Arial"/>
                      <w:strike/>
                      <w:sz w:val="18"/>
                      <w:szCs w:val="18"/>
                    </w:rPr>
                  </w:pPr>
                </w:p>
                <w:p w14:paraId="7BD62872" w14:textId="77777777" w:rsidR="00D622E9" w:rsidRDefault="00773138">
                  <w:pPr>
                    <w:autoSpaceDE w:val="0"/>
                    <w:autoSpaceDN w:val="0"/>
                    <w:adjustRightInd w:val="0"/>
                    <w:snapToGrid w:val="0"/>
                    <w:spacing w:afterLines="50"/>
                    <w:contextualSpacing/>
                    <w:rPr>
                      <w:rFonts w:cs="Arial"/>
                      <w:sz w:val="18"/>
                      <w:szCs w:val="18"/>
                    </w:rPr>
                  </w:pPr>
                  <w:r>
                    <w:rPr>
                      <w:rFonts w:cs="Arial"/>
                      <w:sz w:val="18"/>
                      <w:szCs w:val="18"/>
                    </w:rPr>
                    <w:t>2. LOS/NLOS indicator granularity</w:t>
                  </w:r>
                </w:p>
                <w:p w14:paraId="61DA8DA8" w14:textId="77777777" w:rsidR="00D622E9" w:rsidRDefault="00D622E9">
                  <w:pPr>
                    <w:autoSpaceDE w:val="0"/>
                    <w:autoSpaceDN w:val="0"/>
                    <w:adjustRightInd w:val="0"/>
                    <w:snapToGrid w:val="0"/>
                    <w:spacing w:afterLines="50"/>
                    <w:contextualSpacing/>
                    <w:rPr>
                      <w:rFonts w:cs="Arial"/>
                      <w:strike/>
                      <w:color w:val="FF0000"/>
                      <w:sz w:val="18"/>
                      <w:szCs w:val="18"/>
                    </w:rPr>
                  </w:pPr>
                </w:p>
                <w:p w14:paraId="187943C5" w14:textId="77777777" w:rsidR="00D622E9" w:rsidRDefault="00D622E9">
                  <w:pPr>
                    <w:autoSpaceDE w:val="0"/>
                    <w:autoSpaceDN w:val="0"/>
                    <w:adjustRightInd w:val="0"/>
                    <w:snapToGrid w:val="0"/>
                    <w:spacing w:afterLines="50"/>
                    <w:contextualSpacing/>
                    <w:rPr>
                      <w:rFonts w:cs="Arial"/>
                      <w:color w:val="000000"/>
                      <w:sz w:val="18"/>
                      <w:szCs w:val="18"/>
                    </w:rPr>
                  </w:pPr>
                </w:p>
              </w:tc>
              <w:tc>
                <w:tcPr>
                  <w:tcW w:w="1840" w:type="dxa"/>
                  <w:tcBorders>
                    <w:top w:val="single" w:sz="4" w:space="0" w:color="auto"/>
                    <w:left w:val="single" w:sz="4" w:space="0" w:color="auto"/>
                    <w:bottom w:val="single" w:sz="4" w:space="0" w:color="auto"/>
                    <w:right w:val="single" w:sz="4" w:space="0" w:color="auto"/>
                  </w:tcBorders>
                </w:tcPr>
                <w:p w14:paraId="7F2998F5" w14:textId="77777777" w:rsidR="00D622E9" w:rsidRDefault="00773138">
                  <w:pPr>
                    <w:pStyle w:val="TAL"/>
                    <w:rPr>
                      <w:rFonts w:cs="Arial"/>
                      <w:szCs w:val="18"/>
                    </w:rPr>
                  </w:pPr>
                  <w:r>
                    <w:rPr>
                      <w:rFonts w:cs="Arial"/>
                      <w:szCs w:val="18"/>
                    </w:rPr>
                    <w:t>one of 13-5,13-6, or 13-11</w:t>
                  </w:r>
                </w:p>
              </w:tc>
              <w:tc>
                <w:tcPr>
                  <w:tcW w:w="0" w:type="auto"/>
                  <w:tcBorders>
                    <w:top w:val="single" w:sz="4" w:space="0" w:color="auto"/>
                    <w:left w:val="single" w:sz="4" w:space="0" w:color="auto"/>
                    <w:bottom w:val="single" w:sz="4" w:space="0" w:color="auto"/>
                    <w:right w:val="single" w:sz="4" w:space="0" w:color="auto"/>
                  </w:tcBorders>
                </w:tcPr>
                <w:p w14:paraId="79DDD846" w14:textId="77777777" w:rsidR="00D622E9" w:rsidRDefault="00773138">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EBEFD93" w14:textId="77777777" w:rsidR="00D622E9" w:rsidRDefault="00D622E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012CBE5" w14:textId="77777777" w:rsidR="00D622E9" w:rsidRDefault="00D622E9">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C24BB5A" w14:textId="77777777" w:rsidR="00D622E9" w:rsidRDefault="00773138">
                  <w:pPr>
                    <w:pStyle w:val="TAL"/>
                    <w:rPr>
                      <w:rFonts w:cs="Arial"/>
                      <w:color w:val="000000"/>
                      <w:szCs w:val="18"/>
                    </w:rPr>
                  </w:pPr>
                  <w:r>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tcPr>
                <w:p w14:paraId="68343725" w14:textId="77777777" w:rsidR="00D622E9" w:rsidRDefault="0077313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6348346" w14:textId="77777777" w:rsidR="00D622E9" w:rsidRDefault="0077313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79CDF70" w14:textId="77777777" w:rsidR="00D622E9" w:rsidRDefault="0077313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8347857" w14:textId="77777777" w:rsidR="00D622E9" w:rsidRDefault="00773138">
                  <w:pPr>
                    <w:pStyle w:val="TAL"/>
                    <w:rPr>
                      <w:rFonts w:cs="Arial"/>
                      <w:color w:val="FF0000"/>
                      <w:szCs w:val="18"/>
                      <w:lang w:eastAsia="zh-CN"/>
                    </w:rPr>
                  </w:pPr>
                  <w:r>
                    <w:rPr>
                      <w:rFonts w:cs="Arial"/>
                      <w:color w:val="FF0000"/>
                      <w:szCs w:val="18"/>
                    </w:rPr>
                    <w:t>[Component 1 candidate values:</w:t>
                  </w:r>
                  <w:r>
                    <w:rPr>
                      <w:rFonts w:cs="Arial" w:hint="eastAsia"/>
                      <w:color w:val="FF0000"/>
                      <w:szCs w:val="18"/>
                      <w:lang w:eastAsia="zh-CN"/>
                    </w:rPr>
                    <w:t xml:space="preserve"> </w:t>
                  </w:r>
                  <w:r>
                    <w:rPr>
                      <w:rFonts w:cs="Arial"/>
                      <w:strike/>
                      <w:color w:val="FF0000"/>
                      <w:szCs w:val="18"/>
                    </w:rPr>
                    <w:t>candidate value</w:t>
                  </w:r>
                  <w:r>
                    <w:rPr>
                      <w:rFonts w:cs="Arial"/>
                      <w:color w:val="FF0000"/>
                      <w:szCs w:val="18"/>
                    </w:rPr>
                    <w:t xml:space="preserve"> {hard value, soft value</w:t>
                  </w:r>
                  <w:r>
                    <w:rPr>
                      <w:rFonts w:cs="Arial"/>
                      <w:strike/>
                      <w:color w:val="FF0000"/>
                      <w:szCs w:val="18"/>
                    </w:rPr>
                    <w:t>[</w:t>
                  </w:r>
                  <w:r>
                    <w:rPr>
                      <w:rFonts w:cs="Arial"/>
                      <w:color w:val="FF0000"/>
                      <w:szCs w:val="18"/>
                    </w:rPr>
                    <w:t>, both</w:t>
                  </w:r>
                  <w:r>
                    <w:rPr>
                      <w:rFonts w:cs="Arial"/>
                      <w:strike/>
                      <w:color w:val="FF0000"/>
                      <w:szCs w:val="18"/>
                    </w:rPr>
                    <w:t>]</w:t>
                  </w:r>
                  <w:r>
                    <w:rPr>
                      <w:rFonts w:cs="Arial"/>
                      <w:color w:val="FF0000"/>
                      <w:szCs w:val="18"/>
                    </w:rPr>
                    <w:t>}</w:t>
                  </w:r>
                </w:p>
                <w:p w14:paraId="0FF9ABB4" w14:textId="77777777" w:rsidR="00D622E9" w:rsidRDefault="00D622E9">
                  <w:pPr>
                    <w:pStyle w:val="TAL"/>
                    <w:rPr>
                      <w:rFonts w:cs="Arial"/>
                      <w:color w:val="000000"/>
                      <w:szCs w:val="18"/>
                    </w:rPr>
                  </w:pPr>
                </w:p>
                <w:p w14:paraId="783CC2DF" w14:textId="77777777" w:rsidR="00D622E9" w:rsidRDefault="00773138">
                  <w:pPr>
                    <w:pStyle w:val="TAL"/>
                    <w:rPr>
                      <w:rFonts w:cs="Arial"/>
                      <w:color w:val="000000"/>
                      <w:szCs w:val="18"/>
                    </w:rPr>
                  </w:pPr>
                  <w:r>
                    <w:rPr>
                      <w:rFonts w:cs="Arial"/>
                      <w:szCs w:val="18"/>
                    </w:rPr>
                    <w:t>Component 2 candidate values: {</w:t>
                  </w:r>
                  <w:proofErr w:type="spellStart"/>
                  <w:r>
                    <w:rPr>
                      <w:rFonts w:cs="Arial"/>
                      <w:szCs w:val="18"/>
                    </w:rPr>
                    <w:t>trpSpecific</w:t>
                  </w:r>
                  <w:proofErr w:type="spellEnd"/>
                  <w:r>
                    <w:rPr>
                      <w:rFonts w:cs="Arial"/>
                      <w:szCs w:val="18"/>
                    </w:rPr>
                    <w:t xml:space="preserve">, </w:t>
                  </w:r>
                  <w:proofErr w:type="spellStart"/>
                  <w:r>
                    <w:rPr>
                      <w:rFonts w:cs="Arial"/>
                      <w:szCs w:val="18"/>
                    </w:rPr>
                    <w:t>resourceSpecific</w:t>
                  </w:r>
                  <w:proofErr w:type="spellEnd"/>
                  <w:r>
                    <w:rPr>
                      <w:rFonts w:cs="Arial"/>
                      <w:strike/>
                      <w:color w:val="FF0000"/>
                      <w:szCs w:val="18"/>
                    </w:rPr>
                    <w:t>[</w:t>
                  </w:r>
                  <w:r>
                    <w:rPr>
                      <w:rFonts w:cs="Arial"/>
                      <w:color w:val="FF0000"/>
                      <w:szCs w:val="18"/>
                    </w:rPr>
                    <w:t>, both</w:t>
                  </w:r>
                  <w:r>
                    <w:rPr>
                      <w:rFonts w:cs="Arial"/>
                      <w:strike/>
                      <w:color w:val="FF0000"/>
                      <w:szCs w:val="18"/>
                    </w:rPr>
                    <w:t>]</w:t>
                  </w:r>
                  <w:r>
                    <w:rPr>
                      <w:rFonts w:cs="Arial"/>
                      <w:szCs w:val="18"/>
                    </w:rPr>
                    <w:t>}</w:t>
                  </w:r>
                </w:p>
                <w:p w14:paraId="4E0CE4D7" w14:textId="77777777" w:rsidR="00D622E9" w:rsidRDefault="00D622E9">
                  <w:pPr>
                    <w:pStyle w:val="TAL"/>
                    <w:rPr>
                      <w:rFonts w:cs="Arial"/>
                      <w:color w:val="000000"/>
                      <w:szCs w:val="18"/>
                    </w:rPr>
                  </w:pPr>
                </w:p>
                <w:p w14:paraId="5FB3E172" w14:textId="77777777" w:rsidR="00D622E9" w:rsidRDefault="00773138">
                  <w:pPr>
                    <w:pStyle w:val="TAL"/>
                    <w:rPr>
                      <w:rFonts w:cs="Arial"/>
                      <w:color w:val="FF0000"/>
                      <w:szCs w:val="18"/>
                    </w:rPr>
                  </w:pPr>
                  <w:r>
                    <w:rPr>
                      <w:rFonts w:cs="Arial"/>
                      <w:strike/>
                      <w:color w:val="FF0000"/>
                      <w:szCs w:val="18"/>
                    </w:rPr>
                    <w:t>[</w:t>
                  </w:r>
                  <w:r>
                    <w:rPr>
                      <w:rFonts w:cs="Arial"/>
                      <w:color w:val="FF0000"/>
                      <w:szCs w:val="18"/>
                    </w:rPr>
                    <w:t>Note: a single value is reported when both multi-RTT and DL-TDOA are supported</w:t>
                  </w:r>
                  <w:r>
                    <w:rPr>
                      <w:rFonts w:cs="Arial"/>
                      <w:strike/>
                      <w:color w:val="FF0000"/>
                      <w:szCs w:val="18"/>
                    </w:rPr>
                    <w:t>]</w:t>
                  </w:r>
                </w:p>
                <w:p w14:paraId="12DCCE59" w14:textId="77777777" w:rsidR="00D622E9" w:rsidRDefault="00D622E9">
                  <w:pPr>
                    <w:pStyle w:val="TAL"/>
                    <w:rPr>
                      <w:rFonts w:cs="Arial"/>
                      <w:color w:val="000000"/>
                      <w:szCs w:val="18"/>
                    </w:rPr>
                  </w:pPr>
                </w:p>
                <w:p w14:paraId="3BE4F071" w14:textId="77777777" w:rsidR="00D622E9" w:rsidRDefault="00773138">
                  <w:pPr>
                    <w:pStyle w:val="TAL"/>
                    <w:rPr>
                      <w:rFonts w:cs="Arial"/>
                      <w:strike/>
                      <w:color w:val="FF0000"/>
                      <w:szCs w:val="18"/>
                    </w:rPr>
                  </w:pPr>
                  <w:r>
                    <w:rPr>
                      <w:rFonts w:cs="Arial"/>
                      <w:strike/>
                      <w:color w:val="FF0000"/>
                      <w:szCs w:val="18"/>
                    </w:rPr>
                    <w:t>FFS: signalling per method</w:t>
                  </w:r>
                </w:p>
                <w:p w14:paraId="58E8FD29" w14:textId="77777777" w:rsidR="00D622E9" w:rsidRDefault="00D622E9">
                  <w:pPr>
                    <w:pStyle w:val="TAL"/>
                    <w:rPr>
                      <w:rFonts w:cs="Arial"/>
                      <w:color w:val="000000"/>
                      <w:szCs w:val="18"/>
                    </w:rPr>
                  </w:pPr>
                </w:p>
                <w:p w14:paraId="7D44ED20" w14:textId="77777777" w:rsidR="00D622E9" w:rsidRDefault="00773138">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849DFA8" w14:textId="77777777" w:rsidR="00D622E9" w:rsidRDefault="00773138">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5B00F09C" w14:textId="77777777" w:rsidR="00D622E9" w:rsidRDefault="00D622E9" w:rsidP="005920CA">
            <w:pPr>
              <w:spacing w:beforeLines="50" w:before="120"/>
              <w:jc w:val="left"/>
              <w:rPr>
                <w:rFonts w:ascii="Calibri" w:hAnsi="Calibri" w:cs="Calibri"/>
                <w:color w:val="000000"/>
              </w:rPr>
            </w:pPr>
          </w:p>
        </w:tc>
      </w:tr>
      <w:tr w:rsidR="00D622E9" w14:paraId="7E8D4368" w14:textId="77777777">
        <w:tc>
          <w:tcPr>
            <w:tcW w:w="1818" w:type="dxa"/>
            <w:tcBorders>
              <w:top w:val="single" w:sz="4" w:space="0" w:color="auto"/>
              <w:left w:val="single" w:sz="4" w:space="0" w:color="auto"/>
              <w:bottom w:val="single" w:sz="4" w:space="0" w:color="auto"/>
              <w:right w:val="single" w:sz="4" w:space="0" w:color="auto"/>
            </w:tcBorders>
          </w:tcPr>
          <w:p w14:paraId="1177FFB9"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439A2377" w14:textId="77777777" w:rsidR="00D622E9" w:rsidRDefault="00773138">
            <w:pPr>
              <w:pStyle w:val="ListParagraph"/>
              <w:numPr>
                <w:ilvl w:val="1"/>
                <w:numId w:val="14"/>
              </w:numPr>
              <w:spacing w:before="0" w:after="0"/>
              <w:jc w:val="left"/>
            </w:pPr>
            <w:r>
              <w:t xml:space="preserve">Given that supporting to </w:t>
            </w:r>
            <w:proofErr w:type="spellStart"/>
            <w:r>
              <w:t>LoS</w:t>
            </w:r>
            <w:proofErr w:type="spellEnd"/>
            <w:r>
              <w:t>/</w:t>
            </w:r>
            <w:proofErr w:type="spellStart"/>
            <w:r>
              <w:t>NLoS</w:t>
            </w:r>
            <w:proofErr w:type="spellEnd"/>
            <w:r>
              <w:t xml:space="preserve"> indication in itself is not dependent on measurement type, there is no need to report it separately for measurement type either.</w:t>
            </w:r>
          </w:p>
          <w:p w14:paraId="0B4F5C1C" w14:textId="77777777" w:rsidR="00D622E9" w:rsidRDefault="00773138">
            <w:pPr>
              <w:pStyle w:val="ListParagraph"/>
              <w:numPr>
                <w:ilvl w:val="1"/>
                <w:numId w:val="14"/>
              </w:numPr>
              <w:spacing w:before="0" w:after="0"/>
              <w:jc w:val="left"/>
            </w:pPr>
            <w:r>
              <w:t>No need to signal candidate values, as UE should be able to support reports with either hard or soft values.</w:t>
            </w:r>
          </w:p>
        </w:tc>
      </w:tr>
      <w:tr w:rsidR="00D622E9" w14:paraId="0A8D52E4" w14:textId="77777777">
        <w:tc>
          <w:tcPr>
            <w:tcW w:w="1818" w:type="dxa"/>
            <w:tcBorders>
              <w:top w:val="single" w:sz="4" w:space="0" w:color="auto"/>
              <w:left w:val="single" w:sz="4" w:space="0" w:color="auto"/>
              <w:bottom w:val="single" w:sz="4" w:space="0" w:color="auto"/>
              <w:right w:val="single" w:sz="4" w:space="0" w:color="auto"/>
            </w:tcBorders>
          </w:tcPr>
          <w:p w14:paraId="0C5FF78D"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58A89EFC" w14:textId="77777777" w:rsidR="00D622E9" w:rsidRDefault="00773138">
            <w:pPr>
              <w:pStyle w:val="BodyText"/>
              <w:spacing w:afterLines="50" w:line="260" w:lineRule="exact"/>
              <w:rPr>
                <w:rFonts w:eastAsia="DengXian"/>
                <w:sz w:val="24"/>
                <w:lang w:eastAsia="zh-CN"/>
              </w:rPr>
            </w:pPr>
            <w:r>
              <w:rPr>
                <w:rFonts w:eastAsia="DengXian"/>
                <w:sz w:val="24"/>
                <w:lang w:eastAsia="zh-CN"/>
              </w:rPr>
              <w:t xml:space="preserve">In RAN1#107e, the following </w:t>
            </w:r>
            <w:r>
              <w:rPr>
                <w:rFonts w:eastAsia="DengXian" w:hint="eastAsia"/>
                <w:sz w:val="24"/>
                <w:lang w:eastAsia="zh-CN"/>
              </w:rPr>
              <w:t>agreement</w:t>
            </w:r>
            <w:r>
              <w:rPr>
                <w:rFonts w:eastAsia="DengXian"/>
                <w:sz w:val="24"/>
                <w:lang w:eastAsia="zh-CN"/>
              </w:rPr>
              <w:t xml:space="preserve"> has been reached.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9"/>
            </w:tblGrid>
            <w:tr w:rsidR="00D622E9" w14:paraId="791A0066" w14:textId="77777777">
              <w:tc>
                <w:tcPr>
                  <w:tcW w:w="22325" w:type="dxa"/>
                  <w:shd w:val="clear" w:color="auto" w:fill="auto"/>
                </w:tcPr>
                <w:p w14:paraId="57E7FD51" w14:textId="77777777" w:rsidR="00D622E9" w:rsidRDefault="00773138">
                  <w:pPr>
                    <w:rPr>
                      <w:rFonts w:eastAsia="SimSun"/>
                      <w:b/>
                      <w:lang w:eastAsia="zh-CN"/>
                    </w:rPr>
                  </w:pPr>
                  <w:r>
                    <w:rPr>
                      <w:b/>
                      <w:highlight w:val="green"/>
                    </w:rPr>
                    <w:t>Agreement</w:t>
                  </w:r>
                </w:p>
                <w:p w14:paraId="79EDE91C" w14:textId="77777777" w:rsidR="00D622E9" w:rsidRDefault="00773138">
                  <w:pPr>
                    <w:pStyle w:val="ListParagraph"/>
                    <w:numPr>
                      <w:ilvl w:val="0"/>
                      <w:numId w:val="45"/>
                    </w:numPr>
                    <w:spacing w:before="0" w:after="0"/>
                    <w:contextualSpacing w:val="0"/>
                    <w:jc w:val="left"/>
                    <w:rPr>
                      <w:rFonts w:ascii="Times New Roman" w:eastAsia="Yu Mincho" w:hAnsi="Times New Roman"/>
                      <w:lang w:val="en-GB" w:eastAsia="ja-JP"/>
                    </w:rPr>
                  </w:pPr>
                  <w:r>
                    <w:rPr>
                      <w:rFonts w:ascii="Times New Roman" w:eastAsia="Yu Mincho" w:hAnsi="Times New Roman"/>
                      <w:lang w:eastAsia="ja-JP"/>
                    </w:rPr>
                    <w:t xml:space="preserve">Support the following two options of values for </w:t>
                  </w:r>
                  <w:proofErr w:type="spellStart"/>
                  <w:r>
                    <w:rPr>
                      <w:rFonts w:ascii="Times New Roman" w:eastAsia="Yu Mincho" w:hAnsi="Times New Roman"/>
                      <w:lang w:eastAsia="ja-JP"/>
                    </w:rPr>
                    <w:t>LoS</w:t>
                  </w:r>
                  <w:proofErr w:type="spellEnd"/>
                  <w:r>
                    <w:rPr>
                      <w:rFonts w:ascii="Times New Roman" w:eastAsia="Yu Mincho" w:hAnsi="Times New Roman"/>
                      <w:lang w:eastAsia="ja-JP"/>
                    </w:rPr>
                    <w:t>/</w:t>
                  </w:r>
                  <w:proofErr w:type="spellStart"/>
                  <w:r>
                    <w:rPr>
                      <w:rFonts w:ascii="Times New Roman" w:eastAsia="Yu Mincho" w:hAnsi="Times New Roman"/>
                      <w:lang w:eastAsia="ja-JP"/>
                    </w:rPr>
                    <w:t>NLoS</w:t>
                  </w:r>
                  <w:proofErr w:type="spellEnd"/>
                  <w:r>
                    <w:rPr>
                      <w:rFonts w:ascii="Times New Roman" w:eastAsia="Yu Mincho" w:hAnsi="Times New Roman"/>
                      <w:lang w:eastAsia="ja-JP"/>
                    </w:rPr>
                    <w:t xml:space="preserve"> indicator reporting from UE/TRP: </w:t>
                  </w:r>
                </w:p>
                <w:p w14:paraId="3714CB76" w14:textId="77777777" w:rsidR="00D622E9" w:rsidRDefault="00773138">
                  <w:pPr>
                    <w:pStyle w:val="ListParagraph"/>
                    <w:numPr>
                      <w:ilvl w:val="1"/>
                      <w:numId w:val="45"/>
                    </w:numPr>
                    <w:spacing w:before="0" w:after="0"/>
                    <w:contextualSpacing w:val="0"/>
                    <w:jc w:val="left"/>
                    <w:rPr>
                      <w:rFonts w:ascii="Times New Roman" w:eastAsia="Yu Mincho" w:hAnsi="Times New Roman"/>
                      <w:lang w:eastAsia="ja-JP"/>
                    </w:rPr>
                  </w:pPr>
                  <w:r>
                    <w:rPr>
                      <w:rFonts w:ascii="Times New Roman" w:eastAsia="Yu Mincho" w:hAnsi="Times New Roman"/>
                      <w:lang w:eastAsia="ja-JP"/>
                    </w:rPr>
                    <w:t xml:space="preserve">Soft values: [0, 0.1, …, 0.9, 1] (in steps of 0.1) </w:t>
                  </w:r>
                </w:p>
                <w:p w14:paraId="33CE441C" w14:textId="77777777" w:rsidR="00D622E9" w:rsidRDefault="00773138">
                  <w:pPr>
                    <w:pStyle w:val="ListParagraph"/>
                    <w:numPr>
                      <w:ilvl w:val="1"/>
                      <w:numId w:val="45"/>
                    </w:numPr>
                    <w:spacing w:before="0" w:after="0"/>
                    <w:contextualSpacing w:val="0"/>
                    <w:jc w:val="left"/>
                    <w:rPr>
                      <w:rFonts w:ascii="Times New Roman" w:eastAsia="Yu Mincho" w:hAnsi="Times New Roman"/>
                      <w:lang w:eastAsia="ja-JP"/>
                    </w:rPr>
                  </w:pPr>
                  <w:r>
                    <w:rPr>
                      <w:rFonts w:ascii="Times New Roman" w:eastAsia="Yu Mincho" w:hAnsi="Times New Roman"/>
                      <w:lang w:eastAsia="ja-JP"/>
                    </w:rPr>
                    <w:t xml:space="preserve">Hard values: [0, 1] </w:t>
                  </w:r>
                </w:p>
                <w:p w14:paraId="0B17C2A3" w14:textId="77777777" w:rsidR="00D622E9" w:rsidRDefault="00773138">
                  <w:pPr>
                    <w:pStyle w:val="ListParagraph"/>
                    <w:numPr>
                      <w:ilvl w:val="0"/>
                      <w:numId w:val="45"/>
                    </w:numPr>
                    <w:spacing w:before="0" w:after="0"/>
                    <w:contextualSpacing w:val="0"/>
                    <w:jc w:val="left"/>
                    <w:rPr>
                      <w:rFonts w:ascii="Times New Roman" w:eastAsia="Yu Mincho" w:hAnsi="Times New Roman"/>
                      <w:lang w:eastAsia="ja-JP"/>
                    </w:rPr>
                  </w:pPr>
                  <w:r>
                    <w:rPr>
                      <w:rFonts w:ascii="Times New Roman" w:eastAsia="Yu Mincho" w:hAnsi="Times New Roman"/>
                      <w:lang w:eastAsia="ja-JP"/>
                    </w:rPr>
                    <w:lastRenderedPageBreak/>
                    <w:t xml:space="preserve">The values correspond to the likelihood of LoS, with a value of 1 corresponding to LoS and a value of 0 corresponding to </w:t>
                  </w:r>
                  <w:proofErr w:type="spellStart"/>
                  <w:r>
                    <w:rPr>
                      <w:rFonts w:ascii="Times New Roman" w:eastAsia="Yu Mincho" w:hAnsi="Times New Roman"/>
                      <w:lang w:eastAsia="ja-JP"/>
                    </w:rPr>
                    <w:t>NLoS</w:t>
                  </w:r>
                  <w:proofErr w:type="spellEnd"/>
                </w:p>
                <w:p w14:paraId="2992A03D" w14:textId="77777777" w:rsidR="00D622E9" w:rsidRDefault="00D622E9">
                  <w:pPr>
                    <w:pStyle w:val="BodyText"/>
                    <w:spacing w:afterLines="50" w:line="260" w:lineRule="exact"/>
                    <w:rPr>
                      <w:rFonts w:eastAsia="DengXian"/>
                      <w:sz w:val="24"/>
                      <w:lang w:eastAsia="zh-CN"/>
                    </w:rPr>
                  </w:pPr>
                </w:p>
              </w:tc>
            </w:tr>
          </w:tbl>
          <w:p w14:paraId="758E4AC1" w14:textId="77777777" w:rsidR="00D622E9" w:rsidRDefault="00D622E9">
            <w:pPr>
              <w:pStyle w:val="BodyText"/>
              <w:spacing w:afterLines="50" w:line="260" w:lineRule="exact"/>
              <w:rPr>
                <w:rFonts w:eastAsia="DengXian"/>
                <w:sz w:val="24"/>
                <w:lang w:eastAsia="zh-CN"/>
              </w:rPr>
            </w:pPr>
          </w:p>
          <w:p w14:paraId="6ED6B822" w14:textId="77777777" w:rsidR="00D622E9" w:rsidRDefault="00773138">
            <w:pPr>
              <w:pStyle w:val="BodyText"/>
              <w:spacing w:afterLines="50" w:line="260" w:lineRule="exact"/>
              <w:rPr>
                <w:rFonts w:eastAsia="DengXian"/>
                <w:sz w:val="24"/>
                <w:lang w:eastAsia="zh-CN"/>
              </w:rPr>
            </w:pPr>
            <w:r>
              <w:rPr>
                <w:rFonts w:eastAsia="DengXian"/>
                <w:sz w:val="24"/>
                <w:lang w:eastAsia="zh-CN"/>
              </w:rPr>
              <w:t>For FG 27-4-1, based on the discussion in RAN1#107bis-e and the agreement, we don’t think it is needed for report both the soft value and hard value at the same time. The meaning of candidate value {both} for component 1 should be clarified. If it just means the UE can support both the two type indicator at the same time, we support to add a note “the candidate value {both} for component 1 doesn’t mean the UE need to report the two types indicators at the same time”; otherwise we think the candidate value both should be removed here. The meaning of candidate value {both} for component 2 should also be clarified for the same reason.</w:t>
            </w:r>
          </w:p>
          <w:p w14:paraId="3E62F174" w14:textId="77777777" w:rsidR="00D622E9" w:rsidRDefault="00773138">
            <w:pPr>
              <w:pStyle w:val="BodyText"/>
              <w:spacing w:afterLines="50" w:line="260" w:lineRule="exact"/>
              <w:rPr>
                <w:rFonts w:eastAsia="DengXian"/>
                <w:b/>
                <w:i/>
                <w:sz w:val="24"/>
                <w:lang w:eastAsia="zh-CN"/>
              </w:rPr>
            </w:pPr>
            <w:r>
              <w:rPr>
                <w:rFonts w:eastAsia="DengXian"/>
                <w:b/>
                <w:i/>
                <w:sz w:val="24"/>
                <w:lang w:eastAsia="zh-CN"/>
              </w:rPr>
              <w:t>Proposal 3:</w:t>
            </w:r>
          </w:p>
          <w:p w14:paraId="74D5C7C7" w14:textId="77777777" w:rsidR="00D622E9" w:rsidRDefault="00773138">
            <w:pPr>
              <w:pStyle w:val="BodyText"/>
              <w:rPr>
                <w:rFonts w:eastAsia="DengXian"/>
                <w:b/>
                <w:i/>
                <w:lang w:eastAsia="zh-CN"/>
              </w:rPr>
            </w:pPr>
            <w:r>
              <w:rPr>
                <w:rFonts w:eastAsia="DengXian"/>
                <w:b/>
                <w:i/>
                <w:sz w:val="24"/>
                <w:lang w:eastAsia="zh-CN"/>
              </w:rPr>
              <w:t>For FG 27-4-1, the meaning of candidate value {both} needs clarified,</w:t>
            </w:r>
          </w:p>
          <w:p w14:paraId="485E18ED" w14:textId="77777777" w:rsidR="00D622E9" w:rsidRDefault="00773138">
            <w:pPr>
              <w:numPr>
                <w:ilvl w:val="0"/>
                <w:numId w:val="22"/>
              </w:numPr>
              <w:spacing w:before="0" w:after="0"/>
              <w:jc w:val="left"/>
              <w:rPr>
                <w:rFonts w:eastAsia="DengXian"/>
                <w:b/>
                <w:i/>
                <w:sz w:val="24"/>
              </w:rPr>
            </w:pPr>
            <w:r>
              <w:rPr>
                <w:rFonts w:eastAsia="DengXian"/>
                <w:b/>
                <w:i/>
                <w:sz w:val="24"/>
              </w:rPr>
              <w:t>Support to add {both} as a candidate value for component 1 only if the note “UE only needs to select one type of indicator to report even if the candidate value {both} is supported.” is added.</w:t>
            </w:r>
          </w:p>
          <w:p w14:paraId="5CEF0AD9" w14:textId="77777777" w:rsidR="00D622E9" w:rsidRDefault="00773138">
            <w:pPr>
              <w:numPr>
                <w:ilvl w:val="0"/>
                <w:numId w:val="22"/>
              </w:numPr>
              <w:spacing w:before="0" w:after="0"/>
              <w:jc w:val="left"/>
              <w:rPr>
                <w:rFonts w:eastAsia="DengXian"/>
                <w:b/>
                <w:i/>
                <w:sz w:val="24"/>
              </w:rPr>
            </w:pPr>
            <w:r>
              <w:rPr>
                <w:rFonts w:eastAsia="DengXian"/>
                <w:b/>
                <w:i/>
                <w:sz w:val="24"/>
                <w:lang w:eastAsia="zh-CN"/>
              </w:rPr>
              <w:t xml:space="preserve">Support to </w:t>
            </w:r>
            <w:r>
              <w:rPr>
                <w:rFonts w:eastAsia="DengXian"/>
                <w:b/>
                <w:i/>
                <w:sz w:val="24"/>
              </w:rPr>
              <w:t>add {both} as a candidate value for component2 only if the note “UE only needs to select one granularity of indicator to report even if the candidate value {both} is supported.”  is added.</w:t>
            </w:r>
          </w:p>
          <w:p w14:paraId="597FFD00" w14:textId="77777777" w:rsidR="00D622E9" w:rsidRDefault="00773138">
            <w:pPr>
              <w:pStyle w:val="BodyText"/>
              <w:spacing w:afterLines="50" w:line="260" w:lineRule="exact"/>
              <w:rPr>
                <w:rFonts w:eastAsia="DengXian"/>
                <w:sz w:val="24"/>
              </w:rPr>
            </w:pPr>
            <w:r>
              <w:rPr>
                <w:rFonts w:eastAsia="DengXian"/>
                <w:sz w:val="24"/>
              </w:rPr>
              <w:t>The FG 27-4-1 can be modified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606"/>
              <w:gridCol w:w="2763"/>
              <w:gridCol w:w="3166"/>
              <w:gridCol w:w="1547"/>
              <w:gridCol w:w="436"/>
              <w:gridCol w:w="222"/>
              <w:gridCol w:w="222"/>
              <w:gridCol w:w="633"/>
              <w:gridCol w:w="436"/>
              <w:gridCol w:w="436"/>
              <w:gridCol w:w="436"/>
              <w:gridCol w:w="5876"/>
              <w:gridCol w:w="2012"/>
            </w:tblGrid>
            <w:tr w:rsidR="00D622E9" w14:paraId="31967DE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19BE7F" w14:textId="77777777" w:rsidR="00D622E9" w:rsidRDefault="00773138">
                  <w:pPr>
                    <w:pStyle w:val="TAL"/>
                    <w:rPr>
                      <w:rFonts w:ascii="Times New Roman" w:hAnsi="Times New Roman"/>
                      <w:color w:val="000000"/>
                      <w:szCs w:val="18"/>
                    </w:rPr>
                  </w:pPr>
                  <w:r>
                    <w:rPr>
                      <w:rFonts w:ascii="Times New Roman" w:hAnsi="Times New Roman"/>
                      <w:color w:val="000000"/>
                      <w:szCs w:val="18"/>
                    </w:rPr>
                    <w:t xml:space="preserve">27. </w:t>
                  </w:r>
                  <w:proofErr w:type="spellStart"/>
                  <w:r>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CB47" w14:textId="77777777" w:rsidR="00D622E9" w:rsidRDefault="00773138">
                  <w:pPr>
                    <w:pStyle w:val="TAL"/>
                    <w:rPr>
                      <w:rFonts w:ascii="Times New Roman" w:hAnsi="Times New Roman"/>
                      <w:color w:val="000000"/>
                      <w:szCs w:val="18"/>
                    </w:rPr>
                  </w:pPr>
                  <w:r>
                    <w:rPr>
                      <w:rFonts w:ascii="Times New Roman" w:hAnsi="Times New Roman"/>
                      <w:color w:val="000000"/>
                      <w:szCs w:val="18"/>
                    </w:rPr>
                    <w:t>27-4-1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C4507" w14:textId="77777777" w:rsidR="00D622E9" w:rsidRDefault="00773138">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LOS/NLOS Indicator</w:t>
                  </w:r>
                  <w:r>
                    <w:rPr>
                      <w:rFonts w:ascii="Times New Roman" w:hAnsi="Times New Roman"/>
                      <w:color w:val="000000"/>
                      <w:szCs w:val="18"/>
                    </w:rPr>
                    <w:t xml:space="preserve"> </w:t>
                  </w:r>
                  <w:r>
                    <w:rPr>
                      <w:rFonts w:ascii="Times New Roman" w:eastAsia="SimSun" w:hAnsi="Times New Roman"/>
                      <w:color w:val="000000"/>
                      <w:szCs w:val="18"/>
                      <w:lang w:eastAsia="zh-CN"/>
                    </w:rPr>
                    <w:t>for UE-assisted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0D609" w14:textId="77777777" w:rsidR="00D622E9" w:rsidRDefault="00773138">
                  <w:pPr>
                    <w:autoSpaceDE w:val="0"/>
                    <w:autoSpaceDN w:val="0"/>
                    <w:adjustRightInd w:val="0"/>
                    <w:snapToGrid w:val="0"/>
                    <w:spacing w:afterLines="50"/>
                    <w:contextualSpacing/>
                    <w:rPr>
                      <w:color w:val="000000"/>
                      <w:sz w:val="18"/>
                      <w:szCs w:val="18"/>
                    </w:rPr>
                  </w:pPr>
                  <w:r>
                    <w:rPr>
                      <w:color w:val="000000"/>
                      <w:sz w:val="18"/>
                      <w:szCs w:val="18"/>
                    </w:rPr>
                    <w:t xml:space="preserve">1. Support reporting </w:t>
                  </w:r>
                  <w:proofErr w:type="spellStart"/>
                  <w:r>
                    <w:rPr>
                      <w:color w:val="000000"/>
                      <w:sz w:val="18"/>
                      <w:szCs w:val="18"/>
                    </w:rPr>
                    <w:t>LoS</w:t>
                  </w:r>
                  <w:proofErr w:type="spellEnd"/>
                  <w:r>
                    <w:rPr>
                      <w:color w:val="000000"/>
                      <w:sz w:val="18"/>
                      <w:szCs w:val="18"/>
                    </w:rPr>
                    <w:t>/</w:t>
                  </w:r>
                  <w:proofErr w:type="spellStart"/>
                  <w:r>
                    <w:rPr>
                      <w:color w:val="000000"/>
                      <w:sz w:val="18"/>
                      <w:szCs w:val="18"/>
                    </w:rPr>
                    <w:t>NLoS</w:t>
                  </w:r>
                  <w:proofErr w:type="spellEnd"/>
                  <w:r>
                    <w:rPr>
                      <w:color w:val="000000"/>
                      <w:sz w:val="18"/>
                      <w:szCs w:val="18"/>
                    </w:rPr>
                    <w:t xml:space="preserve"> indicator type to LMF </w:t>
                  </w:r>
                </w:p>
                <w:p w14:paraId="7EB015D2" w14:textId="77777777" w:rsidR="00D622E9" w:rsidRDefault="00773138">
                  <w:pPr>
                    <w:autoSpaceDE w:val="0"/>
                    <w:autoSpaceDN w:val="0"/>
                    <w:adjustRightInd w:val="0"/>
                    <w:snapToGrid w:val="0"/>
                    <w:spacing w:afterLines="50"/>
                    <w:contextualSpacing/>
                    <w:rPr>
                      <w:color w:val="000000"/>
                      <w:sz w:val="18"/>
                      <w:szCs w:val="18"/>
                    </w:rPr>
                  </w:pPr>
                  <w:r>
                    <w:rPr>
                      <w:color w:val="000000"/>
                      <w:sz w:val="18"/>
                      <w:szCs w:val="18"/>
                    </w:rPr>
                    <w:t>2. LOS/NLOS indicator granularity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2118D" w14:textId="77777777" w:rsidR="00D622E9" w:rsidRDefault="00773138">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one of 13-5,13-6, or 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8163B" w14:textId="77777777" w:rsidR="00D622E9" w:rsidRDefault="00773138">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99E44" w14:textId="77777777" w:rsidR="00D622E9" w:rsidRDefault="00D622E9">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5F75" w14:textId="77777777" w:rsidR="00D622E9" w:rsidRDefault="00D622E9">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FF3A7" w14:textId="77777777" w:rsidR="00D622E9" w:rsidRDefault="00773138">
                  <w:pPr>
                    <w:pStyle w:val="TAL"/>
                    <w:rPr>
                      <w:rFonts w:ascii="Times New Roman" w:hAnsi="Times New Roman"/>
                      <w:color w:val="000000"/>
                      <w:szCs w:val="18"/>
                    </w:rPr>
                  </w:pPr>
                  <w:r>
                    <w:rPr>
                      <w:rFonts w:ascii="Times New Roman" w:hAnsi="Times New Roman"/>
                      <w:color w:val="000000"/>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339F0" w14:textId="77777777" w:rsidR="00D622E9" w:rsidRDefault="00773138">
                  <w:pPr>
                    <w:pStyle w:val="TAL"/>
                    <w:rPr>
                      <w:rFonts w:ascii="Times New Roman" w:hAnsi="Times New Roman"/>
                      <w:color w:val="000000"/>
                      <w:szCs w:val="18"/>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982A" w14:textId="77777777" w:rsidR="00D622E9" w:rsidRDefault="00773138">
                  <w:pPr>
                    <w:pStyle w:val="TAL"/>
                    <w:rPr>
                      <w:rFonts w:ascii="Times New Roman" w:hAnsi="Times New Roman"/>
                      <w:color w:val="000000"/>
                      <w:szCs w:val="18"/>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2CFF" w14:textId="77777777" w:rsidR="00D622E9" w:rsidRDefault="00773138">
                  <w:pPr>
                    <w:pStyle w:val="TAL"/>
                    <w:rPr>
                      <w:rFonts w:ascii="Times New Roman" w:hAnsi="Times New Roman"/>
                      <w:color w:val="000000"/>
                      <w:szCs w:val="18"/>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ECC8" w14:textId="77777777" w:rsidR="00D622E9" w:rsidRDefault="00773138">
                  <w:pPr>
                    <w:pStyle w:val="TAL"/>
                    <w:rPr>
                      <w:rFonts w:ascii="Times New Roman" w:hAnsi="Times New Roman"/>
                      <w:color w:val="000000"/>
                      <w:szCs w:val="18"/>
                    </w:rPr>
                  </w:pPr>
                  <w:r>
                    <w:rPr>
                      <w:rFonts w:ascii="Times New Roman" w:hAnsi="Times New Roman"/>
                      <w:color w:val="000000"/>
                      <w:szCs w:val="18"/>
                      <w:highlight w:val="yellow"/>
                    </w:rPr>
                    <w:t>[Component 1 candidate values: {hard value, soft valu</w:t>
                  </w:r>
                  <w:r>
                    <w:rPr>
                      <w:rFonts w:ascii="Times New Roman" w:hAnsi="Times New Roman"/>
                      <w:szCs w:val="18"/>
                      <w:highlight w:val="yellow"/>
                    </w:rPr>
                    <w:t>e</w:t>
                  </w:r>
                  <w:r>
                    <w:rPr>
                      <w:rFonts w:ascii="Times New Roman" w:hAnsi="Times New Roman"/>
                      <w:strike/>
                      <w:color w:val="FF0000"/>
                      <w:szCs w:val="18"/>
                      <w:highlight w:val="yellow"/>
                    </w:rPr>
                    <w:t>[</w:t>
                  </w:r>
                  <w:r>
                    <w:rPr>
                      <w:rFonts w:ascii="Times New Roman" w:hAnsi="Times New Roman"/>
                      <w:color w:val="FF0000"/>
                      <w:szCs w:val="18"/>
                      <w:highlight w:val="yellow"/>
                    </w:rPr>
                    <w:t>, both</w:t>
                  </w:r>
                  <w:r>
                    <w:rPr>
                      <w:rFonts w:ascii="Times New Roman" w:hAnsi="Times New Roman"/>
                      <w:strike/>
                      <w:color w:val="FF0000"/>
                      <w:szCs w:val="18"/>
                      <w:highlight w:val="yellow"/>
                    </w:rPr>
                    <w:t>]</w:t>
                  </w:r>
                  <w:r>
                    <w:rPr>
                      <w:rFonts w:ascii="Times New Roman" w:hAnsi="Times New Roman"/>
                      <w:color w:val="000000"/>
                      <w:szCs w:val="18"/>
                      <w:highlight w:val="yellow"/>
                    </w:rPr>
                    <w:t>}]</w:t>
                  </w:r>
                </w:p>
                <w:p w14:paraId="375EA3B3" w14:textId="77777777" w:rsidR="00D622E9" w:rsidRDefault="00D622E9">
                  <w:pPr>
                    <w:pStyle w:val="TAL"/>
                    <w:rPr>
                      <w:rFonts w:ascii="Times New Roman" w:eastAsia="DengXian" w:hAnsi="Times New Roman"/>
                      <w:color w:val="000000"/>
                      <w:szCs w:val="18"/>
                      <w:lang w:eastAsia="zh-CN"/>
                    </w:rPr>
                  </w:pPr>
                </w:p>
                <w:p w14:paraId="44BAEB36" w14:textId="77777777" w:rsidR="00D622E9" w:rsidRDefault="00773138">
                  <w:pPr>
                    <w:pStyle w:val="TAL"/>
                    <w:rPr>
                      <w:rFonts w:ascii="Times New Roman" w:eastAsia="DengXian" w:hAnsi="Times New Roman"/>
                      <w:color w:val="FF0000"/>
                      <w:szCs w:val="18"/>
                      <w:lang w:eastAsia="zh-CN"/>
                    </w:rPr>
                  </w:pPr>
                  <w:r>
                    <w:rPr>
                      <w:rFonts w:ascii="Times New Roman" w:eastAsia="DengXian" w:hAnsi="Times New Roman"/>
                      <w:color w:val="FF0000"/>
                      <w:szCs w:val="18"/>
                      <w:lang w:eastAsia="zh-CN"/>
                    </w:rPr>
                    <w:t>Note:</w:t>
                  </w:r>
                  <w:r>
                    <w:rPr>
                      <w:color w:val="FF0000"/>
                    </w:rPr>
                    <w:t xml:space="preserve"> </w:t>
                  </w:r>
                  <w:r>
                    <w:rPr>
                      <w:rFonts w:ascii="Times New Roman" w:eastAsia="DengXian" w:hAnsi="Times New Roman"/>
                      <w:color w:val="FF0000"/>
                      <w:szCs w:val="18"/>
                      <w:lang w:eastAsia="zh-CN"/>
                    </w:rPr>
                    <w:t xml:space="preserve">UE only needs to select one type of indicator to report even if the candidate value {both} is supported. </w:t>
                  </w:r>
                </w:p>
                <w:p w14:paraId="51DE40A5" w14:textId="77777777" w:rsidR="00D622E9" w:rsidRDefault="00D622E9">
                  <w:pPr>
                    <w:pStyle w:val="TAL"/>
                    <w:rPr>
                      <w:rFonts w:ascii="Times New Roman" w:eastAsia="DengXian" w:hAnsi="Times New Roman"/>
                      <w:color w:val="000000"/>
                      <w:szCs w:val="18"/>
                      <w:lang w:eastAsia="zh-CN"/>
                    </w:rPr>
                  </w:pPr>
                </w:p>
                <w:p w14:paraId="5662E576" w14:textId="77777777" w:rsidR="00D622E9" w:rsidRDefault="00773138">
                  <w:pPr>
                    <w:pStyle w:val="TAL"/>
                    <w:rPr>
                      <w:rFonts w:ascii="Times New Roman" w:hAnsi="Times New Roman"/>
                      <w:color w:val="000000"/>
                      <w:szCs w:val="18"/>
                    </w:rPr>
                  </w:pPr>
                  <w:r>
                    <w:rPr>
                      <w:rFonts w:ascii="Times New Roman" w:hAnsi="Times New Roman"/>
                      <w:color w:val="000000"/>
                      <w:szCs w:val="18"/>
                    </w:rPr>
                    <w:t>Component 2 candidate values: {</w:t>
                  </w:r>
                  <w:proofErr w:type="spellStart"/>
                  <w:r>
                    <w:rPr>
                      <w:rFonts w:ascii="Times New Roman" w:hAnsi="Times New Roman"/>
                      <w:color w:val="000000"/>
                      <w:szCs w:val="18"/>
                    </w:rPr>
                    <w:t>trpSpecific</w:t>
                  </w:r>
                  <w:proofErr w:type="spellEnd"/>
                  <w:r>
                    <w:rPr>
                      <w:rFonts w:ascii="Times New Roman" w:hAnsi="Times New Roman"/>
                      <w:color w:val="000000"/>
                      <w:szCs w:val="18"/>
                    </w:rPr>
                    <w:t xml:space="preserve">, </w:t>
                  </w:r>
                  <w:proofErr w:type="spellStart"/>
                  <w:r>
                    <w:rPr>
                      <w:rFonts w:ascii="Times New Roman" w:hAnsi="Times New Roman"/>
                      <w:color w:val="000000"/>
                      <w:szCs w:val="18"/>
                    </w:rPr>
                    <w:t>resourceSpecific</w:t>
                  </w:r>
                  <w:proofErr w:type="spellEnd"/>
                  <w:r>
                    <w:rPr>
                      <w:rFonts w:ascii="Times New Roman" w:hAnsi="Times New Roman"/>
                      <w:strike/>
                      <w:color w:val="FF0000"/>
                      <w:szCs w:val="18"/>
                      <w:highlight w:val="yellow"/>
                    </w:rPr>
                    <w:t>[</w:t>
                  </w:r>
                  <w:r>
                    <w:rPr>
                      <w:rFonts w:ascii="Times New Roman" w:hAnsi="Times New Roman"/>
                      <w:color w:val="000000"/>
                      <w:szCs w:val="18"/>
                      <w:highlight w:val="yellow"/>
                    </w:rPr>
                    <w:t>, both</w:t>
                  </w:r>
                  <w:r>
                    <w:rPr>
                      <w:rFonts w:ascii="Times New Roman" w:hAnsi="Times New Roman"/>
                      <w:strike/>
                      <w:color w:val="FF0000"/>
                      <w:szCs w:val="18"/>
                      <w:highlight w:val="yellow"/>
                    </w:rPr>
                    <w:t>]</w:t>
                  </w:r>
                  <w:r>
                    <w:rPr>
                      <w:rFonts w:ascii="Times New Roman" w:hAnsi="Times New Roman"/>
                      <w:color w:val="000000"/>
                      <w:szCs w:val="18"/>
                    </w:rPr>
                    <w:t>}</w:t>
                  </w:r>
                </w:p>
                <w:p w14:paraId="2B09D2CF" w14:textId="77777777" w:rsidR="00D622E9" w:rsidRDefault="00D622E9">
                  <w:pPr>
                    <w:pStyle w:val="TAL"/>
                    <w:rPr>
                      <w:rFonts w:ascii="Times New Roman" w:hAnsi="Times New Roman"/>
                      <w:color w:val="000000"/>
                      <w:szCs w:val="18"/>
                    </w:rPr>
                  </w:pPr>
                </w:p>
                <w:p w14:paraId="32E91B1A" w14:textId="77777777" w:rsidR="00D622E9" w:rsidRDefault="00773138">
                  <w:pPr>
                    <w:pStyle w:val="TAL"/>
                    <w:rPr>
                      <w:rFonts w:ascii="Times New Roman" w:eastAsia="DengXian" w:hAnsi="Times New Roman"/>
                      <w:color w:val="FF0000"/>
                      <w:szCs w:val="18"/>
                      <w:lang w:eastAsia="zh-CN"/>
                    </w:rPr>
                  </w:pPr>
                  <w:r>
                    <w:rPr>
                      <w:rFonts w:ascii="Times New Roman" w:eastAsia="DengXian" w:hAnsi="Times New Roman" w:hint="eastAsia"/>
                      <w:color w:val="FF0000"/>
                      <w:szCs w:val="18"/>
                      <w:lang w:eastAsia="zh-CN"/>
                    </w:rPr>
                    <w:t>N</w:t>
                  </w:r>
                  <w:r>
                    <w:rPr>
                      <w:rFonts w:ascii="Times New Roman" w:eastAsia="DengXian" w:hAnsi="Times New Roman"/>
                      <w:color w:val="FF0000"/>
                      <w:szCs w:val="18"/>
                      <w:lang w:eastAsia="zh-CN"/>
                    </w:rPr>
                    <w:t>ote: UE only needs to select one granularity of indicator to report even if the candidate value {both} is supported.</w:t>
                  </w:r>
                </w:p>
                <w:p w14:paraId="33C18E5C" w14:textId="77777777" w:rsidR="00D622E9" w:rsidRDefault="00773138">
                  <w:pPr>
                    <w:pStyle w:val="TAL"/>
                    <w:rPr>
                      <w:rFonts w:ascii="Times New Roman" w:eastAsia="DengXian" w:hAnsi="Times New Roman"/>
                      <w:color w:val="FF0000"/>
                      <w:szCs w:val="18"/>
                      <w:lang w:eastAsia="zh-CN"/>
                    </w:rPr>
                  </w:pPr>
                  <w:r>
                    <w:rPr>
                      <w:rFonts w:ascii="Times New Roman" w:eastAsia="DengXian" w:hAnsi="Times New Roman"/>
                      <w:color w:val="FF0000"/>
                      <w:szCs w:val="18"/>
                      <w:lang w:eastAsia="zh-CN"/>
                    </w:rPr>
                    <w:t xml:space="preserve"> </w:t>
                  </w:r>
                </w:p>
                <w:p w14:paraId="237F3810" w14:textId="77777777" w:rsidR="00D622E9" w:rsidRDefault="00773138">
                  <w:pPr>
                    <w:pStyle w:val="TAL"/>
                    <w:rPr>
                      <w:rFonts w:ascii="Times New Roman" w:hAnsi="Times New Roman"/>
                      <w:color w:val="000000"/>
                      <w:szCs w:val="18"/>
                    </w:rPr>
                  </w:pPr>
                  <w:r>
                    <w:rPr>
                      <w:rFonts w:ascii="Times New Roman" w:hAnsi="Times New Roman"/>
                      <w:strike/>
                      <w:color w:val="FF0000"/>
                      <w:szCs w:val="18"/>
                      <w:highlight w:val="yellow"/>
                    </w:rPr>
                    <w:t>[</w:t>
                  </w:r>
                  <w:r>
                    <w:rPr>
                      <w:rFonts w:ascii="Times New Roman" w:hAnsi="Times New Roman"/>
                      <w:color w:val="000000"/>
                      <w:szCs w:val="18"/>
                      <w:highlight w:val="yellow"/>
                    </w:rPr>
                    <w:t>Note: a single value is reported when both multi-RTT and DL-TDOA are supported</w:t>
                  </w:r>
                  <w:r>
                    <w:rPr>
                      <w:rFonts w:ascii="Times New Roman" w:hAnsi="Times New Roman"/>
                      <w:strike/>
                      <w:color w:val="FF0000"/>
                      <w:szCs w:val="18"/>
                      <w:highlight w:val="yellow"/>
                    </w:rPr>
                    <w:t>]</w:t>
                  </w:r>
                </w:p>
                <w:p w14:paraId="62969314" w14:textId="77777777" w:rsidR="00D622E9" w:rsidRDefault="00D622E9">
                  <w:pPr>
                    <w:pStyle w:val="TAL"/>
                    <w:rPr>
                      <w:rFonts w:ascii="Times New Roman" w:hAnsi="Times New Roman"/>
                      <w:color w:val="000000"/>
                      <w:szCs w:val="18"/>
                    </w:rPr>
                  </w:pPr>
                </w:p>
                <w:p w14:paraId="45955B3B" w14:textId="77777777" w:rsidR="00D622E9" w:rsidRDefault="00773138">
                  <w:pPr>
                    <w:pStyle w:val="TAL"/>
                    <w:rPr>
                      <w:rFonts w:ascii="Times New Roman" w:hAnsi="Times New Roman"/>
                      <w:color w:val="000000"/>
                      <w:szCs w:val="18"/>
                    </w:rPr>
                  </w:pPr>
                  <w:r>
                    <w:rPr>
                      <w:rFonts w:ascii="Times New Roman" w:hAnsi="Times New Roman"/>
                      <w:color w:val="000000"/>
                      <w:szCs w:val="18"/>
                      <w:highlight w:val="yellow"/>
                    </w:rPr>
                    <w:t>FFS: signalling per method</w:t>
                  </w:r>
                </w:p>
                <w:p w14:paraId="0DD9AEAB" w14:textId="77777777" w:rsidR="00D622E9" w:rsidRDefault="00D622E9">
                  <w:pPr>
                    <w:pStyle w:val="TAL"/>
                    <w:rPr>
                      <w:rFonts w:ascii="Times New Roman" w:hAnsi="Times New Roman"/>
                      <w:color w:val="000000"/>
                      <w:szCs w:val="18"/>
                    </w:rPr>
                  </w:pPr>
                </w:p>
                <w:p w14:paraId="730E8D7E" w14:textId="77777777" w:rsidR="00D622E9" w:rsidRDefault="00D622E9">
                  <w:pPr>
                    <w:pStyle w:val="TAL"/>
                    <w:rPr>
                      <w:rFonts w:ascii="Times New Roman" w:eastAsia="DengXian" w:hAnsi="Times New Roman"/>
                      <w:color w:val="000000"/>
                      <w:szCs w:val="18"/>
                      <w:lang w:eastAsia="zh-CN"/>
                    </w:rPr>
                  </w:pPr>
                </w:p>
                <w:p w14:paraId="1056FD88" w14:textId="77777777" w:rsidR="00D622E9" w:rsidRDefault="00773138">
                  <w:pPr>
                    <w:pStyle w:val="TAL"/>
                    <w:rPr>
                      <w:rFonts w:ascii="Times New Roman" w:hAnsi="Times New Roman"/>
                      <w:color w:val="000000"/>
                      <w:szCs w:val="18"/>
                    </w:rPr>
                  </w:pPr>
                  <w:r>
                    <w:rPr>
                      <w:rFonts w:ascii="Times New Roman" w:hAnsi="Times New Roman"/>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0D77" w14:textId="77777777" w:rsidR="00D622E9" w:rsidRDefault="00773138">
                  <w:pPr>
                    <w:pStyle w:val="TAL"/>
                    <w:rPr>
                      <w:rFonts w:ascii="Times New Roman" w:hAnsi="Times New Roman"/>
                      <w:color w:val="000000"/>
                      <w:szCs w:val="18"/>
                    </w:rPr>
                  </w:pPr>
                  <w:r>
                    <w:rPr>
                      <w:rFonts w:ascii="Times New Roman" w:hAnsi="Times New Roman"/>
                      <w:color w:val="000000"/>
                      <w:szCs w:val="18"/>
                    </w:rPr>
                    <w:t xml:space="preserve">Optional with capability </w:t>
                  </w:r>
                  <w:proofErr w:type="spellStart"/>
                  <w:r>
                    <w:rPr>
                      <w:rFonts w:ascii="Times New Roman" w:hAnsi="Times New Roman"/>
                      <w:color w:val="000000"/>
                      <w:szCs w:val="18"/>
                    </w:rPr>
                    <w:t>signaling</w:t>
                  </w:r>
                  <w:proofErr w:type="spellEnd"/>
                </w:p>
              </w:tc>
            </w:tr>
          </w:tbl>
          <w:p w14:paraId="7567C6B9" w14:textId="77777777" w:rsidR="00D622E9" w:rsidRDefault="00D622E9">
            <w:pPr>
              <w:pStyle w:val="BodyText"/>
              <w:spacing w:afterLines="50" w:line="260" w:lineRule="exact"/>
              <w:rPr>
                <w:rFonts w:eastAsia="DengXian"/>
                <w:sz w:val="24"/>
              </w:rPr>
            </w:pPr>
          </w:p>
          <w:p w14:paraId="293FAAEF" w14:textId="77777777" w:rsidR="00D622E9" w:rsidRDefault="00D622E9" w:rsidP="005920CA">
            <w:pPr>
              <w:spacing w:beforeLines="50" w:before="120"/>
              <w:jc w:val="left"/>
              <w:rPr>
                <w:rFonts w:ascii="Calibri" w:hAnsi="Calibri" w:cs="Calibri"/>
                <w:color w:val="000000"/>
              </w:rPr>
            </w:pPr>
          </w:p>
        </w:tc>
      </w:tr>
      <w:tr w:rsidR="00D622E9" w14:paraId="04F0C0E4" w14:textId="77777777">
        <w:tc>
          <w:tcPr>
            <w:tcW w:w="1818" w:type="dxa"/>
            <w:tcBorders>
              <w:top w:val="single" w:sz="4" w:space="0" w:color="auto"/>
              <w:left w:val="single" w:sz="4" w:space="0" w:color="auto"/>
              <w:bottom w:val="single" w:sz="4" w:space="0" w:color="auto"/>
              <w:right w:val="single" w:sz="4" w:space="0" w:color="auto"/>
            </w:tcBorders>
          </w:tcPr>
          <w:p w14:paraId="6AB1B3EA" w14:textId="77777777" w:rsidR="00D622E9" w:rsidRDefault="00773138">
            <w:pPr>
              <w:jc w:val="left"/>
              <w:rPr>
                <w:rFonts w:ascii="Calibri" w:hAnsi="Calibri" w:cs="Calibri"/>
                <w:color w:val="000000"/>
              </w:rPr>
            </w:pPr>
            <w:r>
              <w:rPr>
                <w:rFonts w:cs="Arial"/>
                <w:sz w:val="16"/>
                <w:szCs w:val="16"/>
              </w:rPr>
              <w:lastRenderedPageBreak/>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3E5015F6" w14:textId="77777777" w:rsidR="00D622E9" w:rsidRDefault="00773138">
            <w:pPr>
              <w:pStyle w:val="ListParagraph"/>
              <w:numPr>
                <w:ilvl w:val="0"/>
                <w:numId w:val="15"/>
              </w:numPr>
              <w:spacing w:before="0" w:afterLines="50"/>
              <w:ind w:firstLine="440"/>
              <w:contextualSpacing w:val="0"/>
              <w:rPr>
                <w:sz w:val="22"/>
              </w:rPr>
            </w:pPr>
            <w:r>
              <w:rPr>
                <w:sz w:val="22"/>
              </w:rPr>
              <w:t>FG 27-4-1: LOS/NLOS Indicator for UE-assisted positioning</w:t>
            </w:r>
          </w:p>
          <w:p w14:paraId="2167652C" w14:textId="77777777" w:rsidR="00D622E9" w:rsidRDefault="00773138">
            <w:pPr>
              <w:pStyle w:val="ListParagraph"/>
              <w:numPr>
                <w:ilvl w:val="1"/>
                <w:numId w:val="15"/>
              </w:numPr>
              <w:spacing w:before="0" w:afterLines="50"/>
              <w:ind w:firstLine="440"/>
              <w:contextualSpacing w:val="0"/>
              <w:rPr>
                <w:sz w:val="22"/>
              </w:rPr>
            </w:pPr>
            <w:r>
              <w:rPr>
                <w:sz w:val="22"/>
              </w:rPr>
              <w:t>Regarding component 1 candidate values, assuming the support of hard value type is a subset of the support of soft value type, “both” would not be necessary.</w:t>
            </w:r>
          </w:p>
          <w:p w14:paraId="16A1048E" w14:textId="77777777" w:rsidR="00D622E9" w:rsidRDefault="00773138">
            <w:pPr>
              <w:pStyle w:val="ListParagraph"/>
              <w:numPr>
                <w:ilvl w:val="1"/>
                <w:numId w:val="15"/>
              </w:numPr>
              <w:spacing w:before="0" w:afterLines="50"/>
              <w:ind w:firstLine="440"/>
              <w:contextualSpacing w:val="0"/>
              <w:rPr>
                <w:sz w:val="22"/>
              </w:rPr>
            </w:pPr>
            <w:r>
              <w:rPr>
                <w:sz w:val="22"/>
              </w:rPr>
              <w:t>Regarding component 2 candidate values, we prefer to keep “both”.</w:t>
            </w:r>
          </w:p>
          <w:p w14:paraId="3A387E93" w14:textId="77777777" w:rsidR="00D622E9" w:rsidRDefault="00773138">
            <w:pPr>
              <w:pStyle w:val="ListParagraph"/>
              <w:numPr>
                <w:ilvl w:val="1"/>
                <w:numId w:val="15"/>
              </w:numPr>
              <w:spacing w:before="0" w:afterLines="50"/>
              <w:ind w:firstLine="440"/>
              <w:contextualSpacing w:val="0"/>
              <w:rPr>
                <w:sz w:val="22"/>
              </w:rPr>
            </w:pPr>
            <w:r>
              <w:rPr>
                <w:sz w:val="22"/>
              </w:rPr>
              <w:t>Regarding note, [Note: a single value is reported when both multi-RTT and DL-TDOA are supported] can be removed.</w:t>
            </w:r>
          </w:p>
          <w:p w14:paraId="245C8FB7" w14:textId="77777777" w:rsidR="00D622E9" w:rsidRDefault="00773138">
            <w:pPr>
              <w:pStyle w:val="ListParagraph"/>
              <w:numPr>
                <w:ilvl w:val="1"/>
                <w:numId w:val="15"/>
              </w:numPr>
              <w:spacing w:before="0" w:afterLines="50"/>
              <w:ind w:firstLine="440"/>
              <w:contextualSpacing w:val="0"/>
              <w:rPr>
                <w:sz w:val="22"/>
              </w:rPr>
            </w:pPr>
            <w:r>
              <w:rPr>
                <w:sz w:val="22"/>
              </w:rPr>
              <w:t>Regarding note, FFS part can be removed.</w:t>
            </w:r>
          </w:p>
          <w:p w14:paraId="0E022FCF" w14:textId="77777777" w:rsidR="00D622E9" w:rsidRDefault="00D622E9" w:rsidP="005920CA">
            <w:pPr>
              <w:spacing w:beforeLines="50" w:before="120"/>
              <w:jc w:val="left"/>
              <w:rPr>
                <w:rFonts w:ascii="Calibri" w:hAnsi="Calibri" w:cs="Calibri"/>
                <w:color w:val="000000"/>
              </w:rPr>
            </w:pPr>
          </w:p>
        </w:tc>
      </w:tr>
      <w:tr w:rsidR="00D622E9" w14:paraId="2A449DBC" w14:textId="77777777">
        <w:tc>
          <w:tcPr>
            <w:tcW w:w="1818" w:type="dxa"/>
            <w:tcBorders>
              <w:top w:val="single" w:sz="4" w:space="0" w:color="auto"/>
              <w:left w:val="single" w:sz="4" w:space="0" w:color="auto"/>
              <w:bottom w:val="single" w:sz="4" w:space="0" w:color="auto"/>
              <w:right w:val="single" w:sz="4" w:space="0" w:color="auto"/>
            </w:tcBorders>
          </w:tcPr>
          <w:p w14:paraId="23249025"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4CBAA073" w14:textId="77777777" w:rsidR="00D622E9" w:rsidRDefault="00773138">
            <w:pPr>
              <w:pStyle w:val="3GPPText"/>
            </w:pPr>
            <w:r>
              <w:t xml:space="preserve">The values of component 1 (Support reporting </w:t>
            </w:r>
            <w:proofErr w:type="spellStart"/>
            <w:r>
              <w:t>LoS</w:t>
            </w:r>
            <w:proofErr w:type="spellEnd"/>
            <w:r>
              <w:t>/</w:t>
            </w:r>
            <w:proofErr w:type="spellStart"/>
            <w:r>
              <w:t>NLoS</w:t>
            </w:r>
            <w:proofErr w:type="spellEnd"/>
            <w:r>
              <w:t xml:space="preserve"> indicator type to LMF) are still under discussion. In our view UE can indicate a choice of the following options: {hard value, soft value, hard and soft value}. </w:t>
            </w:r>
          </w:p>
          <w:p w14:paraId="2EAA40C8" w14:textId="77777777" w:rsidR="00D622E9" w:rsidRDefault="00773138">
            <w:pPr>
              <w:pStyle w:val="3GPPText"/>
            </w:pPr>
            <w:r>
              <w:t>In addition, the values of component 2 (LOS/NLOS indicator granularity) also need to be finalized. We think that UE can also indicate a choice of the following values: {</w:t>
            </w:r>
            <w:proofErr w:type="spellStart"/>
            <w:r>
              <w:t>trpSpecific</w:t>
            </w:r>
            <w:proofErr w:type="spellEnd"/>
            <w:r>
              <w:t xml:space="preserve">, </w:t>
            </w:r>
            <w:proofErr w:type="spellStart"/>
            <w:r>
              <w:t>resourceSpecific</w:t>
            </w:r>
            <w:proofErr w:type="spellEnd"/>
            <w:r>
              <w:t xml:space="preserve">, </w:t>
            </w:r>
            <w:proofErr w:type="spellStart"/>
            <w:r>
              <w:t>trpSpecific</w:t>
            </w:r>
            <w:proofErr w:type="spellEnd"/>
            <w:r>
              <w:t xml:space="preserve"> and </w:t>
            </w:r>
            <w:proofErr w:type="spellStart"/>
            <w:r>
              <w:t>resourceSpecific</w:t>
            </w:r>
            <w:proofErr w:type="spellEnd"/>
            <w:r>
              <w:t xml:space="preserve">}. </w:t>
            </w:r>
          </w:p>
          <w:p w14:paraId="54840CCD" w14:textId="77777777" w:rsidR="00D622E9" w:rsidRDefault="00773138">
            <w:pPr>
              <w:pStyle w:val="3GPPText"/>
            </w:pPr>
            <w:r>
              <w:t>Finally, we suggest defining LOS/NLOS indicator signaling per positioning method.</w:t>
            </w:r>
          </w:p>
          <w:p w14:paraId="68EBEDA3" w14:textId="77777777" w:rsidR="00D622E9" w:rsidRDefault="00D622E9">
            <w:pPr>
              <w:pStyle w:val="3GPPText"/>
            </w:pPr>
          </w:p>
          <w:p w14:paraId="3E0865E6" w14:textId="77777777" w:rsidR="00D622E9" w:rsidRDefault="00D622E9">
            <w:pPr>
              <w:pStyle w:val="3GPPText"/>
              <w:numPr>
                <w:ilvl w:val="0"/>
                <w:numId w:val="17"/>
              </w:numPr>
            </w:pPr>
          </w:p>
          <w:p w14:paraId="633A00AB" w14:textId="77777777" w:rsidR="00D622E9" w:rsidRDefault="00773138">
            <w:pPr>
              <w:pStyle w:val="3GPPText"/>
              <w:numPr>
                <w:ilvl w:val="1"/>
                <w:numId w:val="17"/>
              </w:numPr>
              <w:rPr>
                <w:b/>
                <w:bCs/>
              </w:rPr>
            </w:pPr>
            <w:r>
              <w:rPr>
                <w:b/>
                <w:bCs/>
              </w:rPr>
              <w:t>For FG 27-4-1 (LOS/NLOS Indicator for UE-assisted positioning), support</w:t>
            </w:r>
          </w:p>
          <w:p w14:paraId="43389156" w14:textId="77777777" w:rsidR="00D622E9" w:rsidRDefault="00773138">
            <w:pPr>
              <w:pStyle w:val="3GPPText"/>
              <w:numPr>
                <w:ilvl w:val="2"/>
                <w:numId w:val="17"/>
              </w:numPr>
              <w:rPr>
                <w:b/>
                <w:bCs/>
              </w:rPr>
            </w:pPr>
            <w:r>
              <w:rPr>
                <w:b/>
                <w:bCs/>
              </w:rPr>
              <w:t>Define the following Component 1 values for UE selection:</w:t>
            </w:r>
          </w:p>
          <w:p w14:paraId="6C2C7BB0" w14:textId="77777777" w:rsidR="00D622E9" w:rsidRDefault="00773138">
            <w:pPr>
              <w:pStyle w:val="3GPPText"/>
              <w:numPr>
                <w:ilvl w:val="3"/>
                <w:numId w:val="17"/>
              </w:numPr>
              <w:rPr>
                <w:b/>
                <w:bCs/>
              </w:rPr>
            </w:pPr>
            <w:r>
              <w:rPr>
                <w:b/>
                <w:bCs/>
              </w:rPr>
              <w:lastRenderedPageBreak/>
              <w:t>{hard value, soft value, hard and soft value}</w:t>
            </w:r>
          </w:p>
          <w:p w14:paraId="0191FAEA" w14:textId="77777777" w:rsidR="00D622E9" w:rsidRDefault="00773138">
            <w:pPr>
              <w:pStyle w:val="3GPPText"/>
              <w:numPr>
                <w:ilvl w:val="2"/>
                <w:numId w:val="17"/>
              </w:numPr>
              <w:rPr>
                <w:b/>
                <w:bCs/>
              </w:rPr>
            </w:pPr>
            <w:r>
              <w:rPr>
                <w:b/>
                <w:bCs/>
              </w:rPr>
              <w:t xml:space="preserve">Define the following Component 2 values for UE selection: </w:t>
            </w:r>
          </w:p>
          <w:p w14:paraId="58538CBE" w14:textId="77777777" w:rsidR="00D622E9" w:rsidRDefault="00773138">
            <w:pPr>
              <w:pStyle w:val="3GPPText"/>
              <w:numPr>
                <w:ilvl w:val="3"/>
                <w:numId w:val="17"/>
              </w:numPr>
              <w:rPr>
                <w:b/>
                <w:bCs/>
              </w:rPr>
            </w:pPr>
            <w:r>
              <w:rPr>
                <w:b/>
                <w:bCs/>
              </w:rPr>
              <w:t>{</w:t>
            </w:r>
            <w:proofErr w:type="spellStart"/>
            <w:r>
              <w:rPr>
                <w:b/>
                <w:bCs/>
              </w:rPr>
              <w:t>trpSpecific</w:t>
            </w:r>
            <w:proofErr w:type="spellEnd"/>
            <w:r>
              <w:rPr>
                <w:b/>
                <w:bCs/>
              </w:rPr>
              <w:t xml:space="preserve">, </w:t>
            </w:r>
            <w:proofErr w:type="spellStart"/>
            <w:r>
              <w:rPr>
                <w:b/>
                <w:bCs/>
              </w:rPr>
              <w:t>resourceSpecific</w:t>
            </w:r>
            <w:proofErr w:type="spellEnd"/>
            <w:r>
              <w:rPr>
                <w:b/>
                <w:bCs/>
              </w:rPr>
              <w:t xml:space="preserve">, </w:t>
            </w:r>
            <w:proofErr w:type="spellStart"/>
            <w:r>
              <w:rPr>
                <w:b/>
                <w:bCs/>
              </w:rPr>
              <w:t>trpSpecific</w:t>
            </w:r>
            <w:proofErr w:type="spellEnd"/>
            <w:r>
              <w:rPr>
                <w:b/>
                <w:bCs/>
              </w:rPr>
              <w:t xml:space="preserve"> and </w:t>
            </w:r>
            <w:proofErr w:type="spellStart"/>
            <w:r>
              <w:rPr>
                <w:b/>
                <w:bCs/>
              </w:rPr>
              <w:t>resourceSpecific</w:t>
            </w:r>
            <w:proofErr w:type="spellEnd"/>
            <w:r>
              <w:rPr>
                <w:b/>
                <w:bCs/>
              </w:rPr>
              <w:t>}</w:t>
            </w:r>
          </w:p>
          <w:p w14:paraId="184B3589" w14:textId="77777777" w:rsidR="00D622E9" w:rsidRDefault="00773138">
            <w:pPr>
              <w:pStyle w:val="3GPPText"/>
              <w:numPr>
                <w:ilvl w:val="1"/>
                <w:numId w:val="17"/>
              </w:numPr>
              <w:rPr>
                <w:b/>
                <w:bCs/>
              </w:rPr>
            </w:pPr>
            <w:r>
              <w:rPr>
                <w:b/>
                <w:bCs/>
              </w:rPr>
              <w:t>Split FG 27-4-1 per positioning method</w:t>
            </w:r>
          </w:p>
          <w:p w14:paraId="185185EA" w14:textId="77777777" w:rsidR="00D622E9" w:rsidRDefault="00773138">
            <w:pPr>
              <w:pStyle w:val="3GPPText"/>
              <w:numPr>
                <w:ilvl w:val="2"/>
                <w:numId w:val="17"/>
              </w:numPr>
              <w:rPr>
                <w:b/>
                <w:bCs/>
              </w:rPr>
            </w:pPr>
            <w:r>
              <w:rPr>
                <w:b/>
                <w:bCs/>
              </w:rPr>
              <w:t>LOS/NLOS Indicator for UE-assisted positioning DL TDOA positioning</w:t>
            </w:r>
          </w:p>
          <w:p w14:paraId="0A8B1DE1" w14:textId="77777777" w:rsidR="00D622E9" w:rsidRDefault="00773138">
            <w:pPr>
              <w:pStyle w:val="3GPPText"/>
              <w:numPr>
                <w:ilvl w:val="2"/>
                <w:numId w:val="17"/>
              </w:numPr>
              <w:rPr>
                <w:b/>
                <w:bCs/>
              </w:rPr>
            </w:pPr>
            <w:r>
              <w:rPr>
                <w:b/>
                <w:bCs/>
              </w:rPr>
              <w:t>LOS/NLOS Indicator for UE-assisted positioning DL AOD positioning</w:t>
            </w:r>
          </w:p>
          <w:p w14:paraId="1605F93D" w14:textId="77777777" w:rsidR="00D622E9" w:rsidRDefault="00773138">
            <w:pPr>
              <w:pStyle w:val="3GPPText"/>
              <w:numPr>
                <w:ilvl w:val="2"/>
                <w:numId w:val="17"/>
              </w:numPr>
              <w:rPr>
                <w:b/>
                <w:bCs/>
              </w:rPr>
            </w:pPr>
            <w:r>
              <w:rPr>
                <w:b/>
                <w:bCs/>
              </w:rPr>
              <w:t>LOS/NLOS Indicator for UE-assisted positioning Multi-RTT positioning</w:t>
            </w:r>
          </w:p>
          <w:p w14:paraId="7E374AFC" w14:textId="77777777" w:rsidR="00D622E9" w:rsidRDefault="00D622E9" w:rsidP="005920CA">
            <w:pPr>
              <w:spacing w:beforeLines="50" w:before="120"/>
              <w:jc w:val="left"/>
              <w:rPr>
                <w:rFonts w:ascii="Calibri" w:hAnsi="Calibri" w:cs="Calibri"/>
                <w:color w:val="000000"/>
              </w:rPr>
            </w:pPr>
          </w:p>
        </w:tc>
      </w:tr>
      <w:tr w:rsidR="00D622E9" w14:paraId="075CF2A8" w14:textId="77777777">
        <w:tc>
          <w:tcPr>
            <w:tcW w:w="1818" w:type="dxa"/>
            <w:tcBorders>
              <w:top w:val="single" w:sz="4" w:space="0" w:color="auto"/>
              <w:left w:val="single" w:sz="4" w:space="0" w:color="auto"/>
              <w:bottom w:val="single" w:sz="4" w:space="0" w:color="auto"/>
              <w:right w:val="single" w:sz="4" w:space="0" w:color="auto"/>
            </w:tcBorders>
          </w:tcPr>
          <w:p w14:paraId="2563F643" w14:textId="77777777" w:rsidR="00D622E9" w:rsidRDefault="00773138">
            <w:pPr>
              <w:jc w:val="left"/>
              <w:rPr>
                <w:rFonts w:ascii="Calibri" w:hAnsi="Calibri" w:cs="Calibri"/>
                <w:color w:val="000000"/>
              </w:rPr>
            </w:pPr>
            <w:r>
              <w:rPr>
                <w:rFonts w:cs="Arial"/>
                <w:sz w:val="16"/>
                <w:szCs w:val="16"/>
              </w:rPr>
              <w:lastRenderedPageBreak/>
              <w:t xml:space="preserve">Apple </w:t>
            </w:r>
          </w:p>
        </w:tc>
        <w:tc>
          <w:tcPr>
            <w:tcW w:w="20522" w:type="dxa"/>
            <w:tcBorders>
              <w:top w:val="single" w:sz="4" w:space="0" w:color="auto"/>
              <w:left w:val="single" w:sz="4" w:space="0" w:color="auto"/>
              <w:bottom w:val="single" w:sz="4" w:space="0" w:color="auto"/>
              <w:right w:val="single" w:sz="4" w:space="0" w:color="auto"/>
            </w:tcBorders>
          </w:tcPr>
          <w:p w14:paraId="06EB2E54" w14:textId="77777777" w:rsidR="00D622E9" w:rsidRDefault="00D622E9" w:rsidP="005920CA">
            <w:pPr>
              <w:spacing w:beforeLines="50" w:before="120"/>
              <w:jc w:val="left"/>
              <w:rPr>
                <w:rFonts w:ascii="Calibri" w:hAnsi="Calibri" w:cs="Calibri"/>
                <w:color w:val="000000"/>
              </w:rPr>
            </w:pPr>
          </w:p>
        </w:tc>
      </w:tr>
      <w:tr w:rsidR="00D622E9" w14:paraId="3E46E778" w14:textId="77777777">
        <w:tc>
          <w:tcPr>
            <w:tcW w:w="1818" w:type="dxa"/>
            <w:tcBorders>
              <w:top w:val="single" w:sz="4" w:space="0" w:color="auto"/>
              <w:left w:val="single" w:sz="4" w:space="0" w:color="auto"/>
              <w:bottom w:val="single" w:sz="4" w:space="0" w:color="auto"/>
              <w:right w:val="single" w:sz="4" w:space="0" w:color="auto"/>
            </w:tcBorders>
          </w:tcPr>
          <w:p w14:paraId="13D5DBF8"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0E6470C5" w14:textId="77777777" w:rsidR="00D622E9" w:rsidRDefault="00D622E9" w:rsidP="005920CA">
            <w:pPr>
              <w:spacing w:beforeLines="50" w:before="120"/>
              <w:jc w:val="left"/>
              <w:rPr>
                <w:rFonts w:ascii="Calibri" w:hAnsi="Calibri" w:cs="Calibri"/>
                <w:color w:val="000000"/>
              </w:rPr>
            </w:pPr>
          </w:p>
        </w:tc>
      </w:tr>
      <w:tr w:rsidR="00D622E9" w14:paraId="7E7B8B35" w14:textId="77777777">
        <w:tc>
          <w:tcPr>
            <w:tcW w:w="1818" w:type="dxa"/>
            <w:tcBorders>
              <w:top w:val="single" w:sz="4" w:space="0" w:color="auto"/>
              <w:left w:val="single" w:sz="4" w:space="0" w:color="auto"/>
              <w:bottom w:val="single" w:sz="4" w:space="0" w:color="auto"/>
              <w:right w:val="single" w:sz="4" w:space="0" w:color="auto"/>
            </w:tcBorders>
          </w:tcPr>
          <w:p w14:paraId="412ABF62"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1FFCF5CF" w14:textId="77777777" w:rsidR="00D622E9" w:rsidRDefault="00773138">
            <w:pPr>
              <w:rPr>
                <w:rFonts w:eastAsia="Yu Mincho"/>
                <w:lang w:eastAsia="ja-JP"/>
              </w:rPr>
            </w:pPr>
            <w:r>
              <w:t xml:space="preserve">There are two options for </w:t>
            </w:r>
            <w:proofErr w:type="spellStart"/>
            <w:r>
              <w:rPr>
                <w:rFonts w:eastAsia="Yu Mincho"/>
                <w:lang w:eastAsia="ja-JP"/>
              </w:rPr>
              <w:t>LoS</w:t>
            </w:r>
            <w:proofErr w:type="spellEnd"/>
            <w:r>
              <w:rPr>
                <w:rFonts w:eastAsia="Yu Mincho"/>
                <w:lang w:eastAsia="ja-JP"/>
              </w:rPr>
              <w:t>/</w:t>
            </w:r>
            <w:proofErr w:type="spellStart"/>
            <w:r>
              <w:rPr>
                <w:rFonts w:eastAsia="Yu Mincho"/>
                <w:lang w:eastAsia="ja-JP"/>
              </w:rPr>
              <w:t>NLoS</w:t>
            </w:r>
            <w:proofErr w:type="spellEnd"/>
            <w:r>
              <w:rPr>
                <w:rFonts w:eastAsia="Yu Mincho"/>
                <w:lang w:eastAsia="ja-JP"/>
              </w:rPr>
              <w:t xml:space="preserve"> indicator including soft values and hard values. </w:t>
            </w:r>
            <w:proofErr w:type="gramStart"/>
            <w:r>
              <w:rPr>
                <w:rFonts w:eastAsia="Yu Mincho"/>
                <w:lang w:eastAsia="ja-JP"/>
              </w:rPr>
              <w:t>Thus</w:t>
            </w:r>
            <w:proofErr w:type="gramEnd"/>
            <w:r>
              <w:rPr>
                <w:rFonts w:eastAsia="Yu Mincho"/>
                <w:lang w:eastAsia="ja-JP"/>
              </w:rPr>
              <w:t xml:space="preserve"> for FG27-4-1&amp;27-12, we prefer to not support ‘both’ for the component candidate value since soft value is the super set of the hard value.</w:t>
            </w:r>
          </w:p>
          <w:p w14:paraId="466ECC8F" w14:textId="77777777" w:rsidR="00D622E9" w:rsidRDefault="00D622E9"/>
          <w:p w14:paraId="23AA52EE" w14:textId="77777777" w:rsidR="00D622E9" w:rsidRDefault="00773138">
            <w:pPr>
              <w:rPr>
                <w:b/>
                <w:i/>
              </w:rPr>
            </w:pPr>
            <w:r>
              <w:rPr>
                <w:b/>
                <w:i/>
                <w:highlight w:val="green"/>
              </w:rPr>
              <w:t>RAN1-107 e-meeting Agreement</w:t>
            </w:r>
          </w:p>
          <w:p w14:paraId="583C4B27" w14:textId="77777777" w:rsidR="00D622E9" w:rsidRDefault="00773138">
            <w:pPr>
              <w:pStyle w:val="ListParagraph"/>
              <w:numPr>
                <w:ilvl w:val="0"/>
                <w:numId w:val="45"/>
              </w:numPr>
              <w:spacing w:before="0" w:after="0"/>
              <w:contextualSpacing w:val="0"/>
              <w:jc w:val="left"/>
              <w:rPr>
                <w:rFonts w:eastAsia="Yu Mincho"/>
                <w:i/>
                <w:lang w:eastAsia="ja-JP"/>
              </w:rPr>
            </w:pPr>
            <w:r>
              <w:rPr>
                <w:rFonts w:eastAsia="Yu Mincho"/>
                <w:i/>
                <w:lang w:eastAsia="ja-JP"/>
              </w:rPr>
              <w:t xml:space="preserve">Support the following two options of values for </w:t>
            </w:r>
            <w:proofErr w:type="spellStart"/>
            <w:r>
              <w:rPr>
                <w:rFonts w:eastAsia="Yu Mincho"/>
                <w:i/>
                <w:lang w:eastAsia="ja-JP"/>
              </w:rPr>
              <w:t>LoS</w:t>
            </w:r>
            <w:proofErr w:type="spellEnd"/>
            <w:r>
              <w:rPr>
                <w:rFonts w:eastAsia="Yu Mincho"/>
                <w:i/>
                <w:lang w:eastAsia="ja-JP"/>
              </w:rPr>
              <w:t>/</w:t>
            </w:r>
            <w:proofErr w:type="spellStart"/>
            <w:r>
              <w:rPr>
                <w:rFonts w:eastAsia="Yu Mincho"/>
                <w:i/>
                <w:lang w:eastAsia="ja-JP"/>
              </w:rPr>
              <w:t>NLoS</w:t>
            </w:r>
            <w:proofErr w:type="spellEnd"/>
            <w:r>
              <w:rPr>
                <w:rFonts w:eastAsia="Yu Mincho"/>
                <w:i/>
                <w:lang w:eastAsia="ja-JP"/>
              </w:rPr>
              <w:t xml:space="preserve"> indicator reporting from UE/TRP: </w:t>
            </w:r>
          </w:p>
          <w:p w14:paraId="1C1BF714" w14:textId="77777777" w:rsidR="00D622E9" w:rsidRDefault="00773138">
            <w:pPr>
              <w:pStyle w:val="ListParagraph"/>
              <w:numPr>
                <w:ilvl w:val="1"/>
                <w:numId w:val="45"/>
              </w:numPr>
              <w:spacing w:before="0" w:after="0"/>
              <w:contextualSpacing w:val="0"/>
              <w:jc w:val="left"/>
              <w:rPr>
                <w:rFonts w:eastAsia="Yu Mincho"/>
                <w:i/>
                <w:lang w:eastAsia="ja-JP"/>
              </w:rPr>
            </w:pPr>
            <w:r>
              <w:rPr>
                <w:rFonts w:eastAsia="Yu Mincho"/>
                <w:i/>
                <w:lang w:eastAsia="ja-JP"/>
              </w:rPr>
              <w:t xml:space="preserve">Soft values: [0, 0.1, …, 0.9, 1] (in steps of 0.1) </w:t>
            </w:r>
          </w:p>
          <w:p w14:paraId="77E280EB" w14:textId="77777777" w:rsidR="00D622E9" w:rsidRDefault="00773138">
            <w:pPr>
              <w:pStyle w:val="ListParagraph"/>
              <w:numPr>
                <w:ilvl w:val="1"/>
                <w:numId w:val="45"/>
              </w:numPr>
              <w:spacing w:before="0" w:after="0"/>
              <w:contextualSpacing w:val="0"/>
              <w:jc w:val="left"/>
              <w:rPr>
                <w:rFonts w:eastAsia="Yu Mincho"/>
                <w:i/>
                <w:lang w:eastAsia="ja-JP"/>
              </w:rPr>
            </w:pPr>
            <w:r>
              <w:rPr>
                <w:rFonts w:eastAsia="Yu Mincho"/>
                <w:i/>
                <w:lang w:eastAsia="ja-JP"/>
              </w:rPr>
              <w:t xml:space="preserve">Hard values: [0, 1] </w:t>
            </w:r>
          </w:p>
          <w:p w14:paraId="4778C296" w14:textId="77777777" w:rsidR="00D622E9" w:rsidRDefault="00773138">
            <w:pPr>
              <w:pStyle w:val="ListParagraph"/>
              <w:numPr>
                <w:ilvl w:val="0"/>
                <w:numId w:val="45"/>
              </w:numPr>
              <w:spacing w:before="0" w:after="0"/>
              <w:contextualSpacing w:val="0"/>
              <w:jc w:val="left"/>
              <w:rPr>
                <w:rFonts w:eastAsia="Yu Mincho"/>
                <w:i/>
                <w:lang w:eastAsia="ja-JP"/>
              </w:rPr>
            </w:pPr>
            <w:r>
              <w:rPr>
                <w:rFonts w:eastAsia="Yu Mincho"/>
                <w:i/>
                <w:lang w:eastAsia="ja-JP"/>
              </w:rPr>
              <w:t xml:space="preserve">The values correspond to the likelihood of LoS, with a value of 1 corresponding to LoS and a value of 0 corresponding to </w:t>
            </w:r>
            <w:proofErr w:type="spellStart"/>
            <w:r>
              <w:rPr>
                <w:rFonts w:eastAsia="Yu Mincho"/>
                <w:i/>
                <w:lang w:eastAsia="ja-JP"/>
              </w:rPr>
              <w:t>NLoS</w:t>
            </w:r>
            <w:proofErr w:type="spellEnd"/>
          </w:p>
          <w:p w14:paraId="7ECDE136" w14:textId="77777777" w:rsidR="00D622E9" w:rsidRDefault="00773138">
            <w:pPr>
              <w:spacing w:before="240" w:after="240"/>
              <w:rPr>
                <w:b/>
                <w:i/>
                <w:color w:val="000000"/>
                <w:lang w:val="en-GB" w:eastAsia="zh-CN"/>
              </w:rPr>
            </w:pPr>
            <w:r>
              <w:rPr>
                <w:b/>
                <w:i/>
                <w:color w:val="000000"/>
                <w:lang w:val="en-GB" w:eastAsia="zh-CN"/>
              </w:rPr>
              <w:t>Proposal 3: For FG27-4-1&amp;27-12, prefer to not support ‘both’ for the component candidate value.</w:t>
            </w:r>
          </w:p>
          <w:p w14:paraId="3B45C3F6" w14:textId="77777777" w:rsidR="00D622E9" w:rsidRDefault="00D622E9" w:rsidP="005920CA">
            <w:pPr>
              <w:spacing w:beforeLines="50" w:before="120"/>
              <w:jc w:val="left"/>
              <w:rPr>
                <w:rFonts w:ascii="Calibri" w:hAnsi="Calibri" w:cs="Calibri"/>
                <w:color w:val="000000"/>
              </w:rPr>
            </w:pPr>
          </w:p>
        </w:tc>
      </w:tr>
      <w:tr w:rsidR="00D622E9" w14:paraId="4BD01577" w14:textId="77777777">
        <w:tc>
          <w:tcPr>
            <w:tcW w:w="1818" w:type="dxa"/>
            <w:tcBorders>
              <w:top w:val="single" w:sz="4" w:space="0" w:color="auto"/>
              <w:left w:val="single" w:sz="4" w:space="0" w:color="auto"/>
              <w:bottom w:val="single" w:sz="4" w:space="0" w:color="auto"/>
              <w:right w:val="single" w:sz="4" w:space="0" w:color="auto"/>
            </w:tcBorders>
          </w:tcPr>
          <w:p w14:paraId="64985E19"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445ECA03" w14:textId="77777777" w:rsidR="00D622E9" w:rsidRDefault="00773138">
            <w:pPr>
              <w:rPr>
                <w:rFonts w:eastAsia="DengXian"/>
                <w:sz w:val="22"/>
                <w:lang w:eastAsia="zh-CN"/>
              </w:rPr>
            </w:pPr>
            <w:r>
              <w:rPr>
                <w:rFonts w:eastAsia="DengXian"/>
                <w:sz w:val="22"/>
                <w:lang w:eastAsia="zh-CN"/>
              </w:rPr>
              <w:t>According to the RAN1 #107 agreement, the LOS/NLOS indicators can be either soft values or hard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D622E9" w14:paraId="3CCE8427" w14:textId="77777777">
              <w:tc>
                <w:tcPr>
                  <w:tcW w:w="9737" w:type="dxa"/>
                  <w:tcBorders>
                    <w:top w:val="single" w:sz="4" w:space="0" w:color="auto"/>
                    <w:left w:val="single" w:sz="4" w:space="0" w:color="auto"/>
                    <w:bottom w:val="single" w:sz="4" w:space="0" w:color="auto"/>
                    <w:right w:val="single" w:sz="4" w:space="0" w:color="auto"/>
                  </w:tcBorders>
                  <w:shd w:val="clear" w:color="auto" w:fill="auto"/>
                </w:tcPr>
                <w:p w14:paraId="0378A245" w14:textId="77777777" w:rsidR="00D622E9" w:rsidRDefault="00773138">
                  <w:pPr>
                    <w:spacing w:before="0" w:after="0"/>
                    <w:jc w:val="left"/>
                    <w:rPr>
                      <w:rFonts w:eastAsia="SimSun"/>
                      <w:b/>
                      <w:sz w:val="22"/>
                      <w:szCs w:val="24"/>
                      <w:lang w:eastAsia="zh-CN"/>
                    </w:rPr>
                  </w:pPr>
                  <w:r>
                    <w:rPr>
                      <w:b/>
                      <w:sz w:val="22"/>
                      <w:szCs w:val="24"/>
                      <w:highlight w:val="green"/>
                      <w:lang w:val="en-GB"/>
                    </w:rPr>
                    <w:t>Agreement</w:t>
                  </w:r>
                </w:p>
                <w:p w14:paraId="45F5E7FD" w14:textId="77777777" w:rsidR="00D622E9" w:rsidRDefault="00773138">
                  <w:pPr>
                    <w:numPr>
                      <w:ilvl w:val="0"/>
                      <w:numId w:val="45"/>
                    </w:numPr>
                    <w:spacing w:before="0" w:after="0"/>
                    <w:jc w:val="left"/>
                    <w:rPr>
                      <w:rFonts w:eastAsia="Yu Mincho"/>
                      <w:sz w:val="22"/>
                      <w:lang w:val="en-GB" w:eastAsia="ja-JP"/>
                    </w:rPr>
                  </w:pPr>
                  <w:r>
                    <w:rPr>
                      <w:rFonts w:eastAsia="Yu Mincho"/>
                      <w:sz w:val="22"/>
                      <w:lang w:val="en-GB" w:eastAsia="ja-JP"/>
                    </w:rPr>
                    <w:t xml:space="preserve">Support the following two options of values for </w:t>
                  </w:r>
                  <w:proofErr w:type="spellStart"/>
                  <w:r>
                    <w:rPr>
                      <w:rFonts w:eastAsia="Yu Mincho"/>
                      <w:sz w:val="22"/>
                      <w:lang w:val="en-GB" w:eastAsia="ja-JP"/>
                    </w:rPr>
                    <w:t>LoS</w:t>
                  </w:r>
                  <w:proofErr w:type="spellEnd"/>
                  <w:r>
                    <w:rPr>
                      <w:rFonts w:eastAsia="Yu Mincho"/>
                      <w:sz w:val="22"/>
                      <w:lang w:val="en-GB" w:eastAsia="ja-JP"/>
                    </w:rPr>
                    <w:t>/</w:t>
                  </w:r>
                  <w:proofErr w:type="spellStart"/>
                  <w:r>
                    <w:rPr>
                      <w:rFonts w:eastAsia="Yu Mincho"/>
                      <w:sz w:val="22"/>
                      <w:lang w:val="en-GB" w:eastAsia="ja-JP"/>
                    </w:rPr>
                    <w:t>NLoS</w:t>
                  </w:r>
                  <w:proofErr w:type="spellEnd"/>
                  <w:r>
                    <w:rPr>
                      <w:rFonts w:eastAsia="Yu Mincho"/>
                      <w:sz w:val="22"/>
                      <w:lang w:val="en-GB" w:eastAsia="ja-JP"/>
                    </w:rPr>
                    <w:t xml:space="preserve"> indicator reporting from UE/TRP: </w:t>
                  </w:r>
                </w:p>
                <w:p w14:paraId="05D1B439" w14:textId="77777777" w:rsidR="00D622E9" w:rsidRDefault="00773138">
                  <w:pPr>
                    <w:numPr>
                      <w:ilvl w:val="1"/>
                      <w:numId w:val="45"/>
                    </w:numPr>
                    <w:spacing w:before="0" w:after="0"/>
                    <w:jc w:val="left"/>
                    <w:rPr>
                      <w:rFonts w:eastAsia="Yu Mincho"/>
                      <w:sz w:val="22"/>
                      <w:lang w:val="en-GB" w:eastAsia="ja-JP"/>
                    </w:rPr>
                  </w:pPr>
                  <w:r>
                    <w:rPr>
                      <w:rFonts w:eastAsia="Yu Mincho"/>
                      <w:sz w:val="22"/>
                      <w:lang w:val="en-GB" w:eastAsia="ja-JP"/>
                    </w:rPr>
                    <w:t xml:space="preserve">Soft values: [0, 0.1, …, 0.9, 1] (in steps of 0.1) </w:t>
                  </w:r>
                </w:p>
                <w:p w14:paraId="58FBA3FB" w14:textId="77777777" w:rsidR="00D622E9" w:rsidRDefault="00773138">
                  <w:pPr>
                    <w:numPr>
                      <w:ilvl w:val="1"/>
                      <w:numId w:val="45"/>
                    </w:numPr>
                    <w:spacing w:before="0" w:after="0"/>
                    <w:jc w:val="left"/>
                    <w:rPr>
                      <w:rFonts w:eastAsia="Yu Mincho"/>
                      <w:sz w:val="22"/>
                      <w:lang w:val="en-GB" w:eastAsia="ja-JP"/>
                    </w:rPr>
                  </w:pPr>
                  <w:r>
                    <w:rPr>
                      <w:rFonts w:eastAsia="Yu Mincho"/>
                      <w:sz w:val="22"/>
                      <w:lang w:val="en-GB" w:eastAsia="ja-JP"/>
                    </w:rPr>
                    <w:t xml:space="preserve">Hard values: [0, 1] </w:t>
                  </w:r>
                </w:p>
                <w:p w14:paraId="48CEB3A4" w14:textId="77777777" w:rsidR="00D622E9" w:rsidRDefault="00773138">
                  <w:pPr>
                    <w:numPr>
                      <w:ilvl w:val="0"/>
                      <w:numId w:val="45"/>
                    </w:numPr>
                    <w:spacing w:before="0" w:after="0"/>
                    <w:jc w:val="left"/>
                    <w:rPr>
                      <w:rFonts w:eastAsia="Yu Mincho"/>
                      <w:sz w:val="22"/>
                      <w:lang w:val="en-GB" w:eastAsia="ja-JP"/>
                    </w:rPr>
                  </w:pPr>
                  <w:r>
                    <w:rPr>
                      <w:rFonts w:eastAsia="Yu Mincho"/>
                      <w:sz w:val="22"/>
                      <w:lang w:val="en-GB" w:eastAsia="ja-JP"/>
                    </w:rPr>
                    <w:t xml:space="preserve">The values correspond to the likelihood of LoS, with a value of 1 corresponding to LoS and a value of 0 corresponding to </w:t>
                  </w:r>
                  <w:proofErr w:type="spellStart"/>
                  <w:r>
                    <w:rPr>
                      <w:rFonts w:eastAsia="Yu Mincho"/>
                      <w:sz w:val="22"/>
                      <w:lang w:val="en-GB" w:eastAsia="ja-JP"/>
                    </w:rPr>
                    <w:t>NLoS</w:t>
                  </w:r>
                  <w:proofErr w:type="spellEnd"/>
                </w:p>
              </w:tc>
            </w:tr>
          </w:tbl>
          <w:p w14:paraId="59B0A362" w14:textId="77777777" w:rsidR="00D622E9" w:rsidRDefault="00D622E9">
            <w:pPr>
              <w:rPr>
                <w:rFonts w:eastAsia="DengXian"/>
                <w:sz w:val="22"/>
                <w:lang w:eastAsia="zh-CN"/>
              </w:rPr>
            </w:pPr>
          </w:p>
          <w:p w14:paraId="6878D0EC" w14:textId="77777777" w:rsidR="00D622E9" w:rsidRDefault="00773138">
            <w:pPr>
              <w:rPr>
                <w:rFonts w:eastAsia="DengXian"/>
                <w:sz w:val="22"/>
                <w:lang w:eastAsia="zh-CN"/>
              </w:rPr>
            </w:pPr>
            <w:r>
              <w:rPr>
                <w:rFonts w:eastAsia="DengXian"/>
                <w:sz w:val="22"/>
                <w:lang w:eastAsia="zh-CN"/>
              </w:rPr>
              <w:t>A UE could support one of these options (either soft reporting or hard reporting). However, we did not find much motivation for supporting both (soft and hard reporting). For an advanced UE, if it’s capable of having soft values, it can choose to report hard or soft value, while the hard value is the only choice for a less advanced UE. But if “both” is indicated, which means UE gives the right to gNB to decide which type to be reported. While gNB or LMF did not have to choose since it’s the fact that soft value is more useful than hard value.  Thus, we support including either hard or soft values for component 1.</w:t>
            </w:r>
          </w:p>
          <w:p w14:paraId="7DF3E444" w14:textId="77777777" w:rsidR="00D622E9" w:rsidRDefault="00773138">
            <w:pPr>
              <w:rPr>
                <w:rFonts w:eastAsia="DengXian"/>
                <w:sz w:val="22"/>
                <w:lang w:eastAsia="zh-CN"/>
              </w:rPr>
            </w:pPr>
            <w:r>
              <w:rPr>
                <w:rFonts w:eastAsia="DengXian"/>
                <w:sz w:val="22"/>
                <w:lang w:eastAsia="zh-CN"/>
              </w:rPr>
              <w:t>For component 2, “both” is useful because the two types are not exclusive. Thus, “both” is supported.</w:t>
            </w:r>
          </w:p>
          <w:p w14:paraId="1089128C" w14:textId="77777777" w:rsidR="00D622E9" w:rsidRDefault="00773138">
            <w:pPr>
              <w:spacing w:before="0"/>
              <w:rPr>
                <w:rFonts w:eastAsia="DengXian"/>
                <w:b/>
                <w:i/>
                <w:sz w:val="22"/>
                <w:lang w:eastAsia="zh-CN"/>
              </w:rPr>
            </w:pPr>
            <w:r>
              <w:rPr>
                <w:rFonts w:eastAsia="DengXian"/>
                <w:b/>
                <w:i/>
                <w:sz w:val="22"/>
                <w:lang w:eastAsia="zh-CN"/>
              </w:rPr>
              <w:t>Proposal 2</w:t>
            </w:r>
            <w:r>
              <w:rPr>
                <w:rFonts w:eastAsia="DengXian" w:hint="eastAsia"/>
                <w:b/>
                <w:i/>
                <w:sz w:val="22"/>
                <w:lang w:eastAsia="zh-CN"/>
              </w:rPr>
              <w:t>：</w:t>
            </w:r>
            <w:r>
              <w:rPr>
                <w:rFonts w:eastAsia="DengXian"/>
                <w:b/>
                <w:i/>
                <w:sz w:val="22"/>
                <w:lang w:eastAsia="zh-CN"/>
              </w:rPr>
              <w:t>Support the following statements regarding LOS/NLOS indicators for feature 27-4-1:</w:t>
            </w:r>
          </w:p>
          <w:p w14:paraId="7599327D" w14:textId="77777777" w:rsidR="00D622E9" w:rsidRDefault="00773138">
            <w:pPr>
              <w:pStyle w:val="ListParagraph"/>
              <w:numPr>
                <w:ilvl w:val="0"/>
                <w:numId w:val="46"/>
              </w:numPr>
              <w:spacing w:after="0" w:line="288" w:lineRule="auto"/>
              <w:contextualSpacing w:val="0"/>
              <w:rPr>
                <w:rFonts w:ascii="Times New Roman" w:eastAsia="DengXian" w:hAnsi="Times New Roman"/>
                <w:b/>
                <w:i/>
              </w:rPr>
            </w:pPr>
            <w:r>
              <w:rPr>
                <w:rFonts w:ascii="Times New Roman" w:eastAsia="DengXian" w:hAnsi="Times New Roman"/>
                <w:b/>
                <w:i/>
              </w:rPr>
              <w:t xml:space="preserve">Component 1 candidate values: {hard value, soft value} </w:t>
            </w:r>
          </w:p>
          <w:p w14:paraId="1132D701" w14:textId="77777777" w:rsidR="00D622E9" w:rsidRDefault="00773138">
            <w:pPr>
              <w:pStyle w:val="ListParagraph"/>
              <w:numPr>
                <w:ilvl w:val="0"/>
                <w:numId w:val="46"/>
              </w:numPr>
              <w:spacing w:after="0" w:line="288" w:lineRule="auto"/>
              <w:contextualSpacing w:val="0"/>
              <w:rPr>
                <w:rFonts w:ascii="Times New Roman" w:eastAsia="DengXian" w:hAnsi="Times New Roman"/>
                <w:b/>
                <w:i/>
              </w:rPr>
            </w:pPr>
            <w:r>
              <w:rPr>
                <w:rFonts w:ascii="Times New Roman" w:eastAsia="DengXian" w:hAnsi="Times New Roman"/>
                <w:b/>
                <w:i/>
              </w:rPr>
              <w:t>Component 2 candidate values: {</w:t>
            </w:r>
            <w:proofErr w:type="spellStart"/>
            <w:r>
              <w:rPr>
                <w:rFonts w:ascii="Times New Roman" w:eastAsia="DengXian" w:hAnsi="Times New Roman"/>
                <w:b/>
                <w:i/>
              </w:rPr>
              <w:t>trpSpecific</w:t>
            </w:r>
            <w:proofErr w:type="spellEnd"/>
            <w:r>
              <w:rPr>
                <w:rFonts w:ascii="Times New Roman" w:eastAsia="DengXian" w:hAnsi="Times New Roman"/>
                <w:b/>
                <w:i/>
              </w:rPr>
              <w:t xml:space="preserve">, </w:t>
            </w:r>
            <w:proofErr w:type="spellStart"/>
            <w:r>
              <w:rPr>
                <w:rFonts w:ascii="Times New Roman" w:eastAsia="DengXian" w:hAnsi="Times New Roman"/>
                <w:b/>
                <w:i/>
              </w:rPr>
              <w:t>resourceSpecific</w:t>
            </w:r>
            <w:proofErr w:type="spellEnd"/>
            <w:r>
              <w:rPr>
                <w:rFonts w:ascii="Times New Roman" w:eastAsia="DengXian" w:hAnsi="Times New Roman"/>
                <w:b/>
                <w:i/>
              </w:rPr>
              <w:t>, both}</w:t>
            </w:r>
          </w:p>
          <w:p w14:paraId="666F02EC" w14:textId="77777777" w:rsidR="00D622E9" w:rsidRDefault="00D622E9" w:rsidP="005920CA">
            <w:pPr>
              <w:spacing w:beforeLines="50" w:before="120"/>
              <w:jc w:val="left"/>
              <w:rPr>
                <w:rFonts w:ascii="Calibri" w:hAnsi="Calibri" w:cs="Calibri"/>
                <w:color w:val="000000"/>
              </w:rPr>
            </w:pPr>
          </w:p>
        </w:tc>
      </w:tr>
      <w:tr w:rsidR="00D622E9" w14:paraId="60B6F058" w14:textId="77777777">
        <w:tc>
          <w:tcPr>
            <w:tcW w:w="1818" w:type="dxa"/>
            <w:tcBorders>
              <w:top w:val="single" w:sz="4" w:space="0" w:color="auto"/>
              <w:left w:val="single" w:sz="4" w:space="0" w:color="auto"/>
              <w:bottom w:val="single" w:sz="4" w:space="0" w:color="auto"/>
              <w:right w:val="single" w:sz="4" w:space="0" w:color="auto"/>
            </w:tcBorders>
          </w:tcPr>
          <w:p w14:paraId="08D44821"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52DFE1EB" w14:textId="77777777" w:rsidR="00D622E9" w:rsidRDefault="00773138">
            <w:pPr>
              <w:snapToGrid w:val="0"/>
              <w:spacing w:afterLines="50"/>
              <w:contextualSpacing/>
              <w:rPr>
                <w:b/>
                <w:bCs/>
                <w:i/>
                <w:iCs/>
                <w:szCs w:val="24"/>
              </w:rPr>
            </w:pPr>
            <w:r>
              <w:rPr>
                <w:b/>
                <w:bCs/>
                <w:i/>
                <w:iCs/>
                <w:szCs w:val="24"/>
              </w:rPr>
              <w:t xml:space="preserve">Proposal 4: Add the following 2 Notes: </w:t>
            </w:r>
          </w:p>
          <w:p w14:paraId="71EADC98" w14:textId="77777777" w:rsidR="00D622E9" w:rsidRDefault="00773138">
            <w:pPr>
              <w:pStyle w:val="ListParagraph"/>
              <w:numPr>
                <w:ilvl w:val="0"/>
                <w:numId w:val="47"/>
              </w:numPr>
              <w:overflowPunct w:val="0"/>
              <w:autoSpaceDE w:val="0"/>
              <w:autoSpaceDN w:val="0"/>
              <w:adjustRightInd w:val="0"/>
              <w:snapToGrid w:val="0"/>
              <w:spacing w:before="0" w:afterLines="50"/>
              <w:textAlignment w:val="baseline"/>
              <w:rPr>
                <w:b/>
                <w:bCs/>
                <w:i/>
                <w:iCs/>
                <w:szCs w:val="24"/>
              </w:rPr>
            </w:pPr>
            <w:r>
              <w:rPr>
                <w:b/>
                <w:bCs/>
                <w:i/>
                <w:iCs/>
                <w:szCs w:val="24"/>
              </w:rPr>
              <w:t>Note: This capability should be reported per method (multi-RTT, DL-TDOA, DL-</w:t>
            </w:r>
            <w:proofErr w:type="spellStart"/>
            <w:r>
              <w:rPr>
                <w:b/>
                <w:bCs/>
                <w:i/>
                <w:iCs/>
                <w:szCs w:val="24"/>
              </w:rPr>
              <w:t>AoD</w:t>
            </w:r>
            <w:proofErr w:type="spellEnd"/>
            <w:r>
              <w:rPr>
                <w:b/>
                <w:bCs/>
                <w:i/>
                <w:iCs/>
                <w:szCs w:val="24"/>
              </w:rPr>
              <w:t>).</w:t>
            </w:r>
          </w:p>
          <w:p w14:paraId="5A1DA675" w14:textId="77777777" w:rsidR="00D622E9" w:rsidRDefault="00773138">
            <w:pPr>
              <w:pStyle w:val="ListParagraph"/>
              <w:numPr>
                <w:ilvl w:val="0"/>
                <w:numId w:val="47"/>
              </w:numPr>
              <w:overflowPunct w:val="0"/>
              <w:autoSpaceDE w:val="0"/>
              <w:autoSpaceDN w:val="0"/>
              <w:adjustRightInd w:val="0"/>
              <w:snapToGrid w:val="0"/>
              <w:spacing w:before="0" w:afterLines="50"/>
              <w:textAlignment w:val="baseline"/>
              <w:rPr>
                <w:b/>
                <w:bCs/>
                <w:i/>
                <w:iCs/>
                <w:szCs w:val="24"/>
              </w:rPr>
            </w:pPr>
            <w:r>
              <w:rPr>
                <w:b/>
                <w:bCs/>
                <w:i/>
                <w:iCs/>
                <w:szCs w:val="24"/>
              </w:rPr>
              <w:t>Note: the same value is reported when this feature is supported for multiple methods</w:t>
            </w:r>
          </w:p>
          <w:p w14:paraId="3E87BE6E" w14:textId="77777777" w:rsidR="00D622E9" w:rsidRDefault="00D622E9">
            <w:pPr>
              <w:pStyle w:val="ListParagraph"/>
              <w:overflowPunct w:val="0"/>
              <w:autoSpaceDE w:val="0"/>
              <w:autoSpaceDN w:val="0"/>
              <w:adjustRightInd w:val="0"/>
              <w:snapToGrid w:val="0"/>
              <w:spacing w:before="0" w:afterLines="50"/>
              <w:ind w:left="0"/>
              <w:textAlignment w:val="baseline"/>
              <w:rPr>
                <w:b/>
                <w:bCs/>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623"/>
              <w:gridCol w:w="2767"/>
              <w:gridCol w:w="2970"/>
              <w:gridCol w:w="1573"/>
              <w:gridCol w:w="447"/>
              <w:gridCol w:w="222"/>
              <w:gridCol w:w="222"/>
              <w:gridCol w:w="666"/>
              <w:gridCol w:w="467"/>
              <w:gridCol w:w="467"/>
              <w:gridCol w:w="467"/>
              <w:gridCol w:w="5893"/>
              <w:gridCol w:w="2009"/>
            </w:tblGrid>
            <w:tr w:rsidR="00D622E9" w14:paraId="201B24F3" w14:textId="77777777">
              <w:tc>
                <w:tcPr>
                  <w:tcW w:w="0" w:type="auto"/>
                  <w:shd w:val="clear" w:color="auto" w:fill="auto"/>
                </w:tcPr>
                <w:p w14:paraId="78A15953" w14:textId="77777777" w:rsidR="00D622E9" w:rsidRDefault="00773138">
                  <w:pPr>
                    <w:pStyle w:val="ListParagraph"/>
                    <w:overflowPunct w:val="0"/>
                    <w:autoSpaceDE w:val="0"/>
                    <w:autoSpaceDN w:val="0"/>
                    <w:adjustRightInd w:val="0"/>
                    <w:snapToGrid w:val="0"/>
                    <w:spacing w:before="0" w:afterLines="50"/>
                    <w:ind w:left="0"/>
                    <w:textAlignment w:val="baseline"/>
                    <w:rPr>
                      <w:rFonts w:cs="Arial"/>
                      <w:b/>
                      <w:bCs/>
                      <w:i/>
                      <w:iCs/>
                      <w:sz w:val="18"/>
                      <w:szCs w:val="18"/>
                    </w:rPr>
                  </w:pPr>
                  <w:r>
                    <w:rPr>
                      <w:rFonts w:cs="Arial"/>
                      <w:color w:val="000000"/>
                      <w:sz w:val="18"/>
                      <w:szCs w:val="18"/>
                      <w:lang w:eastAsia="ja-JP"/>
                    </w:rPr>
                    <w:lastRenderedPageBreak/>
                    <w:t xml:space="preserve">27. </w:t>
                  </w:r>
                  <w:proofErr w:type="spellStart"/>
                  <w:r>
                    <w:rPr>
                      <w:rFonts w:cs="Arial"/>
                      <w:color w:val="000000"/>
                      <w:sz w:val="18"/>
                      <w:szCs w:val="18"/>
                      <w:lang w:eastAsia="ja-JP"/>
                    </w:rPr>
                    <w:t>NR_pos_enh</w:t>
                  </w:r>
                  <w:proofErr w:type="spellEnd"/>
                </w:p>
              </w:tc>
              <w:tc>
                <w:tcPr>
                  <w:tcW w:w="0" w:type="auto"/>
                  <w:shd w:val="clear" w:color="auto" w:fill="auto"/>
                </w:tcPr>
                <w:p w14:paraId="60ECBD69" w14:textId="77777777" w:rsidR="00D622E9" w:rsidRDefault="00773138">
                  <w:pPr>
                    <w:pStyle w:val="ListParagraph"/>
                    <w:overflowPunct w:val="0"/>
                    <w:autoSpaceDE w:val="0"/>
                    <w:autoSpaceDN w:val="0"/>
                    <w:adjustRightInd w:val="0"/>
                    <w:snapToGrid w:val="0"/>
                    <w:spacing w:before="0" w:afterLines="50"/>
                    <w:ind w:left="0"/>
                    <w:textAlignment w:val="baseline"/>
                    <w:rPr>
                      <w:rFonts w:cs="Arial"/>
                      <w:b/>
                      <w:bCs/>
                      <w:i/>
                      <w:iCs/>
                      <w:sz w:val="18"/>
                      <w:szCs w:val="18"/>
                    </w:rPr>
                  </w:pPr>
                  <w:r>
                    <w:rPr>
                      <w:rFonts w:cs="Arial"/>
                      <w:color w:val="000000"/>
                      <w:sz w:val="18"/>
                      <w:szCs w:val="18"/>
                      <w:lang w:eastAsia="ja-JP"/>
                    </w:rPr>
                    <w:t>27-4-1</w:t>
                  </w:r>
                </w:p>
              </w:tc>
              <w:tc>
                <w:tcPr>
                  <w:tcW w:w="0" w:type="auto"/>
                  <w:shd w:val="clear" w:color="auto" w:fill="auto"/>
                </w:tcPr>
                <w:p w14:paraId="752B5383" w14:textId="77777777" w:rsidR="00D622E9" w:rsidRDefault="00773138">
                  <w:pPr>
                    <w:pStyle w:val="ListParagraph"/>
                    <w:overflowPunct w:val="0"/>
                    <w:autoSpaceDE w:val="0"/>
                    <w:autoSpaceDN w:val="0"/>
                    <w:adjustRightInd w:val="0"/>
                    <w:snapToGrid w:val="0"/>
                    <w:spacing w:before="0" w:afterLines="50"/>
                    <w:ind w:left="0"/>
                    <w:textAlignment w:val="baseline"/>
                    <w:rPr>
                      <w:rFonts w:cs="Arial"/>
                      <w:b/>
                      <w:bCs/>
                      <w:i/>
                      <w:iCs/>
                      <w:sz w:val="18"/>
                      <w:szCs w:val="18"/>
                    </w:rPr>
                  </w:pPr>
                  <w:r>
                    <w:rPr>
                      <w:rFonts w:eastAsia="SimSun" w:cs="Arial"/>
                      <w:color w:val="000000"/>
                      <w:sz w:val="18"/>
                      <w:szCs w:val="18"/>
                      <w:lang w:eastAsia="zh-CN"/>
                    </w:rPr>
                    <w:t>LOS/NLOS Indicator</w:t>
                  </w:r>
                  <w:r>
                    <w:rPr>
                      <w:rFonts w:cs="Arial"/>
                      <w:color w:val="000000"/>
                      <w:sz w:val="18"/>
                      <w:szCs w:val="18"/>
                    </w:rPr>
                    <w:t xml:space="preserve"> </w:t>
                  </w:r>
                  <w:r>
                    <w:rPr>
                      <w:rFonts w:eastAsia="SimSun" w:cs="Arial"/>
                      <w:color w:val="000000"/>
                      <w:sz w:val="18"/>
                      <w:szCs w:val="18"/>
                      <w:lang w:eastAsia="zh-CN"/>
                    </w:rPr>
                    <w:t>for UE-assisted positioning</w:t>
                  </w:r>
                </w:p>
              </w:tc>
              <w:tc>
                <w:tcPr>
                  <w:tcW w:w="0" w:type="auto"/>
                  <w:shd w:val="clear" w:color="auto" w:fill="auto"/>
                </w:tcPr>
                <w:p w14:paraId="1A2FB7C9"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reporting </w:t>
                  </w:r>
                  <w:proofErr w:type="spellStart"/>
                  <w:r>
                    <w:rPr>
                      <w:rFonts w:cs="Arial"/>
                      <w:color w:val="000000"/>
                      <w:sz w:val="18"/>
                      <w:szCs w:val="18"/>
                    </w:rPr>
                    <w:t>LoS</w:t>
                  </w:r>
                  <w:proofErr w:type="spellEnd"/>
                  <w:r>
                    <w:rPr>
                      <w:rFonts w:cs="Arial"/>
                      <w:color w:val="000000"/>
                      <w:sz w:val="18"/>
                      <w:szCs w:val="18"/>
                    </w:rPr>
                    <w:t>/</w:t>
                  </w:r>
                  <w:proofErr w:type="spellStart"/>
                  <w:r>
                    <w:rPr>
                      <w:rFonts w:cs="Arial"/>
                      <w:color w:val="000000"/>
                      <w:sz w:val="18"/>
                      <w:szCs w:val="18"/>
                    </w:rPr>
                    <w:t>NLoS</w:t>
                  </w:r>
                  <w:proofErr w:type="spellEnd"/>
                  <w:r>
                    <w:rPr>
                      <w:rFonts w:cs="Arial"/>
                      <w:color w:val="000000"/>
                      <w:sz w:val="18"/>
                      <w:szCs w:val="18"/>
                    </w:rPr>
                    <w:t xml:space="preserve"> indicator type to LMF </w:t>
                  </w:r>
                </w:p>
                <w:p w14:paraId="33AA62C7" w14:textId="77777777" w:rsidR="00D622E9" w:rsidRDefault="00773138">
                  <w:pPr>
                    <w:pStyle w:val="ListParagraph"/>
                    <w:overflowPunct w:val="0"/>
                    <w:autoSpaceDE w:val="0"/>
                    <w:autoSpaceDN w:val="0"/>
                    <w:adjustRightInd w:val="0"/>
                    <w:snapToGrid w:val="0"/>
                    <w:spacing w:before="0" w:afterLines="50"/>
                    <w:ind w:left="0"/>
                    <w:textAlignment w:val="baseline"/>
                    <w:rPr>
                      <w:rFonts w:cs="Arial"/>
                      <w:b/>
                      <w:bCs/>
                      <w:i/>
                      <w:iCs/>
                      <w:sz w:val="18"/>
                      <w:szCs w:val="18"/>
                    </w:rPr>
                  </w:pPr>
                  <w:r>
                    <w:rPr>
                      <w:rFonts w:cs="Arial"/>
                      <w:color w:val="000000"/>
                      <w:sz w:val="18"/>
                      <w:szCs w:val="18"/>
                    </w:rPr>
                    <w:t>2. LOS/NLOS indicator granularity</w:t>
                  </w:r>
                </w:p>
              </w:tc>
              <w:tc>
                <w:tcPr>
                  <w:tcW w:w="0" w:type="auto"/>
                  <w:shd w:val="clear" w:color="auto" w:fill="auto"/>
                </w:tcPr>
                <w:p w14:paraId="2A9C2E15" w14:textId="77777777" w:rsidR="00D622E9" w:rsidRDefault="00773138">
                  <w:pPr>
                    <w:pStyle w:val="ListParagraph"/>
                    <w:overflowPunct w:val="0"/>
                    <w:autoSpaceDE w:val="0"/>
                    <w:autoSpaceDN w:val="0"/>
                    <w:adjustRightInd w:val="0"/>
                    <w:snapToGrid w:val="0"/>
                    <w:spacing w:before="0" w:afterLines="50"/>
                    <w:ind w:left="0"/>
                    <w:textAlignment w:val="baseline"/>
                    <w:rPr>
                      <w:rFonts w:cs="Arial"/>
                      <w:b/>
                      <w:bCs/>
                      <w:i/>
                      <w:iCs/>
                      <w:sz w:val="18"/>
                      <w:szCs w:val="18"/>
                    </w:rPr>
                  </w:pPr>
                  <w:r>
                    <w:rPr>
                      <w:rFonts w:eastAsia="SimSun" w:cs="Arial"/>
                      <w:color w:val="000000"/>
                      <w:sz w:val="18"/>
                      <w:szCs w:val="18"/>
                      <w:lang w:eastAsia="zh-CN"/>
                    </w:rPr>
                    <w:t>one of 13-5,13-6, or 13-11</w:t>
                  </w:r>
                </w:p>
              </w:tc>
              <w:tc>
                <w:tcPr>
                  <w:tcW w:w="0" w:type="auto"/>
                  <w:shd w:val="clear" w:color="auto" w:fill="auto"/>
                </w:tcPr>
                <w:p w14:paraId="44A0A189" w14:textId="77777777" w:rsidR="00D622E9" w:rsidRDefault="00773138">
                  <w:pPr>
                    <w:pStyle w:val="ListParagraph"/>
                    <w:overflowPunct w:val="0"/>
                    <w:autoSpaceDE w:val="0"/>
                    <w:autoSpaceDN w:val="0"/>
                    <w:adjustRightInd w:val="0"/>
                    <w:snapToGrid w:val="0"/>
                    <w:spacing w:before="0" w:afterLines="50"/>
                    <w:ind w:left="0"/>
                    <w:textAlignment w:val="baseline"/>
                    <w:rPr>
                      <w:rFonts w:cs="Arial"/>
                      <w:b/>
                      <w:bCs/>
                      <w:i/>
                      <w:iCs/>
                      <w:sz w:val="18"/>
                      <w:szCs w:val="18"/>
                    </w:rPr>
                  </w:pPr>
                  <w:r>
                    <w:rPr>
                      <w:rFonts w:eastAsia="SimSun" w:cs="Arial"/>
                      <w:color w:val="000000"/>
                      <w:sz w:val="18"/>
                      <w:szCs w:val="18"/>
                      <w:lang w:eastAsia="zh-CN"/>
                    </w:rPr>
                    <w:t>No</w:t>
                  </w:r>
                </w:p>
              </w:tc>
              <w:tc>
                <w:tcPr>
                  <w:tcW w:w="0" w:type="auto"/>
                  <w:shd w:val="clear" w:color="auto" w:fill="auto"/>
                </w:tcPr>
                <w:p w14:paraId="6161F0AA" w14:textId="77777777" w:rsidR="00D622E9" w:rsidRDefault="00D622E9">
                  <w:pPr>
                    <w:pStyle w:val="ListParagraph"/>
                    <w:overflowPunct w:val="0"/>
                    <w:autoSpaceDE w:val="0"/>
                    <w:autoSpaceDN w:val="0"/>
                    <w:adjustRightInd w:val="0"/>
                    <w:snapToGrid w:val="0"/>
                    <w:spacing w:before="0" w:afterLines="50"/>
                    <w:ind w:left="0"/>
                    <w:textAlignment w:val="baseline"/>
                    <w:rPr>
                      <w:rFonts w:cs="Arial"/>
                      <w:b/>
                      <w:bCs/>
                      <w:i/>
                      <w:iCs/>
                      <w:sz w:val="18"/>
                      <w:szCs w:val="18"/>
                    </w:rPr>
                  </w:pPr>
                </w:p>
              </w:tc>
              <w:tc>
                <w:tcPr>
                  <w:tcW w:w="0" w:type="auto"/>
                  <w:shd w:val="clear" w:color="auto" w:fill="auto"/>
                </w:tcPr>
                <w:p w14:paraId="055A992E" w14:textId="77777777" w:rsidR="00D622E9" w:rsidRDefault="00D622E9">
                  <w:pPr>
                    <w:pStyle w:val="ListParagraph"/>
                    <w:overflowPunct w:val="0"/>
                    <w:autoSpaceDE w:val="0"/>
                    <w:autoSpaceDN w:val="0"/>
                    <w:adjustRightInd w:val="0"/>
                    <w:snapToGrid w:val="0"/>
                    <w:spacing w:before="0" w:afterLines="50"/>
                    <w:ind w:left="0"/>
                    <w:textAlignment w:val="baseline"/>
                    <w:rPr>
                      <w:rFonts w:cs="Arial"/>
                      <w:b/>
                      <w:bCs/>
                      <w:i/>
                      <w:iCs/>
                      <w:sz w:val="18"/>
                      <w:szCs w:val="18"/>
                    </w:rPr>
                  </w:pPr>
                </w:p>
              </w:tc>
              <w:tc>
                <w:tcPr>
                  <w:tcW w:w="0" w:type="auto"/>
                  <w:shd w:val="clear" w:color="auto" w:fill="auto"/>
                </w:tcPr>
                <w:p w14:paraId="7FB33101" w14:textId="77777777" w:rsidR="00D622E9" w:rsidRDefault="00773138">
                  <w:pPr>
                    <w:pStyle w:val="ListParagraph"/>
                    <w:overflowPunct w:val="0"/>
                    <w:autoSpaceDE w:val="0"/>
                    <w:autoSpaceDN w:val="0"/>
                    <w:adjustRightInd w:val="0"/>
                    <w:snapToGrid w:val="0"/>
                    <w:spacing w:before="0" w:afterLines="50"/>
                    <w:ind w:left="0"/>
                    <w:textAlignment w:val="baseline"/>
                    <w:rPr>
                      <w:rFonts w:cs="Arial"/>
                      <w:b/>
                      <w:bCs/>
                      <w:i/>
                      <w:iCs/>
                      <w:sz w:val="18"/>
                      <w:szCs w:val="18"/>
                    </w:rPr>
                  </w:pPr>
                  <w:r>
                    <w:rPr>
                      <w:rFonts w:cs="Arial"/>
                      <w:color w:val="000000"/>
                      <w:sz w:val="18"/>
                      <w:szCs w:val="18"/>
                      <w:lang w:eastAsia="ja-JP"/>
                    </w:rPr>
                    <w:t>Per UE</w:t>
                  </w:r>
                </w:p>
              </w:tc>
              <w:tc>
                <w:tcPr>
                  <w:tcW w:w="0" w:type="auto"/>
                  <w:shd w:val="clear" w:color="auto" w:fill="auto"/>
                </w:tcPr>
                <w:p w14:paraId="186BF584" w14:textId="77777777" w:rsidR="00D622E9" w:rsidRDefault="00773138">
                  <w:pPr>
                    <w:pStyle w:val="ListParagraph"/>
                    <w:overflowPunct w:val="0"/>
                    <w:autoSpaceDE w:val="0"/>
                    <w:autoSpaceDN w:val="0"/>
                    <w:adjustRightInd w:val="0"/>
                    <w:snapToGrid w:val="0"/>
                    <w:spacing w:before="0" w:afterLines="50"/>
                    <w:ind w:left="0"/>
                    <w:textAlignment w:val="baseline"/>
                    <w:rPr>
                      <w:rFonts w:cs="Arial"/>
                      <w:b/>
                      <w:bCs/>
                      <w:i/>
                      <w:iCs/>
                      <w:sz w:val="18"/>
                      <w:szCs w:val="18"/>
                    </w:rPr>
                  </w:pPr>
                  <w:r>
                    <w:rPr>
                      <w:rFonts w:cs="Arial"/>
                      <w:color w:val="000000"/>
                      <w:sz w:val="18"/>
                      <w:szCs w:val="18"/>
                      <w:lang w:eastAsia="ja-JP"/>
                    </w:rPr>
                    <w:t>n/a</w:t>
                  </w:r>
                </w:p>
              </w:tc>
              <w:tc>
                <w:tcPr>
                  <w:tcW w:w="0" w:type="auto"/>
                  <w:shd w:val="clear" w:color="auto" w:fill="auto"/>
                </w:tcPr>
                <w:p w14:paraId="00B69010" w14:textId="77777777" w:rsidR="00D622E9" w:rsidRDefault="00773138">
                  <w:pPr>
                    <w:pStyle w:val="ListParagraph"/>
                    <w:overflowPunct w:val="0"/>
                    <w:autoSpaceDE w:val="0"/>
                    <w:autoSpaceDN w:val="0"/>
                    <w:adjustRightInd w:val="0"/>
                    <w:snapToGrid w:val="0"/>
                    <w:spacing w:before="0" w:afterLines="50"/>
                    <w:ind w:left="0"/>
                    <w:textAlignment w:val="baseline"/>
                    <w:rPr>
                      <w:rFonts w:cs="Arial"/>
                      <w:b/>
                      <w:bCs/>
                      <w:i/>
                      <w:iCs/>
                      <w:sz w:val="18"/>
                      <w:szCs w:val="18"/>
                    </w:rPr>
                  </w:pPr>
                  <w:r>
                    <w:rPr>
                      <w:rFonts w:cs="Arial"/>
                      <w:color w:val="000000"/>
                      <w:sz w:val="18"/>
                      <w:szCs w:val="18"/>
                      <w:lang w:eastAsia="ja-JP"/>
                    </w:rPr>
                    <w:t>n/a</w:t>
                  </w:r>
                </w:p>
              </w:tc>
              <w:tc>
                <w:tcPr>
                  <w:tcW w:w="0" w:type="auto"/>
                  <w:shd w:val="clear" w:color="auto" w:fill="auto"/>
                </w:tcPr>
                <w:p w14:paraId="76C177BF" w14:textId="77777777" w:rsidR="00D622E9" w:rsidRDefault="00773138">
                  <w:pPr>
                    <w:pStyle w:val="ListParagraph"/>
                    <w:overflowPunct w:val="0"/>
                    <w:autoSpaceDE w:val="0"/>
                    <w:autoSpaceDN w:val="0"/>
                    <w:adjustRightInd w:val="0"/>
                    <w:snapToGrid w:val="0"/>
                    <w:spacing w:before="0" w:afterLines="50"/>
                    <w:ind w:left="0"/>
                    <w:textAlignment w:val="baseline"/>
                    <w:rPr>
                      <w:rFonts w:cs="Arial"/>
                      <w:b/>
                      <w:bCs/>
                      <w:i/>
                      <w:iCs/>
                      <w:sz w:val="18"/>
                      <w:szCs w:val="18"/>
                    </w:rPr>
                  </w:pPr>
                  <w:r>
                    <w:rPr>
                      <w:rFonts w:cs="Arial"/>
                      <w:color w:val="000000"/>
                      <w:sz w:val="18"/>
                      <w:szCs w:val="18"/>
                      <w:lang w:eastAsia="ja-JP"/>
                    </w:rPr>
                    <w:t>n/a</w:t>
                  </w:r>
                </w:p>
              </w:tc>
              <w:tc>
                <w:tcPr>
                  <w:tcW w:w="0" w:type="auto"/>
                  <w:shd w:val="clear" w:color="auto" w:fill="auto"/>
                </w:tcPr>
                <w:p w14:paraId="771BD498" w14:textId="77777777" w:rsidR="00D622E9" w:rsidRDefault="00773138">
                  <w:pPr>
                    <w:pStyle w:val="TAL"/>
                    <w:rPr>
                      <w:rFonts w:cs="Arial"/>
                      <w:color w:val="000000"/>
                      <w:szCs w:val="18"/>
                    </w:rPr>
                  </w:pPr>
                  <w:del w:id="161" w:author="Alexandros Manolakos" w:date="2022-02-14T10:53:00Z">
                    <w:r>
                      <w:rPr>
                        <w:rFonts w:cs="Arial"/>
                        <w:color w:val="000000"/>
                        <w:szCs w:val="18"/>
                      </w:rPr>
                      <w:delText>[</w:delText>
                    </w:r>
                  </w:del>
                  <w:r>
                    <w:rPr>
                      <w:rFonts w:cs="Arial"/>
                      <w:color w:val="000000"/>
                      <w:szCs w:val="18"/>
                    </w:rPr>
                    <w:t>Component 1 candidate values: {hard value, soft value[, both]}</w:t>
                  </w:r>
                  <w:del w:id="162" w:author="Alexandros Manolakos" w:date="2022-02-14T10:53:00Z">
                    <w:r>
                      <w:rPr>
                        <w:rFonts w:cs="Arial"/>
                        <w:color w:val="000000"/>
                        <w:szCs w:val="18"/>
                        <w:highlight w:val="yellow"/>
                      </w:rPr>
                      <w:delText>]</w:delText>
                    </w:r>
                  </w:del>
                </w:p>
                <w:p w14:paraId="01B7BA7E" w14:textId="77777777" w:rsidR="00D622E9" w:rsidRDefault="00D622E9">
                  <w:pPr>
                    <w:pStyle w:val="TAL"/>
                    <w:rPr>
                      <w:rFonts w:cs="Arial"/>
                      <w:color w:val="000000"/>
                      <w:szCs w:val="18"/>
                    </w:rPr>
                  </w:pPr>
                </w:p>
                <w:p w14:paraId="007A1D37" w14:textId="77777777" w:rsidR="00D622E9" w:rsidRDefault="00773138">
                  <w:pPr>
                    <w:pStyle w:val="TAL"/>
                    <w:rPr>
                      <w:rFonts w:cs="Arial"/>
                      <w:color w:val="000000"/>
                      <w:szCs w:val="18"/>
                    </w:rPr>
                  </w:pPr>
                  <w:r>
                    <w:rPr>
                      <w:rFonts w:cs="Arial"/>
                      <w:color w:val="000000"/>
                      <w:szCs w:val="18"/>
                    </w:rPr>
                    <w:t>Component 2 candidate values: {</w:t>
                  </w:r>
                  <w:proofErr w:type="spellStart"/>
                  <w:r>
                    <w:rPr>
                      <w:rFonts w:cs="Arial"/>
                      <w:color w:val="000000"/>
                      <w:szCs w:val="18"/>
                    </w:rPr>
                    <w:t>trpSpecific</w:t>
                  </w:r>
                  <w:proofErr w:type="spellEnd"/>
                  <w:r>
                    <w:rPr>
                      <w:rFonts w:cs="Arial"/>
                      <w:color w:val="000000"/>
                      <w:szCs w:val="18"/>
                    </w:rPr>
                    <w:t xml:space="preserve">, </w:t>
                  </w:r>
                  <w:proofErr w:type="spellStart"/>
                  <w:r>
                    <w:rPr>
                      <w:rFonts w:cs="Arial"/>
                      <w:color w:val="000000"/>
                      <w:szCs w:val="18"/>
                    </w:rPr>
                    <w:t>resourceSpecific</w:t>
                  </w:r>
                  <w:proofErr w:type="spellEnd"/>
                  <w:del w:id="163" w:author="Alexandros Manolakos" w:date="2022-02-14T10:53:00Z">
                    <w:r>
                      <w:rPr>
                        <w:rFonts w:cs="Arial"/>
                        <w:color w:val="000000"/>
                        <w:szCs w:val="18"/>
                      </w:rPr>
                      <w:delText>[</w:delText>
                    </w:r>
                  </w:del>
                  <w:r>
                    <w:rPr>
                      <w:rFonts w:cs="Arial"/>
                      <w:color w:val="000000"/>
                      <w:szCs w:val="18"/>
                    </w:rPr>
                    <w:t>, both</w:t>
                  </w:r>
                  <w:del w:id="164" w:author="Alexandros Manolakos" w:date="2022-02-14T10:53:00Z">
                    <w:r>
                      <w:rPr>
                        <w:rFonts w:cs="Arial"/>
                        <w:color w:val="000000"/>
                        <w:szCs w:val="18"/>
                      </w:rPr>
                      <w:delText>]</w:delText>
                    </w:r>
                  </w:del>
                  <w:r>
                    <w:rPr>
                      <w:rFonts w:cs="Arial"/>
                      <w:color w:val="000000"/>
                      <w:szCs w:val="18"/>
                    </w:rPr>
                    <w:t>}</w:t>
                  </w:r>
                </w:p>
                <w:p w14:paraId="67BF6540" w14:textId="77777777" w:rsidR="00D622E9" w:rsidRDefault="00D622E9">
                  <w:pPr>
                    <w:pStyle w:val="TAL"/>
                    <w:rPr>
                      <w:rFonts w:cs="Arial"/>
                      <w:color w:val="000000"/>
                      <w:szCs w:val="18"/>
                    </w:rPr>
                  </w:pPr>
                </w:p>
                <w:p w14:paraId="349C47C6" w14:textId="77777777" w:rsidR="00D622E9" w:rsidRDefault="00773138">
                  <w:pPr>
                    <w:pStyle w:val="TAL"/>
                    <w:rPr>
                      <w:rFonts w:cs="Arial"/>
                      <w:color w:val="000000"/>
                      <w:szCs w:val="18"/>
                    </w:rPr>
                  </w:pPr>
                  <w:del w:id="165" w:author="Alexandros Manolakos" w:date="2022-02-14T10:53:00Z">
                    <w:r>
                      <w:rPr>
                        <w:rFonts w:cs="Arial"/>
                        <w:color w:val="000000"/>
                        <w:szCs w:val="18"/>
                      </w:rPr>
                      <w:delText>[</w:delText>
                    </w:r>
                  </w:del>
                  <w:r>
                    <w:rPr>
                      <w:rFonts w:cs="Arial"/>
                      <w:color w:val="000000"/>
                      <w:szCs w:val="18"/>
                    </w:rPr>
                    <w:t>Note: a single value is reported when both multi-RTT and DL-TDOA are supported</w:t>
                  </w:r>
                  <w:del w:id="166" w:author="Alexandros Manolakos" w:date="2022-02-14T10:53:00Z">
                    <w:r>
                      <w:rPr>
                        <w:rFonts w:cs="Arial"/>
                        <w:color w:val="000000"/>
                        <w:szCs w:val="18"/>
                      </w:rPr>
                      <w:delText>]</w:delText>
                    </w:r>
                  </w:del>
                </w:p>
                <w:p w14:paraId="6A7A4381" w14:textId="77777777" w:rsidR="00D622E9" w:rsidRDefault="00D622E9">
                  <w:pPr>
                    <w:pStyle w:val="TAL"/>
                    <w:rPr>
                      <w:rFonts w:cs="Arial"/>
                      <w:color w:val="000000"/>
                      <w:szCs w:val="18"/>
                    </w:rPr>
                  </w:pPr>
                </w:p>
                <w:p w14:paraId="6F7C9E20" w14:textId="77777777" w:rsidR="00D622E9" w:rsidRDefault="00773138">
                  <w:pPr>
                    <w:pStyle w:val="TAL"/>
                    <w:rPr>
                      <w:rFonts w:cs="Arial"/>
                      <w:color w:val="000000"/>
                      <w:szCs w:val="18"/>
                    </w:rPr>
                  </w:pPr>
                  <w:ins w:id="167" w:author="Alexandros Manolakos" w:date="2022-02-14T10:54:00Z">
                    <w:r>
                      <w:rPr>
                        <w:rFonts w:cs="Arial"/>
                        <w:color w:val="000000"/>
                        <w:szCs w:val="18"/>
                      </w:rPr>
                      <w:t>Note: This capability should be reported per method (multi-RTT, DL</w:t>
                    </w:r>
                  </w:ins>
                  <w:ins w:id="168" w:author="Alexandros Manolakos" w:date="2022-02-14T10:55:00Z">
                    <w:r>
                      <w:rPr>
                        <w:rFonts w:cs="Arial"/>
                        <w:color w:val="000000"/>
                        <w:szCs w:val="18"/>
                      </w:rPr>
                      <w:t>-TDOA, DL-</w:t>
                    </w:r>
                    <w:proofErr w:type="spellStart"/>
                    <w:r>
                      <w:rPr>
                        <w:rFonts w:cs="Arial"/>
                        <w:color w:val="000000"/>
                        <w:szCs w:val="18"/>
                      </w:rPr>
                      <w:t>AoD</w:t>
                    </w:r>
                    <w:proofErr w:type="spellEnd"/>
                    <w:r>
                      <w:rPr>
                        <w:rFonts w:cs="Arial"/>
                        <w:color w:val="000000"/>
                        <w:szCs w:val="18"/>
                      </w:rPr>
                      <w:t xml:space="preserve">). </w:t>
                    </w:r>
                  </w:ins>
                  <w:del w:id="169" w:author="Alexandros Manolakos" w:date="2022-02-14T10:55:00Z">
                    <w:r>
                      <w:rPr>
                        <w:rFonts w:cs="Arial"/>
                        <w:color w:val="000000"/>
                        <w:szCs w:val="18"/>
                      </w:rPr>
                      <w:delText>FFS: signalling per method</w:delText>
                    </w:r>
                  </w:del>
                </w:p>
                <w:p w14:paraId="1ACB31E8" w14:textId="77777777" w:rsidR="00D622E9" w:rsidRDefault="00D622E9">
                  <w:pPr>
                    <w:pStyle w:val="TAL"/>
                    <w:rPr>
                      <w:rFonts w:cs="Arial"/>
                      <w:color w:val="000000"/>
                      <w:szCs w:val="18"/>
                    </w:rPr>
                  </w:pPr>
                </w:p>
                <w:p w14:paraId="00464390" w14:textId="77777777" w:rsidR="00D622E9" w:rsidRDefault="00773138">
                  <w:pPr>
                    <w:pStyle w:val="ListParagraph"/>
                    <w:overflowPunct w:val="0"/>
                    <w:autoSpaceDE w:val="0"/>
                    <w:autoSpaceDN w:val="0"/>
                    <w:adjustRightInd w:val="0"/>
                    <w:snapToGrid w:val="0"/>
                    <w:spacing w:before="0" w:afterLines="50"/>
                    <w:ind w:left="0"/>
                    <w:textAlignment w:val="baseline"/>
                    <w:rPr>
                      <w:rFonts w:cs="Arial"/>
                      <w:b/>
                      <w:bCs/>
                      <w:i/>
                      <w:iCs/>
                      <w:sz w:val="18"/>
                      <w:szCs w:val="18"/>
                    </w:rPr>
                  </w:pPr>
                  <w:r>
                    <w:rPr>
                      <w:rFonts w:cs="Arial"/>
                      <w:color w:val="000000"/>
                      <w:sz w:val="18"/>
                      <w:szCs w:val="18"/>
                    </w:rPr>
                    <w:t>Need for location server to know if the feature is supported</w:t>
                  </w:r>
                </w:p>
              </w:tc>
              <w:tc>
                <w:tcPr>
                  <w:tcW w:w="0" w:type="auto"/>
                  <w:shd w:val="clear" w:color="auto" w:fill="auto"/>
                </w:tcPr>
                <w:p w14:paraId="229A9A38" w14:textId="77777777" w:rsidR="00D622E9" w:rsidRDefault="00773138">
                  <w:pPr>
                    <w:pStyle w:val="ListParagraph"/>
                    <w:overflowPunct w:val="0"/>
                    <w:autoSpaceDE w:val="0"/>
                    <w:autoSpaceDN w:val="0"/>
                    <w:adjustRightInd w:val="0"/>
                    <w:snapToGrid w:val="0"/>
                    <w:spacing w:before="0" w:afterLines="50"/>
                    <w:ind w:left="0"/>
                    <w:textAlignment w:val="baseline"/>
                    <w:rPr>
                      <w:rFonts w:cs="Arial"/>
                      <w:b/>
                      <w:bCs/>
                      <w:i/>
                      <w:iCs/>
                      <w:sz w:val="18"/>
                      <w:szCs w:val="18"/>
                    </w:rPr>
                  </w:pPr>
                  <w:r>
                    <w:rPr>
                      <w:rFonts w:cs="Arial"/>
                      <w:color w:val="000000"/>
                      <w:sz w:val="18"/>
                      <w:szCs w:val="18"/>
                    </w:rPr>
                    <w:t>Optional with capability signaling</w:t>
                  </w:r>
                </w:p>
              </w:tc>
            </w:tr>
          </w:tbl>
          <w:p w14:paraId="4C652E88" w14:textId="77777777" w:rsidR="00D622E9" w:rsidRDefault="00D622E9">
            <w:pPr>
              <w:pStyle w:val="ListParagraph"/>
              <w:overflowPunct w:val="0"/>
              <w:autoSpaceDE w:val="0"/>
              <w:autoSpaceDN w:val="0"/>
              <w:adjustRightInd w:val="0"/>
              <w:snapToGrid w:val="0"/>
              <w:spacing w:before="0" w:afterLines="50"/>
              <w:ind w:left="0"/>
              <w:textAlignment w:val="baseline"/>
              <w:rPr>
                <w:b/>
                <w:bCs/>
                <w:i/>
                <w:iCs/>
                <w:szCs w:val="24"/>
              </w:rPr>
            </w:pPr>
          </w:p>
        </w:tc>
      </w:tr>
      <w:tr w:rsidR="00D622E9" w14:paraId="49926766" w14:textId="77777777">
        <w:tc>
          <w:tcPr>
            <w:tcW w:w="1818" w:type="dxa"/>
            <w:tcBorders>
              <w:top w:val="single" w:sz="4" w:space="0" w:color="auto"/>
              <w:left w:val="single" w:sz="4" w:space="0" w:color="auto"/>
              <w:bottom w:val="single" w:sz="4" w:space="0" w:color="auto"/>
              <w:right w:val="single" w:sz="4" w:space="0" w:color="auto"/>
            </w:tcBorders>
          </w:tcPr>
          <w:p w14:paraId="652F511C" w14:textId="77777777" w:rsidR="00D622E9" w:rsidRDefault="00773138">
            <w:pPr>
              <w:jc w:val="left"/>
              <w:rPr>
                <w:rFonts w:ascii="Calibri" w:hAnsi="Calibri" w:cs="Calibri"/>
                <w:color w:val="000000"/>
              </w:rPr>
            </w:pPr>
            <w:r>
              <w:rPr>
                <w:rFonts w:cs="Arial"/>
                <w:sz w:val="16"/>
                <w:szCs w:val="16"/>
              </w:rPr>
              <w:lastRenderedPageBreak/>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634783A6" w14:textId="77777777" w:rsidR="00D622E9" w:rsidRDefault="00D622E9" w:rsidP="005920CA">
            <w:pPr>
              <w:spacing w:beforeLines="50" w:before="120"/>
              <w:jc w:val="left"/>
              <w:rPr>
                <w:rFonts w:ascii="Calibri" w:hAnsi="Calibri" w:cs="Calibri"/>
                <w:color w:val="000000"/>
              </w:rPr>
            </w:pPr>
          </w:p>
        </w:tc>
      </w:tr>
    </w:tbl>
    <w:p w14:paraId="109583B5" w14:textId="77777777" w:rsidR="00D622E9" w:rsidRDefault="00D622E9">
      <w:pPr>
        <w:pStyle w:val="maintext"/>
        <w:ind w:firstLineChars="90" w:firstLine="180"/>
        <w:rPr>
          <w:rFonts w:ascii="Calibri" w:hAnsi="Calibri" w:cs="Arial"/>
        </w:rPr>
      </w:pPr>
    </w:p>
    <w:p w14:paraId="52EA6D73"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506"/>
        <w:gridCol w:w="2062"/>
        <w:gridCol w:w="5059"/>
        <w:gridCol w:w="222"/>
        <w:gridCol w:w="222"/>
        <w:gridCol w:w="222"/>
        <w:gridCol w:w="222"/>
        <w:gridCol w:w="222"/>
        <w:gridCol w:w="222"/>
        <w:gridCol w:w="222"/>
        <w:gridCol w:w="222"/>
        <w:gridCol w:w="10131"/>
        <w:gridCol w:w="1495"/>
      </w:tblGrid>
      <w:tr w:rsidR="00D622E9" w14:paraId="4578B648" w14:textId="77777777">
        <w:tc>
          <w:tcPr>
            <w:tcW w:w="0" w:type="auto"/>
            <w:shd w:val="clear" w:color="auto" w:fill="FFFF00"/>
          </w:tcPr>
          <w:p w14:paraId="0675C58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FFFF00"/>
          </w:tcPr>
          <w:p w14:paraId="6F284D7E"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27-6</w:t>
            </w:r>
          </w:p>
        </w:tc>
        <w:tc>
          <w:tcPr>
            <w:tcW w:w="0" w:type="auto"/>
            <w:shd w:val="clear" w:color="auto" w:fill="FFFF00"/>
          </w:tcPr>
          <w:p w14:paraId="7831DF7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DL PRS processing capabilities in RRC inactive state</w:t>
            </w:r>
          </w:p>
        </w:tc>
        <w:tc>
          <w:tcPr>
            <w:tcW w:w="0" w:type="auto"/>
            <w:shd w:val="clear" w:color="auto" w:fill="FFFF00"/>
          </w:tcPr>
          <w:p w14:paraId="2C56F2CF" w14:textId="77777777" w:rsidR="00D622E9" w:rsidRDefault="00773138">
            <w:pPr>
              <w:pStyle w:val="TAL"/>
              <w:rPr>
                <w:rFonts w:cs="Arial"/>
                <w:color w:val="000000"/>
                <w:szCs w:val="18"/>
              </w:rPr>
            </w:pPr>
            <w:r>
              <w:rPr>
                <w:rFonts w:cs="Arial"/>
                <w:color w:val="000000"/>
                <w:szCs w:val="18"/>
              </w:rPr>
              <w:t>1. DL PRS buffering capability</w:t>
            </w:r>
          </w:p>
          <w:p w14:paraId="1EADBE8D" w14:textId="77777777" w:rsidR="00D622E9" w:rsidRDefault="00773138">
            <w:pPr>
              <w:pStyle w:val="TAL"/>
              <w:ind w:left="599" w:hanging="316"/>
              <w:rPr>
                <w:rFonts w:cs="Arial"/>
                <w:color w:val="000000"/>
                <w:szCs w:val="18"/>
              </w:rPr>
            </w:pPr>
            <w:r>
              <w:rPr>
                <w:rFonts w:cs="Arial"/>
                <w:color w:val="000000"/>
                <w:szCs w:val="18"/>
              </w:rPr>
              <w:t>a)</w:t>
            </w:r>
            <w:r>
              <w:rPr>
                <w:rFonts w:cs="Arial"/>
                <w:color w:val="000000"/>
                <w:szCs w:val="18"/>
              </w:rPr>
              <w:tab/>
              <w:t>Type 1 – sub-slot/symbol level buffering</w:t>
            </w:r>
          </w:p>
          <w:p w14:paraId="0A73E86A" w14:textId="77777777" w:rsidR="00D622E9" w:rsidRDefault="00773138">
            <w:pPr>
              <w:pStyle w:val="TAL"/>
              <w:ind w:left="599" w:hanging="316"/>
              <w:rPr>
                <w:rFonts w:cs="Arial"/>
                <w:color w:val="000000"/>
                <w:szCs w:val="18"/>
              </w:rPr>
            </w:pPr>
            <w:r>
              <w:rPr>
                <w:rFonts w:cs="Arial"/>
                <w:color w:val="000000"/>
                <w:szCs w:val="18"/>
              </w:rPr>
              <w:t>b)</w:t>
            </w:r>
            <w:r>
              <w:rPr>
                <w:rFonts w:cs="Arial"/>
                <w:color w:val="000000"/>
                <w:szCs w:val="18"/>
              </w:rPr>
              <w:tab/>
              <w:t>Type 2 – slot level buffering</w:t>
            </w:r>
          </w:p>
          <w:p w14:paraId="1BA7DF09" w14:textId="77777777" w:rsidR="00D622E9" w:rsidRDefault="00D622E9">
            <w:pPr>
              <w:pStyle w:val="TAL"/>
              <w:rPr>
                <w:rFonts w:cs="Arial"/>
                <w:color w:val="000000"/>
                <w:szCs w:val="18"/>
              </w:rPr>
            </w:pPr>
          </w:p>
          <w:p w14:paraId="12241C69" w14:textId="77777777" w:rsidR="00D622E9" w:rsidRDefault="00773138">
            <w:pPr>
              <w:pStyle w:val="TAL"/>
              <w:rPr>
                <w:rFonts w:cs="Arial"/>
                <w:color w:val="000000"/>
                <w:szCs w:val="18"/>
              </w:rPr>
            </w:pPr>
            <w:r>
              <w:rPr>
                <w:rFonts w:cs="Arial"/>
                <w:color w:val="000000"/>
                <w:szCs w:val="18"/>
              </w:rPr>
              <w:t xml:space="preserve">2. Duration of DL PRS symbols N in units of </w:t>
            </w:r>
            <w:proofErr w:type="spellStart"/>
            <w:r>
              <w:rPr>
                <w:rFonts w:cs="Arial"/>
                <w:color w:val="000000"/>
                <w:szCs w:val="18"/>
              </w:rPr>
              <w:t>ms</w:t>
            </w:r>
            <w:proofErr w:type="spellEnd"/>
            <w:r>
              <w:rPr>
                <w:rFonts w:cs="Arial"/>
                <w:color w:val="000000"/>
                <w:szCs w:val="18"/>
              </w:rPr>
              <w:t xml:space="preserve"> a UE can process every T </w:t>
            </w:r>
            <w:proofErr w:type="spellStart"/>
            <w:r>
              <w:rPr>
                <w:rFonts w:cs="Arial"/>
                <w:color w:val="000000"/>
                <w:szCs w:val="18"/>
              </w:rPr>
              <w:t>ms</w:t>
            </w:r>
            <w:proofErr w:type="spellEnd"/>
            <w:r>
              <w:rPr>
                <w:rFonts w:cs="Arial"/>
                <w:color w:val="000000"/>
                <w:szCs w:val="18"/>
              </w:rPr>
              <w:t xml:space="preserve"> assuming maximum DL PRS bandwidth in MHz, which is supported and reported by UE</w:t>
            </w:r>
          </w:p>
          <w:p w14:paraId="0E62AE35" w14:textId="77777777" w:rsidR="00D622E9" w:rsidRDefault="00D622E9">
            <w:pPr>
              <w:pStyle w:val="TAL"/>
              <w:rPr>
                <w:rFonts w:cs="Arial"/>
                <w:color w:val="000000"/>
                <w:szCs w:val="18"/>
              </w:rPr>
            </w:pPr>
          </w:p>
          <w:p w14:paraId="7AC1D45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3. Max number of DL PRS resources that UE can process in a slot under it</w:t>
            </w:r>
          </w:p>
        </w:tc>
        <w:tc>
          <w:tcPr>
            <w:tcW w:w="0" w:type="auto"/>
            <w:shd w:val="clear" w:color="auto" w:fill="FFFF00"/>
          </w:tcPr>
          <w:p w14:paraId="78FCB498"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11A93012"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22A5D7F7"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4F5AE5C3"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6D2D4B2B"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7DA9AEF2"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71A983B4"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0F2E9218"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08A76662" w14:textId="77777777" w:rsidR="00D622E9" w:rsidRDefault="00773138">
            <w:pPr>
              <w:pStyle w:val="TAL"/>
              <w:rPr>
                <w:rFonts w:cs="Arial"/>
                <w:color w:val="000000"/>
                <w:szCs w:val="18"/>
              </w:rPr>
            </w:pPr>
            <w:r>
              <w:rPr>
                <w:rFonts w:cs="Arial"/>
                <w:color w:val="000000"/>
                <w:szCs w:val="18"/>
              </w:rPr>
              <w:t>Component 1 candidate values: {Type 1, Type 2}</w:t>
            </w:r>
          </w:p>
          <w:p w14:paraId="190F71E7" w14:textId="77777777" w:rsidR="00D622E9" w:rsidRDefault="00D622E9">
            <w:pPr>
              <w:pStyle w:val="TAL"/>
              <w:rPr>
                <w:rFonts w:cs="Arial"/>
                <w:color w:val="000000"/>
                <w:szCs w:val="18"/>
              </w:rPr>
            </w:pPr>
          </w:p>
          <w:p w14:paraId="00917C85" w14:textId="77777777" w:rsidR="00D622E9" w:rsidRDefault="00773138">
            <w:pPr>
              <w:pStyle w:val="TAL"/>
              <w:rPr>
                <w:rFonts w:cs="Arial"/>
                <w:color w:val="000000"/>
                <w:szCs w:val="18"/>
              </w:rPr>
            </w:pPr>
            <w:r>
              <w:rPr>
                <w:rFonts w:cs="Arial"/>
                <w:color w:val="000000"/>
                <w:szCs w:val="18"/>
              </w:rPr>
              <w:t>Component 2 candidate values:</w:t>
            </w:r>
          </w:p>
          <w:p w14:paraId="6862A65F" w14:textId="77777777" w:rsidR="00D622E9" w:rsidRDefault="00773138">
            <w:pPr>
              <w:pStyle w:val="TAL"/>
              <w:rPr>
                <w:rFonts w:cs="Arial"/>
                <w:color w:val="000000"/>
                <w:szCs w:val="18"/>
              </w:rPr>
            </w:pPr>
            <w:r>
              <w:rPr>
                <w:rFonts w:cs="Arial"/>
                <w:color w:val="000000"/>
                <w:szCs w:val="18"/>
              </w:rPr>
              <w:t xml:space="preserve">T: {8, 16, 20, 30, 40, 80, 160, 320, 640, 1280} </w:t>
            </w:r>
            <w:proofErr w:type="spellStart"/>
            <w:r>
              <w:rPr>
                <w:rFonts w:cs="Arial"/>
                <w:color w:val="000000"/>
                <w:szCs w:val="18"/>
              </w:rPr>
              <w:t>ms</w:t>
            </w:r>
            <w:proofErr w:type="spellEnd"/>
          </w:p>
          <w:p w14:paraId="2B958339" w14:textId="77777777" w:rsidR="00D622E9" w:rsidRDefault="00773138">
            <w:pPr>
              <w:pStyle w:val="TAL"/>
              <w:rPr>
                <w:rFonts w:cs="Arial"/>
                <w:color w:val="000000"/>
                <w:szCs w:val="18"/>
              </w:rPr>
            </w:pPr>
            <w:r>
              <w:rPr>
                <w:rFonts w:cs="Arial"/>
                <w:color w:val="000000"/>
                <w:szCs w:val="18"/>
              </w:rPr>
              <w:t xml:space="preserve">N: {0.125, 0.25, 0.5, 1, 2, 4, 6, 8, 12, 16, 20, 25, 30, 32, 35, 40, 45, 50} </w:t>
            </w:r>
            <w:proofErr w:type="spellStart"/>
            <w:r>
              <w:rPr>
                <w:rFonts w:cs="Arial"/>
                <w:color w:val="000000"/>
                <w:szCs w:val="18"/>
              </w:rPr>
              <w:t>ms</w:t>
            </w:r>
            <w:proofErr w:type="spellEnd"/>
          </w:p>
          <w:p w14:paraId="21D7F88D" w14:textId="77777777" w:rsidR="00D622E9" w:rsidRDefault="00D622E9">
            <w:pPr>
              <w:pStyle w:val="TAL"/>
              <w:rPr>
                <w:rFonts w:cs="Arial"/>
                <w:color w:val="000000"/>
                <w:szCs w:val="18"/>
              </w:rPr>
            </w:pPr>
          </w:p>
          <w:p w14:paraId="756700B4" w14:textId="77777777" w:rsidR="00D622E9" w:rsidRDefault="00773138">
            <w:pPr>
              <w:pStyle w:val="TAL"/>
              <w:rPr>
                <w:rFonts w:cs="Arial"/>
                <w:color w:val="000000"/>
                <w:szCs w:val="18"/>
              </w:rPr>
            </w:pPr>
            <w:r>
              <w:rPr>
                <w:rFonts w:cs="Arial"/>
                <w:color w:val="000000"/>
                <w:szCs w:val="18"/>
              </w:rPr>
              <w:t>Component 3 candidate values:</w:t>
            </w:r>
          </w:p>
          <w:p w14:paraId="0B92DE2C" w14:textId="77777777" w:rsidR="00D622E9" w:rsidRDefault="00773138">
            <w:pPr>
              <w:pStyle w:val="TAL"/>
              <w:rPr>
                <w:rFonts w:cs="Arial"/>
                <w:color w:val="000000"/>
                <w:szCs w:val="18"/>
              </w:rPr>
            </w:pPr>
            <w:r>
              <w:rPr>
                <w:rFonts w:cs="Arial"/>
                <w:color w:val="000000"/>
                <w:szCs w:val="18"/>
              </w:rPr>
              <w:t>FR1 bands: {1, 2, 4, 6, 8, 12, 16, 24, 32, 48, 64} for each SCS: 15kHz, 30kHz, 60kHz</w:t>
            </w:r>
          </w:p>
          <w:p w14:paraId="1C61FD4D" w14:textId="77777777" w:rsidR="00D622E9" w:rsidRDefault="00773138">
            <w:pPr>
              <w:pStyle w:val="TAL"/>
              <w:rPr>
                <w:rFonts w:cs="Arial"/>
                <w:color w:val="000000"/>
                <w:szCs w:val="18"/>
              </w:rPr>
            </w:pPr>
            <w:r>
              <w:rPr>
                <w:rFonts w:cs="Arial"/>
                <w:color w:val="000000"/>
                <w:szCs w:val="18"/>
              </w:rPr>
              <w:t>FR2 bands: {1, 2, 4, 6, 8, 12, 16, 24, 32, 48, 64} for each SCS: 60kHz, 120kHz</w:t>
            </w:r>
          </w:p>
          <w:p w14:paraId="763F391A" w14:textId="77777777" w:rsidR="00D622E9" w:rsidRDefault="00D622E9">
            <w:pPr>
              <w:pStyle w:val="TAL"/>
              <w:rPr>
                <w:rFonts w:cs="Arial"/>
                <w:color w:val="000000"/>
                <w:szCs w:val="18"/>
              </w:rPr>
            </w:pPr>
          </w:p>
          <w:p w14:paraId="727E9B3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Note: Having the PRS processing capabilities in RRC_INACTIVE state does not imply that LMF is aware of or controlling UE RRC state </w:t>
            </w:r>
            <w:r>
              <w:rPr>
                <w:rFonts w:ascii="Arial" w:hAnsi="Arial" w:cs="Arial"/>
                <w:color w:val="000000"/>
                <w:sz w:val="18"/>
                <w:szCs w:val="18"/>
                <w:highlight w:val="yellow"/>
              </w:rPr>
              <w:t>[, but instead LMF may set the response time assuming a specific RRC state during the PRS measurement and inform the gNB on the assumed RRC state, while the actual RRC state is still determined by UE/gNB that take the response time requirement and assumed RRC state into account.]</w:t>
            </w:r>
          </w:p>
        </w:tc>
        <w:tc>
          <w:tcPr>
            <w:tcW w:w="0" w:type="auto"/>
            <w:shd w:val="clear" w:color="auto" w:fill="FFFF00"/>
          </w:tcPr>
          <w:p w14:paraId="7E16A30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42F5BC4D" w14:textId="77777777" w:rsidR="00D622E9" w:rsidRDefault="00D622E9">
      <w:pPr>
        <w:pStyle w:val="maintext"/>
        <w:ind w:firstLineChars="90" w:firstLine="180"/>
        <w:rPr>
          <w:rFonts w:ascii="Calibri" w:hAnsi="Calibri" w:cs="Arial"/>
          <w:color w:val="000000"/>
        </w:rPr>
      </w:pPr>
    </w:p>
    <w:p w14:paraId="6845AF23"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D622E9" w14:paraId="5BA558D6"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45CB166"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30E6E2D"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075A5C87" w14:textId="77777777">
        <w:tc>
          <w:tcPr>
            <w:tcW w:w="1818" w:type="dxa"/>
            <w:tcBorders>
              <w:top w:val="single" w:sz="4" w:space="0" w:color="auto"/>
              <w:left w:val="single" w:sz="4" w:space="0" w:color="auto"/>
              <w:bottom w:val="single" w:sz="4" w:space="0" w:color="auto"/>
              <w:right w:val="single" w:sz="4" w:space="0" w:color="auto"/>
            </w:tcBorders>
          </w:tcPr>
          <w:p w14:paraId="714DF530"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00"/>
              <w:gridCol w:w="2293"/>
              <w:gridCol w:w="4420"/>
              <w:gridCol w:w="222"/>
              <w:gridCol w:w="222"/>
              <w:gridCol w:w="222"/>
              <w:gridCol w:w="222"/>
              <w:gridCol w:w="222"/>
              <w:gridCol w:w="222"/>
              <w:gridCol w:w="222"/>
              <w:gridCol w:w="222"/>
              <w:gridCol w:w="8489"/>
              <w:gridCol w:w="1413"/>
            </w:tblGrid>
            <w:tr w:rsidR="00D622E9" w14:paraId="3B7BA6F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43569"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rPr>
                    <w:t xml:space="preserve">27. </w:t>
                  </w:r>
                  <w:proofErr w:type="spellStart"/>
                  <w:r>
                    <w:rPr>
                      <w:rFonts w:cs="Arial"/>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1EA77"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B198" w14:textId="77777777" w:rsidR="00D622E9" w:rsidRDefault="00773138">
                  <w:pPr>
                    <w:keepNext/>
                    <w:keepLines/>
                    <w:spacing w:after="0"/>
                    <w:jc w:val="left"/>
                    <w:rPr>
                      <w:rFonts w:cs="Arial"/>
                      <w:color w:val="000000"/>
                      <w:sz w:val="18"/>
                      <w:szCs w:val="18"/>
                      <w:highlight w:val="yellow"/>
                      <w:lang w:val="en-GB" w:eastAsia="zh-CN"/>
                    </w:rPr>
                  </w:pPr>
                  <w:r>
                    <w:rPr>
                      <w:rFonts w:cs="Arial"/>
                      <w:color w:val="000000"/>
                      <w:sz w:val="18"/>
                      <w:szCs w:val="18"/>
                      <w:lang w:val="en-GB"/>
                    </w:rPr>
                    <w:t xml:space="preserve">DL PRS processing capabilities in </w:t>
                  </w:r>
                  <w:ins w:id="170" w:author="Author">
                    <w:r>
                      <w:rPr>
                        <w:rFonts w:cs="Arial"/>
                        <w:color w:val="000000"/>
                        <w:sz w:val="18"/>
                        <w:szCs w:val="18"/>
                        <w:lang w:val="en-GB"/>
                      </w:rPr>
                      <w:t>power efficiency mode</w:t>
                    </w:r>
                  </w:ins>
                  <w:del w:id="171" w:author="Author">
                    <w:r>
                      <w:rPr>
                        <w:rFonts w:cs="Arial"/>
                        <w:color w:val="000000"/>
                        <w:sz w:val="18"/>
                        <w:szCs w:val="18"/>
                        <w:lang w:val="en-GB"/>
                      </w:rPr>
                      <w:delText>RRC inactive state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5F04E"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1. DL PRS buffering capability</w:t>
                  </w:r>
                </w:p>
                <w:p w14:paraId="62A0C33D" w14:textId="77777777" w:rsidR="00D622E9" w:rsidRDefault="00773138">
                  <w:pPr>
                    <w:keepNext/>
                    <w:keepLines/>
                    <w:spacing w:after="0"/>
                    <w:ind w:left="599" w:hanging="316"/>
                    <w:jc w:val="left"/>
                    <w:rPr>
                      <w:rFonts w:cs="Arial"/>
                      <w:color w:val="000000"/>
                      <w:sz w:val="18"/>
                      <w:szCs w:val="18"/>
                      <w:lang w:val="en-GB"/>
                    </w:rPr>
                  </w:pPr>
                  <w:r>
                    <w:rPr>
                      <w:rFonts w:cs="Arial"/>
                      <w:color w:val="000000"/>
                      <w:sz w:val="18"/>
                      <w:szCs w:val="18"/>
                      <w:lang w:val="en-GB"/>
                    </w:rPr>
                    <w:t>a)</w:t>
                  </w:r>
                  <w:r>
                    <w:rPr>
                      <w:rFonts w:cs="Arial"/>
                      <w:color w:val="000000"/>
                      <w:sz w:val="18"/>
                      <w:szCs w:val="18"/>
                      <w:lang w:val="en-GB"/>
                    </w:rPr>
                    <w:tab/>
                    <w:t>Type 1 – sub-slot/symbol level buffering</w:t>
                  </w:r>
                </w:p>
                <w:p w14:paraId="4C6EF25F" w14:textId="77777777" w:rsidR="00D622E9" w:rsidRDefault="00773138">
                  <w:pPr>
                    <w:keepNext/>
                    <w:keepLines/>
                    <w:spacing w:after="0"/>
                    <w:ind w:left="599" w:hanging="316"/>
                    <w:jc w:val="left"/>
                    <w:rPr>
                      <w:rFonts w:cs="Arial"/>
                      <w:color w:val="000000"/>
                      <w:sz w:val="18"/>
                      <w:szCs w:val="18"/>
                      <w:lang w:val="en-GB"/>
                    </w:rPr>
                  </w:pPr>
                  <w:r>
                    <w:rPr>
                      <w:rFonts w:cs="Arial"/>
                      <w:color w:val="000000"/>
                      <w:sz w:val="18"/>
                      <w:szCs w:val="18"/>
                      <w:lang w:val="en-GB"/>
                    </w:rPr>
                    <w:t>b)</w:t>
                  </w:r>
                  <w:r>
                    <w:rPr>
                      <w:rFonts w:cs="Arial"/>
                      <w:color w:val="000000"/>
                      <w:sz w:val="18"/>
                      <w:szCs w:val="18"/>
                      <w:lang w:val="en-GB"/>
                    </w:rPr>
                    <w:tab/>
                    <w:t>Type 2 – slot level buffering</w:t>
                  </w:r>
                </w:p>
                <w:p w14:paraId="5754FFFA" w14:textId="77777777" w:rsidR="00D622E9" w:rsidRDefault="00D622E9">
                  <w:pPr>
                    <w:keepNext/>
                    <w:keepLines/>
                    <w:spacing w:after="0"/>
                    <w:jc w:val="left"/>
                    <w:rPr>
                      <w:rFonts w:cs="Arial"/>
                      <w:color w:val="000000"/>
                      <w:sz w:val="18"/>
                      <w:szCs w:val="18"/>
                      <w:lang w:val="en-GB"/>
                    </w:rPr>
                  </w:pPr>
                </w:p>
                <w:p w14:paraId="72ECEF03"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2. Duration of DL PRS symbols N in units of </w:t>
                  </w:r>
                  <w:proofErr w:type="spellStart"/>
                  <w:r>
                    <w:rPr>
                      <w:rFonts w:cs="Arial"/>
                      <w:color w:val="000000"/>
                      <w:sz w:val="18"/>
                      <w:szCs w:val="18"/>
                      <w:lang w:val="en-GB"/>
                    </w:rPr>
                    <w:t>ms</w:t>
                  </w:r>
                  <w:proofErr w:type="spellEnd"/>
                  <w:r>
                    <w:rPr>
                      <w:rFonts w:cs="Arial"/>
                      <w:color w:val="000000"/>
                      <w:sz w:val="18"/>
                      <w:szCs w:val="18"/>
                      <w:lang w:val="en-GB"/>
                    </w:rPr>
                    <w:t xml:space="preserve"> a UE can process every T </w:t>
                  </w:r>
                  <w:proofErr w:type="spellStart"/>
                  <w:r>
                    <w:rPr>
                      <w:rFonts w:cs="Arial"/>
                      <w:color w:val="000000"/>
                      <w:sz w:val="18"/>
                      <w:szCs w:val="18"/>
                      <w:lang w:val="en-GB"/>
                    </w:rPr>
                    <w:t>ms</w:t>
                  </w:r>
                  <w:proofErr w:type="spellEnd"/>
                  <w:r>
                    <w:rPr>
                      <w:rFonts w:cs="Arial"/>
                      <w:color w:val="000000"/>
                      <w:sz w:val="18"/>
                      <w:szCs w:val="18"/>
                      <w:lang w:val="en-GB"/>
                    </w:rPr>
                    <w:t xml:space="preserve"> assuming maximum DL PRS bandwidth in MHz, which is supported and reported by UE</w:t>
                  </w:r>
                </w:p>
                <w:p w14:paraId="069A3417" w14:textId="77777777" w:rsidR="00D622E9" w:rsidRDefault="00D622E9">
                  <w:pPr>
                    <w:keepNext/>
                    <w:keepLines/>
                    <w:spacing w:after="0"/>
                    <w:jc w:val="left"/>
                    <w:rPr>
                      <w:rFonts w:cs="Arial"/>
                      <w:color w:val="000000"/>
                      <w:sz w:val="18"/>
                      <w:szCs w:val="18"/>
                      <w:lang w:val="en-GB"/>
                    </w:rPr>
                  </w:pPr>
                </w:p>
                <w:p w14:paraId="64CCFC58"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3. Max number of DL PRS resources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99955" w14:textId="77777777" w:rsidR="00D622E9" w:rsidRDefault="00D622E9">
                  <w:pPr>
                    <w:keepNext/>
                    <w:keepLines/>
                    <w:spacing w:after="0"/>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C11CB" w14:textId="77777777" w:rsidR="00D622E9" w:rsidRDefault="00D622E9">
                  <w:pPr>
                    <w:keepNext/>
                    <w:keepLines/>
                    <w:spacing w:after="0"/>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7043" w14:textId="77777777" w:rsidR="00D622E9" w:rsidRDefault="00D622E9">
                  <w:pPr>
                    <w:keepNext/>
                    <w:keepLines/>
                    <w:spacing w:after="0"/>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9A2C" w14:textId="77777777" w:rsidR="00D622E9" w:rsidRDefault="00D622E9">
                  <w:pPr>
                    <w:keepNext/>
                    <w:keepLines/>
                    <w:spacing w:after="0"/>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5700A" w14:textId="77777777" w:rsidR="00D622E9" w:rsidRDefault="00D622E9">
                  <w:pPr>
                    <w:keepNext/>
                    <w:keepLines/>
                    <w:spacing w:after="0"/>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7F23E" w14:textId="77777777" w:rsidR="00D622E9" w:rsidRDefault="00D622E9">
                  <w:pPr>
                    <w:keepNext/>
                    <w:keepLines/>
                    <w:spacing w:after="0"/>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520B9" w14:textId="77777777" w:rsidR="00D622E9" w:rsidRDefault="00D622E9">
                  <w:pPr>
                    <w:keepNext/>
                    <w:keepLines/>
                    <w:spacing w:after="0"/>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517C5" w14:textId="77777777" w:rsidR="00D622E9" w:rsidRDefault="00D622E9">
                  <w:pPr>
                    <w:keepNext/>
                    <w:keepLines/>
                    <w:spacing w:after="0"/>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DD41C"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Component 1 candidate values: {Type 1, Type 2}</w:t>
                  </w:r>
                </w:p>
                <w:p w14:paraId="5E6EED18" w14:textId="77777777" w:rsidR="00D622E9" w:rsidRDefault="00D622E9">
                  <w:pPr>
                    <w:keepNext/>
                    <w:keepLines/>
                    <w:spacing w:after="0"/>
                    <w:jc w:val="left"/>
                    <w:rPr>
                      <w:rFonts w:cs="Arial"/>
                      <w:color w:val="000000"/>
                      <w:sz w:val="18"/>
                      <w:szCs w:val="18"/>
                      <w:lang w:val="en-GB"/>
                    </w:rPr>
                  </w:pPr>
                </w:p>
                <w:p w14:paraId="608A9107"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Component 2 candidate values:</w:t>
                  </w:r>
                </w:p>
                <w:p w14:paraId="3EEA952E"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T: {8, 16, 20, 30, 40, 80, 160, 320, 640, 1280} </w:t>
                  </w:r>
                  <w:proofErr w:type="spellStart"/>
                  <w:r>
                    <w:rPr>
                      <w:rFonts w:cs="Arial"/>
                      <w:color w:val="000000"/>
                      <w:sz w:val="18"/>
                      <w:szCs w:val="18"/>
                      <w:lang w:val="en-GB"/>
                    </w:rPr>
                    <w:t>ms</w:t>
                  </w:r>
                  <w:proofErr w:type="spellEnd"/>
                </w:p>
                <w:p w14:paraId="4869E52B"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N: {0.125, 0.25, 0.5, 1, 2, 4, 6, 8, 12, 16, 20, 25, 30, 32, 35, 40, 45, 50} </w:t>
                  </w:r>
                  <w:proofErr w:type="spellStart"/>
                  <w:r>
                    <w:rPr>
                      <w:rFonts w:cs="Arial"/>
                      <w:color w:val="000000"/>
                      <w:sz w:val="18"/>
                      <w:szCs w:val="18"/>
                      <w:lang w:val="en-GB"/>
                    </w:rPr>
                    <w:t>ms</w:t>
                  </w:r>
                  <w:proofErr w:type="spellEnd"/>
                </w:p>
                <w:p w14:paraId="21898C32" w14:textId="77777777" w:rsidR="00D622E9" w:rsidRDefault="00D622E9">
                  <w:pPr>
                    <w:keepNext/>
                    <w:keepLines/>
                    <w:spacing w:after="0"/>
                    <w:jc w:val="left"/>
                    <w:rPr>
                      <w:rFonts w:cs="Arial"/>
                      <w:color w:val="000000"/>
                      <w:sz w:val="18"/>
                      <w:szCs w:val="18"/>
                      <w:lang w:val="en-GB"/>
                    </w:rPr>
                  </w:pPr>
                </w:p>
                <w:p w14:paraId="34D43162"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Component 3 candidate values:</w:t>
                  </w:r>
                </w:p>
                <w:p w14:paraId="4B774090"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FR1 bands: {1, 2, 4, 6, 8, 12, 16, 24, 32, 48, 64} for each SCS: 15kHz, 30kHz, 60kHz</w:t>
                  </w:r>
                </w:p>
                <w:p w14:paraId="38F4A47D"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FR2 bands: {1, 2, 4, 6, 8, 12, 16, 24, 32, 48, 64} for each SCS: 60kHz, 120kHz</w:t>
                  </w:r>
                </w:p>
                <w:p w14:paraId="1C571086" w14:textId="77777777" w:rsidR="00D622E9" w:rsidRDefault="00D622E9">
                  <w:pPr>
                    <w:keepNext/>
                    <w:keepLines/>
                    <w:spacing w:after="0"/>
                    <w:jc w:val="left"/>
                    <w:rPr>
                      <w:rFonts w:cs="Arial"/>
                      <w:color w:val="000000"/>
                      <w:sz w:val="18"/>
                      <w:szCs w:val="18"/>
                      <w:lang w:val="en-GB"/>
                    </w:rPr>
                  </w:pPr>
                </w:p>
                <w:p w14:paraId="5321B899" w14:textId="77777777" w:rsidR="00D622E9" w:rsidRDefault="00773138">
                  <w:pPr>
                    <w:keepNext/>
                    <w:keepLines/>
                    <w:spacing w:after="0"/>
                    <w:jc w:val="left"/>
                    <w:rPr>
                      <w:rFonts w:cs="Arial"/>
                      <w:color w:val="000000"/>
                      <w:sz w:val="18"/>
                      <w:szCs w:val="18"/>
                      <w:lang w:val="en-GB"/>
                    </w:rPr>
                  </w:pPr>
                  <w:del w:id="172" w:author="Author">
                    <w:r>
                      <w:rPr>
                        <w:rFonts w:cs="Arial"/>
                        <w:color w:val="000000"/>
                        <w:sz w:val="18"/>
                        <w:szCs w:val="18"/>
                        <w:lang w:val="en-GB"/>
                      </w:rPr>
                      <w:delText xml:space="preserve">Note: Having the PRS processing capabilities in RRC_INACTIVE state does not imply that LMF is aware of or controlling UE RRC state </w:delText>
                    </w:r>
                    <w:r>
                      <w:rPr>
                        <w:rFonts w:cs="Arial"/>
                        <w:color w:val="000000"/>
                        <w:sz w:val="18"/>
                        <w:szCs w:val="18"/>
                        <w:highlight w:val="yellow"/>
                        <w:lang w:val="en-GB"/>
                      </w:rPr>
                      <w:delText>[, but instead LMF may set the response time assuming a specific RRC state during the PRS measurement and inform the gNB on the assumed RRC state, while the actual RRC state is still determined by UE/gNB that take the response time requirement and assumed RRC state into account.]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3B034" w14:textId="77777777" w:rsidR="00D622E9" w:rsidRDefault="00773138">
                  <w:pPr>
                    <w:spacing w:after="0"/>
                    <w:jc w:val="left"/>
                    <w:rPr>
                      <w:rFonts w:ascii="Times New Roman" w:hAnsi="Times New Roman"/>
                      <w:sz w:val="22"/>
                      <w:szCs w:val="22"/>
                    </w:rPr>
                  </w:pPr>
                  <w:r>
                    <w:rPr>
                      <w:rFonts w:cs="Arial"/>
                      <w:color w:val="000000"/>
                      <w:sz w:val="18"/>
                      <w:szCs w:val="18"/>
                      <w:lang w:eastAsia="zh-CN"/>
                    </w:rPr>
                    <w:t>Optional with capability signaling.</w:t>
                  </w:r>
                </w:p>
              </w:tc>
            </w:tr>
          </w:tbl>
          <w:p w14:paraId="11C01C2F"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27-6</w:t>
            </w:r>
          </w:p>
          <w:p w14:paraId="1205E622"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We propose to modify “RRC inactive state” to “power efficiency mode” to hide the RRC state from the LMF</w:t>
            </w:r>
          </w:p>
        </w:tc>
      </w:tr>
      <w:tr w:rsidR="00D622E9" w14:paraId="68A2DB57" w14:textId="77777777">
        <w:tc>
          <w:tcPr>
            <w:tcW w:w="1818" w:type="dxa"/>
            <w:tcBorders>
              <w:top w:val="single" w:sz="4" w:space="0" w:color="auto"/>
              <w:left w:val="single" w:sz="4" w:space="0" w:color="auto"/>
              <w:bottom w:val="single" w:sz="4" w:space="0" w:color="auto"/>
              <w:right w:val="single" w:sz="4" w:space="0" w:color="auto"/>
            </w:tcBorders>
          </w:tcPr>
          <w:p w14:paraId="309C6708"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7B297C63" w14:textId="77777777" w:rsidR="00D622E9" w:rsidRDefault="00773138">
            <w:pPr>
              <w:pStyle w:val="BodyText"/>
              <w:spacing w:before="120" w:line="260" w:lineRule="exact"/>
              <w:rPr>
                <w:color w:val="000000"/>
                <w:sz w:val="24"/>
              </w:rPr>
            </w:pPr>
            <w:r>
              <w:rPr>
                <w:color w:val="000000"/>
                <w:sz w:val="24"/>
              </w:rPr>
              <w:t>We think FG27-6 should be left in UE feature list with the following reasons.</w:t>
            </w:r>
          </w:p>
          <w:p w14:paraId="0195E40B" w14:textId="77777777" w:rsidR="00D622E9" w:rsidRDefault="00773138">
            <w:pPr>
              <w:numPr>
                <w:ilvl w:val="0"/>
                <w:numId w:val="48"/>
              </w:numPr>
              <w:spacing w:before="0" w:line="260" w:lineRule="exact"/>
              <w:jc w:val="left"/>
              <w:rPr>
                <w:rFonts w:eastAsia="DengXian"/>
                <w:lang w:eastAsia="zh-CN"/>
              </w:rPr>
            </w:pPr>
            <w:r>
              <w:rPr>
                <w:sz w:val="24"/>
              </w:rPr>
              <w:t xml:space="preserve">In inactive state, in order to </w:t>
            </w:r>
            <w:r>
              <w:rPr>
                <w:rFonts w:eastAsia="DengXian"/>
                <w:sz w:val="24"/>
                <w:lang w:eastAsia="zh-CN"/>
              </w:rPr>
              <w:t>maintain lower power consumption and complexity</w:t>
            </w:r>
            <w:r>
              <w:rPr>
                <w:sz w:val="24"/>
              </w:rPr>
              <w:t>, the UE may turn off some functions and modules, the processing resources for positioning may be limited, so that the PRS processing capability can be different with connected state. Such different PRS processing capability should be declared by UE at least for the purpose of testing.</w:t>
            </w:r>
          </w:p>
          <w:p w14:paraId="6E5A3A0F" w14:textId="77777777" w:rsidR="00D622E9" w:rsidRDefault="00773138">
            <w:pPr>
              <w:pStyle w:val="BodyText"/>
              <w:numPr>
                <w:ilvl w:val="0"/>
                <w:numId w:val="48"/>
              </w:numPr>
              <w:tabs>
                <w:tab w:val="clear" w:pos="1440"/>
              </w:tabs>
              <w:spacing w:before="120" w:line="260" w:lineRule="exact"/>
              <w:rPr>
                <w:rFonts w:eastAsia="DengXian"/>
                <w:sz w:val="24"/>
                <w:szCs w:val="20"/>
                <w:lang w:eastAsia="zh-CN"/>
              </w:rPr>
            </w:pPr>
            <w:r>
              <w:rPr>
                <w:sz w:val="24"/>
              </w:rPr>
              <w:lastRenderedPageBreak/>
              <w:t xml:space="preserve">UE reporting this capability helps LMF to perform corresponding steps for enabling the UE to meet latency requirement. Based on latest RAN4 </w:t>
            </w:r>
            <w:proofErr w:type="spellStart"/>
            <w:r>
              <w:rPr>
                <w:sz w:val="24"/>
              </w:rPr>
              <w:t>agreementas</w:t>
            </w:r>
            <w:proofErr w:type="spellEnd"/>
            <w:r>
              <w:rPr>
                <w:sz w:val="24"/>
              </w:rPr>
              <w:t xml:space="preserve"> the following, it can be seen that </w:t>
            </w:r>
            <w:r>
              <w:rPr>
                <w:rFonts w:eastAsia="DengXian"/>
                <w:sz w:val="24"/>
                <w:szCs w:val="20"/>
                <w:lang w:eastAsia="zh-CN"/>
              </w:rPr>
              <w:t xml:space="preserve">DRX cycle is considered in the positioning measurement delay requirement, e.g. DRX cycle is used to calculate available PRS period via LCM(DRX cycle, PRS period). Considering that the value of the DRX cycle is relatively large, such as a typical value of 1280ms, this will cause a large delay in the PRS measurement in inactive state. Then, for some positioning services with specific latency requirements, the influence of inactive DRX cycle on the latency should be considered. For example, if the inactive DRX cycle very likely causes the UE to fail to meet the latency requirement(e.g. response time), it is necessary to avoid the UE from entering the inactive state as much as possible or set a suitable latency requirement; and if the impact of the inactive DRX cycle on the latency is not enough to affect the latency requirement, there is no need to intervene in the state of the UE. Specifically, the LMF may obtain inactive DRX configurations(e.g. DRX cycle, etc.) from </w:t>
            </w:r>
            <w:r>
              <w:rPr>
                <w:rFonts w:eastAsia="DengXian" w:hint="eastAsia"/>
                <w:sz w:val="24"/>
                <w:szCs w:val="20"/>
                <w:lang w:eastAsia="zh-CN"/>
              </w:rPr>
              <w:t>cell</w:t>
            </w:r>
            <w:r>
              <w:rPr>
                <w:rFonts w:eastAsia="DengXian"/>
                <w:sz w:val="24"/>
                <w:szCs w:val="20"/>
                <w:lang w:eastAsia="zh-CN"/>
              </w:rPr>
              <w:t xml:space="preserve">s, PRS processing capability in advance; then, considering these </w:t>
            </w:r>
            <w:proofErr w:type="spellStart"/>
            <w:r>
              <w:rPr>
                <w:rFonts w:eastAsia="DengXian"/>
                <w:sz w:val="24"/>
                <w:szCs w:val="20"/>
                <w:lang w:eastAsia="zh-CN"/>
              </w:rPr>
              <w:t>informations</w:t>
            </w:r>
            <w:proofErr w:type="spellEnd"/>
            <w:r>
              <w:rPr>
                <w:rFonts w:eastAsia="DengXian"/>
                <w:sz w:val="24"/>
                <w:szCs w:val="20"/>
                <w:lang w:eastAsia="zh-CN"/>
              </w:rPr>
              <w:t xml:space="preserve"> and other factors (e.g. QoS requirement, etc.), it may indicate some </w:t>
            </w:r>
            <w:r>
              <w:rPr>
                <w:sz w:val="24"/>
              </w:rPr>
              <w:t>assistance information</w:t>
            </w:r>
            <w:r>
              <w:rPr>
                <w:rFonts w:eastAsia="DengXian"/>
                <w:sz w:val="24"/>
                <w:szCs w:val="20"/>
                <w:lang w:eastAsia="zh-CN"/>
              </w:rPr>
              <w:t xml:space="preserve"> to the serving gNB (e.g. assistance information to keep UE in connected state for positioning), or set a suitable latency requirement, which enables UE </w:t>
            </w:r>
            <w:r>
              <w:rPr>
                <w:sz w:val="24"/>
              </w:rPr>
              <w:t>to meet latency requirement</w:t>
            </w:r>
            <w:r>
              <w:rPr>
                <w:rFonts w:eastAsia="DengXian"/>
                <w:sz w:val="24"/>
                <w:szCs w:val="20"/>
                <w:lang w:eastAsia="zh-CN"/>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4"/>
            </w:tblGrid>
            <w:tr w:rsidR="00D622E9" w14:paraId="4400F51D" w14:textId="77777777">
              <w:tc>
                <w:tcPr>
                  <w:tcW w:w="10914" w:type="dxa"/>
                  <w:shd w:val="clear" w:color="auto" w:fill="auto"/>
                </w:tcPr>
                <w:p w14:paraId="167236E8" w14:textId="77777777" w:rsidR="00D622E9" w:rsidRDefault="00773138">
                  <w:pPr>
                    <w:spacing w:before="120"/>
                    <w:rPr>
                      <w:rFonts w:eastAsia="SimSun" w:cs="Arial"/>
                      <w:lang w:eastAsia="zh-CN"/>
                    </w:rPr>
                  </w:pPr>
                  <w:r>
                    <w:rPr>
                      <w:rFonts w:eastAsia="SimSun" w:cs="Arial"/>
                      <w:highlight w:val="green"/>
                      <w:lang w:eastAsia="zh-CN"/>
                    </w:rPr>
                    <w:t>Agreement</w:t>
                  </w:r>
                </w:p>
                <w:p w14:paraId="36B11F0D" w14:textId="77777777" w:rsidR="00D622E9" w:rsidRDefault="00773138">
                  <w:pPr>
                    <w:numPr>
                      <w:ilvl w:val="0"/>
                      <w:numId w:val="49"/>
                    </w:numPr>
                    <w:spacing w:before="0"/>
                    <w:rPr>
                      <w:rFonts w:eastAsia="SimSun" w:cs="Arial"/>
                      <w:lang w:eastAsia="zh-CN"/>
                    </w:rPr>
                  </w:pPr>
                  <w:r>
                    <w:rPr>
                      <w:rFonts w:eastAsia="SimSun" w:cs="Arial"/>
                      <w:lang w:eastAsia="zh-CN"/>
                    </w:rPr>
                    <w:t>DRX cycle should</w:t>
                  </w:r>
                  <w:r>
                    <w:rPr>
                      <w:rFonts w:eastAsia="SimSun" w:cs="Arial" w:hint="eastAsia"/>
                      <w:lang w:eastAsia="zh-CN"/>
                    </w:rPr>
                    <w:t xml:space="preserve"> be considered </w:t>
                  </w:r>
                  <w:r>
                    <w:rPr>
                      <w:rFonts w:eastAsia="SimSun" w:cs="Arial"/>
                      <w:lang w:eastAsia="zh-CN"/>
                    </w:rPr>
                    <w:t>in the positioning measurement delay requirements in RRC_INACTIVE state.</w:t>
                  </w:r>
                  <w:r>
                    <w:rPr>
                      <w:rFonts w:eastAsia="SimSun" w:cs="Arial" w:hint="eastAsia"/>
                      <w:lang w:eastAsia="zh-CN"/>
                    </w:rPr>
                    <w:t xml:space="preserve"> </w:t>
                  </w:r>
                </w:p>
              </w:tc>
            </w:tr>
          </w:tbl>
          <w:p w14:paraId="73C826A2" w14:textId="77777777" w:rsidR="00D622E9" w:rsidRDefault="00773138">
            <w:pPr>
              <w:rPr>
                <w:rFonts w:eastAsia="DengXian"/>
                <w:sz w:val="24"/>
                <w:lang w:eastAsia="zh-CN"/>
              </w:rPr>
            </w:pPr>
            <w:r>
              <w:rPr>
                <w:rFonts w:eastAsia="DengXian" w:hint="eastAsia"/>
                <w:sz w:val="24"/>
                <w:lang w:eastAsia="zh-CN"/>
              </w:rPr>
              <w:t>T</w:t>
            </w:r>
            <w:r>
              <w:rPr>
                <w:rFonts w:eastAsia="DengXian"/>
                <w:sz w:val="24"/>
                <w:lang w:eastAsia="zh-CN"/>
              </w:rPr>
              <w:t>herefore, we propose</w:t>
            </w:r>
          </w:p>
          <w:p w14:paraId="607F1188" w14:textId="77777777" w:rsidR="00D622E9" w:rsidRDefault="00D622E9">
            <w:pPr>
              <w:pStyle w:val="BodyText"/>
              <w:numPr>
                <w:ilvl w:val="0"/>
                <w:numId w:val="21"/>
              </w:numPr>
              <w:tabs>
                <w:tab w:val="clear" w:pos="1440"/>
              </w:tabs>
              <w:spacing w:line="260" w:lineRule="exact"/>
              <w:rPr>
                <w:sz w:val="24"/>
              </w:rPr>
            </w:pPr>
          </w:p>
          <w:p w14:paraId="05D071D7" w14:textId="77777777" w:rsidR="00D622E9" w:rsidRDefault="00773138">
            <w:pPr>
              <w:pStyle w:val="BodyText"/>
              <w:numPr>
                <w:ilvl w:val="0"/>
                <w:numId w:val="22"/>
              </w:numPr>
              <w:tabs>
                <w:tab w:val="clear" w:pos="1440"/>
              </w:tabs>
              <w:spacing w:afterLines="50" w:line="260" w:lineRule="exact"/>
              <w:rPr>
                <w:rFonts w:eastAsia="DengXian"/>
                <w:b/>
                <w:i/>
                <w:sz w:val="24"/>
              </w:rPr>
            </w:pPr>
            <w:r>
              <w:rPr>
                <w:rFonts w:eastAsia="DengXian"/>
                <w:b/>
                <w:i/>
                <w:sz w:val="24"/>
              </w:rPr>
              <w:t>Support FG27-6 (DL PRS processing capabilities) in the UE feature list</w:t>
            </w:r>
            <w:r>
              <w:rPr>
                <w:rFonts w:eastAsia="SimSun"/>
                <w:b/>
                <w:i/>
                <w:sz w:val="24"/>
                <w:szCs w:val="20"/>
                <w:lang w:eastAsia="zh-CN"/>
              </w:rPr>
              <w:t>.</w:t>
            </w:r>
          </w:p>
          <w:p w14:paraId="28ABFA02" w14:textId="77777777" w:rsidR="00D622E9" w:rsidRDefault="00773138">
            <w:pPr>
              <w:pStyle w:val="BodyText"/>
              <w:numPr>
                <w:ilvl w:val="0"/>
                <w:numId w:val="50"/>
              </w:numPr>
              <w:tabs>
                <w:tab w:val="clear" w:pos="1440"/>
              </w:tabs>
              <w:spacing w:afterLines="50" w:line="260" w:lineRule="exact"/>
              <w:rPr>
                <w:rFonts w:eastAsia="DengXian"/>
                <w:b/>
                <w:i/>
                <w:sz w:val="24"/>
              </w:rPr>
            </w:pPr>
            <w:r>
              <w:rPr>
                <w:rFonts w:cs="Arial"/>
                <w:b/>
                <w:i/>
                <w:sz w:val="24"/>
              </w:rPr>
              <w:t>Need for location server to know if the feature is supported</w:t>
            </w:r>
            <w:r>
              <w:rPr>
                <w:rFonts w:eastAsia="DengXian"/>
                <w:b/>
                <w:i/>
                <w:sz w:val="24"/>
                <w:lang w:eastAsia="zh-CN"/>
              </w:rPr>
              <w:t>.</w:t>
            </w:r>
          </w:p>
        </w:tc>
      </w:tr>
      <w:tr w:rsidR="00D622E9" w14:paraId="1AA5B171" w14:textId="77777777">
        <w:tc>
          <w:tcPr>
            <w:tcW w:w="1818" w:type="dxa"/>
            <w:tcBorders>
              <w:top w:val="single" w:sz="4" w:space="0" w:color="auto"/>
              <w:left w:val="single" w:sz="4" w:space="0" w:color="auto"/>
              <w:bottom w:val="single" w:sz="4" w:space="0" w:color="auto"/>
              <w:right w:val="single" w:sz="4" w:space="0" w:color="auto"/>
            </w:tcBorders>
          </w:tcPr>
          <w:p w14:paraId="4AC596C9" w14:textId="77777777" w:rsidR="00D622E9" w:rsidRDefault="00773138">
            <w:pPr>
              <w:jc w:val="left"/>
              <w:rPr>
                <w:rFonts w:ascii="Calibri" w:hAnsi="Calibri" w:cs="Calibri"/>
                <w:color w:val="000000"/>
              </w:rPr>
            </w:pPr>
            <w:r>
              <w:rPr>
                <w:rFonts w:cs="Arial"/>
                <w:sz w:val="16"/>
                <w:szCs w:val="16"/>
              </w:rPr>
              <w:lastRenderedPageBreak/>
              <w:t xml:space="preserve">ZTE </w:t>
            </w:r>
          </w:p>
        </w:tc>
        <w:tc>
          <w:tcPr>
            <w:tcW w:w="20522" w:type="dxa"/>
            <w:tcBorders>
              <w:top w:val="single" w:sz="4" w:space="0" w:color="auto"/>
              <w:left w:val="single" w:sz="4" w:space="0" w:color="auto"/>
              <w:bottom w:val="single" w:sz="4" w:space="0" w:color="auto"/>
              <w:right w:val="single" w:sz="4" w:space="0" w:color="auto"/>
            </w:tcBorders>
          </w:tcPr>
          <w:p w14:paraId="1936725E" w14:textId="77777777" w:rsidR="00D622E9" w:rsidRDefault="00773138" w:rsidP="005920CA">
            <w:pPr>
              <w:adjustRightInd w:val="0"/>
              <w:snapToGrid w:val="0"/>
              <w:spacing w:beforeLines="50" w:before="120" w:afterLines="50"/>
              <w:rPr>
                <w:rFonts w:ascii="Times New Roman" w:hAnsi="Times New Roman"/>
                <w:b/>
              </w:rPr>
            </w:pPr>
            <w:r>
              <w:rPr>
                <w:rFonts w:ascii="Times New Roman" w:hAnsi="Times New Roman" w:hint="eastAsia"/>
                <w:b/>
              </w:rPr>
              <w:t>C</w:t>
            </w:r>
            <w:r>
              <w:rPr>
                <w:rFonts w:ascii="Times New Roman" w:hAnsi="Times New Roman"/>
                <w:b/>
              </w:rPr>
              <w:t>omments:</w:t>
            </w:r>
          </w:p>
          <w:p w14:paraId="58CE2F5A" w14:textId="77777777" w:rsidR="00D622E9" w:rsidRDefault="00773138" w:rsidP="005920CA">
            <w:pPr>
              <w:pStyle w:val="ListParagraph"/>
              <w:numPr>
                <w:ilvl w:val="0"/>
                <w:numId w:val="51"/>
              </w:numPr>
              <w:adjustRightInd w:val="0"/>
              <w:snapToGrid w:val="0"/>
              <w:spacing w:beforeLines="50" w:before="120" w:afterLines="50"/>
              <w:contextualSpacing w:val="0"/>
              <w:rPr>
                <w:rFonts w:ascii="Times New Roman" w:hAnsi="Times New Roman"/>
              </w:rPr>
            </w:pPr>
            <w:r>
              <w:rPr>
                <w:rFonts w:ascii="Times New Roman" w:hAnsi="Times New Roman"/>
              </w:rPr>
              <w:t>It is important to determine if this UE capability should be reported to gNB or LMF firstly. Because RAN2 has agreed UE RRC state is transparent to LMF</w:t>
            </w:r>
            <w:r>
              <w:rPr>
                <w:rFonts w:ascii="Times New Roman" w:hAnsi="Times New Roman" w:hint="eastAsia"/>
              </w:rPr>
              <w:t>,</w:t>
            </w:r>
            <w:r>
              <w:rPr>
                <w:rFonts w:ascii="Times New Roman" w:hAnsi="Times New Roman"/>
              </w:rPr>
              <w:t xml:space="preserve"> we believe this UE capability should be reported to gNB rather than LMF for aligning RAN2’s guidance. Hence, 27-6 is not needed as gNB is not aware of PRS processing capability. </w:t>
            </w:r>
          </w:p>
          <w:p w14:paraId="78FB7A2A" w14:textId="77777777" w:rsidR="00D622E9" w:rsidRDefault="00773138" w:rsidP="005920CA">
            <w:pPr>
              <w:pStyle w:val="ListParagraph"/>
              <w:numPr>
                <w:ilvl w:val="0"/>
                <w:numId w:val="51"/>
              </w:numPr>
              <w:adjustRightInd w:val="0"/>
              <w:snapToGrid w:val="0"/>
              <w:spacing w:beforeLines="50" w:before="120" w:afterLines="50"/>
              <w:contextualSpacing w:val="0"/>
              <w:rPr>
                <w:rFonts w:ascii="Times New Roman" w:hAnsi="Times New Roman"/>
              </w:rPr>
            </w:pPr>
            <w:r>
              <w:rPr>
                <w:rFonts w:ascii="Times New Roman" w:hAnsi="Times New Roman"/>
              </w:rPr>
              <w:t>We think one FG is enough for different positioning methods, and the prerequisite of this FG can be Rel-16 UE capability including 13-2, 13-3 and 13-4 for support of DL-</w:t>
            </w:r>
            <w:proofErr w:type="spellStart"/>
            <w:r>
              <w:rPr>
                <w:rFonts w:ascii="Times New Roman" w:hAnsi="Times New Roman"/>
              </w:rPr>
              <w:t>AoD</w:t>
            </w:r>
            <w:proofErr w:type="spellEnd"/>
            <w:r>
              <w:rPr>
                <w:rFonts w:ascii="Times New Roman" w:hAnsi="Times New Roman"/>
              </w:rPr>
              <w:t>, DL-TDOA and Multi-RTT respectively. For example, if UE supports this new FG, and also supports Rel-16 DL-TDOA (13-3), it naturally supports DL-TDOA measurement in RRC_INACTIVE state as well. Hence, there is no need to have separate FGs for different positioning methods.</w:t>
            </w:r>
          </w:p>
          <w:p w14:paraId="628AA1BB" w14:textId="77777777" w:rsidR="00D622E9" w:rsidRDefault="0077313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5</w:t>
            </w:r>
            <w:r>
              <w:rPr>
                <w:rFonts w:ascii="MS Mincho" w:eastAsia="MS Mincho" w:hAnsi="MS Mincho" w:cs="MS Mincho" w:hint="eastAsia"/>
                <w:b/>
                <w:bCs/>
                <w:i/>
                <w:iCs/>
              </w:rPr>
              <w:t>：</w:t>
            </w:r>
            <w:r>
              <w:rPr>
                <w:rFonts w:ascii="Times New Roman" w:hAnsi="Times New Roman"/>
                <w:i/>
                <w:iCs/>
              </w:rPr>
              <w:t>Support the</w:t>
            </w:r>
            <w:r>
              <w:rPr>
                <w:rFonts w:ascii="Times New Roman" w:hAnsi="Times New Roman" w:hint="eastAsia"/>
                <w:i/>
                <w:iCs/>
              </w:rPr>
              <w:t xml:space="preserve"> new FG</w:t>
            </w:r>
            <w:r>
              <w:rPr>
                <w:rFonts w:ascii="Times New Roman" w:hAnsi="Times New Roman"/>
                <w:i/>
                <w:iCs/>
              </w:rPr>
              <w:t xml:space="preserve"> 27-17</w:t>
            </w:r>
            <w:r>
              <w:rPr>
                <w:rFonts w:ascii="Times New Roman" w:hAnsi="Times New Roman" w:hint="eastAsia"/>
                <w:i/>
                <w:iCs/>
              </w:rPr>
              <w:t xml:space="preserve"> on </w:t>
            </w:r>
            <w:r>
              <w:rPr>
                <w:rFonts w:ascii="Times New Roman" w:hAnsi="Times New Roman"/>
                <w:i/>
                <w:iCs/>
              </w:rPr>
              <w:t>PRS measurement</w:t>
            </w:r>
            <w:r>
              <w:rPr>
                <w:rFonts w:ascii="Times New Roman" w:hAnsi="Times New Roman" w:hint="eastAsia"/>
                <w:i/>
                <w:iCs/>
              </w:rPr>
              <w:t xml:space="preserve"> in RRC</w:t>
            </w:r>
            <w:r>
              <w:rPr>
                <w:rFonts w:ascii="Times New Roman" w:hAnsi="Times New Roman"/>
                <w:i/>
                <w:iCs/>
              </w:rPr>
              <w:t xml:space="preserve">_INACTIVE </w:t>
            </w:r>
            <w:r>
              <w:rPr>
                <w:rFonts w:ascii="Times New Roman" w:hAnsi="Times New Roman" w:hint="eastAsia"/>
                <w:i/>
                <w:iCs/>
              </w:rPr>
              <w:t>state</w:t>
            </w:r>
          </w:p>
          <w:p w14:paraId="7B6B622A"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hint="eastAsia"/>
                <w:i/>
                <w:iCs/>
              </w:rPr>
              <w:t>T</w:t>
            </w:r>
            <w:r>
              <w:rPr>
                <w:rFonts w:ascii="Times New Roman" w:hAnsi="Times New Roman"/>
                <w:i/>
                <w:iCs/>
              </w:rPr>
              <w:t>he FG 2-17 is reported to gNB rather than LMF</w:t>
            </w:r>
          </w:p>
          <w:p w14:paraId="61A1E04A"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eastAsia="SimSun" w:hAnsi="Times New Roman"/>
                <w:bCs/>
                <w:i/>
              </w:rPr>
              <w:t>The report granularity</w:t>
            </w:r>
            <w:r>
              <w:rPr>
                <w:rFonts w:ascii="Times New Roman" w:hAnsi="Times New Roman"/>
                <w:i/>
                <w:iCs/>
              </w:rPr>
              <w:t xml:space="preserve"> is per </w:t>
            </w:r>
            <w:r>
              <w:rPr>
                <w:rFonts w:ascii="Times New Roman" w:hAnsi="Times New Roman" w:hint="eastAsia"/>
                <w:i/>
                <w:iCs/>
              </w:rPr>
              <w:t>UE</w:t>
            </w:r>
          </w:p>
          <w:p w14:paraId="1A265A9D"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i/>
                <w:iCs/>
              </w:rPr>
              <w:t>The prerequisite is 13-2, 13-3 and 13-4</w:t>
            </w:r>
          </w:p>
          <w:p w14:paraId="4C6F09CF"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i/>
                <w:iCs/>
              </w:rPr>
              <w:t>The FG is common for DL-TDOA, DL-</w:t>
            </w:r>
            <w:proofErr w:type="spellStart"/>
            <w:r>
              <w:rPr>
                <w:rFonts w:ascii="Times New Roman" w:hAnsi="Times New Roman"/>
                <w:i/>
                <w:iCs/>
              </w:rPr>
              <w:t>AoD</w:t>
            </w:r>
            <w:proofErr w:type="spellEnd"/>
            <w:r>
              <w:rPr>
                <w:rFonts w:ascii="Times New Roman" w:hAnsi="Times New Roman"/>
                <w:i/>
                <w:iCs/>
              </w:rPr>
              <w:t>, Multi-RTT.</w:t>
            </w:r>
          </w:p>
          <w:p w14:paraId="5AD81CB2"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i/>
                <w:iCs/>
              </w:rPr>
              <w:t>Other FGs including FG 27-6, 18a, 18b and 18c are not needed</w:t>
            </w:r>
          </w:p>
          <w:p w14:paraId="2FD1B1FB" w14:textId="77777777" w:rsidR="00D622E9" w:rsidRDefault="00D622E9" w:rsidP="005920CA">
            <w:pPr>
              <w:spacing w:beforeLines="50" w:before="120"/>
              <w:jc w:val="left"/>
              <w:rPr>
                <w:rFonts w:ascii="Calibri" w:hAnsi="Calibri" w:cs="Calibri"/>
                <w:color w:val="000000"/>
              </w:rPr>
            </w:pPr>
          </w:p>
        </w:tc>
      </w:tr>
      <w:tr w:rsidR="00D622E9" w14:paraId="2E007A50" w14:textId="77777777">
        <w:tc>
          <w:tcPr>
            <w:tcW w:w="1818" w:type="dxa"/>
            <w:tcBorders>
              <w:top w:val="single" w:sz="4" w:space="0" w:color="auto"/>
              <w:left w:val="single" w:sz="4" w:space="0" w:color="auto"/>
              <w:bottom w:val="single" w:sz="4" w:space="0" w:color="auto"/>
              <w:right w:val="single" w:sz="4" w:space="0" w:color="auto"/>
            </w:tcBorders>
          </w:tcPr>
          <w:p w14:paraId="61950BEC"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2DF74EB4" w14:textId="77777777" w:rsidR="00D622E9" w:rsidRDefault="00773138">
            <w:pPr>
              <w:pStyle w:val="00Text"/>
            </w:pPr>
            <w:r>
              <w:t>According to RAN2 design, LMF is not aware of the given UE’s RRC state. In RAN3#114bis-e meeting, there was proposal to support suggested RRC state from LMF to gNB as below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622E9" w14:paraId="53C77E56" w14:textId="77777777">
              <w:tc>
                <w:tcPr>
                  <w:tcW w:w="9288" w:type="dxa"/>
                  <w:shd w:val="clear" w:color="auto" w:fill="auto"/>
                </w:tcPr>
                <w:p w14:paraId="03930D6F" w14:textId="77777777" w:rsidR="00D622E9" w:rsidRDefault="00773138">
                  <w:pPr>
                    <w:widowControl w:val="0"/>
                    <w:numPr>
                      <w:ilvl w:val="0"/>
                      <w:numId w:val="53"/>
                    </w:numPr>
                    <w:spacing w:before="0" w:after="0"/>
                    <w:rPr>
                      <w:rFonts w:eastAsia="DengXian"/>
                      <w:kern w:val="2"/>
                      <w:sz w:val="21"/>
                      <w:szCs w:val="22"/>
                      <w:lang w:eastAsia="zh-CN"/>
                    </w:rPr>
                  </w:pPr>
                  <w:r>
                    <w:rPr>
                      <w:rFonts w:eastAsia="DengXian"/>
                      <w:kern w:val="2"/>
                      <w:sz w:val="21"/>
                      <w:szCs w:val="22"/>
                      <w:lang w:eastAsia="zh-CN"/>
                    </w:rPr>
                    <w:t xml:space="preserve">Option A, include </w:t>
                  </w:r>
                  <w:r>
                    <w:rPr>
                      <w:rFonts w:eastAsia="DengXian"/>
                      <w:i/>
                      <w:kern w:val="2"/>
                      <w:sz w:val="21"/>
                      <w:szCs w:val="22"/>
                      <w:u w:val="single"/>
                      <w:lang w:eastAsia="zh-CN"/>
                    </w:rPr>
                    <w:t xml:space="preserve">Deferred Positioning Periodicity </w:t>
                  </w:r>
                  <w:r>
                    <w:rPr>
                      <w:rFonts w:eastAsia="DengXian"/>
                      <w:kern w:val="2"/>
                      <w:sz w:val="21"/>
                      <w:szCs w:val="22"/>
                      <w:lang w:eastAsia="zh-CN"/>
                    </w:rPr>
                    <w:t>in the non-UE associated message e.g. ASSISTANCE INFORMATION CONTROL message ([2] and [4])</w:t>
                  </w:r>
                </w:p>
                <w:p w14:paraId="3B771E16" w14:textId="77777777" w:rsidR="00D622E9" w:rsidRDefault="00773138">
                  <w:pPr>
                    <w:widowControl w:val="0"/>
                    <w:numPr>
                      <w:ilvl w:val="0"/>
                      <w:numId w:val="54"/>
                    </w:numPr>
                    <w:spacing w:before="0" w:after="0"/>
                    <w:rPr>
                      <w:rFonts w:eastAsia="DengXian"/>
                      <w:kern w:val="2"/>
                      <w:sz w:val="21"/>
                      <w:szCs w:val="22"/>
                      <w:lang w:eastAsia="zh-CN"/>
                    </w:rPr>
                  </w:pPr>
                  <w:r>
                    <w:rPr>
                      <w:rFonts w:eastAsia="DengXian"/>
                      <w:kern w:val="2"/>
                      <w:sz w:val="21"/>
                      <w:szCs w:val="22"/>
                      <w:lang w:eastAsia="zh-CN"/>
                    </w:rPr>
                    <w:t xml:space="preserve">Option B, include </w:t>
                  </w:r>
                  <w:r>
                    <w:rPr>
                      <w:rFonts w:eastAsia="DengXian"/>
                      <w:i/>
                      <w:kern w:val="2"/>
                      <w:sz w:val="21"/>
                      <w:szCs w:val="22"/>
                      <w:u w:val="single"/>
                      <w:lang w:eastAsia="zh-CN"/>
                    </w:rPr>
                    <w:t xml:space="preserve">Deferred Positioning Periodicity </w:t>
                  </w:r>
                  <w:r>
                    <w:rPr>
                      <w:rFonts w:eastAsia="DengXian"/>
                      <w:kern w:val="2"/>
                      <w:sz w:val="21"/>
                      <w:szCs w:val="22"/>
                      <w:lang w:eastAsia="zh-CN"/>
                    </w:rPr>
                    <w:t>in the UE associated message e.g. POSITIONING INFORMATION REQUEST message ([3] and [6])</w:t>
                  </w:r>
                </w:p>
                <w:p w14:paraId="63CA05C3" w14:textId="77777777" w:rsidR="00D622E9" w:rsidRDefault="00773138">
                  <w:pPr>
                    <w:widowControl w:val="0"/>
                    <w:numPr>
                      <w:ilvl w:val="0"/>
                      <w:numId w:val="54"/>
                    </w:numPr>
                    <w:spacing w:before="0" w:after="0"/>
                    <w:rPr>
                      <w:rFonts w:eastAsia="DengXian"/>
                      <w:kern w:val="2"/>
                      <w:sz w:val="21"/>
                      <w:szCs w:val="22"/>
                      <w:lang w:eastAsia="zh-CN"/>
                    </w:rPr>
                  </w:pPr>
                  <w:r>
                    <w:rPr>
                      <w:rFonts w:eastAsia="DengXian"/>
                      <w:kern w:val="2"/>
                      <w:sz w:val="21"/>
                      <w:szCs w:val="22"/>
                      <w:lang w:eastAsia="zh-CN"/>
                    </w:rPr>
                    <w:t xml:space="preserve">Option C, include </w:t>
                  </w:r>
                  <w:r>
                    <w:rPr>
                      <w:rFonts w:eastAsia="DengXian"/>
                      <w:i/>
                      <w:kern w:val="2"/>
                      <w:sz w:val="21"/>
                      <w:szCs w:val="22"/>
                      <w:u w:val="single"/>
                      <w:lang w:eastAsia="zh-CN"/>
                    </w:rPr>
                    <w:t xml:space="preserve">End Indication </w:t>
                  </w:r>
                  <w:r>
                    <w:rPr>
                      <w:rFonts w:eastAsia="DengXian"/>
                      <w:kern w:val="2"/>
                      <w:sz w:val="21"/>
                      <w:szCs w:val="22"/>
                      <w:lang w:eastAsia="zh-CN"/>
                    </w:rPr>
                    <w:t>in the POSITIONING INFORMATION REQUEST message and POSITIONING ACTIVATION REQUEST messages ([3])</w:t>
                  </w:r>
                </w:p>
                <w:p w14:paraId="584BE686" w14:textId="77777777" w:rsidR="00D622E9" w:rsidRDefault="00773138">
                  <w:pPr>
                    <w:widowControl w:val="0"/>
                    <w:numPr>
                      <w:ilvl w:val="0"/>
                      <w:numId w:val="54"/>
                    </w:numPr>
                    <w:spacing w:before="0" w:after="0"/>
                    <w:rPr>
                      <w:rFonts w:eastAsia="DengXian"/>
                      <w:kern w:val="2"/>
                      <w:sz w:val="21"/>
                      <w:szCs w:val="22"/>
                      <w:highlight w:val="yellow"/>
                      <w:lang w:eastAsia="zh-CN"/>
                    </w:rPr>
                  </w:pPr>
                  <w:r>
                    <w:rPr>
                      <w:rFonts w:eastAsia="DengXian"/>
                      <w:kern w:val="2"/>
                      <w:sz w:val="21"/>
                      <w:szCs w:val="22"/>
                      <w:highlight w:val="yellow"/>
                      <w:lang w:eastAsia="zh-CN"/>
                    </w:rPr>
                    <w:t xml:space="preserve">Option D, include </w:t>
                  </w:r>
                  <w:r>
                    <w:rPr>
                      <w:rFonts w:eastAsia="DengXian"/>
                      <w:i/>
                      <w:kern w:val="2"/>
                      <w:sz w:val="21"/>
                      <w:szCs w:val="22"/>
                      <w:highlight w:val="yellow"/>
                      <w:u w:val="single"/>
                      <w:lang w:eastAsia="zh-CN"/>
                    </w:rPr>
                    <w:t xml:space="preserve">Suggested RRC State </w:t>
                  </w:r>
                  <w:r>
                    <w:rPr>
                      <w:rFonts w:eastAsia="DengXian"/>
                      <w:kern w:val="2"/>
                      <w:sz w:val="21"/>
                      <w:szCs w:val="22"/>
                      <w:highlight w:val="yellow"/>
                      <w:lang w:eastAsia="zh-CN"/>
                    </w:rPr>
                    <w:t>in the POSITIONING INFORMATION REQUEST message messages ([4])</w:t>
                  </w:r>
                </w:p>
                <w:p w14:paraId="72D796F7" w14:textId="77777777" w:rsidR="00D622E9" w:rsidRDefault="00D622E9">
                  <w:pPr>
                    <w:pStyle w:val="00Text"/>
                  </w:pPr>
                </w:p>
              </w:tc>
            </w:tr>
          </w:tbl>
          <w:p w14:paraId="274685C8" w14:textId="77777777" w:rsidR="00D622E9" w:rsidRDefault="00773138">
            <w:pPr>
              <w:pStyle w:val="00Text"/>
            </w:pPr>
            <w:r>
              <w:t xml:space="preserve">However, it was not agreed in RAN3. As a result, a separate PRS capability for RRC_INACTIVE is useless. Similarly, it is not useful for LMF to know whether some other FGs are supported or not. </w:t>
            </w:r>
          </w:p>
          <w:p w14:paraId="578709A5" w14:textId="77777777" w:rsidR="00D622E9" w:rsidRDefault="00773138">
            <w:pPr>
              <w:pStyle w:val="00Text"/>
              <w:spacing w:before="240"/>
            </w:pPr>
            <w:bookmarkStart w:id="173" w:name="_Hlk95683649"/>
            <w:r>
              <w:rPr>
                <w:b/>
                <w:bCs/>
                <w:i/>
                <w:iCs/>
              </w:rPr>
              <w:t>Proposal 10: Remove UE FG 27-6, 27-18a, 27-18b, 27-18c.</w:t>
            </w:r>
          </w:p>
          <w:bookmarkEnd w:id="173"/>
          <w:p w14:paraId="7289DD6C" w14:textId="77777777" w:rsidR="00D622E9" w:rsidRDefault="00D622E9">
            <w:pPr>
              <w:pStyle w:val="00Text"/>
              <w:rPr>
                <w:rFonts w:ascii="Calibri" w:hAnsi="Calibri" w:cs="Calibri"/>
                <w:color w:val="000000"/>
              </w:rPr>
            </w:pPr>
          </w:p>
        </w:tc>
      </w:tr>
      <w:tr w:rsidR="00D622E9" w14:paraId="710AEADB" w14:textId="77777777">
        <w:tc>
          <w:tcPr>
            <w:tcW w:w="1818" w:type="dxa"/>
            <w:tcBorders>
              <w:top w:val="single" w:sz="4" w:space="0" w:color="auto"/>
              <w:left w:val="single" w:sz="4" w:space="0" w:color="auto"/>
              <w:bottom w:val="single" w:sz="4" w:space="0" w:color="auto"/>
              <w:right w:val="single" w:sz="4" w:space="0" w:color="auto"/>
            </w:tcBorders>
          </w:tcPr>
          <w:p w14:paraId="63610F20"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1D8E2415" w14:textId="77777777" w:rsidR="00D622E9" w:rsidRDefault="00D622E9" w:rsidP="005920CA">
            <w:pPr>
              <w:spacing w:beforeLines="50" w:before="120"/>
              <w:jc w:val="left"/>
              <w:rPr>
                <w:rFonts w:ascii="Calibri" w:hAnsi="Calibri" w:cs="Calibri"/>
                <w:color w:val="000000"/>
              </w:rPr>
            </w:pPr>
          </w:p>
        </w:tc>
      </w:tr>
      <w:tr w:rsidR="00D622E9" w14:paraId="62F08F0B" w14:textId="77777777">
        <w:tc>
          <w:tcPr>
            <w:tcW w:w="1818" w:type="dxa"/>
            <w:tcBorders>
              <w:top w:val="single" w:sz="4" w:space="0" w:color="auto"/>
              <w:left w:val="single" w:sz="4" w:space="0" w:color="auto"/>
              <w:bottom w:val="single" w:sz="4" w:space="0" w:color="auto"/>
              <w:right w:val="single" w:sz="4" w:space="0" w:color="auto"/>
            </w:tcBorders>
          </w:tcPr>
          <w:p w14:paraId="4AE0BA5C"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2A5A3D5B" w14:textId="77777777" w:rsidR="00D622E9" w:rsidRDefault="00773138">
            <w:pPr>
              <w:pStyle w:val="ListParagraph"/>
              <w:numPr>
                <w:ilvl w:val="1"/>
                <w:numId w:val="14"/>
              </w:numPr>
              <w:spacing w:before="0" w:after="0"/>
              <w:ind w:left="1648"/>
              <w:jc w:val="left"/>
            </w:pPr>
            <w:r>
              <w:t>Need to wait for more clear agreements before this FG can be confirmed</w:t>
            </w:r>
          </w:p>
        </w:tc>
      </w:tr>
      <w:tr w:rsidR="00D622E9" w14:paraId="5D229B3F" w14:textId="77777777">
        <w:tc>
          <w:tcPr>
            <w:tcW w:w="1818" w:type="dxa"/>
            <w:tcBorders>
              <w:top w:val="single" w:sz="4" w:space="0" w:color="auto"/>
              <w:left w:val="single" w:sz="4" w:space="0" w:color="auto"/>
              <w:bottom w:val="single" w:sz="4" w:space="0" w:color="auto"/>
              <w:right w:val="single" w:sz="4" w:space="0" w:color="auto"/>
            </w:tcBorders>
          </w:tcPr>
          <w:p w14:paraId="41AC81AC" w14:textId="77777777" w:rsidR="00D622E9" w:rsidRDefault="00773138">
            <w:pPr>
              <w:jc w:val="left"/>
              <w:rPr>
                <w:rFonts w:ascii="Calibri" w:hAnsi="Calibri" w:cs="Calibri"/>
                <w:color w:val="000000"/>
              </w:rPr>
            </w:pPr>
            <w:r>
              <w:rPr>
                <w:rFonts w:cs="Arial"/>
                <w:sz w:val="16"/>
                <w:szCs w:val="16"/>
              </w:rPr>
              <w:lastRenderedPageBreak/>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11F773D0" w14:textId="77777777" w:rsidR="00D622E9" w:rsidRDefault="00D622E9" w:rsidP="005920CA">
            <w:pPr>
              <w:spacing w:beforeLines="50" w:before="120"/>
              <w:jc w:val="left"/>
              <w:rPr>
                <w:rFonts w:ascii="Calibri" w:hAnsi="Calibri" w:cs="Calibri"/>
                <w:color w:val="000000"/>
              </w:rPr>
            </w:pPr>
          </w:p>
        </w:tc>
      </w:tr>
      <w:tr w:rsidR="00D622E9" w14:paraId="30E32C99" w14:textId="77777777">
        <w:tc>
          <w:tcPr>
            <w:tcW w:w="1818" w:type="dxa"/>
            <w:tcBorders>
              <w:top w:val="single" w:sz="4" w:space="0" w:color="auto"/>
              <w:left w:val="single" w:sz="4" w:space="0" w:color="auto"/>
              <w:bottom w:val="single" w:sz="4" w:space="0" w:color="auto"/>
              <w:right w:val="single" w:sz="4" w:space="0" w:color="auto"/>
            </w:tcBorders>
          </w:tcPr>
          <w:p w14:paraId="13AAB1EE"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1678BC79" w14:textId="77777777" w:rsidR="00D622E9" w:rsidRDefault="00D622E9" w:rsidP="005920CA">
            <w:pPr>
              <w:spacing w:beforeLines="50" w:before="120"/>
              <w:jc w:val="left"/>
              <w:rPr>
                <w:rFonts w:ascii="Calibri" w:hAnsi="Calibri" w:cs="Calibri"/>
                <w:color w:val="000000"/>
              </w:rPr>
            </w:pPr>
          </w:p>
        </w:tc>
      </w:tr>
      <w:tr w:rsidR="00D622E9" w14:paraId="3BD98F08" w14:textId="77777777">
        <w:tc>
          <w:tcPr>
            <w:tcW w:w="1818" w:type="dxa"/>
            <w:tcBorders>
              <w:top w:val="single" w:sz="4" w:space="0" w:color="auto"/>
              <w:left w:val="single" w:sz="4" w:space="0" w:color="auto"/>
              <w:bottom w:val="single" w:sz="4" w:space="0" w:color="auto"/>
              <w:right w:val="single" w:sz="4" w:space="0" w:color="auto"/>
            </w:tcBorders>
          </w:tcPr>
          <w:p w14:paraId="1632BDBB"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33A561BC" w14:textId="77777777" w:rsidR="00D622E9" w:rsidRDefault="00773138">
            <w:pPr>
              <w:pStyle w:val="3GPPText"/>
              <w:rPr>
                <w:lang w:eastAsia="ja-JP"/>
              </w:rPr>
            </w:pPr>
            <w:r>
              <w:rPr>
                <w:lang w:eastAsia="ja-JP"/>
              </w:rPr>
              <w:t>In our view, it is reasonable to assume that UE in RRC_INACTIVE state will have more limited DL PRS processing capabilities comparing to UE in RRC_CONNECTED state as there is no low latency requirement support and UE may switch to power saving mode. Therefore, we are supportive to define such capabilities in Rel.17 with the understanding captured by the following note if it is defined to implement this in capability signaling to LMF:</w:t>
            </w:r>
          </w:p>
          <w:p w14:paraId="6AA348FA" w14:textId="77777777" w:rsidR="00D622E9" w:rsidRDefault="00773138">
            <w:pPr>
              <w:pStyle w:val="3GPPAgreements"/>
            </w:pPr>
            <w:r>
              <w:t>Note: Having the PRS processing capabilities in RRC_INACTIVE state does not imply that LMF is aware of or controlling UE RRC state</w:t>
            </w:r>
          </w:p>
          <w:p w14:paraId="15339D4D" w14:textId="77777777" w:rsidR="00D622E9" w:rsidRDefault="00D622E9">
            <w:pPr>
              <w:pStyle w:val="3GPPAgreements"/>
              <w:numPr>
                <w:ilvl w:val="0"/>
                <w:numId w:val="0"/>
              </w:numPr>
              <w:ind w:left="284" w:hanging="284"/>
            </w:pPr>
          </w:p>
          <w:p w14:paraId="78265DD3" w14:textId="77777777" w:rsidR="00D622E9" w:rsidRDefault="00773138">
            <w:pPr>
              <w:pStyle w:val="3GPPText"/>
            </w:pPr>
            <w:r>
              <w:t>Alternatively, it may be considered to define FG 27-6 as a component of FG 27-17 (Support of positioning in RRC_INACTIVE state).</w:t>
            </w:r>
          </w:p>
          <w:p w14:paraId="72EA5319" w14:textId="77777777" w:rsidR="00D622E9" w:rsidRDefault="00D622E9">
            <w:pPr>
              <w:pStyle w:val="3GPPText"/>
            </w:pPr>
          </w:p>
          <w:p w14:paraId="2282D235" w14:textId="77777777" w:rsidR="00D622E9" w:rsidRDefault="00D622E9">
            <w:pPr>
              <w:pStyle w:val="3GPPText"/>
              <w:numPr>
                <w:ilvl w:val="0"/>
                <w:numId w:val="17"/>
              </w:numPr>
            </w:pPr>
          </w:p>
          <w:p w14:paraId="0FC6F2EE" w14:textId="77777777" w:rsidR="00D622E9" w:rsidRDefault="00773138">
            <w:pPr>
              <w:pStyle w:val="3GPPText"/>
              <w:numPr>
                <w:ilvl w:val="1"/>
                <w:numId w:val="17"/>
              </w:numPr>
              <w:rPr>
                <w:b/>
                <w:bCs/>
              </w:rPr>
            </w:pPr>
            <w:r>
              <w:rPr>
                <w:b/>
                <w:bCs/>
              </w:rPr>
              <w:t>Support FG 27-6 (DL PRS processing capabilities in RRC inactive state) with the following note:</w:t>
            </w:r>
          </w:p>
          <w:p w14:paraId="5E62465D" w14:textId="77777777" w:rsidR="00D622E9" w:rsidRDefault="00773138">
            <w:pPr>
              <w:pStyle w:val="3GPPText"/>
              <w:numPr>
                <w:ilvl w:val="2"/>
                <w:numId w:val="17"/>
              </w:numPr>
              <w:rPr>
                <w:b/>
                <w:bCs/>
              </w:rPr>
            </w:pPr>
            <w:r>
              <w:rPr>
                <w:b/>
                <w:bCs/>
              </w:rPr>
              <w:t>Note: Having the PRS processing capabilities in RRC_INACTIVE state does not imply that LMF is aware of or controlling UE RRC state</w:t>
            </w:r>
          </w:p>
          <w:p w14:paraId="7B323692" w14:textId="77777777" w:rsidR="00D622E9" w:rsidRDefault="00773138">
            <w:pPr>
              <w:pStyle w:val="3GPPText"/>
              <w:numPr>
                <w:ilvl w:val="1"/>
                <w:numId w:val="17"/>
              </w:numPr>
              <w:rPr>
                <w:b/>
                <w:bCs/>
              </w:rPr>
            </w:pPr>
            <w:r>
              <w:rPr>
                <w:b/>
                <w:bCs/>
              </w:rPr>
              <w:t>Define FG 27-6 as a component of FG 27-17 (</w:t>
            </w:r>
            <w:r>
              <w:rPr>
                <w:b/>
                <w:bCs/>
                <w:color w:val="000000"/>
                <w:szCs w:val="22"/>
                <w:lang w:eastAsia="zh-CN"/>
              </w:rPr>
              <w:t>Support of positioning in RRC_INACTIVE state</w:t>
            </w:r>
            <w:r>
              <w:rPr>
                <w:b/>
                <w:bCs/>
              </w:rPr>
              <w:t>)</w:t>
            </w:r>
          </w:p>
          <w:p w14:paraId="5064889B" w14:textId="77777777" w:rsidR="00D622E9" w:rsidRDefault="00D622E9" w:rsidP="005920CA">
            <w:pPr>
              <w:spacing w:beforeLines="50" w:before="120"/>
              <w:jc w:val="left"/>
              <w:rPr>
                <w:rFonts w:ascii="Calibri" w:hAnsi="Calibri" w:cs="Calibri"/>
                <w:color w:val="000000"/>
              </w:rPr>
            </w:pPr>
          </w:p>
        </w:tc>
      </w:tr>
      <w:tr w:rsidR="00D622E9" w14:paraId="44DB4B71" w14:textId="77777777">
        <w:tc>
          <w:tcPr>
            <w:tcW w:w="1818" w:type="dxa"/>
            <w:tcBorders>
              <w:top w:val="single" w:sz="4" w:space="0" w:color="auto"/>
              <w:left w:val="single" w:sz="4" w:space="0" w:color="auto"/>
              <w:bottom w:val="single" w:sz="4" w:space="0" w:color="auto"/>
              <w:right w:val="single" w:sz="4" w:space="0" w:color="auto"/>
            </w:tcBorders>
          </w:tcPr>
          <w:p w14:paraId="2450EEE3"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4FE95128" w14:textId="77777777" w:rsidR="00D622E9" w:rsidRDefault="00D622E9" w:rsidP="005920CA">
            <w:pPr>
              <w:spacing w:beforeLines="50" w:before="120"/>
              <w:jc w:val="left"/>
              <w:rPr>
                <w:rFonts w:ascii="Calibri" w:hAnsi="Calibri" w:cs="Calibri"/>
                <w:color w:val="000000"/>
              </w:rPr>
            </w:pPr>
          </w:p>
        </w:tc>
      </w:tr>
      <w:tr w:rsidR="00D622E9" w14:paraId="291A2EE2" w14:textId="77777777">
        <w:tc>
          <w:tcPr>
            <w:tcW w:w="1818" w:type="dxa"/>
            <w:tcBorders>
              <w:top w:val="single" w:sz="4" w:space="0" w:color="auto"/>
              <w:left w:val="single" w:sz="4" w:space="0" w:color="auto"/>
              <w:bottom w:val="single" w:sz="4" w:space="0" w:color="auto"/>
              <w:right w:val="single" w:sz="4" w:space="0" w:color="auto"/>
            </w:tcBorders>
          </w:tcPr>
          <w:p w14:paraId="2BE9F4B6"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495DA89B" w14:textId="77777777" w:rsidR="00D622E9" w:rsidRDefault="00D622E9" w:rsidP="005920CA">
            <w:pPr>
              <w:spacing w:beforeLines="50" w:before="120"/>
              <w:jc w:val="left"/>
              <w:rPr>
                <w:rFonts w:ascii="Calibri" w:hAnsi="Calibri" w:cs="Calibri"/>
                <w:color w:val="000000"/>
              </w:rPr>
            </w:pPr>
          </w:p>
        </w:tc>
      </w:tr>
      <w:tr w:rsidR="00D622E9" w14:paraId="3D85CB1C" w14:textId="77777777">
        <w:tc>
          <w:tcPr>
            <w:tcW w:w="1818" w:type="dxa"/>
            <w:tcBorders>
              <w:top w:val="single" w:sz="4" w:space="0" w:color="auto"/>
              <w:left w:val="single" w:sz="4" w:space="0" w:color="auto"/>
              <w:bottom w:val="single" w:sz="4" w:space="0" w:color="auto"/>
              <w:right w:val="single" w:sz="4" w:space="0" w:color="auto"/>
            </w:tcBorders>
          </w:tcPr>
          <w:p w14:paraId="6C854F25"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513A1D60" w14:textId="77777777" w:rsidR="00D622E9" w:rsidRDefault="00D622E9" w:rsidP="005920CA">
            <w:pPr>
              <w:spacing w:beforeLines="50" w:before="120"/>
              <w:jc w:val="left"/>
              <w:rPr>
                <w:rFonts w:ascii="Calibri" w:hAnsi="Calibri" w:cs="Calibri"/>
                <w:color w:val="000000"/>
              </w:rPr>
            </w:pPr>
          </w:p>
        </w:tc>
      </w:tr>
      <w:tr w:rsidR="00D622E9" w14:paraId="038C9EC7" w14:textId="77777777">
        <w:tc>
          <w:tcPr>
            <w:tcW w:w="1818" w:type="dxa"/>
            <w:tcBorders>
              <w:top w:val="single" w:sz="4" w:space="0" w:color="auto"/>
              <w:left w:val="single" w:sz="4" w:space="0" w:color="auto"/>
              <w:bottom w:val="single" w:sz="4" w:space="0" w:color="auto"/>
              <w:right w:val="single" w:sz="4" w:space="0" w:color="auto"/>
            </w:tcBorders>
          </w:tcPr>
          <w:p w14:paraId="50CDC5D7"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012BACB0" w14:textId="77777777" w:rsidR="00D622E9" w:rsidRDefault="00D622E9" w:rsidP="005920CA">
            <w:pPr>
              <w:spacing w:beforeLines="50" w:before="120"/>
              <w:jc w:val="left"/>
              <w:rPr>
                <w:rFonts w:ascii="Calibri" w:hAnsi="Calibri" w:cs="Calibri"/>
                <w:color w:val="000000"/>
              </w:rPr>
            </w:pPr>
          </w:p>
        </w:tc>
      </w:tr>
      <w:tr w:rsidR="00D622E9" w14:paraId="0A2A206C" w14:textId="77777777">
        <w:tc>
          <w:tcPr>
            <w:tcW w:w="1818" w:type="dxa"/>
            <w:tcBorders>
              <w:top w:val="single" w:sz="4" w:space="0" w:color="auto"/>
              <w:left w:val="single" w:sz="4" w:space="0" w:color="auto"/>
              <w:bottom w:val="single" w:sz="4" w:space="0" w:color="auto"/>
              <w:right w:val="single" w:sz="4" w:space="0" w:color="auto"/>
            </w:tcBorders>
          </w:tcPr>
          <w:p w14:paraId="44B3ECAB"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458B402F" w14:textId="77777777" w:rsidR="00D622E9" w:rsidRDefault="00D622E9" w:rsidP="005920CA">
            <w:pPr>
              <w:spacing w:beforeLines="50" w:before="120"/>
              <w:jc w:val="left"/>
              <w:rPr>
                <w:rFonts w:ascii="Calibri" w:hAnsi="Calibri" w:cs="Calibri"/>
                <w:color w:val="000000"/>
              </w:rPr>
            </w:pPr>
          </w:p>
        </w:tc>
      </w:tr>
      <w:tr w:rsidR="00D622E9" w14:paraId="14D1F802" w14:textId="77777777">
        <w:tc>
          <w:tcPr>
            <w:tcW w:w="1818" w:type="dxa"/>
            <w:tcBorders>
              <w:top w:val="single" w:sz="4" w:space="0" w:color="auto"/>
              <w:left w:val="single" w:sz="4" w:space="0" w:color="auto"/>
              <w:bottom w:val="single" w:sz="4" w:space="0" w:color="auto"/>
              <w:right w:val="single" w:sz="4" w:space="0" w:color="auto"/>
            </w:tcBorders>
          </w:tcPr>
          <w:p w14:paraId="0D2A7E71"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32417929" w14:textId="77777777" w:rsidR="00D622E9" w:rsidRDefault="00D622E9" w:rsidP="005920CA">
            <w:pPr>
              <w:spacing w:beforeLines="50" w:before="120"/>
              <w:jc w:val="left"/>
              <w:rPr>
                <w:rFonts w:ascii="Calibri" w:hAnsi="Calibri" w:cs="Calibri"/>
                <w:color w:val="000000"/>
              </w:rPr>
            </w:pPr>
          </w:p>
        </w:tc>
      </w:tr>
    </w:tbl>
    <w:p w14:paraId="56241D99" w14:textId="77777777" w:rsidR="00D622E9" w:rsidRDefault="00D622E9">
      <w:pPr>
        <w:pStyle w:val="maintext"/>
        <w:ind w:firstLineChars="90" w:firstLine="180"/>
        <w:rPr>
          <w:rFonts w:ascii="Calibri" w:hAnsi="Calibri" w:cs="Arial"/>
        </w:rPr>
      </w:pPr>
    </w:p>
    <w:p w14:paraId="42904B40"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557"/>
        <w:gridCol w:w="6003"/>
        <w:gridCol w:w="7336"/>
        <w:gridCol w:w="222"/>
        <w:gridCol w:w="222"/>
        <w:gridCol w:w="222"/>
        <w:gridCol w:w="222"/>
        <w:gridCol w:w="222"/>
        <w:gridCol w:w="222"/>
        <w:gridCol w:w="222"/>
        <w:gridCol w:w="222"/>
        <w:gridCol w:w="2746"/>
        <w:gridCol w:w="2454"/>
      </w:tblGrid>
      <w:tr w:rsidR="00D622E9" w14:paraId="145F1A89" w14:textId="77777777">
        <w:tc>
          <w:tcPr>
            <w:tcW w:w="0" w:type="auto"/>
            <w:shd w:val="clear" w:color="auto" w:fill="auto"/>
          </w:tcPr>
          <w:p w14:paraId="34A3B9D5"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081CE33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27-7</w:t>
            </w:r>
          </w:p>
        </w:tc>
        <w:tc>
          <w:tcPr>
            <w:tcW w:w="0" w:type="auto"/>
            <w:shd w:val="clear" w:color="auto" w:fill="auto"/>
          </w:tcPr>
          <w:p w14:paraId="57458FB8"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Multiple measurement instances which can be included in a single measurement report</w:t>
            </w:r>
          </w:p>
        </w:tc>
        <w:tc>
          <w:tcPr>
            <w:tcW w:w="0" w:type="auto"/>
            <w:shd w:val="clear" w:color="auto" w:fill="auto"/>
          </w:tcPr>
          <w:p w14:paraId="22A75E69" w14:textId="77777777" w:rsidR="00D622E9" w:rsidRDefault="00773138">
            <w:pPr>
              <w:autoSpaceDE w:val="0"/>
              <w:autoSpaceDN w:val="0"/>
              <w:adjustRightInd w:val="0"/>
              <w:snapToGrid w:val="0"/>
              <w:spacing w:afterLines="50"/>
              <w:contextualSpacing/>
              <w:rPr>
                <w:rFonts w:eastAsia="SimSun" w:cs="Arial"/>
                <w:color w:val="000000"/>
                <w:sz w:val="18"/>
                <w:szCs w:val="18"/>
                <w:lang w:eastAsia="zh-CN"/>
              </w:rPr>
            </w:pPr>
            <w:r>
              <w:rPr>
                <w:rFonts w:eastAsia="SimSun" w:cs="Arial"/>
                <w:color w:val="000000"/>
                <w:sz w:val="18"/>
                <w:szCs w:val="18"/>
                <w:lang w:eastAsia="zh-CN"/>
              </w:rPr>
              <w:t xml:space="preserve">Support of </w:t>
            </w:r>
            <w:proofErr w:type="spellStart"/>
            <w:r>
              <w:rPr>
                <w:rFonts w:eastAsia="SimSun" w:cs="Arial"/>
                <w:color w:val="000000"/>
                <w:sz w:val="18"/>
                <w:szCs w:val="18"/>
                <w:lang w:eastAsia="zh-CN"/>
              </w:rPr>
              <w:t>mutiple</w:t>
            </w:r>
            <w:proofErr w:type="spellEnd"/>
            <w:r>
              <w:rPr>
                <w:rFonts w:eastAsia="SimSun" w:cs="Arial"/>
                <w:color w:val="000000"/>
                <w:sz w:val="18"/>
                <w:szCs w:val="18"/>
                <w:lang w:eastAsia="zh-CN"/>
              </w:rPr>
              <w:t xml:space="preserve"> measurement instances which can be included in a single measurement report</w:t>
            </w:r>
          </w:p>
          <w:p w14:paraId="09DDB073" w14:textId="77777777" w:rsidR="00D622E9" w:rsidRDefault="00D622E9">
            <w:pPr>
              <w:autoSpaceDE w:val="0"/>
              <w:autoSpaceDN w:val="0"/>
              <w:adjustRightInd w:val="0"/>
              <w:snapToGrid w:val="0"/>
              <w:spacing w:afterLines="50"/>
              <w:contextualSpacing/>
              <w:rPr>
                <w:rFonts w:cs="Arial"/>
                <w:color w:val="000000"/>
                <w:sz w:val="18"/>
                <w:szCs w:val="18"/>
              </w:rPr>
            </w:pPr>
          </w:p>
          <w:p w14:paraId="18C6D82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FFS: 2. Maximum number of measurement instances which can be included in a single measurement report</w:t>
            </w:r>
          </w:p>
        </w:tc>
        <w:tc>
          <w:tcPr>
            <w:tcW w:w="0" w:type="auto"/>
            <w:shd w:val="clear" w:color="auto" w:fill="auto"/>
          </w:tcPr>
          <w:p w14:paraId="1F5E7E93"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072A884D"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05BB9C9C"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0973CDB7"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3AA78C12"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48B556EB"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6FD4610A"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419BBD82"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0EC20E4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zh-CN"/>
              </w:rPr>
              <w:t>FFS: Component 2 candidate values</w:t>
            </w:r>
          </w:p>
        </w:tc>
        <w:tc>
          <w:tcPr>
            <w:tcW w:w="0" w:type="auto"/>
            <w:shd w:val="clear" w:color="auto" w:fill="auto"/>
          </w:tcPr>
          <w:p w14:paraId="45A987EA" w14:textId="77777777" w:rsidR="00D622E9" w:rsidRDefault="00773138">
            <w:pPr>
              <w:rPr>
                <w:rFonts w:cs="Arial"/>
                <w:color w:val="000000"/>
                <w:sz w:val="18"/>
                <w:szCs w:val="18"/>
              </w:rPr>
            </w:pPr>
            <w:r>
              <w:rPr>
                <w:rFonts w:cs="Arial"/>
                <w:color w:val="000000"/>
                <w:sz w:val="18"/>
                <w:szCs w:val="18"/>
              </w:rPr>
              <w:t>Optional with capability signaling</w:t>
            </w:r>
          </w:p>
          <w:p w14:paraId="13CFED9C" w14:textId="77777777" w:rsidR="00D622E9" w:rsidRDefault="00D622E9">
            <w:pPr>
              <w:rPr>
                <w:rFonts w:cs="Arial"/>
                <w:color w:val="000000"/>
                <w:sz w:val="18"/>
                <w:szCs w:val="18"/>
              </w:rPr>
            </w:pPr>
          </w:p>
          <w:p w14:paraId="2ADB25BB" w14:textId="77777777" w:rsidR="00D622E9" w:rsidRDefault="00D622E9">
            <w:pPr>
              <w:rPr>
                <w:rFonts w:cs="Arial"/>
                <w:color w:val="000000"/>
                <w:sz w:val="18"/>
                <w:szCs w:val="18"/>
              </w:rPr>
            </w:pPr>
          </w:p>
          <w:p w14:paraId="34434948" w14:textId="77777777" w:rsidR="00D622E9" w:rsidRDefault="00D622E9">
            <w:pPr>
              <w:pStyle w:val="maintext"/>
              <w:ind w:firstLineChars="0" w:firstLine="0"/>
              <w:jc w:val="left"/>
              <w:rPr>
                <w:rFonts w:ascii="Arial" w:hAnsi="Arial" w:cs="Arial"/>
                <w:color w:val="000000"/>
                <w:sz w:val="18"/>
                <w:szCs w:val="18"/>
              </w:rPr>
            </w:pPr>
          </w:p>
        </w:tc>
      </w:tr>
    </w:tbl>
    <w:p w14:paraId="1F89C945" w14:textId="77777777" w:rsidR="00D622E9" w:rsidRDefault="00D622E9">
      <w:pPr>
        <w:pStyle w:val="maintext"/>
        <w:ind w:firstLineChars="90" w:firstLine="180"/>
        <w:rPr>
          <w:rFonts w:ascii="Calibri" w:hAnsi="Calibri" w:cs="Arial"/>
          <w:color w:val="000000"/>
        </w:rPr>
      </w:pPr>
    </w:p>
    <w:p w14:paraId="03FB2B32"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D622E9" w14:paraId="22C9BC2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5B4C972"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3A101AB"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52611E07" w14:textId="77777777">
        <w:tc>
          <w:tcPr>
            <w:tcW w:w="1818" w:type="dxa"/>
            <w:tcBorders>
              <w:top w:val="single" w:sz="4" w:space="0" w:color="auto"/>
              <w:left w:val="single" w:sz="4" w:space="0" w:color="auto"/>
              <w:bottom w:val="single" w:sz="4" w:space="0" w:color="auto"/>
              <w:right w:val="single" w:sz="4" w:space="0" w:color="auto"/>
            </w:tcBorders>
          </w:tcPr>
          <w:p w14:paraId="30435B57"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519"/>
              <w:gridCol w:w="3746"/>
              <w:gridCol w:w="4437"/>
              <w:gridCol w:w="222"/>
              <w:gridCol w:w="447"/>
              <w:gridCol w:w="222"/>
              <w:gridCol w:w="3542"/>
              <w:gridCol w:w="622"/>
              <w:gridCol w:w="447"/>
              <w:gridCol w:w="447"/>
              <w:gridCol w:w="447"/>
              <w:gridCol w:w="1976"/>
              <w:gridCol w:w="1764"/>
            </w:tblGrid>
            <w:tr w:rsidR="00D622E9" w14:paraId="1478F55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313DD2B"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rPr>
                    <w:t xml:space="preserve">27. </w:t>
                  </w:r>
                  <w:proofErr w:type="spellStart"/>
                  <w:r>
                    <w:rPr>
                      <w:rFonts w:cs="Arial"/>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4C1875D0"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rPr>
                    <w:t>27-7</w:t>
                  </w:r>
                </w:p>
              </w:tc>
              <w:tc>
                <w:tcPr>
                  <w:tcW w:w="0" w:type="auto"/>
                  <w:tcBorders>
                    <w:top w:val="single" w:sz="4" w:space="0" w:color="auto"/>
                    <w:left w:val="single" w:sz="4" w:space="0" w:color="auto"/>
                    <w:bottom w:val="single" w:sz="4" w:space="0" w:color="auto"/>
                    <w:right w:val="single" w:sz="4" w:space="0" w:color="auto"/>
                  </w:tcBorders>
                </w:tcPr>
                <w:p w14:paraId="616C996E" w14:textId="77777777" w:rsidR="00D622E9" w:rsidRDefault="00773138">
                  <w:pPr>
                    <w:keepNext/>
                    <w:keepLines/>
                    <w:spacing w:after="0"/>
                    <w:jc w:val="left"/>
                    <w:rPr>
                      <w:rFonts w:cs="Arial"/>
                      <w:color w:val="000000"/>
                      <w:sz w:val="18"/>
                      <w:szCs w:val="18"/>
                      <w:highlight w:val="yellow"/>
                      <w:lang w:val="en-GB" w:eastAsia="zh-CN"/>
                    </w:rPr>
                  </w:pPr>
                  <w:r>
                    <w:rPr>
                      <w:rFonts w:cs="Arial"/>
                      <w:color w:val="000000"/>
                      <w:sz w:val="18"/>
                      <w:szCs w:val="18"/>
                      <w:lang w:val="en-GB" w:eastAsia="zh-CN"/>
                    </w:rPr>
                    <w:t>Multiple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tcPr>
                <w:p w14:paraId="1E470E3E" w14:textId="77777777" w:rsidR="00D622E9" w:rsidRDefault="00773138">
                  <w:pPr>
                    <w:spacing w:afterLines="50"/>
                    <w:contextualSpacing/>
                    <w:jc w:val="left"/>
                    <w:rPr>
                      <w:rFonts w:cs="Arial"/>
                      <w:color w:val="000000"/>
                      <w:sz w:val="18"/>
                      <w:szCs w:val="18"/>
                      <w:lang w:val="en-GB" w:eastAsia="zh-CN"/>
                    </w:rPr>
                  </w:pPr>
                  <w:r>
                    <w:rPr>
                      <w:rFonts w:cs="Arial"/>
                      <w:color w:val="000000"/>
                      <w:sz w:val="18"/>
                      <w:szCs w:val="18"/>
                      <w:lang w:val="en-GB" w:eastAsia="zh-CN"/>
                    </w:rPr>
                    <w:t xml:space="preserve">Support of </w:t>
                  </w:r>
                  <w:proofErr w:type="spellStart"/>
                  <w:r>
                    <w:rPr>
                      <w:rFonts w:cs="Arial"/>
                      <w:color w:val="000000"/>
                      <w:sz w:val="18"/>
                      <w:szCs w:val="18"/>
                      <w:lang w:val="en-GB" w:eastAsia="zh-CN"/>
                    </w:rPr>
                    <w:t>mutiple</w:t>
                  </w:r>
                  <w:proofErr w:type="spellEnd"/>
                  <w:r>
                    <w:rPr>
                      <w:rFonts w:cs="Arial"/>
                      <w:color w:val="000000"/>
                      <w:sz w:val="18"/>
                      <w:szCs w:val="18"/>
                      <w:lang w:val="en-GB" w:eastAsia="zh-CN"/>
                    </w:rPr>
                    <w:t xml:space="preserve"> measurement instances which can be included in a single measurement report</w:t>
                  </w:r>
                </w:p>
                <w:p w14:paraId="26FA2EFA" w14:textId="77777777" w:rsidR="00D622E9" w:rsidRDefault="00D622E9">
                  <w:pPr>
                    <w:spacing w:afterLines="50"/>
                    <w:contextualSpacing/>
                    <w:rPr>
                      <w:rFonts w:eastAsia="MS Gothic" w:cs="Arial"/>
                      <w:color w:val="000000"/>
                      <w:sz w:val="18"/>
                      <w:szCs w:val="18"/>
                      <w:lang w:val="en-GB" w:eastAsia="ja-JP"/>
                    </w:rPr>
                  </w:pPr>
                </w:p>
                <w:p w14:paraId="66E8E71D" w14:textId="77777777" w:rsidR="00D622E9" w:rsidRDefault="00773138">
                  <w:pPr>
                    <w:spacing w:afterLines="50"/>
                    <w:contextualSpacing/>
                    <w:rPr>
                      <w:rFonts w:eastAsia="MS Gothic" w:cs="Arial"/>
                      <w:color w:val="000000"/>
                      <w:sz w:val="18"/>
                      <w:szCs w:val="18"/>
                      <w:lang w:val="en-GB" w:eastAsia="ja-JP"/>
                    </w:rPr>
                  </w:pPr>
                  <w:del w:id="174" w:author="Author">
                    <w:r>
                      <w:rPr>
                        <w:rFonts w:eastAsia="MS Gothic" w:cs="Arial"/>
                        <w:color w:val="000000"/>
                        <w:sz w:val="18"/>
                        <w:szCs w:val="18"/>
                        <w:highlight w:val="yellow"/>
                        <w:lang w:val="en-GB" w:eastAsia="ja-JP"/>
                      </w:rPr>
                      <w:delText>FFS: 2. Maximum number of measurement instances which can be included in a single measurement report</w:delText>
                    </w:r>
                  </w:del>
                </w:p>
              </w:tc>
              <w:tc>
                <w:tcPr>
                  <w:tcW w:w="0" w:type="auto"/>
                  <w:tcBorders>
                    <w:top w:val="single" w:sz="4" w:space="0" w:color="auto"/>
                    <w:left w:val="single" w:sz="4" w:space="0" w:color="auto"/>
                    <w:bottom w:val="single" w:sz="4" w:space="0" w:color="auto"/>
                    <w:right w:val="single" w:sz="4" w:space="0" w:color="auto"/>
                  </w:tcBorders>
                </w:tcPr>
                <w:p w14:paraId="0FF72984" w14:textId="77777777" w:rsidR="00D622E9" w:rsidRDefault="00D622E9">
                  <w:pPr>
                    <w:keepNext/>
                    <w:keepLines/>
                    <w:spacing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18006899" w14:textId="77777777" w:rsidR="00D622E9" w:rsidRDefault="00773138">
                  <w:pPr>
                    <w:keepNext/>
                    <w:keepLines/>
                    <w:spacing w:after="0"/>
                    <w:jc w:val="left"/>
                    <w:rPr>
                      <w:rFonts w:cs="Arial"/>
                      <w:color w:val="000000"/>
                      <w:sz w:val="18"/>
                      <w:szCs w:val="18"/>
                      <w:lang w:val="en-GB" w:eastAsia="zh-CN"/>
                    </w:rPr>
                  </w:pPr>
                  <w:ins w:id="175" w:author="Author">
                    <w:r>
                      <w:rPr>
                        <w:rFonts w:cs="Arial"/>
                        <w:color w:val="000000"/>
                        <w:sz w:val="18"/>
                        <w:szCs w:val="18"/>
                        <w:lang w:val="en-GB" w:eastAsia="zh-CN"/>
                      </w:rPr>
                      <w:t>No</w:t>
                    </w:r>
                  </w:ins>
                </w:p>
              </w:tc>
              <w:tc>
                <w:tcPr>
                  <w:tcW w:w="0" w:type="auto"/>
                  <w:tcBorders>
                    <w:top w:val="single" w:sz="4" w:space="0" w:color="auto"/>
                    <w:left w:val="single" w:sz="4" w:space="0" w:color="auto"/>
                    <w:bottom w:val="single" w:sz="4" w:space="0" w:color="auto"/>
                    <w:right w:val="single" w:sz="4" w:space="0" w:color="auto"/>
                  </w:tcBorders>
                </w:tcPr>
                <w:p w14:paraId="62B97F89"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015E8F54" w14:textId="77777777" w:rsidR="00D622E9" w:rsidRDefault="00773138">
                  <w:pPr>
                    <w:keepNext/>
                    <w:keepLines/>
                    <w:spacing w:after="0"/>
                    <w:jc w:val="left"/>
                    <w:rPr>
                      <w:rFonts w:cs="Arial"/>
                      <w:color w:val="000000"/>
                      <w:sz w:val="18"/>
                      <w:szCs w:val="18"/>
                      <w:lang w:val="en-GB" w:eastAsia="zh-CN"/>
                    </w:rPr>
                  </w:pPr>
                  <w:ins w:id="176" w:author="Author">
                    <w:r>
                      <w:rPr>
                        <w:rFonts w:cs="Arial"/>
                        <w:color w:val="000000"/>
                        <w:sz w:val="18"/>
                        <w:szCs w:val="18"/>
                        <w:lang w:val="en-GB" w:eastAsia="zh-CN"/>
                      </w:rPr>
                      <w:t>Multiple measurement instances in a single measurement report is not supported</w:t>
                    </w:r>
                  </w:ins>
                </w:p>
              </w:tc>
              <w:tc>
                <w:tcPr>
                  <w:tcW w:w="0" w:type="auto"/>
                  <w:tcBorders>
                    <w:top w:val="single" w:sz="4" w:space="0" w:color="auto"/>
                    <w:left w:val="single" w:sz="4" w:space="0" w:color="auto"/>
                    <w:bottom w:val="single" w:sz="4" w:space="0" w:color="auto"/>
                    <w:right w:val="single" w:sz="4" w:space="0" w:color="auto"/>
                  </w:tcBorders>
                </w:tcPr>
                <w:p w14:paraId="23AD33DA" w14:textId="77777777" w:rsidR="00D622E9" w:rsidRDefault="00773138">
                  <w:pPr>
                    <w:keepNext/>
                    <w:keepLines/>
                    <w:spacing w:after="0"/>
                    <w:jc w:val="left"/>
                    <w:rPr>
                      <w:rFonts w:cs="Arial"/>
                      <w:color w:val="000000"/>
                      <w:sz w:val="18"/>
                      <w:szCs w:val="18"/>
                      <w:lang w:val="en-GB" w:eastAsia="zh-CN"/>
                    </w:rPr>
                  </w:pPr>
                  <w:ins w:id="177" w:author="Author">
                    <w:r>
                      <w:rPr>
                        <w:rFonts w:cs="Arial"/>
                        <w:color w:val="000000"/>
                        <w:sz w:val="18"/>
                        <w:szCs w:val="18"/>
                        <w:lang w:val="en-GB" w:eastAsia="zh-CN"/>
                      </w:rPr>
                      <w:t>Per UE</w:t>
                    </w:r>
                  </w:ins>
                </w:p>
              </w:tc>
              <w:tc>
                <w:tcPr>
                  <w:tcW w:w="0" w:type="auto"/>
                  <w:tcBorders>
                    <w:top w:val="single" w:sz="4" w:space="0" w:color="auto"/>
                    <w:left w:val="single" w:sz="4" w:space="0" w:color="auto"/>
                    <w:bottom w:val="single" w:sz="4" w:space="0" w:color="auto"/>
                    <w:right w:val="single" w:sz="4" w:space="0" w:color="auto"/>
                  </w:tcBorders>
                </w:tcPr>
                <w:p w14:paraId="46AAFDB9" w14:textId="77777777" w:rsidR="00D622E9" w:rsidRDefault="00773138">
                  <w:pPr>
                    <w:keepNext/>
                    <w:keepLines/>
                    <w:spacing w:after="0"/>
                    <w:jc w:val="left"/>
                    <w:rPr>
                      <w:rFonts w:cs="Arial"/>
                      <w:color w:val="000000"/>
                      <w:sz w:val="18"/>
                      <w:szCs w:val="18"/>
                      <w:lang w:val="en-GB" w:eastAsia="zh-CN"/>
                    </w:rPr>
                  </w:pPr>
                  <w:ins w:id="178" w:author="Author">
                    <w:r>
                      <w:rPr>
                        <w:rFonts w:cs="Arial"/>
                        <w:color w:val="000000"/>
                        <w:sz w:val="18"/>
                        <w:szCs w:val="18"/>
                        <w:lang w:val="en-GB" w:eastAsia="zh-CN"/>
                      </w:rPr>
                      <w:t>No</w:t>
                    </w:r>
                  </w:ins>
                </w:p>
              </w:tc>
              <w:tc>
                <w:tcPr>
                  <w:tcW w:w="0" w:type="auto"/>
                  <w:tcBorders>
                    <w:top w:val="single" w:sz="4" w:space="0" w:color="auto"/>
                    <w:left w:val="single" w:sz="4" w:space="0" w:color="auto"/>
                    <w:bottom w:val="single" w:sz="4" w:space="0" w:color="auto"/>
                    <w:right w:val="single" w:sz="4" w:space="0" w:color="auto"/>
                  </w:tcBorders>
                </w:tcPr>
                <w:p w14:paraId="28D48B25" w14:textId="77777777" w:rsidR="00D622E9" w:rsidRDefault="00773138">
                  <w:pPr>
                    <w:keepNext/>
                    <w:keepLines/>
                    <w:spacing w:after="0"/>
                    <w:jc w:val="left"/>
                    <w:rPr>
                      <w:rFonts w:cs="Arial"/>
                      <w:color w:val="000000"/>
                      <w:sz w:val="18"/>
                      <w:szCs w:val="18"/>
                      <w:lang w:val="en-GB" w:eastAsia="zh-CN"/>
                    </w:rPr>
                  </w:pPr>
                  <w:ins w:id="179" w:author="Author">
                    <w:r>
                      <w:rPr>
                        <w:rFonts w:cs="Arial"/>
                        <w:color w:val="000000"/>
                        <w:sz w:val="18"/>
                        <w:szCs w:val="18"/>
                        <w:lang w:val="en-GB" w:eastAsia="zh-CN"/>
                      </w:rPr>
                      <w:t>No</w:t>
                    </w:r>
                  </w:ins>
                </w:p>
              </w:tc>
              <w:tc>
                <w:tcPr>
                  <w:tcW w:w="0" w:type="auto"/>
                  <w:tcBorders>
                    <w:top w:val="single" w:sz="4" w:space="0" w:color="auto"/>
                    <w:left w:val="single" w:sz="4" w:space="0" w:color="auto"/>
                    <w:bottom w:val="single" w:sz="4" w:space="0" w:color="auto"/>
                    <w:right w:val="single" w:sz="4" w:space="0" w:color="auto"/>
                  </w:tcBorders>
                </w:tcPr>
                <w:p w14:paraId="7CEAE002" w14:textId="77777777" w:rsidR="00D622E9" w:rsidRDefault="00773138">
                  <w:pPr>
                    <w:keepNext/>
                    <w:keepLines/>
                    <w:spacing w:after="0"/>
                    <w:jc w:val="left"/>
                    <w:rPr>
                      <w:rFonts w:cs="Arial"/>
                      <w:color w:val="000000"/>
                      <w:sz w:val="18"/>
                      <w:szCs w:val="18"/>
                      <w:lang w:val="en-GB" w:eastAsia="zh-CN"/>
                    </w:rPr>
                  </w:pPr>
                  <w:ins w:id="180" w:author="Author">
                    <w:r>
                      <w:rPr>
                        <w:rFonts w:cs="Arial"/>
                        <w:color w:val="000000"/>
                        <w:sz w:val="18"/>
                        <w:szCs w:val="18"/>
                        <w:lang w:val="en-GB" w:eastAsia="zh-CN"/>
                      </w:rPr>
                      <w:t>No</w:t>
                    </w:r>
                  </w:ins>
                </w:p>
              </w:tc>
              <w:tc>
                <w:tcPr>
                  <w:tcW w:w="0" w:type="auto"/>
                  <w:tcBorders>
                    <w:top w:val="single" w:sz="4" w:space="0" w:color="auto"/>
                    <w:left w:val="single" w:sz="4" w:space="0" w:color="auto"/>
                    <w:bottom w:val="single" w:sz="4" w:space="0" w:color="auto"/>
                    <w:right w:val="single" w:sz="4" w:space="0" w:color="auto"/>
                  </w:tcBorders>
                </w:tcPr>
                <w:p w14:paraId="59A09733" w14:textId="77777777" w:rsidR="00D622E9" w:rsidRDefault="00773138">
                  <w:pPr>
                    <w:keepNext/>
                    <w:keepLines/>
                    <w:spacing w:after="0"/>
                    <w:jc w:val="left"/>
                    <w:rPr>
                      <w:rFonts w:cs="Arial"/>
                      <w:color w:val="000000"/>
                      <w:sz w:val="18"/>
                      <w:szCs w:val="18"/>
                      <w:lang w:val="en-GB" w:eastAsia="zh-CN"/>
                    </w:rPr>
                  </w:pPr>
                  <w:del w:id="181" w:author="Author">
                    <w:r>
                      <w:rPr>
                        <w:rFonts w:cs="Arial"/>
                        <w:color w:val="000000"/>
                        <w:sz w:val="18"/>
                        <w:szCs w:val="18"/>
                        <w:highlight w:val="yellow"/>
                        <w:lang w:val="en-GB" w:eastAsia="zh-CN"/>
                      </w:rPr>
                      <w:delText>FFS: Component 2 candidate values</w:delText>
                    </w:r>
                  </w:del>
                </w:p>
              </w:tc>
              <w:tc>
                <w:tcPr>
                  <w:tcW w:w="0" w:type="auto"/>
                  <w:tcBorders>
                    <w:top w:val="single" w:sz="4" w:space="0" w:color="auto"/>
                    <w:left w:val="single" w:sz="4" w:space="0" w:color="auto"/>
                    <w:bottom w:val="single" w:sz="4" w:space="0" w:color="auto"/>
                    <w:right w:val="single" w:sz="4" w:space="0" w:color="auto"/>
                  </w:tcBorders>
                </w:tcPr>
                <w:p w14:paraId="00D55DB7" w14:textId="77777777" w:rsidR="00D622E9" w:rsidRDefault="00773138">
                  <w:pPr>
                    <w:spacing w:after="0"/>
                    <w:jc w:val="left"/>
                    <w:rPr>
                      <w:rFonts w:ascii="Times New Roman" w:hAnsi="Times New Roman"/>
                      <w:sz w:val="22"/>
                      <w:szCs w:val="22"/>
                    </w:rPr>
                  </w:pPr>
                  <w:r>
                    <w:rPr>
                      <w:rFonts w:cs="Arial"/>
                      <w:color w:val="000000"/>
                      <w:sz w:val="18"/>
                      <w:szCs w:val="18"/>
                      <w:lang w:eastAsia="zh-CN"/>
                    </w:rPr>
                    <w:t>Optional with capability signaling.</w:t>
                  </w:r>
                </w:p>
              </w:tc>
            </w:tr>
          </w:tbl>
          <w:p w14:paraId="7F681B56"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27-7</w:t>
            </w:r>
          </w:p>
          <w:p w14:paraId="57EDA1B2"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No need to keep component 2.</w:t>
            </w:r>
          </w:p>
        </w:tc>
      </w:tr>
      <w:tr w:rsidR="00D622E9" w14:paraId="3BA8FCF9" w14:textId="77777777">
        <w:tc>
          <w:tcPr>
            <w:tcW w:w="1818" w:type="dxa"/>
            <w:tcBorders>
              <w:top w:val="single" w:sz="4" w:space="0" w:color="auto"/>
              <w:left w:val="single" w:sz="4" w:space="0" w:color="auto"/>
              <w:bottom w:val="single" w:sz="4" w:space="0" w:color="auto"/>
              <w:right w:val="single" w:sz="4" w:space="0" w:color="auto"/>
            </w:tcBorders>
          </w:tcPr>
          <w:p w14:paraId="72C9CFC0"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4333F774" w14:textId="77777777" w:rsidR="00D622E9" w:rsidRDefault="00D622E9" w:rsidP="005920CA">
            <w:pPr>
              <w:spacing w:beforeLines="50" w:before="120"/>
              <w:jc w:val="left"/>
              <w:rPr>
                <w:rFonts w:ascii="Calibri" w:hAnsi="Calibri" w:cs="Calibri"/>
                <w:color w:val="000000"/>
              </w:rPr>
            </w:pPr>
          </w:p>
        </w:tc>
      </w:tr>
      <w:tr w:rsidR="00D622E9" w14:paraId="5E2836B9" w14:textId="77777777">
        <w:tc>
          <w:tcPr>
            <w:tcW w:w="1818" w:type="dxa"/>
            <w:tcBorders>
              <w:top w:val="single" w:sz="4" w:space="0" w:color="auto"/>
              <w:left w:val="single" w:sz="4" w:space="0" w:color="auto"/>
              <w:bottom w:val="single" w:sz="4" w:space="0" w:color="auto"/>
              <w:right w:val="single" w:sz="4" w:space="0" w:color="auto"/>
            </w:tcBorders>
          </w:tcPr>
          <w:p w14:paraId="5CFDC282" w14:textId="77777777" w:rsidR="00D622E9" w:rsidRDefault="00773138">
            <w:pPr>
              <w:jc w:val="left"/>
              <w:rPr>
                <w:rFonts w:ascii="Calibri" w:hAnsi="Calibri" w:cs="Calibri"/>
                <w:color w:val="000000"/>
              </w:rPr>
            </w:pPr>
            <w:r>
              <w:rPr>
                <w:rFonts w:cs="Arial"/>
                <w:sz w:val="16"/>
                <w:szCs w:val="16"/>
              </w:rPr>
              <w:lastRenderedPageBreak/>
              <w:t xml:space="preserve">ZTE </w:t>
            </w:r>
          </w:p>
        </w:tc>
        <w:tc>
          <w:tcPr>
            <w:tcW w:w="20522" w:type="dxa"/>
            <w:tcBorders>
              <w:top w:val="single" w:sz="4" w:space="0" w:color="auto"/>
              <w:left w:val="single" w:sz="4" w:space="0" w:color="auto"/>
              <w:bottom w:val="single" w:sz="4" w:space="0" w:color="auto"/>
              <w:right w:val="single" w:sz="4" w:space="0" w:color="auto"/>
            </w:tcBorders>
          </w:tcPr>
          <w:p w14:paraId="0E1BDE34" w14:textId="77777777" w:rsidR="00D622E9" w:rsidRDefault="00D622E9" w:rsidP="005920CA">
            <w:pPr>
              <w:spacing w:beforeLines="50" w:before="120"/>
              <w:jc w:val="left"/>
              <w:rPr>
                <w:rFonts w:ascii="Calibri" w:hAnsi="Calibri" w:cs="Calibri"/>
                <w:color w:val="000000"/>
              </w:rPr>
            </w:pPr>
          </w:p>
        </w:tc>
      </w:tr>
      <w:tr w:rsidR="00D622E9" w14:paraId="25BE9163" w14:textId="77777777">
        <w:tc>
          <w:tcPr>
            <w:tcW w:w="1818" w:type="dxa"/>
            <w:tcBorders>
              <w:top w:val="single" w:sz="4" w:space="0" w:color="auto"/>
              <w:left w:val="single" w:sz="4" w:space="0" w:color="auto"/>
              <w:bottom w:val="single" w:sz="4" w:space="0" w:color="auto"/>
              <w:right w:val="single" w:sz="4" w:space="0" w:color="auto"/>
            </w:tcBorders>
          </w:tcPr>
          <w:p w14:paraId="47C83C23"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67B7D7E4" w14:textId="77777777" w:rsidR="00D622E9" w:rsidRDefault="00773138">
            <w:pPr>
              <w:pStyle w:val="BodyText"/>
              <w:rPr>
                <w:sz w:val="22"/>
                <w:szCs w:val="28"/>
                <w:lang w:eastAsia="zh-CN"/>
              </w:rPr>
            </w:pPr>
            <w:r>
              <w:rPr>
                <w:sz w:val="22"/>
                <w:szCs w:val="28"/>
                <w:lang w:eastAsia="zh-CN"/>
              </w:rPr>
              <w:t>Regarding the report of multiple measurement instances in a measurement report, there is still one remaining part for the corresponding UE feature groups: whether the maximum number of measurement instance is needed to be reported or not?   In our understanding, how many measurement instances in a measurement report are mainly depending on the LMF configuration. Thus, we don’t think the related component is needed.</w:t>
            </w:r>
          </w:p>
          <w:p w14:paraId="12E2231E" w14:textId="77777777" w:rsidR="00D622E9" w:rsidRDefault="00773138">
            <w:pPr>
              <w:pStyle w:val="BodyText"/>
              <w:ind w:left="1134" w:hanging="1134"/>
              <w:rPr>
                <w:b/>
                <w:i/>
                <w:sz w:val="22"/>
                <w:szCs w:val="28"/>
                <w:lang w:eastAsia="zh-CN"/>
              </w:rPr>
            </w:pPr>
            <w:bookmarkStart w:id="182" w:name="_Hlk95683581"/>
            <w:r>
              <w:rPr>
                <w:b/>
                <w:i/>
                <w:sz w:val="22"/>
                <w:szCs w:val="28"/>
                <w:lang w:eastAsia="zh-CN"/>
              </w:rPr>
              <w:t>Proposal 2: Adopt the following updates (</w:t>
            </w:r>
            <w:r>
              <w:rPr>
                <w:b/>
                <w:i/>
                <w:color w:val="FF0000"/>
                <w:sz w:val="22"/>
                <w:szCs w:val="28"/>
                <w:lang w:eastAsia="zh-CN"/>
              </w:rPr>
              <w:t>RED part</w:t>
            </w:r>
            <w:r>
              <w:rPr>
                <w:b/>
                <w:i/>
                <w:sz w:val="22"/>
                <w:szCs w:val="28"/>
                <w:lang w:eastAsia="zh-CN"/>
              </w:rPr>
              <w:t xml:space="preserve">)  for UE FG 27-7. </w:t>
            </w: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4134"/>
              <w:gridCol w:w="8028"/>
              <w:gridCol w:w="3705"/>
              <w:gridCol w:w="2780"/>
            </w:tblGrid>
            <w:tr w:rsidR="00D622E9" w14:paraId="373E84A9" w14:textId="77777777">
              <w:trPr>
                <w:trHeight w:val="20"/>
              </w:trPr>
              <w:tc>
                <w:tcPr>
                  <w:tcW w:w="264" w:type="pct"/>
                  <w:tcBorders>
                    <w:top w:val="single" w:sz="4" w:space="0" w:color="auto"/>
                    <w:left w:val="single" w:sz="4" w:space="0" w:color="auto"/>
                    <w:bottom w:val="single" w:sz="4" w:space="0" w:color="auto"/>
                    <w:right w:val="single" w:sz="4" w:space="0" w:color="auto"/>
                  </w:tcBorders>
                  <w:shd w:val="clear" w:color="auto" w:fill="auto"/>
                </w:tcPr>
                <w:p w14:paraId="0869EED9" w14:textId="77777777" w:rsidR="00D622E9" w:rsidRDefault="00773138">
                  <w:pPr>
                    <w:keepNext/>
                    <w:keepLines/>
                    <w:rPr>
                      <w:rFonts w:eastAsia="SimSun" w:cs="Arial"/>
                      <w:color w:val="000000"/>
                      <w:sz w:val="18"/>
                      <w:szCs w:val="18"/>
                      <w:lang w:val="en-GB" w:eastAsia="ja-JP"/>
                    </w:rPr>
                  </w:pPr>
                  <w:r>
                    <w:rPr>
                      <w:rFonts w:eastAsia="SimSun" w:cs="Arial"/>
                      <w:color w:val="000000"/>
                      <w:sz w:val="18"/>
                      <w:szCs w:val="18"/>
                      <w:lang w:val="en-GB"/>
                    </w:rPr>
                    <w:t>27-7</w:t>
                  </w:r>
                </w:p>
              </w:tc>
              <w:tc>
                <w:tcPr>
                  <w:tcW w:w="1050" w:type="pct"/>
                  <w:tcBorders>
                    <w:top w:val="single" w:sz="4" w:space="0" w:color="auto"/>
                    <w:left w:val="single" w:sz="4" w:space="0" w:color="auto"/>
                    <w:bottom w:val="single" w:sz="4" w:space="0" w:color="auto"/>
                    <w:right w:val="single" w:sz="4" w:space="0" w:color="auto"/>
                  </w:tcBorders>
                  <w:shd w:val="clear" w:color="auto" w:fill="auto"/>
                </w:tcPr>
                <w:p w14:paraId="62FCB01B" w14:textId="77777777" w:rsidR="00D622E9" w:rsidRDefault="00773138">
                  <w:pPr>
                    <w:keepNext/>
                    <w:keepLines/>
                    <w:rPr>
                      <w:rFonts w:eastAsia="SimSun" w:cs="Arial"/>
                      <w:color w:val="000000"/>
                      <w:sz w:val="18"/>
                      <w:szCs w:val="18"/>
                      <w:highlight w:val="yellow"/>
                      <w:lang w:val="en-GB" w:eastAsia="zh-CN"/>
                    </w:rPr>
                  </w:pPr>
                  <w:r>
                    <w:rPr>
                      <w:rFonts w:eastAsia="SimSun" w:cs="Arial"/>
                      <w:color w:val="000000"/>
                      <w:sz w:val="18"/>
                      <w:szCs w:val="18"/>
                      <w:lang w:val="en-GB" w:eastAsia="zh-CN"/>
                    </w:rPr>
                    <w:t>Multiple measurement instances which can be included in a single measurement report</w:t>
                  </w:r>
                </w:p>
              </w:tc>
              <w:tc>
                <w:tcPr>
                  <w:tcW w:w="2039" w:type="pct"/>
                  <w:tcBorders>
                    <w:top w:val="single" w:sz="4" w:space="0" w:color="auto"/>
                    <w:left w:val="single" w:sz="4" w:space="0" w:color="auto"/>
                    <w:bottom w:val="single" w:sz="4" w:space="0" w:color="auto"/>
                    <w:right w:val="single" w:sz="4" w:space="0" w:color="auto"/>
                  </w:tcBorders>
                  <w:shd w:val="clear" w:color="auto" w:fill="auto"/>
                </w:tcPr>
                <w:p w14:paraId="12FCDB45" w14:textId="77777777" w:rsidR="00D622E9" w:rsidRDefault="00773138">
                  <w:pPr>
                    <w:autoSpaceDE w:val="0"/>
                    <w:autoSpaceDN w:val="0"/>
                    <w:adjustRightInd w:val="0"/>
                    <w:snapToGrid w:val="0"/>
                    <w:spacing w:afterLines="50"/>
                    <w:contextualSpacing/>
                    <w:rPr>
                      <w:rFonts w:eastAsia="SimSun" w:cs="Arial"/>
                      <w:color w:val="000000"/>
                      <w:sz w:val="18"/>
                      <w:szCs w:val="18"/>
                      <w:lang w:val="en-GB" w:eastAsia="zh-CN"/>
                    </w:rPr>
                  </w:pPr>
                  <w:r>
                    <w:rPr>
                      <w:rFonts w:eastAsia="SimSun" w:cs="Arial"/>
                      <w:color w:val="000000"/>
                      <w:sz w:val="18"/>
                      <w:szCs w:val="18"/>
                      <w:lang w:val="en-GB" w:eastAsia="zh-CN"/>
                    </w:rPr>
                    <w:t xml:space="preserve">Support of </w:t>
                  </w:r>
                  <w:proofErr w:type="spellStart"/>
                  <w:r>
                    <w:rPr>
                      <w:rFonts w:eastAsia="SimSun" w:cs="Arial"/>
                      <w:strike/>
                      <w:color w:val="FF0000"/>
                      <w:sz w:val="18"/>
                      <w:szCs w:val="18"/>
                      <w:lang w:val="en-GB" w:eastAsia="zh-CN"/>
                    </w:rPr>
                    <w:t>mutiple</w:t>
                  </w:r>
                  <w:proofErr w:type="spellEnd"/>
                  <w:r>
                    <w:rPr>
                      <w:rFonts w:eastAsia="SimSun" w:cs="Arial"/>
                      <w:color w:val="000000"/>
                      <w:sz w:val="18"/>
                      <w:szCs w:val="18"/>
                      <w:lang w:val="en-GB" w:eastAsia="zh-CN"/>
                    </w:rPr>
                    <w:t xml:space="preserve"> </w:t>
                  </w:r>
                  <w:r>
                    <w:rPr>
                      <w:rFonts w:eastAsia="SimSun" w:cs="Arial"/>
                      <w:color w:val="FF0000"/>
                      <w:sz w:val="18"/>
                      <w:szCs w:val="18"/>
                      <w:lang w:val="en-GB" w:eastAsia="zh-CN"/>
                    </w:rPr>
                    <w:t xml:space="preserve">multiple </w:t>
                  </w:r>
                  <w:r>
                    <w:rPr>
                      <w:rFonts w:eastAsia="SimSun" w:cs="Arial"/>
                      <w:color w:val="000000"/>
                      <w:sz w:val="18"/>
                      <w:szCs w:val="18"/>
                      <w:lang w:val="en-GB" w:eastAsia="zh-CN"/>
                    </w:rPr>
                    <w:t>measurement instances which can be included in a single measurement report</w:t>
                  </w:r>
                </w:p>
                <w:p w14:paraId="0974A948" w14:textId="77777777" w:rsidR="00D622E9" w:rsidRDefault="00D622E9">
                  <w:pPr>
                    <w:autoSpaceDE w:val="0"/>
                    <w:autoSpaceDN w:val="0"/>
                    <w:adjustRightInd w:val="0"/>
                    <w:snapToGrid w:val="0"/>
                    <w:spacing w:afterLines="50"/>
                    <w:contextualSpacing/>
                    <w:rPr>
                      <w:rFonts w:eastAsia="MS Gothic" w:cs="Arial"/>
                      <w:color w:val="000000"/>
                      <w:sz w:val="18"/>
                      <w:szCs w:val="18"/>
                      <w:lang w:val="en-GB" w:eastAsia="ja-JP"/>
                    </w:rPr>
                  </w:pPr>
                </w:p>
                <w:p w14:paraId="5B8EE002" w14:textId="77777777" w:rsidR="00D622E9" w:rsidRDefault="00773138">
                  <w:pPr>
                    <w:autoSpaceDE w:val="0"/>
                    <w:autoSpaceDN w:val="0"/>
                    <w:adjustRightInd w:val="0"/>
                    <w:snapToGrid w:val="0"/>
                    <w:spacing w:afterLines="50"/>
                    <w:contextualSpacing/>
                    <w:rPr>
                      <w:rFonts w:eastAsia="MS Gothic" w:cs="Arial"/>
                      <w:strike/>
                      <w:color w:val="FF0000"/>
                      <w:sz w:val="18"/>
                      <w:szCs w:val="18"/>
                      <w:lang w:val="en-GB" w:eastAsia="ja-JP"/>
                    </w:rPr>
                  </w:pPr>
                  <w:r>
                    <w:rPr>
                      <w:rFonts w:eastAsia="MS Gothic" w:cs="Arial"/>
                      <w:strike/>
                      <w:color w:val="FF0000"/>
                      <w:sz w:val="18"/>
                      <w:szCs w:val="18"/>
                      <w:lang w:val="en-GB" w:eastAsia="ja-JP"/>
                    </w:rPr>
                    <w:t>FFS: 2. Maximum number of measurement instances which can be included in a single measurement report</w:t>
                  </w:r>
                </w:p>
              </w:tc>
              <w:tc>
                <w:tcPr>
                  <w:tcW w:w="941" w:type="pct"/>
                  <w:tcBorders>
                    <w:top w:val="single" w:sz="4" w:space="0" w:color="auto"/>
                    <w:left w:val="single" w:sz="4" w:space="0" w:color="auto"/>
                    <w:bottom w:val="single" w:sz="4" w:space="0" w:color="auto"/>
                    <w:right w:val="single" w:sz="4" w:space="0" w:color="auto"/>
                  </w:tcBorders>
                  <w:shd w:val="clear" w:color="auto" w:fill="auto"/>
                </w:tcPr>
                <w:p w14:paraId="1334970E" w14:textId="77777777" w:rsidR="00D622E9" w:rsidRDefault="00773138">
                  <w:pPr>
                    <w:keepNext/>
                    <w:keepLines/>
                    <w:rPr>
                      <w:rFonts w:eastAsia="SimSun" w:cs="Arial"/>
                      <w:strike/>
                      <w:color w:val="FF0000"/>
                      <w:sz w:val="18"/>
                      <w:szCs w:val="18"/>
                      <w:lang w:val="en-GB" w:eastAsia="zh-CN"/>
                    </w:rPr>
                  </w:pPr>
                  <w:r>
                    <w:rPr>
                      <w:rFonts w:eastAsia="SimSun" w:cs="Arial"/>
                      <w:strike/>
                      <w:color w:val="FF0000"/>
                      <w:sz w:val="18"/>
                      <w:szCs w:val="18"/>
                      <w:lang w:val="en-GB" w:eastAsia="zh-CN"/>
                    </w:rPr>
                    <w:t>FFS: Component 2 candidate values</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63939DE5" w14:textId="77777777" w:rsidR="00D622E9" w:rsidRDefault="00773138">
                  <w:pPr>
                    <w:rPr>
                      <w:rFonts w:eastAsia="SimSun" w:cs="Arial"/>
                      <w:color w:val="000000"/>
                      <w:sz w:val="18"/>
                      <w:szCs w:val="18"/>
                      <w:lang w:val="en-GB"/>
                    </w:rPr>
                  </w:pPr>
                  <w:r>
                    <w:rPr>
                      <w:rFonts w:eastAsia="SimSun" w:cs="Arial"/>
                      <w:color w:val="000000"/>
                      <w:sz w:val="18"/>
                      <w:szCs w:val="18"/>
                      <w:lang w:val="en-GB"/>
                    </w:rPr>
                    <w:t xml:space="preserve">Optional with capability </w:t>
                  </w:r>
                  <w:proofErr w:type="spellStart"/>
                  <w:r>
                    <w:rPr>
                      <w:rFonts w:eastAsia="SimSun" w:cs="Arial"/>
                      <w:color w:val="000000"/>
                      <w:sz w:val="18"/>
                      <w:szCs w:val="18"/>
                      <w:lang w:val="en-GB"/>
                    </w:rPr>
                    <w:t>signaling</w:t>
                  </w:r>
                  <w:proofErr w:type="spellEnd"/>
                </w:p>
                <w:p w14:paraId="311D41AB" w14:textId="77777777" w:rsidR="00D622E9" w:rsidRDefault="00D622E9">
                  <w:pPr>
                    <w:rPr>
                      <w:rFonts w:eastAsia="SimSun" w:cs="Arial"/>
                      <w:color w:val="000000"/>
                      <w:sz w:val="18"/>
                      <w:szCs w:val="18"/>
                      <w:lang w:val="en-GB"/>
                    </w:rPr>
                  </w:pPr>
                </w:p>
                <w:p w14:paraId="4A6D110A" w14:textId="77777777" w:rsidR="00D622E9" w:rsidRDefault="00D622E9">
                  <w:pPr>
                    <w:rPr>
                      <w:rFonts w:eastAsia="SimSun" w:cs="Arial"/>
                      <w:color w:val="000000"/>
                      <w:sz w:val="18"/>
                      <w:szCs w:val="18"/>
                      <w:lang w:val="en-GB"/>
                    </w:rPr>
                  </w:pPr>
                </w:p>
                <w:p w14:paraId="55339741" w14:textId="77777777" w:rsidR="00D622E9" w:rsidRDefault="00D622E9">
                  <w:pPr>
                    <w:jc w:val="center"/>
                    <w:rPr>
                      <w:rFonts w:eastAsia="SimSun" w:cs="Arial"/>
                      <w:color w:val="000000"/>
                      <w:sz w:val="18"/>
                      <w:szCs w:val="18"/>
                      <w:lang w:val="en-GB"/>
                    </w:rPr>
                  </w:pPr>
                </w:p>
              </w:tc>
            </w:tr>
            <w:bookmarkEnd w:id="182"/>
          </w:tbl>
          <w:p w14:paraId="74741E62" w14:textId="77777777" w:rsidR="00D622E9" w:rsidRDefault="00D622E9" w:rsidP="005920CA">
            <w:pPr>
              <w:spacing w:beforeLines="50" w:before="120"/>
              <w:jc w:val="left"/>
              <w:rPr>
                <w:rFonts w:ascii="Calibri" w:hAnsi="Calibri" w:cs="Calibri"/>
                <w:color w:val="000000"/>
              </w:rPr>
            </w:pPr>
          </w:p>
        </w:tc>
      </w:tr>
      <w:tr w:rsidR="00D622E9" w14:paraId="628510C3" w14:textId="77777777">
        <w:tc>
          <w:tcPr>
            <w:tcW w:w="1818" w:type="dxa"/>
            <w:tcBorders>
              <w:top w:val="single" w:sz="4" w:space="0" w:color="auto"/>
              <w:left w:val="single" w:sz="4" w:space="0" w:color="auto"/>
              <w:bottom w:val="single" w:sz="4" w:space="0" w:color="auto"/>
              <w:right w:val="single" w:sz="4" w:space="0" w:color="auto"/>
            </w:tcBorders>
          </w:tcPr>
          <w:p w14:paraId="1ADC3924"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0D88DA12" w14:textId="77777777" w:rsidR="00D622E9" w:rsidRDefault="00773138">
            <w:pPr>
              <w:pStyle w:val="maintext"/>
              <w:spacing w:before="120" w:after="120"/>
              <w:ind w:right="400" w:firstLineChars="0" w:firstLine="0"/>
              <w:rPr>
                <w:rFonts w:eastAsia="Times New Roman" w:cs="Times New Roman"/>
                <w:lang w:eastAsia="zh-CN"/>
              </w:rPr>
            </w:pPr>
            <w:r>
              <w:rPr>
                <w:rFonts w:eastAsia="Times New Roman" w:cs="Times New Roman" w:hint="eastAsia"/>
                <w:lang w:eastAsia="zh-CN"/>
              </w:rPr>
              <w:t xml:space="preserve">For this FG, we support the introduction of Component 2 and the candidate values of Component 2 should be FFS, based on </w:t>
            </w:r>
            <w:r>
              <w:rPr>
                <w:rFonts w:eastAsia="Times New Roman" w:cs="Times New Roman"/>
                <w:lang w:eastAsia="zh-CN"/>
              </w:rPr>
              <w:t>the</w:t>
            </w:r>
            <w:r>
              <w:rPr>
                <w:rFonts w:eastAsia="Times New Roman" w:cs="Times New Roman" w:hint="eastAsia"/>
                <w:lang w:eastAsia="zh-CN"/>
              </w:rPr>
              <w:t xml:space="preserve"> following RAN1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9"/>
            </w:tblGrid>
            <w:tr w:rsidR="00D622E9" w14:paraId="2323C92F" w14:textId="77777777">
              <w:tc>
                <w:tcPr>
                  <w:tcW w:w="22607" w:type="dxa"/>
                  <w:shd w:val="clear" w:color="auto" w:fill="auto"/>
                </w:tcPr>
                <w:p w14:paraId="56229CA9" w14:textId="77777777" w:rsidR="00D622E9" w:rsidRDefault="00773138">
                  <w:pPr>
                    <w:ind w:left="1440" w:hanging="1440"/>
                    <w:rPr>
                      <w:rFonts w:ascii="Times New Roman" w:hAnsi="Times New Roman"/>
                    </w:rPr>
                  </w:pPr>
                  <w:r>
                    <w:rPr>
                      <w:rFonts w:ascii="Times New Roman" w:hAnsi="Times New Roman"/>
                      <w:highlight w:val="green"/>
                    </w:rPr>
                    <w:t>Agreement:</w:t>
                  </w:r>
                </w:p>
                <w:p w14:paraId="08E0DB1C" w14:textId="77777777" w:rsidR="00D622E9" w:rsidRDefault="00773138">
                  <w:pPr>
                    <w:spacing w:line="252" w:lineRule="auto"/>
                    <w:rPr>
                      <w:rFonts w:ascii="Times New Roman" w:hAnsi="Times New Roman"/>
                    </w:rPr>
                  </w:pPr>
                  <w:r>
                    <w:rPr>
                      <w:rFonts w:ascii="Times New Roman" w:hAnsi="Times New Roman"/>
                    </w:rPr>
                    <w:t>Support enabling</w:t>
                  </w:r>
                </w:p>
                <w:p w14:paraId="3542813D" w14:textId="77777777" w:rsidR="00D622E9" w:rsidRDefault="00773138">
                  <w:pPr>
                    <w:numPr>
                      <w:ilvl w:val="0"/>
                      <w:numId w:val="55"/>
                    </w:numPr>
                    <w:spacing w:before="0" w:after="0" w:line="252" w:lineRule="auto"/>
                    <w:rPr>
                      <w:rFonts w:ascii="Times New Roman" w:hAnsi="Times New Roman"/>
                    </w:rPr>
                  </w:pPr>
                  <w:r>
                    <w:rPr>
                      <w:rFonts w:ascii="Times New Roman" w:hAnsi="Times New Roman"/>
                    </w:rPr>
                    <w:t xml:space="preserve">A UE to report one or more measurement instances (of RSTD, DL RSRP, and/or UE Rx-Tx time difference measurements) in a single measurement report to LMF for UE-assisted positioning, and </w:t>
                  </w:r>
                </w:p>
                <w:p w14:paraId="5364C040" w14:textId="77777777" w:rsidR="00D622E9" w:rsidRDefault="00773138">
                  <w:pPr>
                    <w:numPr>
                      <w:ilvl w:val="0"/>
                      <w:numId w:val="55"/>
                    </w:numPr>
                    <w:spacing w:before="0" w:after="0" w:line="252" w:lineRule="auto"/>
                    <w:rPr>
                      <w:rFonts w:ascii="Times New Roman" w:hAnsi="Times New Roman"/>
                    </w:rPr>
                  </w:pPr>
                  <w:r>
                    <w:rPr>
                      <w:rFonts w:ascii="Times New Roman" w:hAnsi="Times New Roman"/>
                    </w:rPr>
                    <w:t>A TRP to report one or more measurement instances (of RTOA, UL RSRP, and/or gNB Rx-Tx time difference measurements) in a single measurement report to LMF, and</w:t>
                  </w:r>
                </w:p>
                <w:p w14:paraId="5B302ED7" w14:textId="77777777" w:rsidR="00D622E9" w:rsidRDefault="00773138">
                  <w:pPr>
                    <w:numPr>
                      <w:ilvl w:val="0"/>
                      <w:numId w:val="55"/>
                    </w:numPr>
                    <w:spacing w:before="0" w:after="0" w:line="252" w:lineRule="auto"/>
                    <w:rPr>
                      <w:rFonts w:ascii="Times New Roman" w:hAnsi="Times New Roman"/>
                    </w:rPr>
                  </w:pPr>
                  <w:r>
                    <w:rPr>
                      <w:rFonts w:ascii="Times New Roman" w:hAnsi="Times New Roman"/>
                    </w:rPr>
                    <w:t>Each measurement instance is reported with its own timestamp</w:t>
                  </w:r>
                </w:p>
                <w:p w14:paraId="6281D4E8" w14:textId="77777777" w:rsidR="00D622E9" w:rsidRDefault="00773138">
                  <w:pPr>
                    <w:numPr>
                      <w:ilvl w:val="1"/>
                      <w:numId w:val="55"/>
                    </w:numPr>
                    <w:spacing w:before="0" w:after="0" w:line="252" w:lineRule="auto"/>
                    <w:rPr>
                      <w:rFonts w:ascii="Times New Roman" w:hAnsi="Times New Roman"/>
                    </w:rPr>
                  </w:pPr>
                  <w:r>
                    <w:rPr>
                      <w:rFonts w:ascii="Times New Roman" w:hAnsi="Times New Roman"/>
                    </w:rPr>
                    <w:t>FFS: The measurement instances are within a [configured] measurement time window</w:t>
                  </w:r>
                </w:p>
                <w:p w14:paraId="29D1AA37" w14:textId="77777777" w:rsidR="00D622E9" w:rsidRDefault="00773138">
                  <w:pPr>
                    <w:numPr>
                      <w:ilvl w:val="0"/>
                      <w:numId w:val="55"/>
                    </w:numPr>
                    <w:spacing w:before="0" w:after="0" w:line="252" w:lineRule="auto"/>
                    <w:rPr>
                      <w:rFonts w:ascii="Times New Roman" w:hAnsi="Times New Roman"/>
                    </w:rPr>
                  </w:pPr>
                  <w:r>
                    <w:rPr>
                      <w:rFonts w:ascii="Times New Roman" w:hAnsi="Times New Roman"/>
                    </w:rPr>
                    <w:t>FFS: Each UE measurement instance can be configured with N instances of the DL-PRS Resource Set</w:t>
                  </w:r>
                </w:p>
                <w:p w14:paraId="6B7BC2F7" w14:textId="77777777" w:rsidR="00D622E9" w:rsidRDefault="00773138">
                  <w:pPr>
                    <w:numPr>
                      <w:ilvl w:val="1"/>
                      <w:numId w:val="55"/>
                    </w:numPr>
                    <w:spacing w:before="0" w:after="0" w:line="252" w:lineRule="auto"/>
                    <w:rPr>
                      <w:rFonts w:ascii="Times New Roman" w:hAnsi="Times New Roman"/>
                    </w:rPr>
                  </w:pPr>
                  <w:r>
                    <w:rPr>
                      <w:rFonts w:ascii="Times New Roman" w:hAnsi="Times New Roman"/>
                    </w:rPr>
                    <w:t>FFS: N (including N=1)</w:t>
                  </w:r>
                </w:p>
                <w:p w14:paraId="05F36669" w14:textId="77777777" w:rsidR="00D622E9" w:rsidRDefault="00773138">
                  <w:pPr>
                    <w:numPr>
                      <w:ilvl w:val="0"/>
                      <w:numId w:val="55"/>
                    </w:numPr>
                    <w:spacing w:before="0" w:after="0" w:line="252" w:lineRule="auto"/>
                    <w:rPr>
                      <w:rFonts w:ascii="Times New Roman" w:hAnsi="Times New Roman"/>
                    </w:rPr>
                  </w:pPr>
                  <w:r>
                    <w:rPr>
                      <w:rFonts w:ascii="Times New Roman" w:hAnsi="Times New Roman"/>
                    </w:rPr>
                    <w:t>FFS: Each TRP measurement instance can be configured with M SRS measurement time occasions</w:t>
                  </w:r>
                </w:p>
                <w:p w14:paraId="65AC742D" w14:textId="77777777" w:rsidR="00D622E9" w:rsidRDefault="00773138">
                  <w:pPr>
                    <w:numPr>
                      <w:ilvl w:val="1"/>
                      <w:numId w:val="55"/>
                    </w:numPr>
                    <w:spacing w:before="0" w:after="0" w:line="252" w:lineRule="auto"/>
                    <w:rPr>
                      <w:rFonts w:ascii="Times New Roman" w:hAnsi="Times New Roman"/>
                    </w:rPr>
                  </w:pPr>
                  <w:r>
                    <w:rPr>
                      <w:rFonts w:ascii="Times New Roman" w:hAnsi="Times New Roman"/>
                    </w:rPr>
                    <w:t>FFS: M (including M=1)</w:t>
                  </w:r>
                </w:p>
                <w:p w14:paraId="23F1DEBB" w14:textId="77777777" w:rsidR="00D622E9" w:rsidRDefault="00773138">
                  <w:pPr>
                    <w:numPr>
                      <w:ilvl w:val="0"/>
                      <w:numId w:val="55"/>
                    </w:numPr>
                    <w:spacing w:before="0" w:after="0" w:line="252" w:lineRule="auto"/>
                    <w:rPr>
                      <w:rFonts w:ascii="Times New Roman" w:hAnsi="Times New Roman"/>
                    </w:rPr>
                  </w:pPr>
                  <w:r>
                    <w:rPr>
                      <w:rFonts w:ascii="Times New Roman" w:hAnsi="Times New Roman"/>
                    </w:rPr>
                    <w:t xml:space="preserve">FFS: details of </w:t>
                  </w:r>
                  <w:proofErr w:type="spellStart"/>
                  <w:r>
                    <w:rPr>
                      <w:rFonts w:ascii="Times New Roman" w:hAnsi="Times New Roman"/>
                    </w:rPr>
                    <w:t>signalling</w:t>
                  </w:r>
                  <w:proofErr w:type="spellEnd"/>
                  <w:r>
                    <w:rPr>
                      <w:rFonts w:ascii="Times New Roman" w:hAnsi="Times New Roman"/>
                    </w:rPr>
                    <w:t>, procedures, and UE capability if any</w:t>
                  </w:r>
                </w:p>
                <w:p w14:paraId="10FA737E" w14:textId="77777777" w:rsidR="00D622E9" w:rsidRDefault="00773138">
                  <w:pPr>
                    <w:numPr>
                      <w:ilvl w:val="0"/>
                      <w:numId w:val="55"/>
                    </w:numPr>
                    <w:spacing w:before="0" w:after="0" w:line="252" w:lineRule="auto"/>
                    <w:rPr>
                      <w:rFonts w:ascii="Times New Roman" w:hAnsi="Times New Roman"/>
                    </w:rPr>
                  </w:pPr>
                  <w:r>
                    <w:rPr>
                      <w:rFonts w:ascii="Times New Roman" w:hAnsi="Times New Roman"/>
                    </w:rPr>
                    <w:t>FFS: whether and how to consider the additional enhancement related to measurement reporting of multi-paths and quality metric</w:t>
                  </w:r>
                </w:p>
                <w:p w14:paraId="732D6E27" w14:textId="77777777" w:rsidR="00D622E9" w:rsidRDefault="00773138">
                  <w:pPr>
                    <w:numPr>
                      <w:ilvl w:val="0"/>
                      <w:numId w:val="55"/>
                    </w:numPr>
                    <w:spacing w:before="0" w:after="0" w:line="252" w:lineRule="auto"/>
                    <w:rPr>
                      <w:rFonts w:ascii="Times New Roman" w:hAnsi="Times New Roman"/>
                    </w:rPr>
                  </w:pPr>
                  <w:r>
                    <w:rPr>
                      <w:rFonts w:ascii="Times New Roman" w:hAnsi="Times New Roman"/>
                    </w:rPr>
                    <w:t>Note 1: A measurement instance refers to one or more measurements, which can either be the same or different types, which are obtained from the same DL PRS resource(s), or the same UL SRS resource(s).</w:t>
                  </w:r>
                </w:p>
                <w:p w14:paraId="30E7D604" w14:textId="77777777" w:rsidR="00D622E9" w:rsidRDefault="00773138">
                  <w:pPr>
                    <w:numPr>
                      <w:ilvl w:val="0"/>
                      <w:numId w:val="55"/>
                    </w:numPr>
                    <w:spacing w:before="0" w:after="0" w:line="252" w:lineRule="auto"/>
                    <w:rPr>
                      <w:rFonts w:ascii="Times New Roman" w:hAnsi="Times New Roman"/>
                    </w:rPr>
                  </w:pPr>
                  <w:r>
                    <w:rPr>
                      <w:rFonts w:ascii="Times New Roman" w:hAnsi="Times New Roman"/>
                    </w:rPr>
                    <w:t>Note 2: This enhancement has no intention to change the mapping of measurement types to Rel-16 positioning techniques and no intention to introduce new positioning techniques either.</w:t>
                  </w:r>
                </w:p>
                <w:p w14:paraId="490A1711" w14:textId="77777777" w:rsidR="00D622E9" w:rsidRDefault="00D622E9">
                  <w:pPr>
                    <w:pStyle w:val="maintext"/>
                    <w:spacing w:before="120" w:after="120"/>
                    <w:ind w:right="400" w:firstLineChars="0" w:firstLine="0"/>
                    <w:rPr>
                      <w:rFonts w:eastAsia="Times New Roman" w:cs="Times New Roman"/>
                      <w:lang w:val="en-US" w:eastAsia="zh-CN"/>
                    </w:rPr>
                  </w:pPr>
                </w:p>
              </w:tc>
            </w:tr>
          </w:tbl>
          <w:p w14:paraId="2EE9DA08" w14:textId="77777777" w:rsidR="00D622E9" w:rsidRDefault="00773138">
            <w:pPr>
              <w:pStyle w:val="maintext"/>
              <w:spacing w:before="120" w:after="120"/>
              <w:ind w:right="400" w:firstLineChars="0" w:firstLine="0"/>
              <w:rPr>
                <w:rFonts w:eastAsia="Times New Roman" w:cs="Times New Roman"/>
                <w:lang w:eastAsia="zh-CN"/>
              </w:rPr>
            </w:pPr>
            <w:r>
              <w:rPr>
                <w:rFonts w:eastAsia="Times New Roman" w:cs="Times New Roman" w:hint="eastAsia"/>
                <w:lang w:eastAsia="zh-CN"/>
              </w:rPr>
              <w:t xml:space="preserve"> </w:t>
            </w:r>
          </w:p>
          <w:p w14:paraId="5C5E2318" w14:textId="77777777" w:rsidR="00D622E9" w:rsidRDefault="00D622E9">
            <w:pPr>
              <w:pStyle w:val="maintext"/>
              <w:spacing w:before="120" w:after="120"/>
              <w:ind w:right="400" w:firstLineChars="90" w:firstLine="180"/>
              <w:rPr>
                <w:rFonts w:eastAsia="Times New Roman" w:cs="Times New Roman"/>
                <w:color w:val="000000"/>
                <w:lang w:eastAsia="zh-CN"/>
              </w:rPr>
            </w:pPr>
          </w:p>
          <w:p w14:paraId="227546C8" w14:textId="77777777" w:rsidR="00D622E9" w:rsidRDefault="00773138">
            <w:pPr>
              <w:pStyle w:val="maintext"/>
              <w:spacing w:before="120" w:after="120"/>
              <w:ind w:right="400" w:firstLineChars="0" w:firstLine="0"/>
              <w:rPr>
                <w:rFonts w:eastAsia="Times New Roman" w:cs="Times New Roman"/>
                <w:color w:val="000000"/>
                <w:lang w:eastAsia="zh-CN"/>
              </w:rPr>
            </w:pPr>
            <w:r>
              <w:rPr>
                <w:rFonts w:eastAsia="Times New Roman" w:cs="Times New Roman" w:hint="eastAsia"/>
                <w:color w:val="000000"/>
                <w:lang w:eastAsia="zh-CN"/>
              </w:rPr>
              <w:t>Based on the above discussions, our proposal on FG27-7 as follows,</w:t>
            </w:r>
          </w:p>
          <w:p w14:paraId="08293230" w14:textId="77777777" w:rsidR="00D622E9" w:rsidRDefault="00773138">
            <w:pPr>
              <w:pStyle w:val="Caption"/>
              <w:jc w:val="both"/>
              <w:rPr>
                <w:b w:val="0"/>
                <w:i/>
              </w:rPr>
            </w:pPr>
            <w:r>
              <w:rPr>
                <w:i/>
              </w:rPr>
              <w:t xml:space="preserve">Proposal </w:t>
            </w:r>
            <w:r w:rsidR="00D622E9">
              <w:rPr>
                <w:b w:val="0"/>
                <w:i/>
              </w:rPr>
              <w:fldChar w:fldCharType="begin"/>
            </w:r>
            <w:r>
              <w:rPr>
                <w:i/>
              </w:rPr>
              <w:instrText xml:space="preserve"> SEQ Proposal \* ARABIC </w:instrText>
            </w:r>
            <w:r w:rsidR="00D622E9">
              <w:rPr>
                <w:b w:val="0"/>
                <w:i/>
              </w:rPr>
              <w:fldChar w:fldCharType="separate"/>
            </w:r>
            <w:r>
              <w:rPr>
                <w:i/>
              </w:rPr>
              <w:t>5</w:t>
            </w:r>
            <w:r w:rsidR="00D622E9">
              <w:rPr>
                <w:b w:val="0"/>
                <w:i/>
              </w:rPr>
              <w:fldChar w:fldCharType="end"/>
            </w:r>
            <w:r>
              <w:rPr>
                <w:rFonts w:hint="eastAsia"/>
                <w:i/>
              </w:rPr>
              <w:t xml:space="preserve">: Adopt the following modifications marked as red </w:t>
            </w:r>
            <w:r>
              <w:rPr>
                <w:i/>
              </w:rPr>
              <w:t>colour</w:t>
            </w:r>
            <w:r>
              <w:rPr>
                <w:rFonts w:hint="eastAsia"/>
                <w:i/>
              </w:rPr>
              <w:t xml:space="preserve"> to FG 27-7 based on the agreement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540"/>
              <w:gridCol w:w="4966"/>
              <w:gridCol w:w="6700"/>
              <w:gridCol w:w="222"/>
              <w:gridCol w:w="222"/>
              <w:gridCol w:w="222"/>
              <w:gridCol w:w="222"/>
              <w:gridCol w:w="222"/>
              <w:gridCol w:w="222"/>
              <w:gridCol w:w="222"/>
              <w:gridCol w:w="222"/>
              <w:gridCol w:w="2668"/>
              <w:gridCol w:w="2125"/>
            </w:tblGrid>
            <w:tr w:rsidR="00D622E9" w14:paraId="701103BD" w14:textId="77777777">
              <w:tc>
                <w:tcPr>
                  <w:tcW w:w="0" w:type="auto"/>
                  <w:tcBorders>
                    <w:top w:val="single" w:sz="4" w:space="0" w:color="auto"/>
                    <w:left w:val="single" w:sz="4" w:space="0" w:color="auto"/>
                    <w:bottom w:val="single" w:sz="4" w:space="0" w:color="auto"/>
                    <w:right w:val="single" w:sz="4" w:space="0" w:color="auto"/>
                  </w:tcBorders>
                </w:tcPr>
                <w:p w14:paraId="2F771283" w14:textId="77777777" w:rsidR="00D622E9" w:rsidRDefault="00773138">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060DF27A" w14:textId="77777777" w:rsidR="00D622E9" w:rsidRDefault="00773138">
                  <w:pPr>
                    <w:pStyle w:val="TAL"/>
                    <w:rPr>
                      <w:rFonts w:cs="Arial"/>
                      <w:color w:val="000000"/>
                      <w:szCs w:val="18"/>
                    </w:rPr>
                  </w:pPr>
                  <w:r>
                    <w:rPr>
                      <w:rFonts w:cs="Arial"/>
                      <w:color w:val="000000"/>
                      <w:szCs w:val="18"/>
                    </w:rPr>
                    <w:t>27-7</w:t>
                  </w:r>
                </w:p>
              </w:tc>
              <w:tc>
                <w:tcPr>
                  <w:tcW w:w="0" w:type="auto"/>
                  <w:tcBorders>
                    <w:top w:val="single" w:sz="4" w:space="0" w:color="auto"/>
                    <w:left w:val="single" w:sz="4" w:space="0" w:color="auto"/>
                    <w:bottom w:val="single" w:sz="4" w:space="0" w:color="auto"/>
                    <w:right w:val="single" w:sz="4" w:space="0" w:color="auto"/>
                  </w:tcBorders>
                </w:tcPr>
                <w:p w14:paraId="601BDF5A" w14:textId="77777777" w:rsidR="00D622E9" w:rsidRDefault="00773138">
                  <w:pPr>
                    <w:pStyle w:val="TAL"/>
                    <w:rPr>
                      <w:rFonts w:eastAsia="SimSun" w:cs="Arial"/>
                      <w:szCs w:val="18"/>
                      <w:highlight w:val="yellow"/>
                      <w:lang w:eastAsia="zh-CN"/>
                    </w:rPr>
                  </w:pPr>
                  <w:r>
                    <w:rPr>
                      <w:rFonts w:eastAsia="SimSun" w:cs="Arial"/>
                      <w:szCs w:val="18"/>
                      <w:lang w:eastAsia="zh-CN"/>
                    </w:rPr>
                    <w:t>Multiple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tcPr>
                <w:p w14:paraId="28545FE8" w14:textId="77777777" w:rsidR="00D622E9" w:rsidRDefault="00773138">
                  <w:pPr>
                    <w:autoSpaceDE w:val="0"/>
                    <w:autoSpaceDN w:val="0"/>
                    <w:adjustRightInd w:val="0"/>
                    <w:snapToGrid w:val="0"/>
                    <w:spacing w:afterLines="50"/>
                    <w:contextualSpacing/>
                    <w:rPr>
                      <w:rFonts w:eastAsia="SimSun" w:cs="Arial"/>
                      <w:sz w:val="18"/>
                      <w:szCs w:val="18"/>
                      <w:lang w:eastAsia="zh-CN"/>
                    </w:rPr>
                  </w:pPr>
                  <w:r>
                    <w:rPr>
                      <w:rFonts w:eastAsia="SimSun" w:cs="Arial"/>
                      <w:sz w:val="18"/>
                      <w:szCs w:val="18"/>
                      <w:lang w:eastAsia="zh-CN"/>
                    </w:rPr>
                    <w:t xml:space="preserve">1. Support of multiple </w:t>
                  </w:r>
                  <w:r>
                    <w:rPr>
                      <w:rFonts w:eastAsia="SimSun" w:cs="Arial"/>
                      <w:strike/>
                      <w:sz w:val="18"/>
                      <w:szCs w:val="18"/>
                      <w:lang w:eastAsia="zh-CN"/>
                    </w:rPr>
                    <w:t>Maximum number of</w:t>
                  </w:r>
                  <w:r>
                    <w:rPr>
                      <w:rFonts w:eastAsia="SimSun" w:cs="Arial"/>
                      <w:sz w:val="18"/>
                      <w:szCs w:val="18"/>
                      <w:lang w:eastAsia="zh-CN"/>
                    </w:rPr>
                    <w:t xml:space="preserve"> measurement instances which can be included in a single measurement report</w:t>
                  </w:r>
                </w:p>
                <w:p w14:paraId="47F00373"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 xml:space="preserve">FFS: </w:t>
                  </w:r>
                  <w:r>
                    <w:rPr>
                      <w:rFonts w:cs="Arial"/>
                      <w:color w:val="FF0000"/>
                      <w:sz w:val="18"/>
                      <w:szCs w:val="18"/>
                    </w:rPr>
                    <w:t>2. Maximum number of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tcPr>
                <w:p w14:paraId="5DC12725" w14:textId="77777777" w:rsidR="00D622E9" w:rsidRDefault="00D622E9">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607A483" w14:textId="77777777" w:rsidR="00D622E9" w:rsidRDefault="00D622E9">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3F08E8" w14:textId="77777777" w:rsidR="00D622E9" w:rsidRDefault="00D622E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345ABE2" w14:textId="77777777" w:rsidR="00D622E9" w:rsidRDefault="00D622E9">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DFE3D4" w14:textId="77777777" w:rsidR="00D622E9" w:rsidRDefault="00D622E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23416FA" w14:textId="77777777" w:rsidR="00D622E9" w:rsidRDefault="00D622E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362624B" w14:textId="77777777" w:rsidR="00D622E9" w:rsidRDefault="00D622E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061992E" w14:textId="77777777" w:rsidR="00D622E9" w:rsidRDefault="00D622E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B3E73EC" w14:textId="77777777" w:rsidR="00D622E9" w:rsidRDefault="00773138">
                  <w:pPr>
                    <w:pStyle w:val="TAL"/>
                    <w:rPr>
                      <w:rFonts w:cs="Arial"/>
                      <w:color w:val="FF0000"/>
                      <w:szCs w:val="18"/>
                      <w:highlight w:val="yellow"/>
                      <w:lang w:eastAsia="zh-CN"/>
                    </w:rPr>
                  </w:pPr>
                  <w:r>
                    <w:rPr>
                      <w:rFonts w:cs="Arial"/>
                      <w:strike/>
                      <w:color w:val="FF0000"/>
                      <w:szCs w:val="18"/>
                    </w:rPr>
                    <w:t xml:space="preserve">FFS: </w:t>
                  </w:r>
                  <w:r>
                    <w:rPr>
                      <w:rFonts w:cs="Arial"/>
                      <w:color w:val="FF0000"/>
                      <w:szCs w:val="18"/>
                    </w:rPr>
                    <w:t>Component 2 candidate values</w:t>
                  </w:r>
                  <w:r>
                    <w:rPr>
                      <w:rFonts w:cs="Arial" w:hint="eastAsia"/>
                      <w:color w:val="FF0000"/>
                      <w:szCs w:val="18"/>
                      <w:lang w:eastAsia="zh-CN"/>
                    </w:rPr>
                    <w:t>: FFS</w:t>
                  </w:r>
                </w:p>
              </w:tc>
              <w:tc>
                <w:tcPr>
                  <w:tcW w:w="0" w:type="auto"/>
                  <w:tcBorders>
                    <w:top w:val="single" w:sz="4" w:space="0" w:color="auto"/>
                    <w:left w:val="single" w:sz="4" w:space="0" w:color="auto"/>
                    <w:bottom w:val="single" w:sz="4" w:space="0" w:color="auto"/>
                    <w:right w:val="single" w:sz="4" w:space="0" w:color="auto"/>
                  </w:tcBorders>
                </w:tcPr>
                <w:p w14:paraId="45F1E207" w14:textId="77777777" w:rsidR="00D622E9" w:rsidRDefault="00773138">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p w14:paraId="6B78F058" w14:textId="77777777" w:rsidR="00D622E9" w:rsidRDefault="00D622E9">
                  <w:pPr>
                    <w:rPr>
                      <w:rFonts w:cs="Arial"/>
                      <w:color w:val="000000"/>
                      <w:sz w:val="18"/>
                      <w:szCs w:val="18"/>
                    </w:rPr>
                  </w:pPr>
                </w:p>
                <w:p w14:paraId="19A95CF4" w14:textId="77777777" w:rsidR="00D622E9" w:rsidRDefault="00D622E9">
                  <w:pPr>
                    <w:rPr>
                      <w:rFonts w:cs="Arial"/>
                      <w:color w:val="000000"/>
                      <w:sz w:val="18"/>
                      <w:szCs w:val="18"/>
                    </w:rPr>
                  </w:pPr>
                </w:p>
                <w:p w14:paraId="115FAF38" w14:textId="77777777" w:rsidR="00D622E9" w:rsidRDefault="00D622E9">
                  <w:pPr>
                    <w:rPr>
                      <w:rFonts w:cs="Arial"/>
                      <w:color w:val="000000"/>
                      <w:sz w:val="18"/>
                      <w:szCs w:val="18"/>
                    </w:rPr>
                  </w:pPr>
                </w:p>
                <w:p w14:paraId="1ED1C220" w14:textId="77777777" w:rsidR="00D622E9" w:rsidRDefault="00D622E9">
                  <w:pPr>
                    <w:jc w:val="center"/>
                    <w:rPr>
                      <w:rFonts w:cs="Arial"/>
                      <w:color w:val="000000"/>
                      <w:sz w:val="18"/>
                      <w:szCs w:val="18"/>
                    </w:rPr>
                  </w:pPr>
                </w:p>
              </w:tc>
            </w:tr>
          </w:tbl>
          <w:p w14:paraId="57C959C0" w14:textId="77777777" w:rsidR="00D622E9" w:rsidRDefault="00D622E9" w:rsidP="005920CA">
            <w:pPr>
              <w:spacing w:beforeLines="50" w:before="120"/>
              <w:jc w:val="left"/>
              <w:rPr>
                <w:rFonts w:ascii="Calibri" w:hAnsi="Calibri" w:cs="Calibri"/>
                <w:color w:val="000000"/>
              </w:rPr>
            </w:pPr>
          </w:p>
        </w:tc>
      </w:tr>
      <w:tr w:rsidR="00D622E9" w14:paraId="2666C6CB" w14:textId="77777777">
        <w:tc>
          <w:tcPr>
            <w:tcW w:w="1818" w:type="dxa"/>
            <w:tcBorders>
              <w:top w:val="single" w:sz="4" w:space="0" w:color="auto"/>
              <w:left w:val="single" w:sz="4" w:space="0" w:color="auto"/>
              <w:bottom w:val="single" w:sz="4" w:space="0" w:color="auto"/>
              <w:right w:val="single" w:sz="4" w:space="0" w:color="auto"/>
            </w:tcBorders>
          </w:tcPr>
          <w:p w14:paraId="25E0E5E7"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3FE09952" w14:textId="77777777" w:rsidR="00D622E9" w:rsidRDefault="00773138">
            <w:pPr>
              <w:pStyle w:val="ListParagraph"/>
              <w:numPr>
                <w:ilvl w:val="1"/>
                <w:numId w:val="14"/>
              </w:numPr>
              <w:spacing w:before="0" w:after="0"/>
              <w:jc w:val="left"/>
            </w:pPr>
            <w:r>
              <w:t>There is no need to define a range of capability values here. The UE supporting this FG should support up to a maximum value, e.g. 16.</w:t>
            </w:r>
          </w:p>
        </w:tc>
      </w:tr>
      <w:tr w:rsidR="00D622E9" w14:paraId="7E76D510" w14:textId="77777777">
        <w:tc>
          <w:tcPr>
            <w:tcW w:w="1818" w:type="dxa"/>
            <w:tcBorders>
              <w:top w:val="single" w:sz="4" w:space="0" w:color="auto"/>
              <w:left w:val="single" w:sz="4" w:space="0" w:color="auto"/>
              <w:bottom w:val="single" w:sz="4" w:space="0" w:color="auto"/>
              <w:right w:val="single" w:sz="4" w:space="0" w:color="auto"/>
            </w:tcBorders>
          </w:tcPr>
          <w:p w14:paraId="4FE511B8"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21E58D9F" w14:textId="77777777" w:rsidR="00D622E9" w:rsidRDefault="00D622E9" w:rsidP="005920CA">
            <w:pPr>
              <w:spacing w:beforeLines="50" w:before="120"/>
              <w:jc w:val="left"/>
              <w:rPr>
                <w:rFonts w:ascii="Calibri" w:hAnsi="Calibri" w:cs="Calibri"/>
                <w:color w:val="000000"/>
              </w:rPr>
            </w:pPr>
          </w:p>
        </w:tc>
      </w:tr>
      <w:tr w:rsidR="00D622E9" w14:paraId="77D4BD28" w14:textId="77777777">
        <w:tc>
          <w:tcPr>
            <w:tcW w:w="1818" w:type="dxa"/>
            <w:tcBorders>
              <w:top w:val="single" w:sz="4" w:space="0" w:color="auto"/>
              <w:left w:val="single" w:sz="4" w:space="0" w:color="auto"/>
              <w:bottom w:val="single" w:sz="4" w:space="0" w:color="auto"/>
              <w:right w:val="single" w:sz="4" w:space="0" w:color="auto"/>
            </w:tcBorders>
          </w:tcPr>
          <w:p w14:paraId="2FD8D1E1"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2BF88360" w14:textId="77777777" w:rsidR="00D622E9" w:rsidRDefault="00D622E9" w:rsidP="005920CA">
            <w:pPr>
              <w:spacing w:beforeLines="50" w:before="120"/>
              <w:jc w:val="left"/>
              <w:rPr>
                <w:rFonts w:ascii="Calibri" w:hAnsi="Calibri" w:cs="Calibri"/>
                <w:color w:val="000000"/>
              </w:rPr>
            </w:pPr>
          </w:p>
        </w:tc>
      </w:tr>
      <w:tr w:rsidR="00D622E9" w14:paraId="76FFE185" w14:textId="77777777">
        <w:tc>
          <w:tcPr>
            <w:tcW w:w="1818" w:type="dxa"/>
            <w:tcBorders>
              <w:top w:val="single" w:sz="4" w:space="0" w:color="auto"/>
              <w:left w:val="single" w:sz="4" w:space="0" w:color="auto"/>
              <w:bottom w:val="single" w:sz="4" w:space="0" w:color="auto"/>
              <w:right w:val="single" w:sz="4" w:space="0" w:color="auto"/>
            </w:tcBorders>
          </w:tcPr>
          <w:p w14:paraId="3769AC15"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6BFB618A" w14:textId="77777777" w:rsidR="00D622E9" w:rsidRDefault="00773138">
            <w:pPr>
              <w:pStyle w:val="3GPPText"/>
              <w:rPr>
                <w:lang w:eastAsia="zh-CN"/>
              </w:rPr>
            </w:pPr>
            <w:r>
              <w:rPr>
                <w:lang w:eastAsia="zh-CN"/>
              </w:rPr>
              <w:t>The FG 27-7 support of multiple measurement instances which can be included in a single measurement report was agreed to be introduced despite many FFS aspects in the original agreement. In general, we do not see strong justification and motivation behind the feature and do not consider it as essential for completion of NR positioning work. However, for the sake of progress and considering agreement to define FG, we propose to define that UE can support up to 4 measurement instances in a single measurement report. This is consistent with the Rel.16 assumption that UE needs to process four DL PRS periods before reporting measurement results.</w:t>
            </w:r>
          </w:p>
          <w:p w14:paraId="25D9E904" w14:textId="77777777" w:rsidR="00D622E9" w:rsidRDefault="00D622E9">
            <w:pPr>
              <w:pStyle w:val="3GPPText"/>
            </w:pPr>
          </w:p>
          <w:p w14:paraId="33CCF7ED" w14:textId="77777777" w:rsidR="00D622E9" w:rsidRDefault="00D622E9">
            <w:pPr>
              <w:pStyle w:val="3GPPText"/>
              <w:numPr>
                <w:ilvl w:val="0"/>
                <w:numId w:val="17"/>
              </w:numPr>
            </w:pPr>
          </w:p>
          <w:p w14:paraId="594FFEC9" w14:textId="77777777" w:rsidR="00D622E9" w:rsidRDefault="00773138">
            <w:pPr>
              <w:pStyle w:val="3GPPText"/>
              <w:numPr>
                <w:ilvl w:val="1"/>
                <w:numId w:val="17"/>
              </w:numPr>
              <w:rPr>
                <w:b/>
                <w:bCs/>
              </w:rPr>
            </w:pPr>
            <w:r>
              <w:rPr>
                <w:b/>
                <w:bCs/>
              </w:rPr>
              <w:t>Maximum number of measurement instances which can be included in a single measurement report is up to 4, i.e., selected by UE from the set {1, 2, 3, 4}</w:t>
            </w:r>
          </w:p>
          <w:p w14:paraId="6CEE4DFE" w14:textId="77777777" w:rsidR="00D622E9" w:rsidRDefault="00773138">
            <w:pPr>
              <w:pStyle w:val="3GPPText"/>
              <w:numPr>
                <w:ilvl w:val="1"/>
                <w:numId w:val="17"/>
              </w:numPr>
              <w:rPr>
                <w:b/>
                <w:bCs/>
              </w:rPr>
            </w:pPr>
            <w:r>
              <w:rPr>
                <w:b/>
                <w:bCs/>
              </w:rPr>
              <w:t>Clarify definition of the measurement instance as a single DL PRS transmission period occasion</w:t>
            </w:r>
          </w:p>
          <w:p w14:paraId="0D32F579" w14:textId="77777777" w:rsidR="00D622E9" w:rsidRDefault="00D622E9" w:rsidP="005920CA">
            <w:pPr>
              <w:spacing w:beforeLines="50" w:before="120"/>
              <w:jc w:val="left"/>
              <w:rPr>
                <w:rFonts w:ascii="Calibri" w:hAnsi="Calibri" w:cs="Calibri"/>
                <w:color w:val="000000"/>
              </w:rPr>
            </w:pPr>
          </w:p>
        </w:tc>
      </w:tr>
      <w:tr w:rsidR="00D622E9" w14:paraId="62544184" w14:textId="77777777">
        <w:tc>
          <w:tcPr>
            <w:tcW w:w="1818" w:type="dxa"/>
            <w:tcBorders>
              <w:top w:val="single" w:sz="4" w:space="0" w:color="auto"/>
              <w:left w:val="single" w:sz="4" w:space="0" w:color="auto"/>
              <w:bottom w:val="single" w:sz="4" w:space="0" w:color="auto"/>
              <w:right w:val="single" w:sz="4" w:space="0" w:color="auto"/>
            </w:tcBorders>
          </w:tcPr>
          <w:p w14:paraId="517B9EDB" w14:textId="77777777" w:rsidR="00D622E9" w:rsidRDefault="00773138">
            <w:pPr>
              <w:jc w:val="left"/>
              <w:rPr>
                <w:rFonts w:ascii="Calibri" w:hAnsi="Calibri" w:cs="Calibri"/>
                <w:color w:val="000000"/>
              </w:rPr>
            </w:pPr>
            <w:r>
              <w:rPr>
                <w:rFonts w:cs="Arial"/>
                <w:sz w:val="16"/>
                <w:szCs w:val="16"/>
              </w:rPr>
              <w:lastRenderedPageBreak/>
              <w:t xml:space="preserve">Apple </w:t>
            </w:r>
          </w:p>
        </w:tc>
        <w:tc>
          <w:tcPr>
            <w:tcW w:w="20522" w:type="dxa"/>
            <w:tcBorders>
              <w:top w:val="single" w:sz="4" w:space="0" w:color="auto"/>
              <w:left w:val="single" w:sz="4" w:space="0" w:color="auto"/>
              <w:bottom w:val="single" w:sz="4" w:space="0" w:color="auto"/>
              <w:right w:val="single" w:sz="4" w:space="0" w:color="auto"/>
            </w:tcBorders>
          </w:tcPr>
          <w:p w14:paraId="0E8A14FF" w14:textId="77777777" w:rsidR="00D622E9" w:rsidRDefault="00D622E9" w:rsidP="005920CA">
            <w:pPr>
              <w:spacing w:beforeLines="50" w:before="120"/>
              <w:jc w:val="left"/>
              <w:rPr>
                <w:rFonts w:ascii="Calibri" w:hAnsi="Calibri" w:cs="Calibri"/>
                <w:color w:val="000000"/>
              </w:rPr>
            </w:pPr>
          </w:p>
        </w:tc>
      </w:tr>
      <w:tr w:rsidR="00D622E9" w14:paraId="39F4EEAF" w14:textId="77777777">
        <w:tc>
          <w:tcPr>
            <w:tcW w:w="1818" w:type="dxa"/>
            <w:tcBorders>
              <w:top w:val="single" w:sz="4" w:space="0" w:color="auto"/>
              <w:left w:val="single" w:sz="4" w:space="0" w:color="auto"/>
              <w:bottom w:val="single" w:sz="4" w:space="0" w:color="auto"/>
              <w:right w:val="single" w:sz="4" w:space="0" w:color="auto"/>
            </w:tcBorders>
          </w:tcPr>
          <w:p w14:paraId="55625EB6"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39D84C53" w14:textId="77777777" w:rsidR="00D622E9" w:rsidRDefault="00D622E9" w:rsidP="005920CA">
            <w:pPr>
              <w:spacing w:beforeLines="50" w:before="120"/>
              <w:jc w:val="left"/>
              <w:rPr>
                <w:rFonts w:ascii="Calibri" w:hAnsi="Calibri" w:cs="Calibri"/>
                <w:color w:val="000000"/>
              </w:rPr>
            </w:pPr>
          </w:p>
        </w:tc>
      </w:tr>
      <w:tr w:rsidR="00D622E9" w14:paraId="42928115" w14:textId="77777777">
        <w:tc>
          <w:tcPr>
            <w:tcW w:w="1818" w:type="dxa"/>
            <w:tcBorders>
              <w:top w:val="single" w:sz="4" w:space="0" w:color="auto"/>
              <w:left w:val="single" w:sz="4" w:space="0" w:color="auto"/>
              <w:bottom w:val="single" w:sz="4" w:space="0" w:color="auto"/>
              <w:right w:val="single" w:sz="4" w:space="0" w:color="auto"/>
            </w:tcBorders>
          </w:tcPr>
          <w:p w14:paraId="047583F3"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2B53A29F" w14:textId="77777777" w:rsidR="00D622E9" w:rsidRDefault="00D622E9" w:rsidP="005920CA">
            <w:pPr>
              <w:spacing w:beforeLines="50" w:before="120"/>
              <w:jc w:val="left"/>
              <w:rPr>
                <w:rFonts w:ascii="Calibri" w:hAnsi="Calibri" w:cs="Calibri"/>
                <w:color w:val="000000"/>
              </w:rPr>
            </w:pPr>
          </w:p>
        </w:tc>
      </w:tr>
      <w:tr w:rsidR="00D622E9" w14:paraId="79F8EFF7" w14:textId="77777777">
        <w:tc>
          <w:tcPr>
            <w:tcW w:w="1818" w:type="dxa"/>
            <w:tcBorders>
              <w:top w:val="single" w:sz="4" w:space="0" w:color="auto"/>
              <w:left w:val="single" w:sz="4" w:space="0" w:color="auto"/>
              <w:bottom w:val="single" w:sz="4" w:space="0" w:color="auto"/>
              <w:right w:val="single" w:sz="4" w:space="0" w:color="auto"/>
            </w:tcBorders>
          </w:tcPr>
          <w:p w14:paraId="096EDBDF"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7CF5BA4C" w14:textId="77777777" w:rsidR="00D622E9" w:rsidRDefault="00D622E9" w:rsidP="005920CA">
            <w:pPr>
              <w:spacing w:beforeLines="50" w:before="120"/>
              <w:jc w:val="left"/>
              <w:rPr>
                <w:rFonts w:ascii="Calibri" w:hAnsi="Calibri" w:cs="Calibri"/>
                <w:color w:val="000000"/>
              </w:rPr>
            </w:pPr>
          </w:p>
        </w:tc>
      </w:tr>
      <w:tr w:rsidR="00D622E9" w14:paraId="655D34DD" w14:textId="77777777">
        <w:tc>
          <w:tcPr>
            <w:tcW w:w="1818" w:type="dxa"/>
            <w:tcBorders>
              <w:top w:val="single" w:sz="4" w:space="0" w:color="auto"/>
              <w:left w:val="single" w:sz="4" w:space="0" w:color="auto"/>
              <w:bottom w:val="single" w:sz="4" w:space="0" w:color="auto"/>
              <w:right w:val="single" w:sz="4" w:space="0" w:color="auto"/>
            </w:tcBorders>
          </w:tcPr>
          <w:p w14:paraId="5E1AC865"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45"/>
              <w:gridCol w:w="5288"/>
              <w:gridCol w:w="6419"/>
              <w:gridCol w:w="222"/>
              <w:gridCol w:w="222"/>
              <w:gridCol w:w="222"/>
              <w:gridCol w:w="222"/>
              <w:gridCol w:w="222"/>
              <w:gridCol w:w="222"/>
              <w:gridCol w:w="222"/>
              <w:gridCol w:w="222"/>
              <w:gridCol w:w="2503"/>
              <w:gridCol w:w="2227"/>
            </w:tblGrid>
            <w:tr w:rsidR="00D622E9" w14:paraId="0F25E2F9" w14:textId="77777777">
              <w:tc>
                <w:tcPr>
                  <w:tcW w:w="0" w:type="auto"/>
                  <w:shd w:val="clear" w:color="auto" w:fill="auto"/>
                </w:tcPr>
                <w:p w14:paraId="4486B9A9"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shd w:val="clear" w:color="auto" w:fill="auto"/>
                </w:tcPr>
                <w:p w14:paraId="7F8D629B" w14:textId="77777777" w:rsidR="00D622E9" w:rsidRDefault="00773138" w:rsidP="005920CA">
                  <w:pPr>
                    <w:spacing w:beforeLines="50" w:before="120"/>
                    <w:jc w:val="left"/>
                    <w:rPr>
                      <w:rFonts w:cs="Arial"/>
                      <w:color w:val="000000"/>
                      <w:sz w:val="18"/>
                      <w:szCs w:val="18"/>
                    </w:rPr>
                  </w:pPr>
                  <w:r>
                    <w:rPr>
                      <w:rFonts w:cs="Arial"/>
                      <w:color w:val="000000"/>
                      <w:sz w:val="18"/>
                      <w:szCs w:val="18"/>
                    </w:rPr>
                    <w:t>27-7</w:t>
                  </w:r>
                </w:p>
              </w:tc>
              <w:tc>
                <w:tcPr>
                  <w:tcW w:w="0" w:type="auto"/>
                  <w:shd w:val="clear" w:color="auto" w:fill="auto"/>
                </w:tcPr>
                <w:p w14:paraId="6E0CC8D2"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Multiple measurement instances which can be included in a single measurement report</w:t>
                  </w:r>
                </w:p>
              </w:tc>
              <w:tc>
                <w:tcPr>
                  <w:tcW w:w="0" w:type="auto"/>
                  <w:shd w:val="clear" w:color="auto" w:fill="auto"/>
                </w:tcPr>
                <w:p w14:paraId="7B810B82" w14:textId="77777777" w:rsidR="00D622E9" w:rsidRDefault="00773138">
                  <w:pPr>
                    <w:autoSpaceDE w:val="0"/>
                    <w:autoSpaceDN w:val="0"/>
                    <w:adjustRightInd w:val="0"/>
                    <w:snapToGrid w:val="0"/>
                    <w:spacing w:afterLines="50"/>
                    <w:contextualSpacing/>
                    <w:rPr>
                      <w:rFonts w:eastAsia="SimSun" w:cs="Arial"/>
                      <w:color w:val="000000"/>
                      <w:sz w:val="18"/>
                      <w:szCs w:val="18"/>
                      <w:lang w:eastAsia="zh-CN"/>
                    </w:rPr>
                  </w:pPr>
                  <w:r>
                    <w:rPr>
                      <w:rFonts w:eastAsia="SimSun" w:cs="Arial"/>
                      <w:color w:val="000000"/>
                      <w:sz w:val="18"/>
                      <w:szCs w:val="18"/>
                      <w:lang w:eastAsia="zh-CN"/>
                    </w:rPr>
                    <w:t xml:space="preserve">Support of </w:t>
                  </w:r>
                  <w:proofErr w:type="spellStart"/>
                  <w:r>
                    <w:rPr>
                      <w:rFonts w:eastAsia="SimSun" w:cs="Arial"/>
                      <w:color w:val="000000"/>
                      <w:sz w:val="18"/>
                      <w:szCs w:val="18"/>
                      <w:lang w:eastAsia="zh-CN"/>
                    </w:rPr>
                    <w:t>mutiple</w:t>
                  </w:r>
                  <w:proofErr w:type="spellEnd"/>
                  <w:r>
                    <w:rPr>
                      <w:rFonts w:eastAsia="SimSun" w:cs="Arial"/>
                      <w:color w:val="000000"/>
                      <w:sz w:val="18"/>
                      <w:szCs w:val="18"/>
                      <w:lang w:eastAsia="zh-CN"/>
                    </w:rPr>
                    <w:t xml:space="preserve"> measurement instances which can be included in a single measurement report</w:t>
                  </w:r>
                </w:p>
                <w:p w14:paraId="20A377BC" w14:textId="77777777" w:rsidR="00D622E9" w:rsidRDefault="00D622E9">
                  <w:pPr>
                    <w:autoSpaceDE w:val="0"/>
                    <w:autoSpaceDN w:val="0"/>
                    <w:adjustRightInd w:val="0"/>
                    <w:snapToGrid w:val="0"/>
                    <w:spacing w:afterLines="50"/>
                    <w:contextualSpacing/>
                    <w:rPr>
                      <w:rFonts w:cs="Arial"/>
                      <w:color w:val="000000"/>
                      <w:sz w:val="18"/>
                      <w:szCs w:val="18"/>
                    </w:rPr>
                  </w:pPr>
                </w:p>
                <w:p w14:paraId="3A35245D" w14:textId="77777777" w:rsidR="00D622E9" w:rsidRDefault="00773138" w:rsidP="005920CA">
                  <w:pPr>
                    <w:spacing w:beforeLines="50" w:before="120"/>
                    <w:jc w:val="left"/>
                    <w:rPr>
                      <w:rFonts w:cs="Arial"/>
                      <w:color w:val="000000"/>
                      <w:sz w:val="18"/>
                      <w:szCs w:val="18"/>
                    </w:rPr>
                  </w:pPr>
                  <w:del w:id="183" w:author="Alexandros Manolakos" w:date="2022-02-14T10:59:00Z">
                    <w:r>
                      <w:rPr>
                        <w:rFonts w:cs="Arial"/>
                        <w:color w:val="000000"/>
                        <w:sz w:val="18"/>
                        <w:szCs w:val="18"/>
                      </w:rPr>
                      <w:delText>FFS: 2. Maximum number of measurement instances which can be included in a single measurement report</w:delText>
                    </w:r>
                  </w:del>
                </w:p>
              </w:tc>
              <w:tc>
                <w:tcPr>
                  <w:tcW w:w="0" w:type="auto"/>
                  <w:shd w:val="clear" w:color="auto" w:fill="auto"/>
                </w:tcPr>
                <w:p w14:paraId="23C0DF0D"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3939B257"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757B8B6B"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1FA08394"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6BE49A68"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3C047939"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12AB59D9"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52A2A103"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4407DF5C" w14:textId="77777777" w:rsidR="00D622E9" w:rsidRDefault="00773138" w:rsidP="005920CA">
                  <w:pPr>
                    <w:spacing w:beforeLines="50" w:before="120"/>
                    <w:jc w:val="left"/>
                    <w:rPr>
                      <w:rFonts w:cs="Arial"/>
                      <w:color w:val="000000"/>
                      <w:sz w:val="18"/>
                      <w:szCs w:val="18"/>
                    </w:rPr>
                  </w:pPr>
                  <w:del w:id="184" w:author="Alexandros Manolakos" w:date="2022-02-14T10:59:00Z">
                    <w:r>
                      <w:rPr>
                        <w:rFonts w:cs="Arial"/>
                        <w:color w:val="000000"/>
                        <w:sz w:val="18"/>
                        <w:szCs w:val="18"/>
                        <w:lang w:eastAsia="zh-CN"/>
                      </w:rPr>
                      <w:delText>FFS: Component 2 candidate values</w:delText>
                    </w:r>
                  </w:del>
                </w:p>
              </w:tc>
              <w:tc>
                <w:tcPr>
                  <w:tcW w:w="0" w:type="auto"/>
                  <w:shd w:val="clear" w:color="auto" w:fill="auto"/>
                </w:tcPr>
                <w:p w14:paraId="7D109C24" w14:textId="77777777" w:rsidR="00D622E9" w:rsidRDefault="00773138">
                  <w:pPr>
                    <w:rPr>
                      <w:rFonts w:cs="Arial"/>
                      <w:color w:val="000000"/>
                      <w:sz w:val="18"/>
                      <w:szCs w:val="18"/>
                    </w:rPr>
                  </w:pPr>
                  <w:r>
                    <w:rPr>
                      <w:rFonts w:cs="Arial"/>
                      <w:color w:val="000000"/>
                      <w:sz w:val="18"/>
                      <w:szCs w:val="18"/>
                    </w:rPr>
                    <w:t>Optional with capability signaling</w:t>
                  </w:r>
                </w:p>
                <w:p w14:paraId="01431B7A" w14:textId="77777777" w:rsidR="00D622E9" w:rsidRDefault="00D622E9">
                  <w:pPr>
                    <w:rPr>
                      <w:rFonts w:cs="Arial"/>
                      <w:color w:val="000000"/>
                      <w:sz w:val="18"/>
                      <w:szCs w:val="18"/>
                    </w:rPr>
                  </w:pPr>
                </w:p>
                <w:p w14:paraId="0681B752" w14:textId="77777777" w:rsidR="00D622E9" w:rsidRDefault="00D622E9">
                  <w:pPr>
                    <w:rPr>
                      <w:rFonts w:cs="Arial"/>
                      <w:color w:val="000000"/>
                      <w:sz w:val="18"/>
                      <w:szCs w:val="18"/>
                    </w:rPr>
                  </w:pPr>
                </w:p>
                <w:p w14:paraId="39626768" w14:textId="77777777" w:rsidR="00D622E9" w:rsidRDefault="00D622E9" w:rsidP="005920CA">
                  <w:pPr>
                    <w:spacing w:beforeLines="50" w:before="120"/>
                    <w:jc w:val="left"/>
                    <w:rPr>
                      <w:rFonts w:cs="Arial"/>
                      <w:color w:val="000000"/>
                      <w:sz w:val="18"/>
                      <w:szCs w:val="18"/>
                    </w:rPr>
                  </w:pPr>
                </w:p>
              </w:tc>
            </w:tr>
          </w:tbl>
          <w:p w14:paraId="3B812B0C" w14:textId="77777777" w:rsidR="00D622E9" w:rsidRDefault="00D622E9" w:rsidP="005920CA">
            <w:pPr>
              <w:spacing w:beforeLines="50" w:before="120"/>
              <w:jc w:val="left"/>
              <w:rPr>
                <w:rFonts w:ascii="Calibri" w:hAnsi="Calibri" w:cs="Calibri"/>
                <w:color w:val="000000"/>
              </w:rPr>
            </w:pPr>
          </w:p>
        </w:tc>
      </w:tr>
      <w:tr w:rsidR="00D622E9" w14:paraId="4D1C2165" w14:textId="77777777">
        <w:tc>
          <w:tcPr>
            <w:tcW w:w="1818" w:type="dxa"/>
            <w:tcBorders>
              <w:top w:val="single" w:sz="4" w:space="0" w:color="auto"/>
              <w:left w:val="single" w:sz="4" w:space="0" w:color="auto"/>
              <w:bottom w:val="single" w:sz="4" w:space="0" w:color="auto"/>
              <w:right w:val="single" w:sz="4" w:space="0" w:color="auto"/>
            </w:tcBorders>
          </w:tcPr>
          <w:p w14:paraId="43C1E364"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003D5CC2" w14:textId="77777777" w:rsidR="00D622E9" w:rsidRDefault="00D622E9" w:rsidP="005920CA">
            <w:pPr>
              <w:spacing w:beforeLines="50" w:before="120"/>
              <w:jc w:val="left"/>
              <w:rPr>
                <w:rFonts w:ascii="Calibri" w:hAnsi="Calibri" w:cs="Calibri"/>
                <w:color w:val="000000"/>
              </w:rPr>
            </w:pPr>
          </w:p>
        </w:tc>
      </w:tr>
    </w:tbl>
    <w:p w14:paraId="4B39EBE5" w14:textId="77777777" w:rsidR="00D622E9" w:rsidRDefault="00D622E9">
      <w:pPr>
        <w:pStyle w:val="maintext"/>
        <w:ind w:firstLineChars="90" w:firstLine="180"/>
        <w:rPr>
          <w:rFonts w:ascii="Calibri" w:hAnsi="Calibri" w:cs="Arial"/>
        </w:rPr>
      </w:pPr>
    </w:p>
    <w:p w14:paraId="081B8E01"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524"/>
        <w:gridCol w:w="3278"/>
        <w:gridCol w:w="4150"/>
        <w:gridCol w:w="524"/>
        <w:gridCol w:w="447"/>
        <w:gridCol w:w="222"/>
        <w:gridCol w:w="5079"/>
        <w:gridCol w:w="638"/>
        <w:gridCol w:w="467"/>
        <w:gridCol w:w="467"/>
        <w:gridCol w:w="467"/>
        <w:gridCol w:w="2877"/>
        <w:gridCol w:w="1834"/>
      </w:tblGrid>
      <w:tr w:rsidR="00D622E9" w14:paraId="6B87167D" w14:textId="77777777">
        <w:tc>
          <w:tcPr>
            <w:tcW w:w="0" w:type="auto"/>
            <w:shd w:val="clear" w:color="auto" w:fill="auto"/>
          </w:tcPr>
          <w:p w14:paraId="24237FB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00E7C15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27-8</w:t>
            </w:r>
          </w:p>
        </w:tc>
        <w:tc>
          <w:tcPr>
            <w:tcW w:w="0" w:type="auto"/>
            <w:shd w:val="clear" w:color="auto" w:fill="auto"/>
          </w:tcPr>
          <w:p w14:paraId="55F1C881"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Support of PRS TEG association information for UE-based DL-TDOA</w:t>
            </w:r>
          </w:p>
        </w:tc>
        <w:tc>
          <w:tcPr>
            <w:tcW w:w="0" w:type="auto"/>
            <w:shd w:val="clear" w:color="auto" w:fill="auto"/>
          </w:tcPr>
          <w:p w14:paraId="37A5CDC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Support of reception of association between PRS and TRP Tx TEG for UE-based positioning</w:t>
            </w:r>
          </w:p>
        </w:tc>
        <w:tc>
          <w:tcPr>
            <w:tcW w:w="0" w:type="auto"/>
            <w:shd w:val="clear" w:color="auto" w:fill="auto"/>
          </w:tcPr>
          <w:p w14:paraId="6ED483EA"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13-1</w:t>
            </w:r>
          </w:p>
        </w:tc>
        <w:tc>
          <w:tcPr>
            <w:tcW w:w="0" w:type="auto"/>
            <w:shd w:val="clear" w:color="auto" w:fill="auto"/>
          </w:tcPr>
          <w:p w14:paraId="69D5976D"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421F0E55"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3C75B5A3"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Positioning calculation assistance data containing association between PRS and TRP Tx TEG is not supported by UE</w:t>
            </w:r>
          </w:p>
        </w:tc>
        <w:tc>
          <w:tcPr>
            <w:tcW w:w="0" w:type="auto"/>
            <w:shd w:val="clear" w:color="auto" w:fill="auto"/>
          </w:tcPr>
          <w:p w14:paraId="0AC5F12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UE</w:t>
            </w:r>
          </w:p>
        </w:tc>
        <w:tc>
          <w:tcPr>
            <w:tcW w:w="0" w:type="auto"/>
            <w:shd w:val="clear" w:color="auto" w:fill="auto"/>
          </w:tcPr>
          <w:p w14:paraId="66C03A5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778AA35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1CA875D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05BD155E" w14:textId="77777777" w:rsidR="00D622E9" w:rsidRDefault="00773138">
            <w:pPr>
              <w:pStyle w:val="TAL"/>
              <w:rPr>
                <w:rFonts w:cs="Arial"/>
                <w:color w:val="000000"/>
                <w:szCs w:val="18"/>
                <w:lang w:eastAsia="zh-CN"/>
              </w:rPr>
            </w:pPr>
            <w:r>
              <w:rPr>
                <w:rFonts w:cs="Arial"/>
                <w:color w:val="000000"/>
                <w:szCs w:val="18"/>
                <w:lang w:eastAsia="zh-CN"/>
              </w:rPr>
              <w:t>Need for location server to know if the feature is supported.</w:t>
            </w:r>
          </w:p>
          <w:p w14:paraId="41E97856"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34BA562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3876A5D5" w14:textId="77777777" w:rsidR="00D622E9" w:rsidRDefault="00D622E9">
      <w:pPr>
        <w:pStyle w:val="maintext"/>
        <w:ind w:firstLineChars="90" w:firstLine="180"/>
        <w:rPr>
          <w:rFonts w:ascii="Calibri" w:hAnsi="Calibri" w:cs="Arial"/>
          <w:color w:val="000000"/>
        </w:rPr>
      </w:pPr>
    </w:p>
    <w:p w14:paraId="3AC4AFED"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622E9" w14:paraId="657E39A9"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69DDEE1"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17C3808"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255F46BE" w14:textId="77777777">
        <w:tc>
          <w:tcPr>
            <w:tcW w:w="1818" w:type="dxa"/>
            <w:tcBorders>
              <w:top w:val="single" w:sz="4" w:space="0" w:color="auto"/>
              <w:left w:val="single" w:sz="4" w:space="0" w:color="auto"/>
              <w:bottom w:val="single" w:sz="4" w:space="0" w:color="auto"/>
              <w:right w:val="single" w:sz="4" w:space="0" w:color="auto"/>
            </w:tcBorders>
          </w:tcPr>
          <w:p w14:paraId="3676EF6C"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p w14:paraId="0BCBD2B6" w14:textId="77777777" w:rsidR="00D622E9" w:rsidRDefault="00D622E9" w:rsidP="005920CA">
            <w:pPr>
              <w:spacing w:beforeLines="50" w:before="120"/>
              <w:jc w:val="left"/>
              <w:rPr>
                <w:rFonts w:ascii="Calibri" w:hAnsi="Calibri" w:cs="Calibri"/>
                <w:color w:val="000000"/>
              </w:rPr>
            </w:pPr>
          </w:p>
        </w:tc>
      </w:tr>
      <w:tr w:rsidR="00D622E9" w14:paraId="5EA57615" w14:textId="77777777">
        <w:tc>
          <w:tcPr>
            <w:tcW w:w="1818" w:type="dxa"/>
            <w:tcBorders>
              <w:top w:val="single" w:sz="4" w:space="0" w:color="auto"/>
              <w:left w:val="single" w:sz="4" w:space="0" w:color="auto"/>
              <w:bottom w:val="single" w:sz="4" w:space="0" w:color="auto"/>
              <w:right w:val="single" w:sz="4" w:space="0" w:color="auto"/>
            </w:tcBorders>
          </w:tcPr>
          <w:p w14:paraId="5329AA75"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007D36A1" w14:textId="77777777" w:rsidR="00D622E9" w:rsidRDefault="00D622E9" w:rsidP="005920CA">
            <w:pPr>
              <w:spacing w:beforeLines="50" w:before="120"/>
              <w:jc w:val="left"/>
              <w:rPr>
                <w:rFonts w:ascii="Calibri" w:hAnsi="Calibri" w:cs="Calibri"/>
                <w:color w:val="000000"/>
              </w:rPr>
            </w:pPr>
          </w:p>
        </w:tc>
      </w:tr>
      <w:tr w:rsidR="00D622E9" w14:paraId="2A2374CB" w14:textId="77777777">
        <w:tc>
          <w:tcPr>
            <w:tcW w:w="1818" w:type="dxa"/>
            <w:tcBorders>
              <w:top w:val="single" w:sz="4" w:space="0" w:color="auto"/>
              <w:left w:val="single" w:sz="4" w:space="0" w:color="auto"/>
              <w:bottom w:val="single" w:sz="4" w:space="0" w:color="auto"/>
              <w:right w:val="single" w:sz="4" w:space="0" w:color="auto"/>
            </w:tcBorders>
          </w:tcPr>
          <w:p w14:paraId="0CAFFB4B"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56482E42" w14:textId="77777777" w:rsidR="00D622E9" w:rsidRDefault="00D622E9" w:rsidP="005920CA">
            <w:pPr>
              <w:spacing w:beforeLines="50" w:before="120"/>
              <w:jc w:val="left"/>
              <w:rPr>
                <w:rFonts w:ascii="Calibri" w:hAnsi="Calibri" w:cs="Calibri"/>
                <w:color w:val="000000"/>
              </w:rPr>
            </w:pPr>
          </w:p>
        </w:tc>
      </w:tr>
      <w:tr w:rsidR="00D622E9" w14:paraId="477CD951" w14:textId="77777777">
        <w:tc>
          <w:tcPr>
            <w:tcW w:w="1818" w:type="dxa"/>
            <w:tcBorders>
              <w:top w:val="single" w:sz="4" w:space="0" w:color="auto"/>
              <w:left w:val="single" w:sz="4" w:space="0" w:color="auto"/>
              <w:bottom w:val="single" w:sz="4" w:space="0" w:color="auto"/>
              <w:right w:val="single" w:sz="4" w:space="0" w:color="auto"/>
            </w:tcBorders>
          </w:tcPr>
          <w:p w14:paraId="2D4448EB"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2FAE298D" w14:textId="77777777" w:rsidR="00D622E9" w:rsidRDefault="00D622E9" w:rsidP="005920CA">
            <w:pPr>
              <w:spacing w:beforeLines="50" w:before="120"/>
              <w:jc w:val="left"/>
              <w:rPr>
                <w:rFonts w:ascii="Calibri" w:hAnsi="Calibri" w:cs="Calibri"/>
                <w:color w:val="000000"/>
              </w:rPr>
            </w:pPr>
          </w:p>
        </w:tc>
      </w:tr>
      <w:tr w:rsidR="00D622E9" w14:paraId="0F05E9AB" w14:textId="77777777">
        <w:tc>
          <w:tcPr>
            <w:tcW w:w="1818" w:type="dxa"/>
            <w:tcBorders>
              <w:top w:val="single" w:sz="4" w:space="0" w:color="auto"/>
              <w:left w:val="single" w:sz="4" w:space="0" w:color="auto"/>
              <w:bottom w:val="single" w:sz="4" w:space="0" w:color="auto"/>
              <w:right w:val="single" w:sz="4" w:space="0" w:color="auto"/>
            </w:tcBorders>
          </w:tcPr>
          <w:p w14:paraId="1BA9E320"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5F7B0F46" w14:textId="77777777" w:rsidR="00D622E9" w:rsidRDefault="00D622E9" w:rsidP="005920CA">
            <w:pPr>
              <w:spacing w:beforeLines="50" w:before="120"/>
              <w:jc w:val="left"/>
              <w:rPr>
                <w:rFonts w:ascii="Calibri" w:hAnsi="Calibri" w:cs="Calibri"/>
                <w:color w:val="000000"/>
              </w:rPr>
            </w:pPr>
          </w:p>
        </w:tc>
      </w:tr>
      <w:tr w:rsidR="00D622E9" w14:paraId="00165BE9" w14:textId="77777777">
        <w:tc>
          <w:tcPr>
            <w:tcW w:w="1818" w:type="dxa"/>
            <w:tcBorders>
              <w:top w:val="single" w:sz="4" w:space="0" w:color="auto"/>
              <w:left w:val="single" w:sz="4" w:space="0" w:color="auto"/>
              <w:bottom w:val="single" w:sz="4" w:space="0" w:color="auto"/>
              <w:right w:val="single" w:sz="4" w:space="0" w:color="auto"/>
            </w:tcBorders>
          </w:tcPr>
          <w:p w14:paraId="70E1F48C"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276F9E3D" w14:textId="77777777" w:rsidR="00D622E9" w:rsidRDefault="00D622E9" w:rsidP="005920CA">
            <w:pPr>
              <w:spacing w:beforeLines="50" w:before="120"/>
              <w:jc w:val="left"/>
              <w:rPr>
                <w:rFonts w:ascii="Calibri" w:hAnsi="Calibri" w:cs="Calibri"/>
                <w:color w:val="000000"/>
              </w:rPr>
            </w:pPr>
          </w:p>
        </w:tc>
      </w:tr>
      <w:tr w:rsidR="00D622E9" w14:paraId="5C8B6769" w14:textId="77777777">
        <w:tc>
          <w:tcPr>
            <w:tcW w:w="1818" w:type="dxa"/>
            <w:tcBorders>
              <w:top w:val="single" w:sz="4" w:space="0" w:color="auto"/>
              <w:left w:val="single" w:sz="4" w:space="0" w:color="auto"/>
              <w:bottom w:val="single" w:sz="4" w:space="0" w:color="auto"/>
              <w:right w:val="single" w:sz="4" w:space="0" w:color="auto"/>
            </w:tcBorders>
          </w:tcPr>
          <w:p w14:paraId="74D0B3A3"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058864B0" w14:textId="77777777" w:rsidR="00D622E9" w:rsidRDefault="00D622E9" w:rsidP="005920CA">
            <w:pPr>
              <w:spacing w:beforeLines="50" w:before="120"/>
              <w:jc w:val="left"/>
              <w:rPr>
                <w:rFonts w:ascii="Calibri" w:hAnsi="Calibri" w:cs="Calibri"/>
                <w:color w:val="000000"/>
              </w:rPr>
            </w:pPr>
          </w:p>
        </w:tc>
      </w:tr>
      <w:tr w:rsidR="00D622E9" w14:paraId="420F10BF" w14:textId="77777777">
        <w:tc>
          <w:tcPr>
            <w:tcW w:w="1818" w:type="dxa"/>
            <w:tcBorders>
              <w:top w:val="single" w:sz="4" w:space="0" w:color="auto"/>
              <w:left w:val="single" w:sz="4" w:space="0" w:color="auto"/>
              <w:bottom w:val="single" w:sz="4" w:space="0" w:color="auto"/>
              <w:right w:val="single" w:sz="4" w:space="0" w:color="auto"/>
            </w:tcBorders>
          </w:tcPr>
          <w:p w14:paraId="6B0B1F2D"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24B8011A" w14:textId="77777777" w:rsidR="00D622E9" w:rsidRDefault="00D622E9" w:rsidP="005920CA">
            <w:pPr>
              <w:spacing w:beforeLines="50" w:before="120"/>
              <w:jc w:val="left"/>
              <w:rPr>
                <w:rFonts w:ascii="Calibri" w:hAnsi="Calibri" w:cs="Calibri"/>
                <w:color w:val="000000"/>
              </w:rPr>
            </w:pPr>
          </w:p>
        </w:tc>
      </w:tr>
      <w:tr w:rsidR="00D622E9" w14:paraId="2ED491CD" w14:textId="77777777">
        <w:tc>
          <w:tcPr>
            <w:tcW w:w="1818" w:type="dxa"/>
            <w:tcBorders>
              <w:top w:val="single" w:sz="4" w:space="0" w:color="auto"/>
              <w:left w:val="single" w:sz="4" w:space="0" w:color="auto"/>
              <w:bottom w:val="single" w:sz="4" w:space="0" w:color="auto"/>
              <w:right w:val="single" w:sz="4" w:space="0" w:color="auto"/>
            </w:tcBorders>
          </w:tcPr>
          <w:p w14:paraId="5702421B"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0CAEF408" w14:textId="77777777" w:rsidR="00D622E9" w:rsidRDefault="00D622E9" w:rsidP="005920CA">
            <w:pPr>
              <w:spacing w:beforeLines="50" w:before="120"/>
              <w:jc w:val="left"/>
              <w:rPr>
                <w:rFonts w:ascii="Calibri" w:hAnsi="Calibri" w:cs="Calibri"/>
                <w:color w:val="000000"/>
              </w:rPr>
            </w:pPr>
          </w:p>
        </w:tc>
      </w:tr>
      <w:tr w:rsidR="00D622E9" w14:paraId="39B98397" w14:textId="77777777">
        <w:tc>
          <w:tcPr>
            <w:tcW w:w="1818" w:type="dxa"/>
            <w:tcBorders>
              <w:top w:val="single" w:sz="4" w:space="0" w:color="auto"/>
              <w:left w:val="single" w:sz="4" w:space="0" w:color="auto"/>
              <w:bottom w:val="single" w:sz="4" w:space="0" w:color="auto"/>
              <w:right w:val="single" w:sz="4" w:space="0" w:color="auto"/>
            </w:tcBorders>
          </w:tcPr>
          <w:p w14:paraId="2BEA3679"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533880FE" w14:textId="77777777" w:rsidR="00D622E9" w:rsidRDefault="00D622E9" w:rsidP="005920CA">
            <w:pPr>
              <w:spacing w:beforeLines="50" w:before="120"/>
              <w:jc w:val="left"/>
              <w:rPr>
                <w:rFonts w:ascii="Calibri" w:hAnsi="Calibri" w:cs="Calibri"/>
                <w:color w:val="000000"/>
              </w:rPr>
            </w:pPr>
          </w:p>
        </w:tc>
      </w:tr>
      <w:tr w:rsidR="00D622E9" w14:paraId="04F47B1C" w14:textId="77777777">
        <w:tc>
          <w:tcPr>
            <w:tcW w:w="1818" w:type="dxa"/>
            <w:tcBorders>
              <w:top w:val="single" w:sz="4" w:space="0" w:color="auto"/>
              <w:left w:val="single" w:sz="4" w:space="0" w:color="auto"/>
              <w:bottom w:val="single" w:sz="4" w:space="0" w:color="auto"/>
              <w:right w:val="single" w:sz="4" w:space="0" w:color="auto"/>
            </w:tcBorders>
          </w:tcPr>
          <w:p w14:paraId="1CFA003D" w14:textId="77777777" w:rsidR="00D622E9" w:rsidRDefault="00773138">
            <w:pPr>
              <w:jc w:val="left"/>
              <w:rPr>
                <w:rFonts w:ascii="Calibri" w:hAnsi="Calibri" w:cs="Calibri"/>
                <w:color w:val="000000"/>
              </w:rPr>
            </w:pPr>
            <w:r>
              <w:rPr>
                <w:rFonts w:cs="Arial"/>
                <w:sz w:val="16"/>
                <w:szCs w:val="16"/>
              </w:rPr>
              <w:lastRenderedPageBreak/>
              <w:t xml:space="preserve">CMCC </w:t>
            </w:r>
          </w:p>
        </w:tc>
        <w:tc>
          <w:tcPr>
            <w:tcW w:w="20522" w:type="dxa"/>
            <w:tcBorders>
              <w:top w:val="single" w:sz="4" w:space="0" w:color="auto"/>
              <w:left w:val="single" w:sz="4" w:space="0" w:color="auto"/>
              <w:bottom w:val="single" w:sz="4" w:space="0" w:color="auto"/>
              <w:right w:val="single" w:sz="4" w:space="0" w:color="auto"/>
            </w:tcBorders>
          </w:tcPr>
          <w:p w14:paraId="3DE7E978" w14:textId="77777777" w:rsidR="00D622E9" w:rsidRDefault="00D622E9" w:rsidP="005920CA">
            <w:pPr>
              <w:spacing w:beforeLines="50" w:before="120"/>
              <w:jc w:val="left"/>
              <w:rPr>
                <w:rFonts w:ascii="Calibri" w:hAnsi="Calibri" w:cs="Calibri"/>
                <w:color w:val="000000"/>
              </w:rPr>
            </w:pPr>
          </w:p>
        </w:tc>
      </w:tr>
      <w:tr w:rsidR="00D622E9" w14:paraId="29C62998" w14:textId="77777777">
        <w:tc>
          <w:tcPr>
            <w:tcW w:w="1818" w:type="dxa"/>
            <w:tcBorders>
              <w:top w:val="single" w:sz="4" w:space="0" w:color="auto"/>
              <w:left w:val="single" w:sz="4" w:space="0" w:color="auto"/>
              <w:bottom w:val="single" w:sz="4" w:space="0" w:color="auto"/>
              <w:right w:val="single" w:sz="4" w:space="0" w:color="auto"/>
            </w:tcBorders>
          </w:tcPr>
          <w:p w14:paraId="3223A4D5"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1C775A0B" w14:textId="77777777" w:rsidR="00D622E9" w:rsidRDefault="00D622E9" w:rsidP="005920CA">
            <w:pPr>
              <w:spacing w:beforeLines="50" w:before="120"/>
              <w:jc w:val="left"/>
              <w:rPr>
                <w:rFonts w:ascii="Calibri" w:hAnsi="Calibri" w:cs="Calibri"/>
                <w:color w:val="000000"/>
              </w:rPr>
            </w:pPr>
          </w:p>
        </w:tc>
      </w:tr>
      <w:tr w:rsidR="00D622E9" w14:paraId="2E92EE7A" w14:textId="77777777">
        <w:tc>
          <w:tcPr>
            <w:tcW w:w="1818" w:type="dxa"/>
            <w:tcBorders>
              <w:top w:val="single" w:sz="4" w:space="0" w:color="auto"/>
              <w:left w:val="single" w:sz="4" w:space="0" w:color="auto"/>
              <w:bottom w:val="single" w:sz="4" w:space="0" w:color="auto"/>
              <w:right w:val="single" w:sz="4" w:space="0" w:color="auto"/>
            </w:tcBorders>
          </w:tcPr>
          <w:p w14:paraId="32367EA4"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6FA52BEC" w14:textId="77777777" w:rsidR="00D622E9" w:rsidRDefault="00D622E9" w:rsidP="005920CA">
            <w:pPr>
              <w:spacing w:beforeLines="50" w:before="120"/>
              <w:jc w:val="left"/>
              <w:rPr>
                <w:rFonts w:ascii="Calibri" w:hAnsi="Calibri" w:cs="Calibri"/>
                <w:color w:val="000000"/>
              </w:rPr>
            </w:pPr>
          </w:p>
        </w:tc>
      </w:tr>
      <w:tr w:rsidR="00D622E9" w14:paraId="2E7C08F0" w14:textId="77777777">
        <w:tc>
          <w:tcPr>
            <w:tcW w:w="1818" w:type="dxa"/>
            <w:tcBorders>
              <w:top w:val="single" w:sz="4" w:space="0" w:color="auto"/>
              <w:left w:val="single" w:sz="4" w:space="0" w:color="auto"/>
              <w:bottom w:val="single" w:sz="4" w:space="0" w:color="auto"/>
              <w:right w:val="single" w:sz="4" w:space="0" w:color="auto"/>
            </w:tcBorders>
          </w:tcPr>
          <w:p w14:paraId="55D38DF8"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2FFA4028" w14:textId="77777777" w:rsidR="00D622E9" w:rsidRDefault="00D622E9" w:rsidP="005920CA">
            <w:pPr>
              <w:spacing w:beforeLines="50" w:before="120"/>
              <w:jc w:val="left"/>
              <w:rPr>
                <w:rFonts w:ascii="Calibri" w:hAnsi="Calibri" w:cs="Calibri"/>
                <w:color w:val="000000"/>
              </w:rPr>
            </w:pPr>
          </w:p>
        </w:tc>
      </w:tr>
      <w:tr w:rsidR="00D622E9" w14:paraId="148863B0" w14:textId="77777777">
        <w:tc>
          <w:tcPr>
            <w:tcW w:w="1818" w:type="dxa"/>
            <w:tcBorders>
              <w:top w:val="single" w:sz="4" w:space="0" w:color="auto"/>
              <w:left w:val="single" w:sz="4" w:space="0" w:color="auto"/>
              <w:bottom w:val="single" w:sz="4" w:space="0" w:color="auto"/>
              <w:right w:val="single" w:sz="4" w:space="0" w:color="auto"/>
            </w:tcBorders>
          </w:tcPr>
          <w:p w14:paraId="676FA0D3"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40799CFD" w14:textId="77777777" w:rsidR="00D622E9" w:rsidRDefault="00D622E9" w:rsidP="005920CA">
            <w:pPr>
              <w:spacing w:beforeLines="50" w:before="120"/>
              <w:jc w:val="left"/>
              <w:rPr>
                <w:rFonts w:ascii="Calibri" w:hAnsi="Calibri" w:cs="Calibri"/>
                <w:color w:val="000000"/>
              </w:rPr>
            </w:pPr>
          </w:p>
        </w:tc>
      </w:tr>
    </w:tbl>
    <w:p w14:paraId="4F651F3E" w14:textId="77777777" w:rsidR="00D622E9" w:rsidRDefault="00D622E9">
      <w:pPr>
        <w:pStyle w:val="maintext"/>
        <w:ind w:firstLineChars="90" w:firstLine="180"/>
        <w:rPr>
          <w:rFonts w:ascii="Calibri" w:hAnsi="Calibri" w:cs="Arial"/>
        </w:rPr>
      </w:pPr>
    </w:p>
    <w:p w14:paraId="756C7239"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45"/>
        <w:gridCol w:w="2768"/>
        <w:gridCol w:w="3926"/>
        <w:gridCol w:w="222"/>
        <w:gridCol w:w="447"/>
        <w:gridCol w:w="222"/>
        <w:gridCol w:w="4273"/>
        <w:gridCol w:w="842"/>
        <w:gridCol w:w="467"/>
        <w:gridCol w:w="816"/>
        <w:gridCol w:w="467"/>
        <w:gridCol w:w="3688"/>
        <w:gridCol w:w="2227"/>
      </w:tblGrid>
      <w:tr w:rsidR="00D622E9" w14:paraId="05355A80" w14:textId="77777777">
        <w:tc>
          <w:tcPr>
            <w:tcW w:w="0" w:type="auto"/>
            <w:shd w:val="clear" w:color="auto" w:fill="auto"/>
          </w:tcPr>
          <w:p w14:paraId="5C66F9B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7586581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27-9</w:t>
            </w:r>
          </w:p>
        </w:tc>
        <w:tc>
          <w:tcPr>
            <w:tcW w:w="0" w:type="auto"/>
            <w:shd w:val="clear" w:color="auto" w:fill="auto"/>
          </w:tcPr>
          <w:p w14:paraId="3DEF35B0"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Support of lower Rx beam sweeping factor</w:t>
            </w:r>
          </w:p>
        </w:tc>
        <w:tc>
          <w:tcPr>
            <w:tcW w:w="0" w:type="auto"/>
            <w:shd w:val="clear" w:color="auto" w:fill="auto"/>
          </w:tcPr>
          <w:p w14:paraId="1CEB832C"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the lower Rx beam sweeping factor than 8 for FR2</w:t>
            </w:r>
          </w:p>
          <w:p w14:paraId="1213E77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 Number of Rx beam sweeping factors</w:t>
            </w:r>
          </w:p>
        </w:tc>
        <w:tc>
          <w:tcPr>
            <w:tcW w:w="0" w:type="auto"/>
            <w:shd w:val="clear" w:color="auto" w:fill="auto"/>
          </w:tcPr>
          <w:p w14:paraId="20A431E0"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561A3032"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45B7D57D"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388608C2"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UE only supports 8 as the Rx beam sweeping factor defined by RAN4.</w:t>
            </w:r>
          </w:p>
        </w:tc>
        <w:tc>
          <w:tcPr>
            <w:tcW w:w="0" w:type="auto"/>
            <w:shd w:val="clear" w:color="auto" w:fill="auto"/>
          </w:tcPr>
          <w:p w14:paraId="090AC6F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band</w:t>
            </w:r>
          </w:p>
        </w:tc>
        <w:tc>
          <w:tcPr>
            <w:tcW w:w="0" w:type="auto"/>
            <w:shd w:val="clear" w:color="auto" w:fill="auto"/>
          </w:tcPr>
          <w:p w14:paraId="7D80501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3E8E6CEF" w14:textId="77777777" w:rsidR="00D622E9" w:rsidRDefault="00773138">
            <w:pPr>
              <w:pStyle w:val="TAL"/>
              <w:rPr>
                <w:rFonts w:cs="Arial"/>
                <w:color w:val="000000"/>
                <w:szCs w:val="18"/>
                <w:lang w:eastAsia="zh-CN"/>
              </w:rPr>
            </w:pPr>
            <w:r>
              <w:rPr>
                <w:rFonts w:cs="Arial"/>
                <w:color w:val="000000"/>
                <w:szCs w:val="18"/>
                <w:lang w:eastAsia="zh-CN"/>
              </w:rPr>
              <w:t>n/a</w:t>
            </w:r>
          </w:p>
          <w:p w14:paraId="78F5E52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FR2 only</w:t>
            </w:r>
          </w:p>
        </w:tc>
        <w:tc>
          <w:tcPr>
            <w:tcW w:w="0" w:type="auto"/>
            <w:shd w:val="clear" w:color="auto" w:fill="auto"/>
          </w:tcPr>
          <w:p w14:paraId="0C655C05"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2787E4B0" w14:textId="77777777" w:rsidR="00D622E9" w:rsidRDefault="00773138">
            <w:pPr>
              <w:pStyle w:val="TAL"/>
              <w:rPr>
                <w:rFonts w:cs="Arial"/>
                <w:color w:val="000000"/>
                <w:szCs w:val="18"/>
                <w:lang w:eastAsia="zh-CN"/>
              </w:rPr>
            </w:pPr>
            <w:r>
              <w:rPr>
                <w:rFonts w:cs="Arial"/>
                <w:color w:val="000000"/>
                <w:szCs w:val="18"/>
                <w:lang w:eastAsia="zh-CN"/>
              </w:rPr>
              <w:t xml:space="preserve">Component 2 candidate values: </w:t>
            </w:r>
            <w:r>
              <w:rPr>
                <w:rFonts w:cs="Arial"/>
                <w:color w:val="000000"/>
                <w:szCs w:val="18"/>
                <w:highlight w:val="yellow"/>
                <w:lang w:eastAsia="zh-CN"/>
              </w:rPr>
              <w:t>FFS</w:t>
            </w:r>
          </w:p>
          <w:p w14:paraId="235D089C" w14:textId="77777777" w:rsidR="00D622E9" w:rsidRDefault="00D622E9">
            <w:pPr>
              <w:pStyle w:val="TAL"/>
              <w:rPr>
                <w:rFonts w:cs="Arial"/>
                <w:color w:val="000000"/>
                <w:szCs w:val="18"/>
                <w:lang w:eastAsia="zh-CN"/>
              </w:rPr>
            </w:pPr>
          </w:p>
          <w:p w14:paraId="432005E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3E8EBEA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6ADD92B3" w14:textId="77777777" w:rsidR="00D622E9" w:rsidRDefault="00D622E9">
      <w:pPr>
        <w:pStyle w:val="maintext"/>
        <w:ind w:firstLineChars="90" w:firstLine="180"/>
        <w:rPr>
          <w:rFonts w:ascii="Calibri" w:hAnsi="Calibri" w:cs="Arial"/>
          <w:color w:val="000000"/>
        </w:rPr>
      </w:pPr>
    </w:p>
    <w:p w14:paraId="5151D1B1"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D622E9" w14:paraId="6F9BD06A"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AE64619"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F1BFBE7"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50E3390C" w14:textId="77777777">
        <w:tc>
          <w:tcPr>
            <w:tcW w:w="1818" w:type="dxa"/>
            <w:tcBorders>
              <w:top w:val="single" w:sz="4" w:space="0" w:color="auto"/>
              <w:left w:val="single" w:sz="4" w:space="0" w:color="auto"/>
              <w:bottom w:val="single" w:sz="4" w:space="0" w:color="auto"/>
              <w:right w:val="single" w:sz="4" w:space="0" w:color="auto"/>
            </w:tcBorders>
          </w:tcPr>
          <w:p w14:paraId="47976A51"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34"/>
              <w:gridCol w:w="2452"/>
              <w:gridCol w:w="3406"/>
              <w:gridCol w:w="222"/>
              <w:gridCol w:w="447"/>
              <w:gridCol w:w="222"/>
              <w:gridCol w:w="3692"/>
              <w:gridCol w:w="802"/>
              <w:gridCol w:w="467"/>
              <w:gridCol w:w="770"/>
              <w:gridCol w:w="467"/>
              <w:gridCol w:w="3275"/>
              <w:gridCol w:w="2037"/>
            </w:tblGrid>
            <w:tr w:rsidR="00D622E9" w14:paraId="0ADEF7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6D6905A"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27. </w:t>
                  </w:r>
                  <w:proofErr w:type="spellStart"/>
                  <w:r>
                    <w:rPr>
                      <w:rFonts w:cs="Arial"/>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406C87E4"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27-9</w:t>
                  </w:r>
                </w:p>
              </w:tc>
              <w:tc>
                <w:tcPr>
                  <w:tcW w:w="0" w:type="auto"/>
                  <w:tcBorders>
                    <w:top w:val="single" w:sz="4" w:space="0" w:color="auto"/>
                    <w:left w:val="single" w:sz="4" w:space="0" w:color="auto"/>
                    <w:bottom w:val="single" w:sz="4" w:space="0" w:color="auto"/>
                    <w:right w:val="single" w:sz="4" w:space="0" w:color="auto"/>
                  </w:tcBorders>
                </w:tcPr>
                <w:p w14:paraId="1EA5FC57"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Support of lower Rx beam sweeping factor</w:t>
                  </w:r>
                </w:p>
              </w:tc>
              <w:tc>
                <w:tcPr>
                  <w:tcW w:w="0" w:type="auto"/>
                  <w:tcBorders>
                    <w:top w:val="single" w:sz="4" w:space="0" w:color="auto"/>
                    <w:left w:val="single" w:sz="4" w:space="0" w:color="auto"/>
                    <w:bottom w:val="single" w:sz="4" w:space="0" w:color="auto"/>
                    <w:right w:val="single" w:sz="4" w:space="0" w:color="auto"/>
                  </w:tcBorders>
                </w:tcPr>
                <w:p w14:paraId="60CE4628"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1. Support of the lower Rx beam sweeping factor than 8 for FR2</w:t>
                  </w:r>
                </w:p>
                <w:p w14:paraId="64666158" w14:textId="77777777" w:rsidR="00D622E9" w:rsidRDefault="00773138">
                  <w:pPr>
                    <w:spacing w:afterLines="50"/>
                    <w:contextualSpacing/>
                    <w:jc w:val="left"/>
                    <w:rPr>
                      <w:rFonts w:eastAsia="SimSun" w:cs="Arial"/>
                      <w:color w:val="000000"/>
                      <w:sz w:val="18"/>
                      <w:szCs w:val="18"/>
                      <w:lang w:val="en-GB" w:eastAsia="zh-CN"/>
                    </w:rPr>
                  </w:pPr>
                  <w:r>
                    <w:rPr>
                      <w:rFonts w:eastAsia="MS Gothic" w:cs="Arial"/>
                      <w:color w:val="000000"/>
                      <w:sz w:val="18"/>
                      <w:szCs w:val="18"/>
                      <w:lang w:val="en-GB" w:eastAsia="zh-CN"/>
                    </w:rPr>
                    <w:t>2. Number of Rx beam sweeping factors</w:t>
                  </w:r>
                </w:p>
              </w:tc>
              <w:tc>
                <w:tcPr>
                  <w:tcW w:w="0" w:type="auto"/>
                  <w:tcBorders>
                    <w:top w:val="single" w:sz="4" w:space="0" w:color="auto"/>
                    <w:left w:val="single" w:sz="4" w:space="0" w:color="auto"/>
                    <w:bottom w:val="single" w:sz="4" w:space="0" w:color="auto"/>
                    <w:right w:val="single" w:sz="4" w:space="0" w:color="auto"/>
                  </w:tcBorders>
                </w:tcPr>
                <w:p w14:paraId="46B14DA0" w14:textId="77777777" w:rsidR="00D622E9" w:rsidRDefault="00D622E9">
                  <w:pPr>
                    <w:keepNext/>
                    <w:keepLines/>
                    <w:spacing w:after="0"/>
                    <w:jc w:val="left"/>
                    <w:rPr>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1AFBD91B"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4AC49C74"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3B2D818"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UE only supports 8 as the Rx beam sweeping factor defined by RAN4.</w:t>
                  </w:r>
                </w:p>
              </w:tc>
              <w:tc>
                <w:tcPr>
                  <w:tcW w:w="0" w:type="auto"/>
                  <w:tcBorders>
                    <w:top w:val="single" w:sz="4" w:space="0" w:color="auto"/>
                    <w:left w:val="single" w:sz="4" w:space="0" w:color="auto"/>
                    <w:bottom w:val="single" w:sz="4" w:space="0" w:color="auto"/>
                    <w:right w:val="single" w:sz="4" w:space="0" w:color="auto"/>
                  </w:tcBorders>
                </w:tcPr>
                <w:p w14:paraId="2F18F546"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6B864F46"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1A9C3043"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n/a</w:t>
                  </w:r>
                </w:p>
                <w:p w14:paraId="74F42951"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FR2 only</w:t>
                  </w:r>
                </w:p>
              </w:tc>
              <w:tc>
                <w:tcPr>
                  <w:tcW w:w="0" w:type="auto"/>
                  <w:tcBorders>
                    <w:top w:val="single" w:sz="4" w:space="0" w:color="auto"/>
                    <w:left w:val="single" w:sz="4" w:space="0" w:color="auto"/>
                    <w:bottom w:val="single" w:sz="4" w:space="0" w:color="auto"/>
                    <w:right w:val="single" w:sz="4" w:space="0" w:color="auto"/>
                  </w:tcBorders>
                </w:tcPr>
                <w:p w14:paraId="55E2045B"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5ACE01AE"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Component 2 candidate values: </w:t>
                  </w:r>
                  <w:del w:id="185" w:author="Author">
                    <w:r>
                      <w:rPr>
                        <w:rFonts w:cs="Arial"/>
                        <w:color w:val="000000"/>
                        <w:sz w:val="18"/>
                        <w:szCs w:val="18"/>
                        <w:highlight w:val="yellow"/>
                        <w:lang w:val="en-GB" w:eastAsia="zh-CN"/>
                      </w:rPr>
                      <w:delText>FFS</w:delText>
                    </w:r>
                  </w:del>
                  <w:ins w:id="186" w:author="Author">
                    <w:r>
                      <w:rPr>
                        <w:rFonts w:cs="Arial"/>
                        <w:color w:val="000000"/>
                        <w:sz w:val="18"/>
                        <w:szCs w:val="18"/>
                        <w:lang w:val="en-GB" w:eastAsia="zh-CN"/>
                      </w:rPr>
                      <w:t>{1,2,4,6}</w:t>
                    </w:r>
                  </w:ins>
                </w:p>
                <w:p w14:paraId="2C235C42" w14:textId="77777777" w:rsidR="00D622E9" w:rsidRDefault="00D622E9">
                  <w:pPr>
                    <w:keepNext/>
                    <w:keepLines/>
                    <w:spacing w:after="0"/>
                    <w:jc w:val="left"/>
                    <w:rPr>
                      <w:rFonts w:cs="Arial"/>
                      <w:color w:val="000000"/>
                      <w:sz w:val="18"/>
                      <w:szCs w:val="18"/>
                      <w:lang w:val="en-GB" w:eastAsia="zh-CN"/>
                    </w:rPr>
                  </w:pPr>
                </w:p>
                <w:p w14:paraId="639726F7" w14:textId="77777777" w:rsidR="00D622E9" w:rsidRDefault="00773138">
                  <w:pPr>
                    <w:keepNext/>
                    <w:keepLines/>
                    <w:spacing w:after="0"/>
                    <w:jc w:val="left"/>
                    <w:rPr>
                      <w:rFonts w:cs="Arial"/>
                      <w:color w:val="000000"/>
                      <w:sz w:val="18"/>
                      <w:szCs w:val="18"/>
                      <w:highlight w:val="yellow"/>
                      <w:lang w:val="en-GB"/>
                    </w:rPr>
                  </w:pPr>
                  <w:r>
                    <w:rPr>
                      <w:rFonts w:cs="Arial"/>
                      <w:color w:val="000000"/>
                      <w:sz w:val="18"/>
                      <w:szCs w:val="18"/>
                      <w:lang w:val="en-GB"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8BECD83" w14:textId="77777777" w:rsidR="00D622E9" w:rsidRDefault="00773138">
                  <w:pPr>
                    <w:spacing w:after="0"/>
                    <w:jc w:val="left"/>
                    <w:rPr>
                      <w:rFonts w:ascii="Times New Roman" w:hAnsi="Times New Roman"/>
                      <w:sz w:val="22"/>
                      <w:szCs w:val="22"/>
                    </w:rPr>
                  </w:pPr>
                  <w:r>
                    <w:rPr>
                      <w:rFonts w:cs="Arial"/>
                      <w:color w:val="000000"/>
                      <w:sz w:val="18"/>
                      <w:szCs w:val="18"/>
                      <w:lang w:eastAsia="zh-CN"/>
                    </w:rPr>
                    <w:t>Optional with capability signaling.</w:t>
                  </w:r>
                </w:p>
              </w:tc>
            </w:tr>
          </w:tbl>
          <w:p w14:paraId="26BB6CFB"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27-9</w:t>
            </w:r>
          </w:p>
          <w:p w14:paraId="7F50914D"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The candidate value can be {1,2,4,6} according to RAN4 LS.</w:t>
            </w:r>
          </w:p>
        </w:tc>
      </w:tr>
      <w:tr w:rsidR="00D622E9" w14:paraId="723B3F10" w14:textId="77777777">
        <w:tc>
          <w:tcPr>
            <w:tcW w:w="1818" w:type="dxa"/>
            <w:tcBorders>
              <w:top w:val="single" w:sz="4" w:space="0" w:color="auto"/>
              <w:left w:val="single" w:sz="4" w:space="0" w:color="auto"/>
              <w:bottom w:val="single" w:sz="4" w:space="0" w:color="auto"/>
              <w:right w:val="single" w:sz="4" w:space="0" w:color="auto"/>
            </w:tcBorders>
          </w:tcPr>
          <w:p w14:paraId="381067CA"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6"/>
            </w:tblGrid>
            <w:tr w:rsidR="00D622E9" w14:paraId="5F4545BC" w14:textId="77777777">
              <w:tc>
                <w:tcPr>
                  <w:tcW w:w="22108" w:type="dxa"/>
                  <w:shd w:val="clear" w:color="auto" w:fill="auto"/>
                </w:tcPr>
                <w:p w14:paraId="686A6F78" w14:textId="77777777" w:rsidR="00D622E9" w:rsidRDefault="00773138">
                  <w:pPr>
                    <w:spacing w:before="80" w:afterLines="50" w:line="360" w:lineRule="auto"/>
                    <w:rPr>
                      <w:rFonts w:eastAsia="DengXian"/>
                    </w:rPr>
                  </w:pPr>
                  <w:r>
                    <w:rPr>
                      <w:rFonts w:eastAsia="DengXian"/>
                    </w:rPr>
                    <w:t>LS R4-2202678</w:t>
                  </w:r>
                </w:p>
                <w:p w14:paraId="56434C8C" w14:textId="77777777" w:rsidR="00D622E9" w:rsidRDefault="00773138">
                  <w:pPr>
                    <w:pStyle w:val="ListParagraph"/>
                    <w:widowControl w:val="0"/>
                    <w:numPr>
                      <w:ilvl w:val="0"/>
                      <w:numId w:val="56"/>
                    </w:numPr>
                    <w:spacing w:before="80" w:afterLines="50" w:line="360" w:lineRule="auto"/>
                    <w:contextualSpacing w:val="0"/>
                    <w:rPr>
                      <w:rFonts w:ascii="Times New Roman" w:eastAsia="DengXian" w:hAnsi="Times New Roman"/>
                    </w:rPr>
                  </w:pPr>
                  <w:r>
                    <w:rPr>
                      <w:rFonts w:ascii="Times New Roman" w:eastAsia="DengXian" w:hAnsi="Times New Roman"/>
                    </w:rPr>
                    <w:t xml:space="preserve">RAN4 confirm that it is feasible to introduce a new UE capability on lower Rx beam sweeping factor (&lt;8) to reduce the PRS measurement latency for FR2 positioning frequency layers. </w:t>
                  </w:r>
                </w:p>
                <w:p w14:paraId="6EDC7DA9" w14:textId="77777777" w:rsidR="00D622E9" w:rsidRDefault="00773138">
                  <w:pPr>
                    <w:pStyle w:val="ListParagraph"/>
                    <w:widowControl w:val="0"/>
                    <w:numPr>
                      <w:ilvl w:val="0"/>
                      <w:numId w:val="56"/>
                    </w:numPr>
                    <w:spacing w:before="80" w:afterLines="50" w:line="360" w:lineRule="auto"/>
                    <w:contextualSpacing w:val="0"/>
                    <w:rPr>
                      <w:rFonts w:ascii="Times New Roman" w:eastAsia="DengXian" w:hAnsi="Times New Roman"/>
                    </w:rPr>
                  </w:pPr>
                  <w:r>
                    <w:rPr>
                      <w:rFonts w:ascii="Times New Roman" w:eastAsia="DengXian" w:hAnsi="Times New Roman"/>
                    </w:rPr>
                    <w:t>Reduced Rx beam sweeping factor (&lt;8) capability can be applicable without any additional conditions</w:t>
                  </w:r>
                </w:p>
                <w:p w14:paraId="1BCD9E54" w14:textId="77777777" w:rsidR="00D622E9" w:rsidRDefault="00773138">
                  <w:pPr>
                    <w:pStyle w:val="ListParagraph"/>
                    <w:widowControl w:val="0"/>
                    <w:numPr>
                      <w:ilvl w:val="1"/>
                      <w:numId w:val="56"/>
                    </w:numPr>
                    <w:spacing w:before="80" w:afterLines="50" w:line="360" w:lineRule="auto"/>
                    <w:contextualSpacing w:val="0"/>
                    <w:rPr>
                      <w:rFonts w:ascii="Times New Roman" w:eastAsia="DengXian" w:hAnsi="Times New Roman"/>
                    </w:rPr>
                  </w:pPr>
                  <w:r>
                    <w:rPr>
                      <w:rFonts w:ascii="Times New Roman" w:eastAsia="DengXian" w:hAnsi="Times New Roman"/>
                    </w:rPr>
                    <w:t>No impact on positioning measurement accuracy requirements for UEs supporting the capability</w:t>
                  </w:r>
                </w:p>
                <w:p w14:paraId="3A3FBF94" w14:textId="77777777" w:rsidR="00D622E9" w:rsidRDefault="00773138">
                  <w:pPr>
                    <w:pStyle w:val="ListParagraph"/>
                    <w:widowControl w:val="0"/>
                    <w:numPr>
                      <w:ilvl w:val="1"/>
                      <w:numId w:val="56"/>
                    </w:numPr>
                    <w:spacing w:before="80" w:afterLines="50" w:line="360" w:lineRule="auto"/>
                    <w:contextualSpacing w:val="0"/>
                    <w:rPr>
                      <w:rFonts w:ascii="Times New Roman" w:eastAsia="DengXian" w:hAnsi="Times New Roman"/>
                    </w:rPr>
                  </w:pPr>
                  <w:r>
                    <w:rPr>
                      <w:rFonts w:ascii="Times New Roman" w:eastAsia="DengXian" w:hAnsi="Times New Roman"/>
                    </w:rPr>
                    <w:t>Positioning measurement period requirements will be reduced for UEs supporting the capability</w:t>
                  </w:r>
                </w:p>
                <w:p w14:paraId="3AA55A0C" w14:textId="77777777" w:rsidR="00D622E9" w:rsidRDefault="00773138">
                  <w:pPr>
                    <w:pStyle w:val="ListParagraph"/>
                    <w:widowControl w:val="0"/>
                    <w:numPr>
                      <w:ilvl w:val="0"/>
                      <w:numId w:val="56"/>
                    </w:numPr>
                    <w:spacing w:before="80" w:afterLines="50" w:line="360" w:lineRule="auto"/>
                    <w:contextualSpacing w:val="0"/>
                    <w:rPr>
                      <w:rFonts w:ascii="Times New Roman" w:eastAsia="DengXian" w:hAnsi="Times New Roman"/>
                    </w:rPr>
                  </w:pPr>
                  <w:r>
                    <w:rPr>
                      <w:rFonts w:ascii="Times New Roman" w:eastAsia="DengXian" w:hAnsi="Times New Roman"/>
                    </w:rPr>
                    <w:t xml:space="preserve">The following Rx beam sweep numbers are supported for reduced Rx beam sweeping factor (&lt;8) UE capability: {1, 2, 4, 6}. </w:t>
                  </w:r>
                </w:p>
                <w:p w14:paraId="747C4A8F" w14:textId="77777777" w:rsidR="00D622E9" w:rsidRDefault="00773138">
                  <w:pPr>
                    <w:pStyle w:val="ListParagraph"/>
                    <w:widowControl w:val="0"/>
                    <w:numPr>
                      <w:ilvl w:val="0"/>
                      <w:numId w:val="56"/>
                    </w:numPr>
                    <w:spacing w:before="80" w:afterLines="50" w:line="360" w:lineRule="auto"/>
                    <w:contextualSpacing w:val="0"/>
                    <w:rPr>
                      <w:rFonts w:eastAsia="DengXian"/>
                    </w:rPr>
                  </w:pPr>
                  <w:r>
                    <w:rPr>
                      <w:rFonts w:ascii="Times New Roman" w:eastAsia="DengXian" w:hAnsi="Times New Roman"/>
                    </w:rPr>
                    <w:t>RAN4 will further study whether UE needs to be configured by LMF to perform measurements with a reduced Rx beam sweeping factor.</w:t>
                  </w:r>
                </w:p>
              </w:tc>
            </w:tr>
          </w:tbl>
          <w:p w14:paraId="7F912BD0" w14:textId="77777777" w:rsidR="00D622E9" w:rsidRDefault="00773138">
            <w:pPr>
              <w:pStyle w:val="maintext"/>
              <w:ind w:firstLineChars="0" w:firstLine="0"/>
              <w:jc w:val="left"/>
              <w:rPr>
                <w:rFonts w:ascii="Calibri" w:hAnsi="Calibri" w:cs="Arial"/>
                <w:b/>
                <w:sz w:val="24"/>
              </w:rPr>
            </w:pPr>
            <w:r>
              <w:rPr>
                <w:rFonts w:eastAsia="DengXian" w:hint="eastAsia"/>
                <w:sz w:val="24"/>
              </w:rPr>
              <w:t>B</w:t>
            </w:r>
            <w:r>
              <w:rPr>
                <w:rFonts w:eastAsia="DengXian"/>
                <w:sz w:val="24"/>
              </w:rPr>
              <w:t>ased on the LS from RAN4 [</w:t>
            </w:r>
            <w:r>
              <w:rPr>
                <w:rFonts w:eastAsia="DengXian" w:hint="eastAsia"/>
                <w:sz w:val="24"/>
              </w:rPr>
              <w:t>5</w:t>
            </w:r>
            <w:r>
              <w:rPr>
                <w:rFonts w:eastAsia="DengXian"/>
                <w:sz w:val="24"/>
              </w:rPr>
              <w:t>] above, the lower Rx beam sweep numbers are {1, 2, 4, 6}</w:t>
            </w:r>
            <w:r>
              <w:rPr>
                <w:rFonts w:eastAsia="DengXian" w:hint="eastAsia"/>
                <w:sz w:val="24"/>
              </w:rPr>
              <w:t>.</w:t>
            </w:r>
          </w:p>
          <w:p w14:paraId="7F4AC7B0" w14:textId="77777777" w:rsidR="00D622E9" w:rsidRDefault="00D622E9">
            <w:pPr>
              <w:pStyle w:val="BodyText"/>
              <w:numPr>
                <w:ilvl w:val="0"/>
                <w:numId w:val="21"/>
              </w:numPr>
              <w:tabs>
                <w:tab w:val="clear" w:pos="1440"/>
              </w:tabs>
              <w:spacing w:line="260" w:lineRule="exact"/>
              <w:rPr>
                <w:rFonts w:eastAsia="DengXian"/>
                <w:sz w:val="24"/>
                <w:szCs w:val="20"/>
                <w:lang w:eastAsia="zh-CN"/>
              </w:rPr>
            </w:pPr>
          </w:p>
          <w:p w14:paraId="72DBB853" w14:textId="77777777" w:rsidR="00D622E9" w:rsidRDefault="00773138">
            <w:pPr>
              <w:pStyle w:val="BodyText"/>
              <w:numPr>
                <w:ilvl w:val="0"/>
                <w:numId w:val="22"/>
              </w:numPr>
              <w:tabs>
                <w:tab w:val="clear" w:pos="1440"/>
              </w:tabs>
              <w:spacing w:afterLines="50" w:line="260" w:lineRule="exact"/>
              <w:rPr>
                <w:rFonts w:eastAsia="DengXian"/>
                <w:b/>
                <w:i/>
                <w:sz w:val="24"/>
                <w:lang w:eastAsia="zh-CN"/>
              </w:rPr>
            </w:pPr>
            <w:r>
              <w:rPr>
                <w:rFonts w:eastAsia="DengXian"/>
                <w:b/>
                <w:i/>
                <w:sz w:val="24"/>
                <w:lang w:eastAsia="zh-CN"/>
              </w:rPr>
              <w:t>For FG27-9, t</w:t>
            </w:r>
            <w:r>
              <w:rPr>
                <w:rFonts w:eastAsia="DengXian" w:hint="eastAsia"/>
                <w:b/>
                <w:i/>
                <w:sz w:val="24"/>
                <w:lang w:eastAsia="zh-CN"/>
              </w:rPr>
              <w:t>he</w:t>
            </w:r>
            <w:r>
              <w:rPr>
                <w:rFonts w:eastAsia="DengXian"/>
                <w:b/>
                <w:i/>
                <w:sz w:val="24"/>
                <w:lang w:eastAsia="zh-CN"/>
              </w:rPr>
              <w:t xml:space="preserve"> </w:t>
            </w:r>
            <w:r>
              <w:rPr>
                <w:rFonts w:eastAsia="DengXian" w:hint="eastAsia"/>
                <w:b/>
                <w:i/>
                <w:sz w:val="24"/>
                <w:lang w:eastAsia="zh-CN"/>
              </w:rPr>
              <w:t>candidate</w:t>
            </w:r>
            <w:r>
              <w:rPr>
                <w:rFonts w:eastAsia="DengXian"/>
                <w:b/>
                <w:i/>
                <w:sz w:val="24"/>
                <w:lang w:eastAsia="zh-CN"/>
              </w:rPr>
              <w:t xml:space="preserve"> </w:t>
            </w:r>
            <w:r>
              <w:rPr>
                <w:rFonts w:eastAsia="DengXian" w:hint="eastAsia"/>
                <w:b/>
                <w:i/>
                <w:sz w:val="24"/>
                <w:lang w:eastAsia="zh-CN"/>
              </w:rPr>
              <w:t>value</w:t>
            </w:r>
            <w:r>
              <w:rPr>
                <w:rFonts w:eastAsia="DengXian"/>
                <w:b/>
                <w:i/>
                <w:sz w:val="24"/>
                <w:lang w:eastAsia="zh-CN"/>
              </w:rPr>
              <w:t xml:space="preserve"> </w:t>
            </w:r>
            <w:r>
              <w:rPr>
                <w:rFonts w:eastAsia="DengXian" w:hint="eastAsia"/>
                <w:b/>
                <w:i/>
                <w:sz w:val="24"/>
                <w:lang w:eastAsia="zh-CN"/>
              </w:rPr>
              <w:t>of</w:t>
            </w:r>
            <w:r>
              <w:rPr>
                <w:rFonts w:eastAsia="DengXian"/>
                <w:b/>
                <w:i/>
                <w:sz w:val="24"/>
                <w:lang w:eastAsia="zh-CN"/>
              </w:rPr>
              <w:t xml:space="preserve"> Rx beam sweep numbers are {1, 2, 4, 6}.</w:t>
            </w:r>
          </w:p>
        </w:tc>
      </w:tr>
      <w:tr w:rsidR="00D622E9" w14:paraId="1E302E00" w14:textId="77777777">
        <w:tc>
          <w:tcPr>
            <w:tcW w:w="1818" w:type="dxa"/>
            <w:tcBorders>
              <w:top w:val="single" w:sz="4" w:space="0" w:color="auto"/>
              <w:left w:val="single" w:sz="4" w:space="0" w:color="auto"/>
              <w:bottom w:val="single" w:sz="4" w:space="0" w:color="auto"/>
              <w:right w:val="single" w:sz="4" w:space="0" w:color="auto"/>
            </w:tcBorders>
          </w:tcPr>
          <w:p w14:paraId="65EF2CD7"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239820D4" w14:textId="77777777" w:rsidR="00D622E9" w:rsidRDefault="00D622E9" w:rsidP="005920CA">
            <w:pPr>
              <w:spacing w:beforeLines="50" w:before="120"/>
              <w:jc w:val="left"/>
              <w:rPr>
                <w:rFonts w:ascii="Calibri" w:hAnsi="Calibri" w:cs="Calibri"/>
                <w:color w:val="000000"/>
              </w:rPr>
            </w:pPr>
          </w:p>
        </w:tc>
      </w:tr>
      <w:tr w:rsidR="00D622E9" w14:paraId="4AA81041" w14:textId="77777777">
        <w:tc>
          <w:tcPr>
            <w:tcW w:w="1818" w:type="dxa"/>
            <w:tcBorders>
              <w:top w:val="single" w:sz="4" w:space="0" w:color="auto"/>
              <w:left w:val="single" w:sz="4" w:space="0" w:color="auto"/>
              <w:bottom w:val="single" w:sz="4" w:space="0" w:color="auto"/>
              <w:right w:val="single" w:sz="4" w:space="0" w:color="auto"/>
            </w:tcBorders>
          </w:tcPr>
          <w:p w14:paraId="39616654"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689F846C" w14:textId="77777777" w:rsidR="00D622E9" w:rsidRDefault="00D622E9" w:rsidP="005920CA">
            <w:pPr>
              <w:spacing w:beforeLines="50" w:before="120"/>
              <w:jc w:val="left"/>
              <w:rPr>
                <w:rFonts w:ascii="Calibri" w:hAnsi="Calibri" w:cs="Calibri"/>
                <w:color w:val="000000"/>
              </w:rPr>
            </w:pPr>
          </w:p>
        </w:tc>
      </w:tr>
      <w:tr w:rsidR="00D622E9" w14:paraId="502538E1" w14:textId="77777777">
        <w:tc>
          <w:tcPr>
            <w:tcW w:w="1818" w:type="dxa"/>
            <w:tcBorders>
              <w:top w:val="single" w:sz="4" w:space="0" w:color="auto"/>
              <w:left w:val="single" w:sz="4" w:space="0" w:color="auto"/>
              <w:bottom w:val="single" w:sz="4" w:space="0" w:color="auto"/>
              <w:right w:val="single" w:sz="4" w:space="0" w:color="auto"/>
            </w:tcBorders>
          </w:tcPr>
          <w:p w14:paraId="2C847278"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70282BCD" w14:textId="77777777" w:rsidR="00D622E9" w:rsidRDefault="00D622E9" w:rsidP="005920CA">
            <w:pPr>
              <w:spacing w:beforeLines="50" w:before="120"/>
              <w:jc w:val="left"/>
              <w:rPr>
                <w:rFonts w:ascii="Calibri" w:hAnsi="Calibri" w:cs="Calibri"/>
                <w:color w:val="000000"/>
              </w:rPr>
            </w:pPr>
          </w:p>
        </w:tc>
      </w:tr>
      <w:tr w:rsidR="00D622E9" w14:paraId="277956A5" w14:textId="77777777">
        <w:tc>
          <w:tcPr>
            <w:tcW w:w="1818" w:type="dxa"/>
            <w:tcBorders>
              <w:top w:val="single" w:sz="4" w:space="0" w:color="auto"/>
              <w:left w:val="single" w:sz="4" w:space="0" w:color="auto"/>
              <w:bottom w:val="single" w:sz="4" w:space="0" w:color="auto"/>
              <w:right w:val="single" w:sz="4" w:space="0" w:color="auto"/>
            </w:tcBorders>
          </w:tcPr>
          <w:p w14:paraId="3F03EEAC"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14E81BA5" w14:textId="77777777" w:rsidR="00D622E9" w:rsidRDefault="00773138">
            <w:pPr>
              <w:pStyle w:val="ListParagraph"/>
              <w:numPr>
                <w:ilvl w:val="1"/>
                <w:numId w:val="14"/>
              </w:numPr>
              <w:spacing w:before="0" w:after="0"/>
              <w:jc w:val="left"/>
            </w:pPr>
            <w:r>
              <w:t xml:space="preserve">This is mostly fine, but the definition of supported values </w:t>
            </w:r>
            <w:proofErr w:type="gramStart"/>
            <w:r>
              <w:t>need</w:t>
            </w:r>
            <w:proofErr w:type="gramEnd"/>
            <w:r>
              <w:t xml:space="preserve"> to wait for outcome of RAN1 maintenance discussion and related incoming RAN4 LS.</w:t>
            </w:r>
          </w:p>
        </w:tc>
      </w:tr>
      <w:tr w:rsidR="00D622E9" w14:paraId="2545A8BC" w14:textId="77777777">
        <w:tc>
          <w:tcPr>
            <w:tcW w:w="1818" w:type="dxa"/>
            <w:tcBorders>
              <w:top w:val="single" w:sz="4" w:space="0" w:color="auto"/>
              <w:left w:val="single" w:sz="4" w:space="0" w:color="auto"/>
              <w:bottom w:val="single" w:sz="4" w:space="0" w:color="auto"/>
              <w:right w:val="single" w:sz="4" w:space="0" w:color="auto"/>
            </w:tcBorders>
          </w:tcPr>
          <w:p w14:paraId="74FDB947" w14:textId="77777777" w:rsidR="00D622E9" w:rsidRDefault="00773138">
            <w:pPr>
              <w:jc w:val="left"/>
              <w:rPr>
                <w:rFonts w:ascii="Calibri" w:hAnsi="Calibri" w:cs="Calibri"/>
                <w:color w:val="000000"/>
              </w:rPr>
            </w:pPr>
            <w:r>
              <w:rPr>
                <w:rFonts w:cs="Arial"/>
                <w:sz w:val="16"/>
                <w:szCs w:val="16"/>
              </w:rPr>
              <w:lastRenderedPageBreak/>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44B9C19E" w14:textId="77777777" w:rsidR="00D622E9" w:rsidRDefault="00D622E9" w:rsidP="005920CA">
            <w:pPr>
              <w:spacing w:beforeLines="50" w:before="120"/>
              <w:jc w:val="left"/>
              <w:rPr>
                <w:rFonts w:ascii="Calibri" w:hAnsi="Calibri" w:cs="Calibri"/>
                <w:color w:val="000000"/>
              </w:rPr>
            </w:pPr>
          </w:p>
        </w:tc>
      </w:tr>
      <w:tr w:rsidR="00D622E9" w14:paraId="0825E5C2" w14:textId="77777777">
        <w:tc>
          <w:tcPr>
            <w:tcW w:w="1818" w:type="dxa"/>
            <w:tcBorders>
              <w:top w:val="single" w:sz="4" w:space="0" w:color="auto"/>
              <w:left w:val="single" w:sz="4" w:space="0" w:color="auto"/>
              <w:bottom w:val="single" w:sz="4" w:space="0" w:color="auto"/>
              <w:right w:val="single" w:sz="4" w:space="0" w:color="auto"/>
            </w:tcBorders>
          </w:tcPr>
          <w:p w14:paraId="7C670212"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16C75B36" w14:textId="77777777" w:rsidR="00D622E9" w:rsidRDefault="00773138">
            <w:pPr>
              <w:pStyle w:val="ListParagraph"/>
              <w:numPr>
                <w:ilvl w:val="0"/>
                <w:numId w:val="15"/>
              </w:numPr>
              <w:spacing w:before="0" w:afterLines="50"/>
              <w:ind w:firstLine="440"/>
              <w:contextualSpacing w:val="0"/>
              <w:rPr>
                <w:sz w:val="22"/>
              </w:rPr>
            </w:pPr>
            <w:r>
              <w:rPr>
                <w:sz w:val="22"/>
              </w:rPr>
              <w:t>FG 27-9: Support of lower Rx beam sweeping factor</w:t>
            </w:r>
          </w:p>
          <w:p w14:paraId="7902E508" w14:textId="77777777" w:rsidR="00D622E9" w:rsidRDefault="00773138">
            <w:pPr>
              <w:pStyle w:val="ListParagraph"/>
              <w:numPr>
                <w:ilvl w:val="1"/>
                <w:numId w:val="15"/>
              </w:numPr>
              <w:spacing w:before="0" w:afterLines="50"/>
              <w:ind w:firstLine="440"/>
              <w:contextualSpacing w:val="0"/>
              <w:rPr>
                <w:sz w:val="22"/>
              </w:rPr>
            </w:pPr>
            <w:r>
              <w:rPr>
                <w:sz w:val="22"/>
              </w:rPr>
              <w:t>Regarding number of Rx beams sweeping factors, we think clarification of interpretation of candidate value is needed.</w:t>
            </w:r>
          </w:p>
          <w:p w14:paraId="7F194981" w14:textId="77777777" w:rsidR="00D622E9" w:rsidRDefault="00D622E9" w:rsidP="005920CA">
            <w:pPr>
              <w:spacing w:beforeLines="50" w:before="120"/>
              <w:jc w:val="left"/>
              <w:rPr>
                <w:rFonts w:ascii="Calibri" w:hAnsi="Calibri" w:cs="Calibri"/>
                <w:color w:val="000000"/>
              </w:rPr>
            </w:pPr>
          </w:p>
        </w:tc>
      </w:tr>
      <w:tr w:rsidR="00D622E9" w14:paraId="71CA2BEE" w14:textId="77777777">
        <w:tc>
          <w:tcPr>
            <w:tcW w:w="1818" w:type="dxa"/>
            <w:tcBorders>
              <w:top w:val="single" w:sz="4" w:space="0" w:color="auto"/>
              <w:left w:val="single" w:sz="4" w:space="0" w:color="auto"/>
              <w:bottom w:val="single" w:sz="4" w:space="0" w:color="auto"/>
              <w:right w:val="single" w:sz="4" w:space="0" w:color="auto"/>
            </w:tcBorders>
          </w:tcPr>
          <w:p w14:paraId="30EBFBC0"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6825B809" w14:textId="77777777" w:rsidR="00D622E9" w:rsidRDefault="00773138">
            <w:pPr>
              <w:pStyle w:val="3GPPText"/>
            </w:pPr>
            <w:r>
              <w:t>RAN1 received response LS from RAN4 on support of lower Rx beam sweeping factor in [R1-2200899].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622E9" w14:paraId="4C28B724" w14:textId="77777777">
              <w:tc>
                <w:tcPr>
                  <w:tcW w:w="9628" w:type="dxa"/>
                  <w:shd w:val="clear" w:color="auto" w:fill="auto"/>
                </w:tcPr>
                <w:p w14:paraId="0A120F75" w14:textId="77777777" w:rsidR="00D622E9" w:rsidRDefault="00773138">
                  <w:pPr>
                    <w:pStyle w:val="3GPPAgreements"/>
                    <w:jc w:val="left"/>
                  </w:pPr>
                  <w:r>
                    <w:t xml:space="preserve">RAN4 confirm that it is feasible to introduce a new UE capability on lower Rx beam sweeping factor (&lt;8) to reduce the PRS measurement latency for FR2 positioning frequency layers. </w:t>
                  </w:r>
                </w:p>
                <w:p w14:paraId="71E7BB57" w14:textId="77777777" w:rsidR="00D622E9" w:rsidRDefault="00773138">
                  <w:pPr>
                    <w:pStyle w:val="3GPPAgreements"/>
                    <w:jc w:val="left"/>
                  </w:pPr>
                  <w:r>
                    <w:t>Reduced Rx beam sweeping factor (&lt;8) capability can be applicable without any additional conditions</w:t>
                  </w:r>
                </w:p>
                <w:p w14:paraId="620AEF84" w14:textId="77777777" w:rsidR="00D622E9" w:rsidRDefault="00773138">
                  <w:pPr>
                    <w:pStyle w:val="3GPPAgreements"/>
                    <w:numPr>
                      <w:ilvl w:val="1"/>
                      <w:numId w:val="3"/>
                    </w:numPr>
                    <w:jc w:val="left"/>
                  </w:pPr>
                  <w:r>
                    <w:t>No impact on positioning measurement accuracy requirements for UEs supporting the capability</w:t>
                  </w:r>
                </w:p>
                <w:p w14:paraId="58937EFB" w14:textId="77777777" w:rsidR="00D622E9" w:rsidRDefault="00773138">
                  <w:pPr>
                    <w:pStyle w:val="3GPPAgreements"/>
                    <w:numPr>
                      <w:ilvl w:val="1"/>
                      <w:numId w:val="3"/>
                    </w:numPr>
                    <w:jc w:val="left"/>
                  </w:pPr>
                  <w:r>
                    <w:t>Positioning measurement period requirements will be reduced for UEs supporting the capability</w:t>
                  </w:r>
                </w:p>
                <w:p w14:paraId="2D7B4FD5" w14:textId="77777777" w:rsidR="00D622E9" w:rsidRDefault="00773138">
                  <w:pPr>
                    <w:pStyle w:val="3GPPAgreements"/>
                    <w:jc w:val="left"/>
                  </w:pPr>
                  <w:r>
                    <w:t>The following Rx beam sweep numbers are supported for reduced Rx beam sweeping factor (&lt;8) UE capability: {1, 2, 4, 6}.</w:t>
                  </w:r>
                </w:p>
                <w:p w14:paraId="6EB26063" w14:textId="77777777" w:rsidR="00D622E9" w:rsidRDefault="00773138">
                  <w:pPr>
                    <w:pStyle w:val="3GPPAgreements"/>
                    <w:jc w:val="left"/>
                  </w:pPr>
                  <w:r>
                    <w:t>RAN4 will further study whether UE needs to be configured by LMF to perform measurements with a reduced Rx beam sweeping factor.</w:t>
                  </w:r>
                </w:p>
              </w:tc>
            </w:tr>
          </w:tbl>
          <w:p w14:paraId="5106BF9C" w14:textId="77777777" w:rsidR="00D622E9" w:rsidRDefault="00D622E9">
            <w:pPr>
              <w:pStyle w:val="3GPPText"/>
            </w:pPr>
          </w:p>
          <w:p w14:paraId="0AF1B438" w14:textId="77777777" w:rsidR="00D622E9" w:rsidRDefault="00773138">
            <w:pPr>
              <w:pStyle w:val="3GPPText"/>
            </w:pPr>
            <w:r>
              <w:t>Based on above reply from RAN4 the candidate values for reduced Rx beam sweeping factor capability are {1,2,4,6} therefore we have the following proposal</w:t>
            </w:r>
          </w:p>
          <w:p w14:paraId="759B7513" w14:textId="77777777" w:rsidR="00D622E9" w:rsidRDefault="00D622E9">
            <w:pPr>
              <w:pStyle w:val="3GPPText"/>
            </w:pPr>
          </w:p>
          <w:p w14:paraId="67E74499" w14:textId="77777777" w:rsidR="00D622E9" w:rsidRDefault="00D622E9">
            <w:pPr>
              <w:pStyle w:val="3GPPText"/>
              <w:numPr>
                <w:ilvl w:val="0"/>
                <w:numId w:val="17"/>
              </w:numPr>
              <w:rPr>
                <w:lang w:eastAsia="ja-JP"/>
              </w:rPr>
            </w:pPr>
          </w:p>
          <w:p w14:paraId="2E3F9499" w14:textId="77777777" w:rsidR="00D622E9" w:rsidRDefault="00773138">
            <w:pPr>
              <w:pStyle w:val="3GPPText"/>
              <w:numPr>
                <w:ilvl w:val="1"/>
                <w:numId w:val="57"/>
              </w:numPr>
              <w:rPr>
                <w:b/>
                <w:bCs/>
                <w:lang w:eastAsia="ja-JP"/>
              </w:rPr>
            </w:pPr>
            <w:r>
              <w:rPr>
                <w:b/>
                <w:bCs/>
                <w:lang w:eastAsia="ja-JP"/>
              </w:rPr>
              <w:t>The candidate values for component 2 of the FG 27-9 are {1, 2, 4, 6}</w:t>
            </w:r>
          </w:p>
          <w:p w14:paraId="58348474" w14:textId="77777777" w:rsidR="00D622E9" w:rsidRDefault="00D622E9" w:rsidP="005920CA">
            <w:pPr>
              <w:spacing w:beforeLines="50" w:before="120"/>
              <w:jc w:val="left"/>
              <w:rPr>
                <w:rFonts w:ascii="Calibri" w:hAnsi="Calibri" w:cs="Calibri"/>
                <w:color w:val="000000"/>
              </w:rPr>
            </w:pPr>
          </w:p>
        </w:tc>
      </w:tr>
      <w:tr w:rsidR="00D622E9" w14:paraId="226458A1" w14:textId="77777777">
        <w:tc>
          <w:tcPr>
            <w:tcW w:w="1818" w:type="dxa"/>
            <w:tcBorders>
              <w:top w:val="single" w:sz="4" w:space="0" w:color="auto"/>
              <w:left w:val="single" w:sz="4" w:space="0" w:color="auto"/>
              <w:bottom w:val="single" w:sz="4" w:space="0" w:color="auto"/>
              <w:right w:val="single" w:sz="4" w:space="0" w:color="auto"/>
            </w:tcBorders>
          </w:tcPr>
          <w:p w14:paraId="740448D6"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636B31DA" w14:textId="77777777" w:rsidR="00D622E9" w:rsidRDefault="00D622E9" w:rsidP="005920CA">
            <w:pPr>
              <w:spacing w:beforeLines="50" w:before="120"/>
              <w:jc w:val="left"/>
              <w:rPr>
                <w:rFonts w:ascii="Calibri" w:hAnsi="Calibri" w:cs="Calibri"/>
                <w:color w:val="000000"/>
              </w:rPr>
            </w:pPr>
          </w:p>
        </w:tc>
      </w:tr>
      <w:tr w:rsidR="00D622E9" w14:paraId="0DE06FB3" w14:textId="77777777">
        <w:tc>
          <w:tcPr>
            <w:tcW w:w="1818" w:type="dxa"/>
            <w:tcBorders>
              <w:top w:val="single" w:sz="4" w:space="0" w:color="auto"/>
              <w:left w:val="single" w:sz="4" w:space="0" w:color="auto"/>
              <w:bottom w:val="single" w:sz="4" w:space="0" w:color="auto"/>
              <w:right w:val="single" w:sz="4" w:space="0" w:color="auto"/>
            </w:tcBorders>
          </w:tcPr>
          <w:p w14:paraId="7EA8E98F"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31150152" w14:textId="77777777" w:rsidR="00D622E9" w:rsidRDefault="00D622E9" w:rsidP="005920CA">
            <w:pPr>
              <w:spacing w:beforeLines="50" w:before="120"/>
              <w:jc w:val="left"/>
              <w:rPr>
                <w:rFonts w:ascii="Calibri" w:hAnsi="Calibri" w:cs="Calibri"/>
                <w:color w:val="000000"/>
              </w:rPr>
            </w:pPr>
          </w:p>
        </w:tc>
      </w:tr>
      <w:tr w:rsidR="00D622E9" w14:paraId="2761B8FF" w14:textId="77777777">
        <w:tc>
          <w:tcPr>
            <w:tcW w:w="1818" w:type="dxa"/>
            <w:tcBorders>
              <w:top w:val="single" w:sz="4" w:space="0" w:color="auto"/>
              <w:left w:val="single" w:sz="4" w:space="0" w:color="auto"/>
              <w:bottom w:val="single" w:sz="4" w:space="0" w:color="auto"/>
              <w:right w:val="single" w:sz="4" w:space="0" w:color="auto"/>
            </w:tcBorders>
          </w:tcPr>
          <w:p w14:paraId="7629CF63"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3D05ECFF" w14:textId="77777777" w:rsidR="00D622E9" w:rsidRDefault="00D622E9" w:rsidP="005920CA">
            <w:pPr>
              <w:spacing w:beforeLines="50" w:before="120"/>
              <w:jc w:val="left"/>
              <w:rPr>
                <w:rFonts w:ascii="Calibri" w:hAnsi="Calibri" w:cs="Calibri"/>
                <w:color w:val="000000"/>
              </w:rPr>
            </w:pPr>
          </w:p>
        </w:tc>
      </w:tr>
      <w:tr w:rsidR="00D622E9" w14:paraId="69E21556" w14:textId="77777777">
        <w:tc>
          <w:tcPr>
            <w:tcW w:w="1818" w:type="dxa"/>
            <w:tcBorders>
              <w:top w:val="single" w:sz="4" w:space="0" w:color="auto"/>
              <w:left w:val="single" w:sz="4" w:space="0" w:color="auto"/>
              <w:bottom w:val="single" w:sz="4" w:space="0" w:color="auto"/>
              <w:right w:val="single" w:sz="4" w:space="0" w:color="auto"/>
            </w:tcBorders>
          </w:tcPr>
          <w:p w14:paraId="6B02D79D"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67169F17" w14:textId="77777777" w:rsidR="00D622E9" w:rsidRDefault="00D622E9" w:rsidP="005920CA">
            <w:pPr>
              <w:spacing w:beforeLines="50" w:before="120"/>
              <w:jc w:val="left"/>
              <w:rPr>
                <w:rFonts w:ascii="Calibri" w:hAnsi="Calibri" w:cs="Calibri"/>
                <w:color w:val="000000"/>
              </w:rPr>
            </w:pPr>
          </w:p>
        </w:tc>
      </w:tr>
      <w:tr w:rsidR="00D622E9" w14:paraId="43036DD2" w14:textId="77777777">
        <w:tc>
          <w:tcPr>
            <w:tcW w:w="1818" w:type="dxa"/>
            <w:tcBorders>
              <w:top w:val="single" w:sz="4" w:space="0" w:color="auto"/>
              <w:left w:val="single" w:sz="4" w:space="0" w:color="auto"/>
              <w:bottom w:val="single" w:sz="4" w:space="0" w:color="auto"/>
              <w:right w:val="single" w:sz="4" w:space="0" w:color="auto"/>
            </w:tcBorders>
          </w:tcPr>
          <w:p w14:paraId="2159783C"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33"/>
              <w:gridCol w:w="2457"/>
              <w:gridCol w:w="3414"/>
              <w:gridCol w:w="222"/>
              <w:gridCol w:w="447"/>
              <w:gridCol w:w="222"/>
              <w:gridCol w:w="3701"/>
              <w:gridCol w:w="803"/>
              <w:gridCol w:w="467"/>
              <w:gridCol w:w="771"/>
              <w:gridCol w:w="467"/>
              <w:gridCol w:w="3281"/>
              <w:gridCol w:w="2008"/>
            </w:tblGrid>
            <w:tr w:rsidR="00D622E9" w14:paraId="63D36DA1" w14:textId="77777777">
              <w:tc>
                <w:tcPr>
                  <w:tcW w:w="0" w:type="auto"/>
                  <w:shd w:val="clear" w:color="auto" w:fill="auto"/>
                </w:tcPr>
                <w:p w14:paraId="0066502C"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shd w:val="clear" w:color="auto" w:fill="auto"/>
                </w:tcPr>
                <w:p w14:paraId="701E4833" w14:textId="77777777" w:rsidR="00D622E9" w:rsidRDefault="00773138" w:rsidP="005920CA">
                  <w:pPr>
                    <w:spacing w:beforeLines="50" w:before="120"/>
                    <w:jc w:val="left"/>
                    <w:rPr>
                      <w:rFonts w:cs="Arial"/>
                      <w:color w:val="000000"/>
                      <w:sz w:val="18"/>
                      <w:szCs w:val="18"/>
                    </w:rPr>
                  </w:pPr>
                  <w:r>
                    <w:rPr>
                      <w:rFonts w:cs="Arial"/>
                      <w:color w:val="000000"/>
                      <w:sz w:val="18"/>
                      <w:szCs w:val="18"/>
                    </w:rPr>
                    <w:t>27-9</w:t>
                  </w:r>
                </w:p>
              </w:tc>
              <w:tc>
                <w:tcPr>
                  <w:tcW w:w="0" w:type="auto"/>
                  <w:shd w:val="clear" w:color="auto" w:fill="auto"/>
                </w:tcPr>
                <w:p w14:paraId="54C4D0C7"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Support of lower Rx beam sweeping factor</w:t>
                  </w:r>
                </w:p>
              </w:tc>
              <w:tc>
                <w:tcPr>
                  <w:tcW w:w="0" w:type="auto"/>
                  <w:shd w:val="clear" w:color="auto" w:fill="auto"/>
                </w:tcPr>
                <w:p w14:paraId="1D8A3B16"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the lower Rx beam sweeping factor than 8 for FR2</w:t>
                  </w:r>
                </w:p>
                <w:p w14:paraId="5B0977D5"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2. Number of Rx beam sweeping factors</w:t>
                  </w:r>
                </w:p>
              </w:tc>
              <w:tc>
                <w:tcPr>
                  <w:tcW w:w="0" w:type="auto"/>
                  <w:shd w:val="clear" w:color="auto" w:fill="auto"/>
                </w:tcPr>
                <w:p w14:paraId="1547131A"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62B4956C"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No</w:t>
                  </w:r>
                </w:p>
              </w:tc>
              <w:tc>
                <w:tcPr>
                  <w:tcW w:w="0" w:type="auto"/>
                  <w:shd w:val="clear" w:color="auto" w:fill="auto"/>
                </w:tcPr>
                <w:p w14:paraId="44D54D4A"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4602EFCA"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UE only supports 8 as the Rx beam sweeping factor defined by RAN4.</w:t>
                  </w:r>
                </w:p>
              </w:tc>
              <w:tc>
                <w:tcPr>
                  <w:tcW w:w="0" w:type="auto"/>
                  <w:shd w:val="clear" w:color="auto" w:fill="auto"/>
                </w:tcPr>
                <w:p w14:paraId="79B60566"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Per band</w:t>
                  </w:r>
                </w:p>
              </w:tc>
              <w:tc>
                <w:tcPr>
                  <w:tcW w:w="0" w:type="auto"/>
                  <w:shd w:val="clear" w:color="auto" w:fill="auto"/>
                </w:tcPr>
                <w:p w14:paraId="56FA2545"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n/a</w:t>
                  </w:r>
                </w:p>
              </w:tc>
              <w:tc>
                <w:tcPr>
                  <w:tcW w:w="0" w:type="auto"/>
                  <w:shd w:val="clear" w:color="auto" w:fill="auto"/>
                </w:tcPr>
                <w:p w14:paraId="5574B4C9" w14:textId="77777777" w:rsidR="00D622E9" w:rsidRDefault="00773138">
                  <w:pPr>
                    <w:pStyle w:val="TAL"/>
                    <w:rPr>
                      <w:rFonts w:cs="Arial"/>
                      <w:color w:val="000000"/>
                      <w:szCs w:val="18"/>
                      <w:lang w:eastAsia="zh-CN"/>
                    </w:rPr>
                  </w:pPr>
                  <w:r>
                    <w:rPr>
                      <w:rFonts w:cs="Arial"/>
                      <w:color w:val="000000"/>
                      <w:szCs w:val="18"/>
                      <w:lang w:eastAsia="zh-CN"/>
                    </w:rPr>
                    <w:t>n/a</w:t>
                  </w:r>
                </w:p>
                <w:p w14:paraId="7948725C"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FR2 only</w:t>
                  </w:r>
                </w:p>
              </w:tc>
              <w:tc>
                <w:tcPr>
                  <w:tcW w:w="0" w:type="auto"/>
                  <w:shd w:val="clear" w:color="auto" w:fill="auto"/>
                </w:tcPr>
                <w:p w14:paraId="6B58307A"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n/a</w:t>
                  </w:r>
                </w:p>
              </w:tc>
              <w:tc>
                <w:tcPr>
                  <w:tcW w:w="0" w:type="auto"/>
                  <w:shd w:val="clear" w:color="auto" w:fill="auto"/>
                </w:tcPr>
                <w:p w14:paraId="3148984E" w14:textId="77777777" w:rsidR="00D622E9" w:rsidRDefault="00773138">
                  <w:pPr>
                    <w:pStyle w:val="TAL"/>
                    <w:rPr>
                      <w:rFonts w:cs="Arial"/>
                      <w:color w:val="000000"/>
                      <w:szCs w:val="18"/>
                      <w:lang w:eastAsia="zh-CN"/>
                    </w:rPr>
                  </w:pPr>
                  <w:r>
                    <w:rPr>
                      <w:rFonts w:cs="Arial"/>
                      <w:color w:val="000000"/>
                      <w:szCs w:val="18"/>
                      <w:lang w:eastAsia="zh-CN"/>
                    </w:rPr>
                    <w:t xml:space="preserve">Component 2 candidate values: </w:t>
                  </w:r>
                  <w:del w:id="187" w:author="Alexandros Manolakos" w:date="2022-02-14T10:59:00Z">
                    <w:r>
                      <w:rPr>
                        <w:rFonts w:cs="Arial"/>
                        <w:color w:val="000000"/>
                        <w:szCs w:val="18"/>
                        <w:highlight w:val="yellow"/>
                        <w:lang w:eastAsia="zh-CN"/>
                      </w:rPr>
                      <w:delText>FFS</w:delText>
                    </w:r>
                  </w:del>
                  <w:ins w:id="188" w:author="Alexandros Manolakos" w:date="2022-02-14T10:59:00Z">
                    <w:r>
                      <w:rPr>
                        <w:rFonts w:cs="Arial"/>
                        <w:color w:val="000000"/>
                        <w:szCs w:val="18"/>
                        <w:lang w:eastAsia="zh-CN"/>
                      </w:rPr>
                      <w:t>{1,2,4,6}</w:t>
                    </w:r>
                  </w:ins>
                </w:p>
                <w:p w14:paraId="4907B609" w14:textId="77777777" w:rsidR="00D622E9" w:rsidRDefault="00D622E9">
                  <w:pPr>
                    <w:pStyle w:val="TAL"/>
                    <w:rPr>
                      <w:rFonts w:cs="Arial"/>
                      <w:color w:val="000000"/>
                      <w:szCs w:val="18"/>
                      <w:lang w:eastAsia="zh-CN"/>
                    </w:rPr>
                  </w:pPr>
                </w:p>
                <w:p w14:paraId="47DF5EF8"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Need for location server to know if the feature is supported</w:t>
                  </w:r>
                </w:p>
              </w:tc>
              <w:tc>
                <w:tcPr>
                  <w:tcW w:w="0" w:type="auto"/>
                  <w:shd w:val="clear" w:color="auto" w:fill="auto"/>
                </w:tcPr>
                <w:p w14:paraId="5F4B38EB"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Optional with capability signaling</w:t>
                  </w:r>
                </w:p>
              </w:tc>
            </w:tr>
          </w:tbl>
          <w:p w14:paraId="4121A6A9" w14:textId="77777777" w:rsidR="00D622E9" w:rsidRDefault="00D622E9" w:rsidP="005920CA">
            <w:pPr>
              <w:spacing w:beforeLines="50" w:before="120"/>
              <w:jc w:val="left"/>
              <w:rPr>
                <w:rFonts w:ascii="Calibri" w:hAnsi="Calibri" w:cs="Calibri"/>
                <w:color w:val="000000"/>
              </w:rPr>
            </w:pPr>
          </w:p>
        </w:tc>
      </w:tr>
      <w:tr w:rsidR="00D622E9" w14:paraId="719D6FA0" w14:textId="77777777">
        <w:tc>
          <w:tcPr>
            <w:tcW w:w="1818" w:type="dxa"/>
            <w:tcBorders>
              <w:top w:val="single" w:sz="4" w:space="0" w:color="auto"/>
              <w:left w:val="single" w:sz="4" w:space="0" w:color="auto"/>
              <w:bottom w:val="single" w:sz="4" w:space="0" w:color="auto"/>
              <w:right w:val="single" w:sz="4" w:space="0" w:color="auto"/>
            </w:tcBorders>
          </w:tcPr>
          <w:p w14:paraId="7598F59D"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0813908F" w14:textId="77777777" w:rsidR="00D622E9" w:rsidRDefault="00D622E9" w:rsidP="005920CA">
            <w:pPr>
              <w:spacing w:beforeLines="50" w:before="120"/>
              <w:jc w:val="left"/>
              <w:rPr>
                <w:rFonts w:ascii="Calibri" w:hAnsi="Calibri" w:cs="Calibri"/>
                <w:color w:val="000000"/>
              </w:rPr>
            </w:pPr>
          </w:p>
        </w:tc>
      </w:tr>
    </w:tbl>
    <w:p w14:paraId="3FD03760" w14:textId="77777777" w:rsidR="00D622E9" w:rsidRDefault="00D622E9">
      <w:pPr>
        <w:pStyle w:val="maintext"/>
        <w:ind w:firstLineChars="90" w:firstLine="180"/>
        <w:rPr>
          <w:rFonts w:ascii="Calibri" w:hAnsi="Calibri" w:cs="Arial"/>
        </w:rPr>
      </w:pPr>
    </w:p>
    <w:p w14:paraId="31E9273B"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55"/>
        <w:gridCol w:w="3333"/>
        <w:gridCol w:w="7846"/>
        <w:gridCol w:w="555"/>
        <w:gridCol w:w="527"/>
        <w:gridCol w:w="222"/>
        <w:gridCol w:w="4092"/>
        <w:gridCol w:w="614"/>
        <w:gridCol w:w="447"/>
        <w:gridCol w:w="447"/>
        <w:gridCol w:w="447"/>
        <w:gridCol w:w="222"/>
        <w:gridCol w:w="1690"/>
      </w:tblGrid>
      <w:tr w:rsidR="00D622E9" w14:paraId="12E96B48" w14:textId="77777777">
        <w:tc>
          <w:tcPr>
            <w:tcW w:w="0" w:type="auto"/>
            <w:shd w:val="clear" w:color="auto" w:fill="auto"/>
          </w:tcPr>
          <w:p w14:paraId="5892D59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1419669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27-10</w:t>
            </w:r>
          </w:p>
        </w:tc>
        <w:tc>
          <w:tcPr>
            <w:tcW w:w="0" w:type="auto"/>
            <w:shd w:val="clear" w:color="auto" w:fill="auto"/>
          </w:tcPr>
          <w:p w14:paraId="2D825D9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Support of UL MAC CE based MG activation request for PRS measurements</w:t>
            </w:r>
          </w:p>
        </w:tc>
        <w:tc>
          <w:tcPr>
            <w:tcW w:w="0" w:type="auto"/>
            <w:shd w:val="clear" w:color="auto" w:fill="auto"/>
          </w:tcPr>
          <w:p w14:paraId="7D4C56EB"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using UL MAC CE to request measurement gap for PRS measurements: The information in the UL MAC CE for MG activation request by the UE can be one ID associated with the preconfiguration of the MG</w:t>
            </w:r>
          </w:p>
          <w:p w14:paraId="74AF6E01" w14:textId="77777777" w:rsidR="00D622E9" w:rsidRDefault="00773138">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en-US"/>
              </w:rPr>
              <w:t xml:space="preserve">2. Support of preconfiguration of MGs in RRC </w:t>
            </w:r>
            <w:proofErr w:type="spellStart"/>
            <w:r>
              <w:rPr>
                <w:rFonts w:ascii="Arial" w:eastAsia="Times New Roman" w:hAnsi="Arial" w:cs="Arial"/>
                <w:color w:val="000000"/>
                <w:sz w:val="18"/>
                <w:szCs w:val="18"/>
                <w:lang w:eastAsia="en-US"/>
              </w:rPr>
              <w:t>signaling</w:t>
            </w:r>
            <w:proofErr w:type="spellEnd"/>
            <w:r>
              <w:rPr>
                <w:rFonts w:ascii="Arial" w:eastAsia="Times New Roman" w:hAnsi="Arial" w:cs="Arial"/>
                <w:color w:val="000000"/>
                <w:sz w:val="18"/>
                <w:szCs w:val="18"/>
                <w:lang w:eastAsia="en-US"/>
              </w:rPr>
              <w:t xml:space="preserve"> for PRS measurements: Each MG in the preconfiguration is associated with an ID</w:t>
            </w:r>
          </w:p>
        </w:tc>
        <w:tc>
          <w:tcPr>
            <w:tcW w:w="0" w:type="auto"/>
            <w:shd w:val="clear" w:color="auto" w:fill="auto"/>
          </w:tcPr>
          <w:p w14:paraId="091C074A"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27-11</w:t>
            </w:r>
          </w:p>
        </w:tc>
        <w:tc>
          <w:tcPr>
            <w:tcW w:w="0" w:type="auto"/>
            <w:shd w:val="clear" w:color="auto" w:fill="auto"/>
          </w:tcPr>
          <w:p w14:paraId="13505D27"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0D126EA6"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172B82BD"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Using UL MAC CE to indicate measurement gap for PRS measurements to the gNB is not supported.</w:t>
            </w:r>
          </w:p>
        </w:tc>
        <w:tc>
          <w:tcPr>
            <w:tcW w:w="0" w:type="auto"/>
            <w:shd w:val="clear" w:color="auto" w:fill="auto"/>
          </w:tcPr>
          <w:p w14:paraId="7B435B7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UE</w:t>
            </w:r>
          </w:p>
        </w:tc>
        <w:tc>
          <w:tcPr>
            <w:tcW w:w="0" w:type="auto"/>
            <w:shd w:val="clear" w:color="auto" w:fill="auto"/>
          </w:tcPr>
          <w:p w14:paraId="6219812E"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077DB98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7D430E2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10833BD9"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159BBE8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1FC57702" w14:textId="77777777" w:rsidR="00D622E9" w:rsidRDefault="00D622E9">
      <w:pPr>
        <w:pStyle w:val="maintext"/>
        <w:ind w:firstLineChars="90" w:firstLine="180"/>
        <w:rPr>
          <w:rFonts w:ascii="Calibri" w:hAnsi="Calibri" w:cs="Arial"/>
          <w:color w:val="000000"/>
        </w:rPr>
      </w:pPr>
    </w:p>
    <w:p w14:paraId="757356FF"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D622E9" w14:paraId="2B251EB7"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4DD7B95" w14:textId="77777777" w:rsidR="00D622E9" w:rsidRDefault="00773138">
            <w:pPr>
              <w:jc w:val="left"/>
              <w:rPr>
                <w:rFonts w:ascii="Calibri" w:eastAsia="MS Mincho" w:hAnsi="Calibri" w:cs="Calibri"/>
                <w:color w:val="000000"/>
              </w:rPr>
            </w:pPr>
            <w:r>
              <w:rPr>
                <w:rFonts w:ascii="Calibri" w:eastAsia="MS Mincho" w:hAnsi="Calibri" w:cs="Calibri"/>
                <w:color w:val="000000"/>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FDAE237"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5BE560FF" w14:textId="77777777">
        <w:tc>
          <w:tcPr>
            <w:tcW w:w="1818" w:type="dxa"/>
            <w:tcBorders>
              <w:top w:val="single" w:sz="4" w:space="0" w:color="auto"/>
              <w:left w:val="single" w:sz="4" w:space="0" w:color="auto"/>
              <w:bottom w:val="single" w:sz="4" w:space="0" w:color="auto"/>
              <w:right w:val="single" w:sz="4" w:space="0" w:color="auto"/>
            </w:tcBorders>
          </w:tcPr>
          <w:p w14:paraId="4A1817F0"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p w14:paraId="195B3AA4" w14:textId="77777777" w:rsidR="00D622E9" w:rsidRDefault="00D622E9" w:rsidP="005920CA">
            <w:pPr>
              <w:spacing w:beforeLines="50" w:before="120"/>
              <w:jc w:val="left"/>
              <w:rPr>
                <w:rFonts w:ascii="Calibri" w:hAnsi="Calibri" w:cs="Calibri"/>
                <w:color w:val="000000"/>
              </w:rPr>
            </w:pPr>
          </w:p>
        </w:tc>
      </w:tr>
      <w:tr w:rsidR="00D622E9" w14:paraId="3B5E1E5E" w14:textId="77777777">
        <w:tc>
          <w:tcPr>
            <w:tcW w:w="1818" w:type="dxa"/>
            <w:tcBorders>
              <w:top w:val="single" w:sz="4" w:space="0" w:color="auto"/>
              <w:left w:val="single" w:sz="4" w:space="0" w:color="auto"/>
              <w:bottom w:val="single" w:sz="4" w:space="0" w:color="auto"/>
              <w:right w:val="single" w:sz="4" w:space="0" w:color="auto"/>
            </w:tcBorders>
          </w:tcPr>
          <w:p w14:paraId="09C6F20E"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3040A747" w14:textId="77777777" w:rsidR="00D622E9" w:rsidRDefault="00D622E9" w:rsidP="005920CA">
            <w:pPr>
              <w:spacing w:beforeLines="50" w:before="120"/>
              <w:jc w:val="left"/>
              <w:rPr>
                <w:rFonts w:ascii="Calibri" w:hAnsi="Calibri" w:cs="Calibri"/>
                <w:color w:val="000000"/>
              </w:rPr>
            </w:pPr>
          </w:p>
        </w:tc>
      </w:tr>
      <w:tr w:rsidR="00D622E9" w14:paraId="6071AAFC" w14:textId="77777777">
        <w:tc>
          <w:tcPr>
            <w:tcW w:w="1818" w:type="dxa"/>
            <w:tcBorders>
              <w:top w:val="single" w:sz="4" w:space="0" w:color="auto"/>
              <w:left w:val="single" w:sz="4" w:space="0" w:color="auto"/>
              <w:bottom w:val="single" w:sz="4" w:space="0" w:color="auto"/>
              <w:right w:val="single" w:sz="4" w:space="0" w:color="auto"/>
            </w:tcBorders>
          </w:tcPr>
          <w:p w14:paraId="24BFD23E"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6DF1630C" w14:textId="77777777" w:rsidR="00D622E9" w:rsidRDefault="00D622E9" w:rsidP="005920CA">
            <w:pPr>
              <w:spacing w:beforeLines="50" w:before="120"/>
              <w:jc w:val="left"/>
              <w:rPr>
                <w:rFonts w:ascii="Calibri" w:hAnsi="Calibri" w:cs="Calibri"/>
                <w:color w:val="000000"/>
              </w:rPr>
            </w:pPr>
          </w:p>
        </w:tc>
      </w:tr>
      <w:tr w:rsidR="00D622E9" w14:paraId="3D5E34CC" w14:textId="77777777">
        <w:tc>
          <w:tcPr>
            <w:tcW w:w="1818" w:type="dxa"/>
            <w:tcBorders>
              <w:top w:val="single" w:sz="4" w:space="0" w:color="auto"/>
              <w:left w:val="single" w:sz="4" w:space="0" w:color="auto"/>
              <w:bottom w:val="single" w:sz="4" w:space="0" w:color="auto"/>
              <w:right w:val="single" w:sz="4" w:space="0" w:color="auto"/>
            </w:tcBorders>
          </w:tcPr>
          <w:p w14:paraId="03B9677B"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7AC39CAB" w14:textId="77777777" w:rsidR="00D622E9" w:rsidRDefault="00D622E9" w:rsidP="005920CA">
            <w:pPr>
              <w:spacing w:beforeLines="50" w:before="120"/>
              <w:jc w:val="left"/>
              <w:rPr>
                <w:rFonts w:ascii="Calibri" w:hAnsi="Calibri" w:cs="Calibri"/>
                <w:color w:val="000000"/>
              </w:rPr>
            </w:pPr>
          </w:p>
        </w:tc>
      </w:tr>
      <w:tr w:rsidR="00D622E9" w14:paraId="75AF0A38" w14:textId="77777777">
        <w:tc>
          <w:tcPr>
            <w:tcW w:w="1818" w:type="dxa"/>
            <w:tcBorders>
              <w:top w:val="single" w:sz="4" w:space="0" w:color="auto"/>
              <w:left w:val="single" w:sz="4" w:space="0" w:color="auto"/>
              <w:bottom w:val="single" w:sz="4" w:space="0" w:color="auto"/>
              <w:right w:val="single" w:sz="4" w:space="0" w:color="auto"/>
            </w:tcBorders>
          </w:tcPr>
          <w:p w14:paraId="621C4681"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71C9BF3E" w14:textId="77777777" w:rsidR="00D622E9" w:rsidRDefault="00773138">
            <w:pPr>
              <w:pStyle w:val="maintext"/>
              <w:spacing w:before="120" w:after="120"/>
              <w:ind w:right="400" w:firstLineChars="0" w:firstLine="0"/>
              <w:rPr>
                <w:rFonts w:eastAsia="Times New Roman" w:cs="Times New Roman"/>
                <w:lang w:eastAsia="zh-CN"/>
              </w:rPr>
            </w:pPr>
            <w:r>
              <w:rPr>
                <w:rFonts w:eastAsia="Times New Roman" w:cs="Times New Roman" w:hint="eastAsia"/>
                <w:lang w:eastAsia="zh-CN"/>
              </w:rPr>
              <w:t>For the FGs, we think there is the n</w:t>
            </w:r>
            <w:r>
              <w:rPr>
                <w:rFonts w:eastAsia="Times New Roman" w:cs="Times New Roman"/>
                <w:lang w:eastAsia="zh-CN"/>
              </w:rPr>
              <w:t>eed for location server to know if the feature is supported</w:t>
            </w:r>
            <w:r>
              <w:rPr>
                <w:rFonts w:eastAsia="Times New Roman" w:cs="Times New Roman" w:hint="eastAsia"/>
                <w:lang w:eastAsia="zh-CN"/>
              </w:rPr>
              <w:t>.</w:t>
            </w:r>
          </w:p>
          <w:p w14:paraId="63BA9B71" w14:textId="77777777" w:rsidR="00D622E9" w:rsidRDefault="00D622E9">
            <w:pPr>
              <w:pStyle w:val="maintext"/>
              <w:spacing w:before="120" w:after="120"/>
              <w:ind w:right="400" w:firstLineChars="0" w:firstLine="0"/>
              <w:rPr>
                <w:rFonts w:eastAsia="Times New Roman" w:cs="Times New Roman"/>
                <w:lang w:eastAsia="zh-CN"/>
              </w:rPr>
            </w:pPr>
          </w:p>
          <w:p w14:paraId="08EA29E0" w14:textId="77777777" w:rsidR="00D622E9" w:rsidRDefault="00773138">
            <w:pPr>
              <w:pStyle w:val="maintext"/>
              <w:spacing w:before="120" w:after="120"/>
              <w:ind w:right="400" w:firstLineChars="0" w:firstLine="0"/>
              <w:rPr>
                <w:rFonts w:eastAsia="Times New Roman" w:cs="Times New Roman"/>
                <w:color w:val="000000"/>
                <w:lang w:eastAsia="zh-CN"/>
              </w:rPr>
            </w:pPr>
            <w:r>
              <w:rPr>
                <w:rFonts w:eastAsia="Times New Roman" w:cs="Times New Roman" w:hint="eastAsia"/>
                <w:color w:val="000000"/>
                <w:lang w:eastAsia="zh-CN"/>
              </w:rPr>
              <w:t>Based on the above discussions, our proposal on FG27-</w:t>
            </w:r>
            <w:r>
              <w:rPr>
                <w:rFonts w:eastAsia="Times New Roman" w:cs="Times New Roman" w:hint="eastAsia"/>
                <w:lang w:eastAsia="zh-CN"/>
              </w:rPr>
              <w:t>10/11</w:t>
            </w:r>
            <w:r>
              <w:rPr>
                <w:rFonts w:eastAsia="Times New Roman" w:cs="Times New Roman" w:hint="eastAsia"/>
                <w:color w:val="000000"/>
                <w:lang w:eastAsia="zh-CN"/>
              </w:rPr>
              <w:t xml:space="preserve"> as follows,</w:t>
            </w:r>
          </w:p>
          <w:p w14:paraId="1A553877" w14:textId="77777777" w:rsidR="00D622E9" w:rsidRDefault="00773138">
            <w:pPr>
              <w:pStyle w:val="Caption"/>
              <w:jc w:val="both"/>
              <w:rPr>
                <w:b w:val="0"/>
                <w:color w:val="000000"/>
              </w:rPr>
            </w:pPr>
            <w:r>
              <w:rPr>
                <w:i/>
              </w:rPr>
              <w:t xml:space="preserve">Proposal </w:t>
            </w:r>
            <w:r w:rsidR="00D622E9">
              <w:rPr>
                <w:b w:val="0"/>
                <w:i/>
              </w:rPr>
              <w:fldChar w:fldCharType="begin"/>
            </w:r>
            <w:r>
              <w:rPr>
                <w:i/>
              </w:rPr>
              <w:instrText xml:space="preserve"> SEQ Proposal \* ARABIC </w:instrText>
            </w:r>
            <w:r w:rsidR="00D622E9">
              <w:rPr>
                <w:b w:val="0"/>
                <w:i/>
              </w:rPr>
              <w:fldChar w:fldCharType="separate"/>
            </w:r>
            <w:r>
              <w:rPr>
                <w:i/>
              </w:rPr>
              <w:t>6</w:t>
            </w:r>
            <w:r w:rsidR="00D622E9">
              <w:rPr>
                <w:b w:val="0"/>
                <w:i/>
              </w:rPr>
              <w:fldChar w:fldCharType="end"/>
            </w:r>
            <w:r>
              <w:rPr>
                <w:rFonts w:hint="eastAsia"/>
                <w:i/>
              </w:rPr>
              <w:t xml:space="preserve">: Adopt the following modifications marked as red </w:t>
            </w:r>
            <w:r>
              <w:rPr>
                <w:i/>
              </w:rPr>
              <w:t>colour</w:t>
            </w:r>
            <w:r>
              <w:rPr>
                <w:rFonts w:hint="eastAsia"/>
                <w:i/>
              </w:rPr>
              <w:t xml:space="preserve"> to FG 27-10/11 based on the agreement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29"/>
              <w:gridCol w:w="2690"/>
              <w:gridCol w:w="5742"/>
              <w:gridCol w:w="529"/>
              <w:gridCol w:w="527"/>
              <w:gridCol w:w="222"/>
              <w:gridCol w:w="3195"/>
              <w:gridCol w:w="575"/>
              <w:gridCol w:w="447"/>
              <w:gridCol w:w="447"/>
              <w:gridCol w:w="447"/>
              <w:gridCol w:w="2085"/>
              <w:gridCol w:w="1449"/>
            </w:tblGrid>
            <w:tr w:rsidR="00D622E9" w14:paraId="4AA4B81C" w14:textId="77777777">
              <w:tc>
                <w:tcPr>
                  <w:tcW w:w="0" w:type="auto"/>
                  <w:tcBorders>
                    <w:top w:val="single" w:sz="4" w:space="0" w:color="auto"/>
                    <w:left w:val="single" w:sz="4" w:space="0" w:color="auto"/>
                    <w:bottom w:val="single" w:sz="4" w:space="0" w:color="auto"/>
                    <w:right w:val="single" w:sz="4" w:space="0" w:color="auto"/>
                  </w:tcBorders>
                </w:tcPr>
                <w:p w14:paraId="5263E8A6" w14:textId="77777777" w:rsidR="00D622E9" w:rsidRDefault="00773138">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5DE103B7" w14:textId="77777777" w:rsidR="00D622E9" w:rsidRDefault="00773138">
                  <w:pPr>
                    <w:pStyle w:val="TAL"/>
                    <w:rPr>
                      <w:rFonts w:cs="Arial"/>
                      <w:color w:val="000000"/>
                      <w:szCs w:val="18"/>
                    </w:rPr>
                  </w:pPr>
                  <w:r>
                    <w:rPr>
                      <w:rFonts w:cs="Arial"/>
                      <w:color w:val="000000"/>
                      <w:szCs w:val="18"/>
                    </w:rPr>
                    <w:t>27-10</w:t>
                  </w:r>
                </w:p>
              </w:tc>
              <w:tc>
                <w:tcPr>
                  <w:tcW w:w="0" w:type="auto"/>
                  <w:tcBorders>
                    <w:top w:val="single" w:sz="4" w:space="0" w:color="auto"/>
                    <w:left w:val="single" w:sz="4" w:space="0" w:color="auto"/>
                    <w:bottom w:val="single" w:sz="4" w:space="0" w:color="auto"/>
                    <w:right w:val="single" w:sz="4" w:space="0" w:color="auto"/>
                  </w:tcBorders>
                </w:tcPr>
                <w:p w14:paraId="1C587466" w14:textId="77777777" w:rsidR="00D622E9" w:rsidRDefault="00773138">
                  <w:pPr>
                    <w:pStyle w:val="TAL"/>
                    <w:rPr>
                      <w:rFonts w:eastAsia="SimSun" w:cs="Arial"/>
                      <w:szCs w:val="18"/>
                      <w:lang w:eastAsia="zh-CN"/>
                    </w:rPr>
                  </w:pPr>
                  <w:r>
                    <w:rPr>
                      <w:rFonts w:eastAsia="SimSun" w:cs="Arial"/>
                      <w:szCs w:val="18"/>
                      <w:lang w:eastAsia="zh-CN"/>
                    </w:rPr>
                    <w:t>Support of UL MAC CE based MG activation request for PRS measurements</w:t>
                  </w:r>
                </w:p>
              </w:tc>
              <w:tc>
                <w:tcPr>
                  <w:tcW w:w="0" w:type="auto"/>
                  <w:tcBorders>
                    <w:top w:val="single" w:sz="4" w:space="0" w:color="auto"/>
                    <w:left w:val="single" w:sz="4" w:space="0" w:color="auto"/>
                    <w:bottom w:val="single" w:sz="4" w:space="0" w:color="auto"/>
                    <w:right w:val="single" w:sz="4" w:space="0" w:color="auto"/>
                  </w:tcBorders>
                </w:tcPr>
                <w:p w14:paraId="08763CA2" w14:textId="77777777" w:rsidR="00D622E9" w:rsidRDefault="00773138">
                  <w:pPr>
                    <w:autoSpaceDE w:val="0"/>
                    <w:autoSpaceDN w:val="0"/>
                    <w:adjustRightInd w:val="0"/>
                    <w:snapToGrid w:val="0"/>
                    <w:spacing w:afterLines="50"/>
                    <w:contextualSpacing/>
                    <w:rPr>
                      <w:rFonts w:cs="Arial"/>
                      <w:sz w:val="18"/>
                      <w:szCs w:val="18"/>
                      <w:lang w:eastAsia="zh-CN"/>
                    </w:rPr>
                  </w:pPr>
                  <w:r>
                    <w:rPr>
                      <w:rFonts w:cs="Arial"/>
                      <w:sz w:val="18"/>
                      <w:szCs w:val="18"/>
                      <w:lang w:eastAsia="zh-CN"/>
                    </w:rPr>
                    <w:t xml:space="preserve">1. Support of using UL MAC CE to request measurement gap for </w:t>
                  </w:r>
                  <w:r>
                    <w:rPr>
                      <w:rFonts w:eastAsia="SimSun" w:cs="Arial"/>
                      <w:szCs w:val="18"/>
                      <w:lang w:eastAsia="zh-CN"/>
                    </w:rPr>
                    <w:t xml:space="preserve">PRS </w:t>
                  </w:r>
                  <w:r>
                    <w:rPr>
                      <w:rFonts w:cs="Arial"/>
                      <w:sz w:val="18"/>
                      <w:szCs w:val="18"/>
                      <w:lang w:eastAsia="zh-CN"/>
                    </w:rPr>
                    <w:t>measurements: The information in the UL MAC CE for MG activation request by the UE can be one ID associated with the preconfiguration of the MG</w:t>
                  </w:r>
                </w:p>
                <w:p w14:paraId="3B00C295" w14:textId="77777777" w:rsidR="00D622E9" w:rsidRDefault="00773138">
                  <w:pPr>
                    <w:autoSpaceDE w:val="0"/>
                    <w:autoSpaceDN w:val="0"/>
                    <w:adjustRightInd w:val="0"/>
                    <w:snapToGrid w:val="0"/>
                    <w:spacing w:afterLines="50"/>
                    <w:contextualSpacing/>
                    <w:rPr>
                      <w:rFonts w:eastAsia="SimSun" w:cs="Arial"/>
                      <w:sz w:val="18"/>
                      <w:szCs w:val="18"/>
                      <w:lang w:eastAsia="zh-CN"/>
                    </w:rPr>
                  </w:pPr>
                  <w:r>
                    <w:rPr>
                      <w:rFonts w:eastAsia="SimSun" w:cs="Arial"/>
                      <w:sz w:val="18"/>
                      <w:szCs w:val="18"/>
                      <w:lang w:eastAsia="zh-CN"/>
                    </w:rPr>
                    <w:t>2. Support of preconfiguration of MGs in RRC signaling for PRS measurements: Each MG in the preconfiguration is associated with an ID</w:t>
                  </w:r>
                </w:p>
              </w:tc>
              <w:tc>
                <w:tcPr>
                  <w:tcW w:w="0" w:type="auto"/>
                  <w:tcBorders>
                    <w:top w:val="single" w:sz="4" w:space="0" w:color="auto"/>
                    <w:left w:val="single" w:sz="4" w:space="0" w:color="auto"/>
                    <w:bottom w:val="single" w:sz="4" w:space="0" w:color="auto"/>
                    <w:right w:val="single" w:sz="4" w:space="0" w:color="auto"/>
                  </w:tcBorders>
                </w:tcPr>
                <w:p w14:paraId="27359CA8" w14:textId="77777777" w:rsidR="00D622E9" w:rsidRDefault="00773138">
                  <w:pPr>
                    <w:pStyle w:val="TAL"/>
                    <w:rPr>
                      <w:rFonts w:cs="Arial"/>
                      <w:szCs w:val="18"/>
                      <w:highlight w:val="yellow"/>
                    </w:rPr>
                  </w:pPr>
                  <w:r>
                    <w:rPr>
                      <w:rFonts w:cs="Arial"/>
                      <w:szCs w:val="18"/>
                    </w:rPr>
                    <w:t>27-11</w:t>
                  </w:r>
                </w:p>
              </w:tc>
              <w:tc>
                <w:tcPr>
                  <w:tcW w:w="0" w:type="auto"/>
                  <w:tcBorders>
                    <w:top w:val="single" w:sz="4" w:space="0" w:color="auto"/>
                    <w:left w:val="single" w:sz="4" w:space="0" w:color="auto"/>
                    <w:bottom w:val="single" w:sz="4" w:space="0" w:color="auto"/>
                    <w:right w:val="single" w:sz="4" w:space="0" w:color="auto"/>
                  </w:tcBorders>
                </w:tcPr>
                <w:p w14:paraId="4EC79A4B" w14:textId="77777777" w:rsidR="00D622E9" w:rsidRDefault="00773138">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A77111A" w14:textId="77777777" w:rsidR="00D622E9" w:rsidRDefault="00D622E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4D7F4D4" w14:textId="77777777" w:rsidR="00D622E9" w:rsidRDefault="00773138">
                  <w:pPr>
                    <w:pStyle w:val="TAL"/>
                    <w:rPr>
                      <w:rFonts w:eastAsia="SimSun" w:cs="Arial"/>
                      <w:szCs w:val="18"/>
                      <w:lang w:eastAsia="zh-CN"/>
                    </w:rPr>
                  </w:pPr>
                  <w:r>
                    <w:rPr>
                      <w:rFonts w:eastAsia="SimSun" w:cs="Arial"/>
                      <w:szCs w:val="18"/>
                      <w:lang w:eastAsia="zh-CN"/>
                    </w:rPr>
                    <w:t>Using UL MAC CE to indicate measurement gap for PRS measurements to the gNB is not supported.</w:t>
                  </w:r>
                </w:p>
              </w:tc>
              <w:tc>
                <w:tcPr>
                  <w:tcW w:w="0" w:type="auto"/>
                  <w:tcBorders>
                    <w:top w:val="single" w:sz="4" w:space="0" w:color="auto"/>
                    <w:left w:val="single" w:sz="4" w:space="0" w:color="auto"/>
                    <w:bottom w:val="single" w:sz="4" w:space="0" w:color="auto"/>
                    <w:right w:val="single" w:sz="4" w:space="0" w:color="auto"/>
                  </w:tcBorders>
                </w:tcPr>
                <w:p w14:paraId="0BD82F74" w14:textId="77777777" w:rsidR="00D622E9" w:rsidRDefault="00773138">
                  <w:pPr>
                    <w:pStyle w:val="TAL"/>
                    <w:rPr>
                      <w:rFonts w:cs="Arial"/>
                      <w:color w:val="000000"/>
                      <w:szCs w:val="18"/>
                    </w:rPr>
                  </w:pPr>
                  <w:r>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7FA11EB9" w14:textId="77777777" w:rsidR="00D622E9" w:rsidRDefault="00773138">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3249824" w14:textId="77777777" w:rsidR="00D622E9" w:rsidRDefault="00773138">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DED7D84" w14:textId="77777777" w:rsidR="00D622E9" w:rsidRDefault="00773138">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AF4DBA9" w14:textId="77777777" w:rsidR="00D622E9" w:rsidRDefault="00773138">
                  <w:pPr>
                    <w:pStyle w:val="TAL"/>
                    <w:rPr>
                      <w:rFonts w:cs="Arial"/>
                      <w:color w:val="FF0000"/>
                      <w:szCs w:val="18"/>
                    </w:rPr>
                  </w:pPr>
                  <w:r>
                    <w:rPr>
                      <w:rFonts w:cs="Arial"/>
                      <w:strike/>
                      <w:color w:val="FF0000"/>
                      <w:szCs w:val="18"/>
                      <w:lang w:eastAsia="zh-CN"/>
                    </w:rPr>
                    <w:t>[</w:t>
                  </w:r>
                  <w:r>
                    <w:rPr>
                      <w:rFonts w:cs="Arial"/>
                      <w:color w:val="FF0000"/>
                      <w:szCs w:val="18"/>
                      <w:lang w:eastAsia="zh-CN"/>
                    </w:rPr>
                    <w:t>Need for location server to know if the feature is supported</w:t>
                  </w:r>
                  <w:r>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E9BD0C3" w14:textId="77777777" w:rsidR="00D622E9" w:rsidRDefault="00773138">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2C37D9E6" w14:textId="77777777" w:rsidR="00D622E9" w:rsidRDefault="00D622E9" w:rsidP="005920CA">
            <w:pPr>
              <w:spacing w:beforeLines="50" w:before="120"/>
              <w:jc w:val="left"/>
              <w:rPr>
                <w:rFonts w:ascii="Calibri" w:hAnsi="Calibri" w:cs="Calibri"/>
                <w:color w:val="000000"/>
              </w:rPr>
            </w:pPr>
          </w:p>
        </w:tc>
      </w:tr>
      <w:tr w:rsidR="00D622E9" w14:paraId="01C6D714" w14:textId="77777777">
        <w:tc>
          <w:tcPr>
            <w:tcW w:w="1818" w:type="dxa"/>
            <w:tcBorders>
              <w:top w:val="single" w:sz="4" w:space="0" w:color="auto"/>
              <w:left w:val="single" w:sz="4" w:space="0" w:color="auto"/>
              <w:bottom w:val="single" w:sz="4" w:space="0" w:color="auto"/>
              <w:right w:val="single" w:sz="4" w:space="0" w:color="auto"/>
            </w:tcBorders>
          </w:tcPr>
          <w:p w14:paraId="5727F2FD"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32A1BC70" w14:textId="77777777" w:rsidR="00D622E9" w:rsidRDefault="00D622E9" w:rsidP="005920CA">
            <w:pPr>
              <w:spacing w:beforeLines="50" w:before="120"/>
              <w:jc w:val="left"/>
              <w:rPr>
                <w:rFonts w:ascii="Calibri" w:hAnsi="Calibri" w:cs="Calibri"/>
                <w:color w:val="000000"/>
              </w:rPr>
            </w:pPr>
          </w:p>
        </w:tc>
      </w:tr>
      <w:tr w:rsidR="00D622E9" w14:paraId="2E6063C6" w14:textId="77777777">
        <w:tc>
          <w:tcPr>
            <w:tcW w:w="1818" w:type="dxa"/>
            <w:tcBorders>
              <w:top w:val="single" w:sz="4" w:space="0" w:color="auto"/>
              <w:left w:val="single" w:sz="4" w:space="0" w:color="auto"/>
              <w:bottom w:val="single" w:sz="4" w:space="0" w:color="auto"/>
              <w:right w:val="single" w:sz="4" w:space="0" w:color="auto"/>
            </w:tcBorders>
          </w:tcPr>
          <w:p w14:paraId="4435CB32"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5EC10818" w14:textId="77777777" w:rsidR="00D622E9" w:rsidRDefault="00D622E9" w:rsidP="005920CA">
            <w:pPr>
              <w:spacing w:beforeLines="50" w:before="120"/>
              <w:jc w:val="left"/>
              <w:rPr>
                <w:rFonts w:ascii="Calibri" w:hAnsi="Calibri" w:cs="Calibri"/>
                <w:color w:val="000000"/>
              </w:rPr>
            </w:pPr>
          </w:p>
        </w:tc>
      </w:tr>
      <w:tr w:rsidR="00D622E9" w14:paraId="72564155" w14:textId="77777777">
        <w:tc>
          <w:tcPr>
            <w:tcW w:w="1818" w:type="dxa"/>
            <w:tcBorders>
              <w:top w:val="single" w:sz="4" w:space="0" w:color="auto"/>
              <w:left w:val="single" w:sz="4" w:space="0" w:color="auto"/>
              <w:bottom w:val="single" w:sz="4" w:space="0" w:color="auto"/>
              <w:right w:val="single" w:sz="4" w:space="0" w:color="auto"/>
            </w:tcBorders>
          </w:tcPr>
          <w:p w14:paraId="42E081B7"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39DD1AB4" w14:textId="77777777" w:rsidR="00D622E9" w:rsidRDefault="00D622E9" w:rsidP="005920CA">
            <w:pPr>
              <w:spacing w:beforeLines="50" w:before="120"/>
              <w:jc w:val="left"/>
              <w:rPr>
                <w:rFonts w:ascii="Calibri" w:hAnsi="Calibri" w:cs="Calibri"/>
                <w:color w:val="000000"/>
              </w:rPr>
            </w:pPr>
          </w:p>
        </w:tc>
      </w:tr>
      <w:tr w:rsidR="00D622E9" w14:paraId="20192307" w14:textId="77777777">
        <w:tc>
          <w:tcPr>
            <w:tcW w:w="1818" w:type="dxa"/>
            <w:tcBorders>
              <w:top w:val="single" w:sz="4" w:space="0" w:color="auto"/>
              <w:left w:val="single" w:sz="4" w:space="0" w:color="auto"/>
              <w:bottom w:val="single" w:sz="4" w:space="0" w:color="auto"/>
              <w:right w:val="single" w:sz="4" w:space="0" w:color="auto"/>
            </w:tcBorders>
          </w:tcPr>
          <w:p w14:paraId="721540D4"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3464F509" w14:textId="77777777" w:rsidR="00D622E9" w:rsidRDefault="00D622E9" w:rsidP="005920CA">
            <w:pPr>
              <w:spacing w:beforeLines="50" w:before="120"/>
              <w:jc w:val="left"/>
              <w:rPr>
                <w:rFonts w:ascii="Calibri" w:hAnsi="Calibri" w:cs="Calibri"/>
                <w:color w:val="000000"/>
              </w:rPr>
            </w:pPr>
          </w:p>
        </w:tc>
      </w:tr>
      <w:tr w:rsidR="00D622E9" w14:paraId="7A7DB1FD" w14:textId="77777777">
        <w:tc>
          <w:tcPr>
            <w:tcW w:w="1818" w:type="dxa"/>
            <w:tcBorders>
              <w:top w:val="single" w:sz="4" w:space="0" w:color="auto"/>
              <w:left w:val="single" w:sz="4" w:space="0" w:color="auto"/>
              <w:bottom w:val="single" w:sz="4" w:space="0" w:color="auto"/>
              <w:right w:val="single" w:sz="4" w:space="0" w:color="auto"/>
            </w:tcBorders>
          </w:tcPr>
          <w:p w14:paraId="7F618554"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5B44D3C9" w14:textId="77777777" w:rsidR="00D622E9" w:rsidRDefault="00D622E9" w:rsidP="005920CA">
            <w:pPr>
              <w:spacing w:beforeLines="50" w:before="120"/>
              <w:jc w:val="left"/>
              <w:rPr>
                <w:rFonts w:ascii="Calibri" w:hAnsi="Calibri" w:cs="Calibri"/>
                <w:color w:val="000000"/>
              </w:rPr>
            </w:pPr>
          </w:p>
        </w:tc>
      </w:tr>
      <w:tr w:rsidR="00D622E9" w14:paraId="0FFD0BF8" w14:textId="77777777">
        <w:tc>
          <w:tcPr>
            <w:tcW w:w="1818" w:type="dxa"/>
            <w:tcBorders>
              <w:top w:val="single" w:sz="4" w:space="0" w:color="auto"/>
              <w:left w:val="single" w:sz="4" w:space="0" w:color="auto"/>
              <w:bottom w:val="single" w:sz="4" w:space="0" w:color="auto"/>
              <w:right w:val="single" w:sz="4" w:space="0" w:color="auto"/>
            </w:tcBorders>
          </w:tcPr>
          <w:p w14:paraId="43222D4C"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11309627" w14:textId="77777777" w:rsidR="00D622E9" w:rsidRDefault="00D622E9" w:rsidP="005920CA">
            <w:pPr>
              <w:spacing w:beforeLines="50" w:before="120"/>
              <w:jc w:val="left"/>
              <w:rPr>
                <w:rFonts w:ascii="Calibri" w:hAnsi="Calibri" w:cs="Calibri"/>
                <w:color w:val="000000"/>
              </w:rPr>
            </w:pPr>
          </w:p>
        </w:tc>
      </w:tr>
      <w:tr w:rsidR="00D622E9" w14:paraId="6AE40A1B" w14:textId="77777777">
        <w:tc>
          <w:tcPr>
            <w:tcW w:w="1818" w:type="dxa"/>
            <w:tcBorders>
              <w:top w:val="single" w:sz="4" w:space="0" w:color="auto"/>
              <w:left w:val="single" w:sz="4" w:space="0" w:color="auto"/>
              <w:bottom w:val="single" w:sz="4" w:space="0" w:color="auto"/>
              <w:right w:val="single" w:sz="4" w:space="0" w:color="auto"/>
            </w:tcBorders>
          </w:tcPr>
          <w:p w14:paraId="79C0EC9A"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7941C308" w14:textId="77777777" w:rsidR="00D622E9" w:rsidRDefault="00D622E9" w:rsidP="005920CA">
            <w:pPr>
              <w:spacing w:beforeLines="50" w:before="120"/>
              <w:jc w:val="left"/>
              <w:rPr>
                <w:rFonts w:ascii="Calibri" w:hAnsi="Calibri" w:cs="Calibri"/>
                <w:color w:val="000000"/>
              </w:rPr>
            </w:pPr>
          </w:p>
        </w:tc>
      </w:tr>
      <w:tr w:rsidR="00D622E9" w14:paraId="27E497E9" w14:textId="77777777">
        <w:tc>
          <w:tcPr>
            <w:tcW w:w="1818" w:type="dxa"/>
            <w:tcBorders>
              <w:top w:val="single" w:sz="4" w:space="0" w:color="auto"/>
              <w:left w:val="single" w:sz="4" w:space="0" w:color="auto"/>
              <w:bottom w:val="single" w:sz="4" w:space="0" w:color="auto"/>
              <w:right w:val="single" w:sz="4" w:space="0" w:color="auto"/>
            </w:tcBorders>
          </w:tcPr>
          <w:p w14:paraId="4964A5EB"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353E08CE" w14:textId="77777777" w:rsidR="00D622E9" w:rsidRDefault="00D622E9" w:rsidP="005920CA">
            <w:pPr>
              <w:spacing w:beforeLines="50" w:before="120"/>
              <w:jc w:val="left"/>
              <w:rPr>
                <w:rFonts w:ascii="Calibri" w:hAnsi="Calibri" w:cs="Calibri"/>
                <w:color w:val="000000"/>
              </w:rPr>
            </w:pPr>
          </w:p>
        </w:tc>
      </w:tr>
      <w:tr w:rsidR="00D622E9" w14:paraId="43E1DF41" w14:textId="77777777">
        <w:tc>
          <w:tcPr>
            <w:tcW w:w="1818" w:type="dxa"/>
            <w:tcBorders>
              <w:top w:val="single" w:sz="4" w:space="0" w:color="auto"/>
              <w:left w:val="single" w:sz="4" w:space="0" w:color="auto"/>
              <w:bottom w:val="single" w:sz="4" w:space="0" w:color="auto"/>
              <w:right w:val="single" w:sz="4" w:space="0" w:color="auto"/>
            </w:tcBorders>
          </w:tcPr>
          <w:p w14:paraId="07A48DA8"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4EDB087F" w14:textId="77777777" w:rsidR="00D622E9" w:rsidRDefault="00D622E9" w:rsidP="005920CA">
            <w:pPr>
              <w:spacing w:beforeLines="50" w:before="120"/>
              <w:jc w:val="left"/>
              <w:rPr>
                <w:rFonts w:ascii="Calibri" w:hAnsi="Calibri" w:cs="Calibri"/>
                <w:color w:val="000000"/>
              </w:rPr>
            </w:pPr>
          </w:p>
        </w:tc>
      </w:tr>
      <w:tr w:rsidR="00D622E9" w14:paraId="69187711" w14:textId="77777777">
        <w:tc>
          <w:tcPr>
            <w:tcW w:w="1818" w:type="dxa"/>
            <w:tcBorders>
              <w:top w:val="single" w:sz="4" w:space="0" w:color="auto"/>
              <w:left w:val="single" w:sz="4" w:space="0" w:color="auto"/>
              <w:bottom w:val="single" w:sz="4" w:space="0" w:color="auto"/>
              <w:right w:val="single" w:sz="4" w:space="0" w:color="auto"/>
            </w:tcBorders>
          </w:tcPr>
          <w:p w14:paraId="4B3EA8C3"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3DDD2D1D" w14:textId="77777777" w:rsidR="00D622E9" w:rsidRDefault="00D622E9" w:rsidP="005920CA">
            <w:pPr>
              <w:spacing w:beforeLines="50" w:before="120"/>
              <w:jc w:val="left"/>
              <w:rPr>
                <w:rFonts w:ascii="Calibri" w:hAnsi="Calibri" w:cs="Calibri"/>
                <w:color w:val="000000"/>
              </w:rPr>
            </w:pPr>
          </w:p>
        </w:tc>
      </w:tr>
    </w:tbl>
    <w:p w14:paraId="6A9CB698" w14:textId="77777777" w:rsidR="00D622E9" w:rsidRDefault="00D622E9">
      <w:pPr>
        <w:pStyle w:val="maintext"/>
        <w:ind w:firstLineChars="90" w:firstLine="180"/>
        <w:rPr>
          <w:rFonts w:ascii="Calibri" w:hAnsi="Calibri" w:cs="Arial"/>
        </w:rPr>
      </w:pPr>
    </w:p>
    <w:p w14:paraId="1915C2E2"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691"/>
        <w:gridCol w:w="3420"/>
        <w:gridCol w:w="3847"/>
        <w:gridCol w:w="696"/>
        <w:gridCol w:w="472"/>
        <w:gridCol w:w="222"/>
        <w:gridCol w:w="4139"/>
        <w:gridCol w:w="690"/>
        <w:gridCol w:w="472"/>
        <w:gridCol w:w="472"/>
        <w:gridCol w:w="472"/>
        <w:gridCol w:w="3192"/>
        <w:gridCol w:w="2050"/>
      </w:tblGrid>
      <w:tr w:rsidR="00D622E9" w14:paraId="696B0F2A" w14:textId="77777777">
        <w:tc>
          <w:tcPr>
            <w:tcW w:w="0" w:type="auto"/>
            <w:shd w:val="clear" w:color="auto" w:fill="auto"/>
          </w:tcPr>
          <w:p w14:paraId="72E20D8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Cs w:val="18"/>
              </w:rPr>
              <w:t xml:space="preserve">27. </w:t>
            </w:r>
            <w:proofErr w:type="spellStart"/>
            <w:r>
              <w:rPr>
                <w:rFonts w:ascii="Arial" w:hAnsi="Arial" w:cs="Arial"/>
                <w:color w:val="000000"/>
                <w:szCs w:val="18"/>
              </w:rPr>
              <w:t>NR_pos_enh</w:t>
            </w:r>
            <w:proofErr w:type="spellEnd"/>
          </w:p>
        </w:tc>
        <w:tc>
          <w:tcPr>
            <w:tcW w:w="0" w:type="auto"/>
            <w:shd w:val="clear" w:color="auto" w:fill="auto"/>
          </w:tcPr>
          <w:p w14:paraId="652DBB1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Cs w:val="18"/>
              </w:rPr>
              <w:t>27-10a</w:t>
            </w:r>
          </w:p>
        </w:tc>
        <w:tc>
          <w:tcPr>
            <w:tcW w:w="0" w:type="auto"/>
            <w:shd w:val="clear" w:color="auto" w:fill="auto"/>
          </w:tcPr>
          <w:p w14:paraId="266EA93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Cs w:val="18"/>
              </w:rPr>
              <w:t xml:space="preserve">Low latency MG activation request for PRS measurements </w:t>
            </w:r>
          </w:p>
        </w:tc>
        <w:tc>
          <w:tcPr>
            <w:tcW w:w="0" w:type="auto"/>
            <w:shd w:val="clear" w:color="auto" w:fill="auto"/>
          </w:tcPr>
          <w:p w14:paraId="7E5F3AC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Cs w:val="18"/>
              </w:rPr>
              <w:t>support of low latency MG activation request for PRS measurements</w:t>
            </w:r>
          </w:p>
        </w:tc>
        <w:tc>
          <w:tcPr>
            <w:tcW w:w="0" w:type="auto"/>
            <w:shd w:val="clear" w:color="auto" w:fill="auto"/>
          </w:tcPr>
          <w:p w14:paraId="265E2E1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Cs w:val="18"/>
                <w:highlight w:val="yellow"/>
              </w:rPr>
              <w:t>[27-10]</w:t>
            </w:r>
          </w:p>
        </w:tc>
        <w:tc>
          <w:tcPr>
            <w:tcW w:w="0" w:type="auto"/>
            <w:shd w:val="clear" w:color="auto" w:fill="auto"/>
          </w:tcPr>
          <w:p w14:paraId="061C28A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Cs w:val="18"/>
              </w:rPr>
              <w:t>No</w:t>
            </w:r>
          </w:p>
        </w:tc>
        <w:tc>
          <w:tcPr>
            <w:tcW w:w="0" w:type="auto"/>
            <w:shd w:val="clear" w:color="auto" w:fill="auto"/>
          </w:tcPr>
          <w:p w14:paraId="0150CD97"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13EBC67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Cs w:val="18"/>
              </w:rPr>
              <w:t>Low latency MG activation request for PRS measurements is not supported</w:t>
            </w:r>
          </w:p>
        </w:tc>
        <w:tc>
          <w:tcPr>
            <w:tcW w:w="0" w:type="auto"/>
            <w:shd w:val="clear" w:color="auto" w:fill="auto"/>
          </w:tcPr>
          <w:p w14:paraId="5728937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Cs w:val="18"/>
              </w:rPr>
              <w:t>Per UE</w:t>
            </w:r>
          </w:p>
        </w:tc>
        <w:tc>
          <w:tcPr>
            <w:tcW w:w="0" w:type="auto"/>
            <w:shd w:val="clear" w:color="auto" w:fill="auto"/>
          </w:tcPr>
          <w:p w14:paraId="4AAD832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Cs w:val="18"/>
              </w:rPr>
              <w:t>No</w:t>
            </w:r>
          </w:p>
        </w:tc>
        <w:tc>
          <w:tcPr>
            <w:tcW w:w="0" w:type="auto"/>
            <w:shd w:val="clear" w:color="auto" w:fill="auto"/>
          </w:tcPr>
          <w:p w14:paraId="7D8E0FC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Cs w:val="18"/>
              </w:rPr>
              <w:t>No</w:t>
            </w:r>
          </w:p>
        </w:tc>
        <w:tc>
          <w:tcPr>
            <w:tcW w:w="0" w:type="auto"/>
            <w:shd w:val="clear" w:color="auto" w:fill="auto"/>
          </w:tcPr>
          <w:p w14:paraId="4E00AC4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Cs w:val="18"/>
              </w:rPr>
              <w:t>No</w:t>
            </w:r>
          </w:p>
        </w:tc>
        <w:tc>
          <w:tcPr>
            <w:tcW w:w="0" w:type="auto"/>
            <w:shd w:val="clear" w:color="auto" w:fill="auto"/>
          </w:tcPr>
          <w:p w14:paraId="0ADEB97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Cs w:val="18"/>
              </w:rPr>
              <w:t>Need for location server to know if the feature is supported</w:t>
            </w:r>
          </w:p>
        </w:tc>
        <w:tc>
          <w:tcPr>
            <w:tcW w:w="0" w:type="auto"/>
            <w:shd w:val="clear" w:color="auto" w:fill="auto"/>
          </w:tcPr>
          <w:p w14:paraId="1D7D427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Cs w:val="18"/>
              </w:rPr>
              <w:t xml:space="preserve">Optional with capability </w:t>
            </w:r>
            <w:proofErr w:type="spellStart"/>
            <w:r>
              <w:rPr>
                <w:rFonts w:ascii="Arial" w:hAnsi="Arial" w:cs="Arial"/>
                <w:color w:val="000000"/>
                <w:szCs w:val="18"/>
              </w:rPr>
              <w:t>signaling</w:t>
            </w:r>
            <w:proofErr w:type="spellEnd"/>
          </w:p>
        </w:tc>
      </w:tr>
    </w:tbl>
    <w:p w14:paraId="4B31B2D9" w14:textId="77777777" w:rsidR="00D622E9" w:rsidRDefault="00D622E9">
      <w:pPr>
        <w:pStyle w:val="maintext"/>
        <w:ind w:firstLineChars="90" w:firstLine="180"/>
        <w:rPr>
          <w:rFonts w:ascii="Calibri" w:hAnsi="Calibri" w:cs="Arial"/>
          <w:color w:val="000000"/>
        </w:rPr>
      </w:pPr>
    </w:p>
    <w:p w14:paraId="4CA6FA96"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D622E9" w14:paraId="1DEFE0D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CE81878"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EFF947A"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11722251" w14:textId="77777777">
        <w:tc>
          <w:tcPr>
            <w:tcW w:w="1818" w:type="dxa"/>
            <w:tcBorders>
              <w:top w:val="single" w:sz="4" w:space="0" w:color="auto"/>
              <w:left w:val="single" w:sz="4" w:space="0" w:color="auto"/>
              <w:bottom w:val="single" w:sz="4" w:space="0" w:color="auto"/>
              <w:right w:val="single" w:sz="4" w:space="0" w:color="auto"/>
            </w:tcBorders>
          </w:tcPr>
          <w:p w14:paraId="16916DC0" w14:textId="77777777" w:rsidR="00D622E9" w:rsidRDefault="00773138">
            <w:pPr>
              <w:jc w:val="left"/>
              <w:rPr>
                <w:rFonts w:ascii="Calibri" w:hAnsi="Calibri" w:cs="Calibri"/>
                <w:color w:val="000000"/>
              </w:rPr>
            </w:pPr>
            <w:r>
              <w:rPr>
                <w:rFonts w:cs="Arial"/>
                <w:sz w:val="16"/>
                <w:szCs w:val="16"/>
              </w:rPr>
              <w:lastRenderedPageBreak/>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640"/>
              <w:gridCol w:w="3055"/>
              <w:gridCol w:w="3429"/>
              <w:gridCol w:w="645"/>
              <w:gridCol w:w="447"/>
              <w:gridCol w:w="222"/>
              <w:gridCol w:w="3685"/>
              <w:gridCol w:w="639"/>
              <w:gridCol w:w="447"/>
              <w:gridCol w:w="447"/>
              <w:gridCol w:w="447"/>
              <w:gridCol w:w="2845"/>
              <w:gridCol w:w="1872"/>
            </w:tblGrid>
            <w:tr w:rsidR="00D622E9" w14:paraId="3C6357D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42C29D4"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27. </w:t>
                  </w:r>
                  <w:proofErr w:type="spellStart"/>
                  <w:r>
                    <w:rPr>
                      <w:rFonts w:cs="Arial"/>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0D4D8402"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27-10a</w:t>
                  </w:r>
                </w:p>
              </w:tc>
              <w:tc>
                <w:tcPr>
                  <w:tcW w:w="0" w:type="auto"/>
                  <w:tcBorders>
                    <w:top w:val="single" w:sz="4" w:space="0" w:color="auto"/>
                    <w:left w:val="single" w:sz="4" w:space="0" w:color="auto"/>
                    <w:bottom w:val="single" w:sz="4" w:space="0" w:color="auto"/>
                    <w:right w:val="single" w:sz="4" w:space="0" w:color="auto"/>
                  </w:tcBorders>
                </w:tcPr>
                <w:p w14:paraId="71CDF9F8"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Low latency MG activation request for PRS measurements </w:t>
                  </w:r>
                </w:p>
              </w:tc>
              <w:tc>
                <w:tcPr>
                  <w:tcW w:w="0" w:type="auto"/>
                  <w:tcBorders>
                    <w:top w:val="single" w:sz="4" w:space="0" w:color="auto"/>
                    <w:left w:val="single" w:sz="4" w:space="0" w:color="auto"/>
                    <w:bottom w:val="single" w:sz="4" w:space="0" w:color="auto"/>
                    <w:right w:val="single" w:sz="4" w:space="0" w:color="auto"/>
                  </w:tcBorders>
                </w:tcPr>
                <w:p w14:paraId="05FB969C"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support of low latency MG activation request for PRS measurements</w:t>
                  </w:r>
                </w:p>
              </w:tc>
              <w:tc>
                <w:tcPr>
                  <w:tcW w:w="0" w:type="auto"/>
                  <w:tcBorders>
                    <w:top w:val="single" w:sz="4" w:space="0" w:color="auto"/>
                    <w:left w:val="single" w:sz="4" w:space="0" w:color="auto"/>
                    <w:bottom w:val="single" w:sz="4" w:space="0" w:color="auto"/>
                    <w:right w:val="single" w:sz="4" w:space="0" w:color="auto"/>
                  </w:tcBorders>
                </w:tcPr>
                <w:p w14:paraId="1FCD875C" w14:textId="77777777" w:rsidR="00D622E9" w:rsidRDefault="00773138">
                  <w:pPr>
                    <w:keepNext/>
                    <w:keepLines/>
                    <w:spacing w:after="0"/>
                    <w:jc w:val="left"/>
                    <w:rPr>
                      <w:rFonts w:cs="Arial"/>
                      <w:color w:val="000000"/>
                      <w:sz w:val="18"/>
                      <w:szCs w:val="18"/>
                      <w:lang w:val="en-GB"/>
                    </w:rPr>
                  </w:pPr>
                  <w:del w:id="189" w:author="Author">
                    <w:r>
                      <w:rPr>
                        <w:rFonts w:cs="Arial"/>
                        <w:color w:val="000000"/>
                        <w:sz w:val="18"/>
                        <w:szCs w:val="18"/>
                        <w:highlight w:val="yellow"/>
                        <w:lang w:val="en-GB"/>
                      </w:rPr>
                      <w:delText>[27-10]</w:delText>
                    </w:r>
                  </w:del>
                </w:p>
              </w:tc>
              <w:tc>
                <w:tcPr>
                  <w:tcW w:w="0" w:type="auto"/>
                  <w:tcBorders>
                    <w:top w:val="single" w:sz="4" w:space="0" w:color="auto"/>
                    <w:left w:val="single" w:sz="4" w:space="0" w:color="auto"/>
                    <w:bottom w:val="single" w:sz="4" w:space="0" w:color="auto"/>
                    <w:right w:val="single" w:sz="4" w:space="0" w:color="auto"/>
                  </w:tcBorders>
                </w:tcPr>
                <w:p w14:paraId="2ACEA01A"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53E0CA74" w14:textId="77777777" w:rsidR="00D622E9" w:rsidRDefault="00D622E9">
                  <w:pPr>
                    <w:keepNext/>
                    <w:keepLines/>
                    <w:spacing w:after="0"/>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1C3A924"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Low latency MG activation request for PRS measurements is not supported</w:t>
                  </w:r>
                </w:p>
              </w:tc>
              <w:tc>
                <w:tcPr>
                  <w:tcW w:w="0" w:type="auto"/>
                  <w:tcBorders>
                    <w:top w:val="single" w:sz="4" w:space="0" w:color="auto"/>
                    <w:left w:val="single" w:sz="4" w:space="0" w:color="auto"/>
                    <w:bottom w:val="single" w:sz="4" w:space="0" w:color="auto"/>
                    <w:right w:val="single" w:sz="4" w:space="0" w:color="auto"/>
                  </w:tcBorders>
                </w:tcPr>
                <w:p w14:paraId="7A3CC495"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084E87BC"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47B9F7A9"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445EE95C"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82B3588"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CB16457" w14:textId="77777777" w:rsidR="00D622E9" w:rsidRDefault="00773138">
                  <w:pPr>
                    <w:spacing w:after="0"/>
                    <w:jc w:val="left"/>
                    <w:rPr>
                      <w:rFonts w:ascii="Times New Roman" w:hAnsi="Times New Roman"/>
                      <w:sz w:val="22"/>
                      <w:szCs w:val="22"/>
                    </w:rPr>
                  </w:pPr>
                  <w:r>
                    <w:rPr>
                      <w:rFonts w:cs="Arial"/>
                      <w:color w:val="000000"/>
                      <w:sz w:val="18"/>
                      <w:szCs w:val="18"/>
                      <w:lang w:eastAsia="zh-CN"/>
                    </w:rPr>
                    <w:t>Optional with capability signaling.</w:t>
                  </w:r>
                </w:p>
              </w:tc>
            </w:tr>
          </w:tbl>
          <w:p w14:paraId="4A2CAA4B"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27-10a</w:t>
            </w:r>
          </w:p>
          <w:p w14:paraId="2E8DD005"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No need to keep the prerequisite FG, since they are reported to different nodes.</w:t>
            </w:r>
          </w:p>
        </w:tc>
      </w:tr>
      <w:tr w:rsidR="00D622E9" w14:paraId="6F406198" w14:textId="77777777">
        <w:tc>
          <w:tcPr>
            <w:tcW w:w="1818" w:type="dxa"/>
            <w:tcBorders>
              <w:top w:val="single" w:sz="4" w:space="0" w:color="auto"/>
              <w:left w:val="single" w:sz="4" w:space="0" w:color="auto"/>
              <w:bottom w:val="single" w:sz="4" w:space="0" w:color="auto"/>
              <w:right w:val="single" w:sz="4" w:space="0" w:color="auto"/>
            </w:tcBorders>
          </w:tcPr>
          <w:p w14:paraId="629B3060"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667"/>
              <w:gridCol w:w="3404"/>
              <w:gridCol w:w="3857"/>
              <w:gridCol w:w="670"/>
              <w:gridCol w:w="447"/>
              <w:gridCol w:w="222"/>
              <w:gridCol w:w="4167"/>
              <w:gridCol w:w="669"/>
              <w:gridCol w:w="447"/>
              <w:gridCol w:w="447"/>
              <w:gridCol w:w="447"/>
              <w:gridCol w:w="3232"/>
            </w:tblGrid>
            <w:tr w:rsidR="00D622E9" w14:paraId="0E7A1C1B" w14:textId="77777777">
              <w:trPr>
                <w:trHeight w:val="22"/>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9BC07E" w14:textId="77777777" w:rsidR="00D622E9" w:rsidRDefault="00773138">
                  <w:pPr>
                    <w:pStyle w:val="TAL"/>
                    <w:rPr>
                      <w:rFonts w:cs="Arial"/>
                      <w:color w:val="000000"/>
                      <w:szCs w:val="18"/>
                    </w:rPr>
                  </w:pPr>
                  <w:bookmarkStart w:id="190" w:name="OLE_LINK3"/>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49802" w14:textId="77777777" w:rsidR="00D622E9" w:rsidRDefault="00773138">
                  <w:pPr>
                    <w:pStyle w:val="TAL"/>
                    <w:rPr>
                      <w:rFonts w:cs="Arial"/>
                      <w:color w:val="000000"/>
                      <w:szCs w:val="18"/>
                    </w:rPr>
                  </w:pPr>
                  <w:r>
                    <w:rPr>
                      <w:rFonts w:cs="Arial"/>
                      <w:color w:val="000000"/>
                      <w:szCs w:val="18"/>
                    </w:rPr>
                    <w:t>27-10a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76D9" w14:textId="77777777" w:rsidR="00D622E9" w:rsidRDefault="00773138">
                  <w:pPr>
                    <w:pStyle w:val="TAL"/>
                    <w:rPr>
                      <w:rFonts w:cs="Arial"/>
                      <w:color w:val="000000"/>
                      <w:szCs w:val="18"/>
                    </w:rPr>
                  </w:pPr>
                  <w:r>
                    <w:rPr>
                      <w:rFonts w:cs="Arial"/>
                      <w:color w:val="000000"/>
                      <w:szCs w:val="18"/>
                    </w:rPr>
                    <w:t xml:space="preserve">Low latency MG activation request for PRS measurements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40873" w14:textId="77777777" w:rsidR="00D622E9" w:rsidRDefault="00773138">
                  <w:pPr>
                    <w:pStyle w:val="TAL"/>
                    <w:rPr>
                      <w:rFonts w:cs="Arial"/>
                      <w:color w:val="000000"/>
                      <w:szCs w:val="18"/>
                    </w:rPr>
                  </w:pPr>
                  <w:r>
                    <w:rPr>
                      <w:rFonts w:cs="Arial"/>
                      <w:color w:val="000000"/>
                      <w:szCs w:val="18"/>
                    </w:rPr>
                    <w:t>support of low latency MG activation request for PRS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4DE4B" w14:textId="77777777" w:rsidR="00D622E9" w:rsidRDefault="00773138">
                  <w:pPr>
                    <w:pStyle w:val="TAL"/>
                    <w:rPr>
                      <w:rFonts w:cs="Arial"/>
                      <w:color w:val="000000"/>
                      <w:szCs w:val="18"/>
                    </w:rPr>
                  </w:pPr>
                  <w:r>
                    <w:rPr>
                      <w:rFonts w:cs="Arial"/>
                      <w:color w:val="000000"/>
                      <w:szCs w:val="18"/>
                      <w:highlight w:val="yellow"/>
                    </w:rPr>
                    <w:t>[27-10]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0DE22" w14:textId="77777777" w:rsidR="00D622E9" w:rsidRDefault="00773138">
                  <w:pPr>
                    <w:pStyle w:val="TAL"/>
                    <w:rPr>
                      <w:rFonts w:cs="Arial"/>
                      <w:color w:val="000000"/>
                      <w:szCs w:val="18"/>
                    </w:rPr>
                  </w:pPr>
                  <w:r>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66DA2" w14:textId="77777777" w:rsidR="00D622E9" w:rsidRDefault="00D622E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AAEE" w14:textId="77777777" w:rsidR="00D622E9" w:rsidRDefault="00773138">
                  <w:pPr>
                    <w:pStyle w:val="TAL"/>
                    <w:rPr>
                      <w:rFonts w:cs="Arial"/>
                      <w:color w:val="000000"/>
                      <w:szCs w:val="18"/>
                    </w:rPr>
                  </w:pPr>
                  <w:r>
                    <w:rPr>
                      <w:rFonts w:cs="Arial"/>
                      <w:color w:val="000000"/>
                      <w:szCs w:val="18"/>
                    </w:rPr>
                    <w:t>Low latency MG activation request for PRS measurements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4674" w14:textId="77777777" w:rsidR="00D622E9" w:rsidRDefault="00773138">
                  <w:pPr>
                    <w:pStyle w:val="TAL"/>
                    <w:rPr>
                      <w:rFonts w:cs="Arial"/>
                      <w:color w:val="000000"/>
                      <w:szCs w:val="18"/>
                    </w:rPr>
                  </w:pPr>
                  <w:r>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58963" w14:textId="77777777" w:rsidR="00D622E9" w:rsidRDefault="00773138">
                  <w:pPr>
                    <w:pStyle w:val="TAL"/>
                    <w:rPr>
                      <w:rFonts w:cs="Arial"/>
                      <w:color w:val="000000"/>
                      <w:szCs w:val="18"/>
                    </w:rPr>
                  </w:pPr>
                  <w:r>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46C1D" w14:textId="77777777" w:rsidR="00D622E9" w:rsidRDefault="00773138">
                  <w:pPr>
                    <w:pStyle w:val="TAL"/>
                    <w:rPr>
                      <w:rFonts w:cs="Arial"/>
                      <w:color w:val="000000"/>
                      <w:szCs w:val="18"/>
                    </w:rPr>
                  </w:pPr>
                  <w:r>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6383" w14:textId="77777777" w:rsidR="00D622E9" w:rsidRDefault="00773138">
                  <w:pPr>
                    <w:pStyle w:val="TAL"/>
                    <w:rPr>
                      <w:rFonts w:cs="Arial"/>
                      <w:color w:val="000000"/>
                      <w:szCs w:val="18"/>
                    </w:rPr>
                  </w:pPr>
                  <w:r>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A5D4E" w14:textId="77777777" w:rsidR="00D622E9" w:rsidRDefault="00773138">
                  <w:pPr>
                    <w:pStyle w:val="TAL"/>
                    <w:rPr>
                      <w:rFonts w:cs="Arial"/>
                      <w:color w:val="000000"/>
                      <w:szCs w:val="18"/>
                    </w:rPr>
                  </w:pPr>
                  <w:r>
                    <w:rPr>
                      <w:rFonts w:cs="Arial"/>
                      <w:color w:val="000000"/>
                      <w:szCs w:val="18"/>
                    </w:rPr>
                    <w:t>Need for location server to know if the feature is supported</w:t>
                  </w:r>
                </w:p>
              </w:tc>
            </w:tr>
          </w:tbl>
          <w:p w14:paraId="7D94F612" w14:textId="77777777" w:rsidR="00D622E9" w:rsidRDefault="00773138">
            <w:pPr>
              <w:pStyle w:val="maintext"/>
              <w:ind w:firstLineChars="0" w:firstLine="0"/>
              <w:jc w:val="left"/>
              <w:rPr>
                <w:rFonts w:eastAsia="DengXian"/>
                <w:lang w:eastAsia="zh-CN"/>
              </w:rPr>
            </w:pPr>
            <w:r>
              <w:rPr>
                <w:rFonts w:eastAsia="DengXian"/>
              </w:rPr>
              <w:t>W</w:t>
            </w:r>
            <w:r>
              <w:rPr>
                <w:rFonts w:eastAsia="DengXian" w:hint="eastAsia"/>
              </w:rPr>
              <w:t>e</w:t>
            </w:r>
            <w:r>
              <w:rPr>
                <w:rFonts w:eastAsia="DengXian"/>
              </w:rPr>
              <w:t xml:space="preserve"> </w:t>
            </w:r>
            <w:r>
              <w:rPr>
                <w:rFonts w:eastAsia="DengXian" w:hint="eastAsia"/>
              </w:rPr>
              <w:t>prefer</w:t>
            </w:r>
            <w:r>
              <w:rPr>
                <w:rFonts w:eastAsia="DengXian"/>
              </w:rPr>
              <w:t xml:space="preserve"> </w:t>
            </w:r>
            <w:r>
              <w:rPr>
                <w:rFonts w:eastAsia="DengXian" w:hint="eastAsia"/>
              </w:rPr>
              <w:t>to</w:t>
            </w:r>
            <w:r>
              <w:rPr>
                <w:rFonts w:eastAsia="DengXian"/>
              </w:rPr>
              <w:t xml:space="preserve"> </w:t>
            </w:r>
            <w:r>
              <w:rPr>
                <w:rFonts w:eastAsia="DengXian" w:hint="eastAsia"/>
              </w:rPr>
              <w:t>remove</w:t>
            </w:r>
            <w:r>
              <w:rPr>
                <w:rFonts w:eastAsia="DengXian"/>
              </w:rPr>
              <w:t xml:space="preserve"> </w:t>
            </w:r>
            <w:r>
              <w:rPr>
                <w:rFonts w:eastAsia="DengXian" w:hint="eastAsia"/>
              </w:rPr>
              <w:t>the</w:t>
            </w:r>
            <w:r>
              <w:rPr>
                <w:rFonts w:eastAsia="DengXian"/>
              </w:rPr>
              <w:t xml:space="preserve"> [27-10] </w:t>
            </w:r>
            <w:r>
              <w:rPr>
                <w:rFonts w:eastAsia="DengXian" w:hint="eastAsia"/>
              </w:rPr>
              <w:t>as</w:t>
            </w:r>
            <w:r>
              <w:rPr>
                <w:rFonts w:eastAsia="DengXian"/>
              </w:rPr>
              <w:t xml:space="preserve"> a prerequisite </w:t>
            </w:r>
            <w:r>
              <w:rPr>
                <w:rFonts w:eastAsia="DengXian" w:hint="eastAsia"/>
                <w:lang w:eastAsia="zh-CN"/>
              </w:rPr>
              <w:t>feature</w:t>
            </w:r>
            <w:r>
              <w:rPr>
                <w:rFonts w:eastAsia="DengXian"/>
              </w:rPr>
              <w:t xml:space="preserve"> </w:t>
            </w:r>
            <w:r>
              <w:rPr>
                <w:rFonts w:eastAsia="DengXian" w:hint="eastAsia"/>
                <w:lang w:eastAsia="zh-CN"/>
              </w:rPr>
              <w:t>group</w:t>
            </w:r>
            <w:r>
              <w:rPr>
                <w:rFonts w:eastAsia="DengXian"/>
                <w:lang w:eastAsia="zh-CN"/>
              </w:rPr>
              <w:t xml:space="preserve"> </w:t>
            </w:r>
            <w:r>
              <w:rPr>
                <w:rFonts w:eastAsia="DengXian" w:hint="eastAsia"/>
                <w:lang w:eastAsia="zh-CN"/>
              </w:rPr>
              <w:t>considering</w:t>
            </w:r>
            <w:r>
              <w:rPr>
                <w:rFonts w:eastAsia="DengXian"/>
                <w:lang w:eastAsia="zh-CN"/>
              </w:rPr>
              <w:t xml:space="preserve"> FG 27-10 </w:t>
            </w:r>
            <w:r>
              <w:rPr>
                <w:rFonts w:eastAsia="DengXian" w:hint="eastAsia"/>
                <w:lang w:eastAsia="zh-CN"/>
              </w:rPr>
              <w:t>is</w:t>
            </w:r>
            <w:r>
              <w:rPr>
                <w:rFonts w:eastAsia="DengXian"/>
                <w:lang w:eastAsia="zh-CN"/>
              </w:rPr>
              <w:t xml:space="preserve"> </w:t>
            </w:r>
            <w:r>
              <w:rPr>
                <w:rFonts w:eastAsia="DengXian" w:hint="eastAsia"/>
                <w:lang w:eastAsia="zh-CN"/>
              </w:rPr>
              <w:t>for</w:t>
            </w:r>
            <w:r>
              <w:rPr>
                <w:rFonts w:eastAsia="DengXian"/>
                <w:lang w:eastAsia="zh-CN"/>
              </w:rPr>
              <w:t xml:space="preserve"> </w:t>
            </w:r>
            <w:r>
              <w:rPr>
                <w:rFonts w:eastAsia="DengXian" w:hint="eastAsia"/>
                <w:lang w:eastAsia="zh-CN"/>
              </w:rPr>
              <w:t>gNB</w:t>
            </w:r>
            <w:r>
              <w:rPr>
                <w:rFonts w:eastAsia="DengXian"/>
                <w:lang w:eastAsia="zh-CN"/>
              </w:rPr>
              <w:t xml:space="preserve"> </w:t>
            </w:r>
            <w:r>
              <w:rPr>
                <w:rFonts w:eastAsia="DengXian" w:hint="eastAsia"/>
                <w:lang w:eastAsia="zh-CN"/>
              </w:rPr>
              <w:t>and</w:t>
            </w:r>
            <w:r>
              <w:rPr>
                <w:rFonts w:eastAsia="DengXian"/>
                <w:lang w:eastAsia="zh-CN"/>
              </w:rPr>
              <w:t xml:space="preserve"> FG 27-10</w:t>
            </w:r>
            <w:r>
              <w:rPr>
                <w:rFonts w:eastAsia="DengXian" w:hint="eastAsia"/>
                <w:lang w:eastAsia="zh-CN"/>
              </w:rPr>
              <w:t>a</w:t>
            </w:r>
            <w:r>
              <w:rPr>
                <w:rFonts w:eastAsia="DengXian"/>
                <w:lang w:eastAsia="zh-CN"/>
              </w:rPr>
              <w:t xml:space="preserve"> </w:t>
            </w:r>
            <w:r>
              <w:rPr>
                <w:rFonts w:eastAsia="DengXian" w:hint="eastAsia"/>
                <w:lang w:eastAsia="zh-CN"/>
              </w:rPr>
              <w:t>is</w:t>
            </w:r>
            <w:r>
              <w:rPr>
                <w:rFonts w:eastAsia="DengXian"/>
                <w:lang w:eastAsia="zh-CN"/>
              </w:rPr>
              <w:t xml:space="preserve"> </w:t>
            </w:r>
            <w:r>
              <w:rPr>
                <w:rFonts w:eastAsia="DengXian" w:hint="eastAsia"/>
                <w:lang w:eastAsia="zh-CN"/>
              </w:rPr>
              <w:t>for</w:t>
            </w:r>
            <w:r>
              <w:rPr>
                <w:rFonts w:eastAsia="DengXian"/>
                <w:lang w:eastAsia="zh-CN"/>
              </w:rPr>
              <w:t xml:space="preserve"> LMF.</w:t>
            </w:r>
          </w:p>
          <w:p w14:paraId="56B11CEF" w14:textId="77777777" w:rsidR="00D622E9" w:rsidRDefault="00D622E9">
            <w:pPr>
              <w:pStyle w:val="BodyText"/>
              <w:numPr>
                <w:ilvl w:val="0"/>
                <w:numId w:val="58"/>
              </w:numPr>
              <w:tabs>
                <w:tab w:val="clear" w:pos="1440"/>
              </w:tabs>
              <w:spacing w:line="260" w:lineRule="exact"/>
              <w:rPr>
                <w:rFonts w:eastAsia="DengXian"/>
                <w:sz w:val="24"/>
                <w:szCs w:val="20"/>
                <w:lang w:eastAsia="zh-CN"/>
              </w:rPr>
            </w:pPr>
          </w:p>
          <w:p w14:paraId="63AFEDBD" w14:textId="77777777" w:rsidR="00D622E9" w:rsidRDefault="00773138">
            <w:pPr>
              <w:pStyle w:val="BodyText"/>
              <w:numPr>
                <w:ilvl w:val="0"/>
                <w:numId w:val="22"/>
              </w:numPr>
              <w:tabs>
                <w:tab w:val="clear" w:pos="1440"/>
              </w:tabs>
              <w:spacing w:afterLines="50" w:line="260" w:lineRule="exact"/>
              <w:rPr>
                <w:rFonts w:eastAsia="DengXian"/>
                <w:b/>
                <w:i/>
                <w:sz w:val="24"/>
                <w:lang w:eastAsia="zh-CN"/>
              </w:rPr>
            </w:pPr>
            <w:r>
              <w:rPr>
                <w:rFonts w:eastAsia="DengXian"/>
                <w:b/>
                <w:i/>
                <w:sz w:val="24"/>
                <w:szCs w:val="20"/>
                <w:lang w:eastAsia="zh-CN"/>
              </w:rPr>
              <w:t>For FG27-10a, r</w:t>
            </w:r>
            <w:r>
              <w:rPr>
                <w:rFonts w:eastAsia="DengXian" w:hint="eastAsia"/>
                <w:b/>
                <w:i/>
                <w:sz w:val="24"/>
                <w:szCs w:val="20"/>
                <w:lang w:eastAsia="zh-CN"/>
              </w:rPr>
              <w:t>emove</w:t>
            </w:r>
            <w:r>
              <w:rPr>
                <w:rFonts w:eastAsia="DengXian"/>
                <w:b/>
                <w:i/>
                <w:sz w:val="24"/>
                <w:szCs w:val="20"/>
                <w:lang w:eastAsia="zh-CN"/>
              </w:rPr>
              <w:t xml:space="preserve"> </w:t>
            </w:r>
            <w:r>
              <w:rPr>
                <w:rFonts w:eastAsia="DengXian" w:hint="eastAsia"/>
                <w:b/>
                <w:i/>
                <w:sz w:val="24"/>
                <w:szCs w:val="20"/>
                <w:lang w:eastAsia="zh-CN"/>
              </w:rPr>
              <w:t>the</w:t>
            </w:r>
            <w:r>
              <w:rPr>
                <w:rFonts w:eastAsia="DengXian"/>
                <w:b/>
                <w:i/>
                <w:sz w:val="24"/>
                <w:szCs w:val="20"/>
                <w:lang w:eastAsia="zh-CN"/>
              </w:rPr>
              <w:t xml:space="preserve"> [27-10] </w:t>
            </w:r>
            <w:r>
              <w:rPr>
                <w:rFonts w:eastAsia="DengXian" w:hint="eastAsia"/>
                <w:b/>
                <w:i/>
                <w:sz w:val="24"/>
                <w:szCs w:val="20"/>
                <w:lang w:eastAsia="zh-CN"/>
              </w:rPr>
              <w:t>as</w:t>
            </w:r>
            <w:r>
              <w:rPr>
                <w:rFonts w:eastAsia="DengXian"/>
                <w:b/>
                <w:i/>
                <w:sz w:val="24"/>
                <w:szCs w:val="20"/>
                <w:lang w:eastAsia="zh-CN"/>
              </w:rPr>
              <w:t xml:space="preserve"> a prerequisite </w:t>
            </w:r>
            <w:r>
              <w:rPr>
                <w:rFonts w:eastAsia="DengXian" w:hint="eastAsia"/>
                <w:b/>
                <w:i/>
                <w:sz w:val="24"/>
                <w:szCs w:val="20"/>
                <w:lang w:eastAsia="zh-CN"/>
              </w:rPr>
              <w:t>feature</w:t>
            </w:r>
            <w:r>
              <w:rPr>
                <w:rFonts w:eastAsia="DengXian"/>
                <w:b/>
                <w:i/>
                <w:sz w:val="24"/>
                <w:szCs w:val="20"/>
                <w:lang w:eastAsia="zh-CN"/>
              </w:rPr>
              <w:t xml:space="preserve"> </w:t>
            </w:r>
            <w:r>
              <w:rPr>
                <w:rFonts w:eastAsia="DengXian" w:hint="eastAsia"/>
                <w:b/>
                <w:i/>
                <w:sz w:val="24"/>
                <w:szCs w:val="20"/>
                <w:lang w:eastAsia="zh-CN"/>
              </w:rPr>
              <w:t>group</w:t>
            </w:r>
            <w:r>
              <w:rPr>
                <w:rFonts w:eastAsia="DengXian"/>
                <w:b/>
                <w:i/>
                <w:sz w:val="24"/>
                <w:szCs w:val="20"/>
                <w:lang w:eastAsia="zh-CN"/>
              </w:rPr>
              <w:t>.</w:t>
            </w:r>
            <w:bookmarkEnd w:id="190"/>
          </w:p>
        </w:tc>
      </w:tr>
      <w:tr w:rsidR="00D622E9" w14:paraId="5606F302" w14:textId="77777777">
        <w:tc>
          <w:tcPr>
            <w:tcW w:w="1818" w:type="dxa"/>
            <w:tcBorders>
              <w:top w:val="single" w:sz="4" w:space="0" w:color="auto"/>
              <w:left w:val="single" w:sz="4" w:space="0" w:color="auto"/>
              <w:bottom w:val="single" w:sz="4" w:space="0" w:color="auto"/>
              <w:right w:val="single" w:sz="4" w:space="0" w:color="auto"/>
            </w:tcBorders>
          </w:tcPr>
          <w:p w14:paraId="13ED00AD"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063FBB74" w14:textId="77777777" w:rsidR="00D622E9" w:rsidRDefault="00D622E9" w:rsidP="005920CA">
            <w:pPr>
              <w:spacing w:beforeLines="50" w:before="120"/>
              <w:jc w:val="left"/>
              <w:rPr>
                <w:rFonts w:ascii="Calibri" w:hAnsi="Calibri" w:cs="Calibri"/>
                <w:color w:val="000000"/>
              </w:rPr>
            </w:pPr>
          </w:p>
        </w:tc>
      </w:tr>
      <w:tr w:rsidR="00D622E9" w14:paraId="2F18230A" w14:textId="77777777">
        <w:tc>
          <w:tcPr>
            <w:tcW w:w="1818" w:type="dxa"/>
            <w:tcBorders>
              <w:top w:val="single" w:sz="4" w:space="0" w:color="auto"/>
              <w:left w:val="single" w:sz="4" w:space="0" w:color="auto"/>
              <w:bottom w:val="single" w:sz="4" w:space="0" w:color="auto"/>
              <w:right w:val="single" w:sz="4" w:space="0" w:color="auto"/>
            </w:tcBorders>
          </w:tcPr>
          <w:p w14:paraId="63A57176"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5CFE9E9F" w14:textId="77777777" w:rsidR="00D622E9" w:rsidRDefault="00D622E9" w:rsidP="005920CA">
            <w:pPr>
              <w:spacing w:beforeLines="50" w:before="120"/>
              <w:jc w:val="left"/>
              <w:rPr>
                <w:rFonts w:ascii="Calibri" w:hAnsi="Calibri" w:cs="Calibri"/>
                <w:color w:val="000000"/>
              </w:rPr>
            </w:pPr>
          </w:p>
        </w:tc>
      </w:tr>
      <w:tr w:rsidR="00D622E9" w14:paraId="184C7761" w14:textId="77777777">
        <w:tc>
          <w:tcPr>
            <w:tcW w:w="1818" w:type="dxa"/>
            <w:tcBorders>
              <w:top w:val="single" w:sz="4" w:space="0" w:color="auto"/>
              <w:left w:val="single" w:sz="4" w:space="0" w:color="auto"/>
              <w:bottom w:val="single" w:sz="4" w:space="0" w:color="auto"/>
              <w:right w:val="single" w:sz="4" w:space="0" w:color="auto"/>
            </w:tcBorders>
          </w:tcPr>
          <w:p w14:paraId="4C04F1FA"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74C3D843" w14:textId="77777777" w:rsidR="00D622E9" w:rsidRDefault="00D622E9" w:rsidP="005920CA">
            <w:pPr>
              <w:spacing w:beforeLines="50" w:before="120"/>
              <w:jc w:val="left"/>
              <w:rPr>
                <w:rFonts w:ascii="Calibri" w:hAnsi="Calibri" w:cs="Calibri"/>
                <w:color w:val="000000"/>
              </w:rPr>
            </w:pPr>
          </w:p>
        </w:tc>
      </w:tr>
      <w:tr w:rsidR="00D622E9" w14:paraId="235B85E3" w14:textId="77777777">
        <w:tc>
          <w:tcPr>
            <w:tcW w:w="1818" w:type="dxa"/>
            <w:tcBorders>
              <w:top w:val="single" w:sz="4" w:space="0" w:color="auto"/>
              <w:left w:val="single" w:sz="4" w:space="0" w:color="auto"/>
              <w:bottom w:val="single" w:sz="4" w:space="0" w:color="auto"/>
              <w:right w:val="single" w:sz="4" w:space="0" w:color="auto"/>
            </w:tcBorders>
          </w:tcPr>
          <w:p w14:paraId="488C9396"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5406C90B" w14:textId="77777777" w:rsidR="00D622E9" w:rsidRDefault="00773138">
            <w:pPr>
              <w:pStyle w:val="ListParagraph"/>
              <w:numPr>
                <w:ilvl w:val="1"/>
                <w:numId w:val="14"/>
              </w:numPr>
              <w:spacing w:before="0" w:after="0"/>
              <w:jc w:val="left"/>
            </w:pPr>
            <w:r>
              <w:t>Confirm 27-10 as pre-requisite.</w:t>
            </w:r>
          </w:p>
        </w:tc>
      </w:tr>
      <w:tr w:rsidR="00D622E9" w14:paraId="394C669F" w14:textId="77777777">
        <w:tc>
          <w:tcPr>
            <w:tcW w:w="1818" w:type="dxa"/>
            <w:tcBorders>
              <w:top w:val="single" w:sz="4" w:space="0" w:color="auto"/>
              <w:left w:val="single" w:sz="4" w:space="0" w:color="auto"/>
              <w:bottom w:val="single" w:sz="4" w:space="0" w:color="auto"/>
              <w:right w:val="single" w:sz="4" w:space="0" w:color="auto"/>
            </w:tcBorders>
          </w:tcPr>
          <w:p w14:paraId="092C159B"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7B45A15D" w14:textId="77777777" w:rsidR="00D622E9" w:rsidRDefault="00D622E9" w:rsidP="005920CA">
            <w:pPr>
              <w:spacing w:beforeLines="50" w:before="120"/>
              <w:jc w:val="left"/>
              <w:rPr>
                <w:rFonts w:ascii="Calibri" w:hAnsi="Calibri" w:cs="Calibri"/>
                <w:color w:val="000000"/>
              </w:rPr>
            </w:pPr>
          </w:p>
        </w:tc>
      </w:tr>
      <w:tr w:rsidR="00D622E9" w14:paraId="1E8E3717" w14:textId="77777777">
        <w:tc>
          <w:tcPr>
            <w:tcW w:w="1818" w:type="dxa"/>
            <w:tcBorders>
              <w:top w:val="single" w:sz="4" w:space="0" w:color="auto"/>
              <w:left w:val="single" w:sz="4" w:space="0" w:color="auto"/>
              <w:bottom w:val="single" w:sz="4" w:space="0" w:color="auto"/>
              <w:right w:val="single" w:sz="4" w:space="0" w:color="auto"/>
            </w:tcBorders>
          </w:tcPr>
          <w:p w14:paraId="4309A2BA"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63B47F8D" w14:textId="77777777" w:rsidR="00D622E9" w:rsidRDefault="00D622E9" w:rsidP="005920CA">
            <w:pPr>
              <w:spacing w:beforeLines="50" w:before="120"/>
              <w:jc w:val="left"/>
              <w:rPr>
                <w:rFonts w:ascii="Calibri" w:hAnsi="Calibri" w:cs="Calibri"/>
                <w:color w:val="000000"/>
              </w:rPr>
            </w:pPr>
          </w:p>
        </w:tc>
      </w:tr>
      <w:tr w:rsidR="00D622E9" w14:paraId="1917B32B" w14:textId="77777777">
        <w:tc>
          <w:tcPr>
            <w:tcW w:w="1818" w:type="dxa"/>
            <w:tcBorders>
              <w:top w:val="single" w:sz="4" w:space="0" w:color="auto"/>
              <w:left w:val="single" w:sz="4" w:space="0" w:color="auto"/>
              <w:bottom w:val="single" w:sz="4" w:space="0" w:color="auto"/>
              <w:right w:val="single" w:sz="4" w:space="0" w:color="auto"/>
            </w:tcBorders>
          </w:tcPr>
          <w:p w14:paraId="50E4324A"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5D6A1EEB" w14:textId="77777777" w:rsidR="00D622E9" w:rsidRDefault="00773138">
            <w:pPr>
              <w:pStyle w:val="3GPPText"/>
            </w:pPr>
            <w:r>
              <w:t>We assume this FG is defined to inform LMF that UE supports low latency MG activation request functionality. The pre-requisites for this FG are under discussion. In our view, two pre-requisites can be used for this FG:</w:t>
            </w:r>
          </w:p>
          <w:p w14:paraId="4B30F5A3" w14:textId="77777777" w:rsidR="00D622E9" w:rsidRDefault="00773138">
            <w:pPr>
              <w:pStyle w:val="3GPPAgreements"/>
            </w:pPr>
            <w:r>
              <w:t>FG 27-10: UL MAC CE based MG activation request</w:t>
            </w:r>
          </w:p>
          <w:p w14:paraId="304C4702" w14:textId="77777777" w:rsidR="00D622E9" w:rsidRDefault="00773138">
            <w:pPr>
              <w:pStyle w:val="3GPPAgreements"/>
            </w:pPr>
            <w:r>
              <w:t>FG 27-11: DL MAC CE based MG activation request</w:t>
            </w:r>
          </w:p>
          <w:p w14:paraId="794CD491" w14:textId="77777777" w:rsidR="00D622E9" w:rsidRDefault="00D622E9">
            <w:pPr>
              <w:pStyle w:val="3GPPText"/>
              <w:rPr>
                <w:lang w:eastAsia="ja-JP"/>
              </w:rPr>
            </w:pPr>
          </w:p>
          <w:p w14:paraId="1383AB66" w14:textId="77777777" w:rsidR="00D622E9" w:rsidRDefault="00D622E9">
            <w:pPr>
              <w:pStyle w:val="3GPPText"/>
              <w:numPr>
                <w:ilvl w:val="0"/>
                <w:numId w:val="17"/>
              </w:numPr>
              <w:rPr>
                <w:lang w:eastAsia="ja-JP"/>
              </w:rPr>
            </w:pPr>
          </w:p>
          <w:p w14:paraId="3D53311C" w14:textId="77777777" w:rsidR="00D622E9" w:rsidRDefault="00773138">
            <w:pPr>
              <w:pStyle w:val="3GPPText"/>
              <w:numPr>
                <w:ilvl w:val="1"/>
                <w:numId w:val="57"/>
              </w:numPr>
              <w:rPr>
                <w:b/>
                <w:bCs/>
                <w:lang w:eastAsia="ja-JP"/>
              </w:rPr>
            </w:pPr>
            <w:r>
              <w:rPr>
                <w:b/>
                <w:bCs/>
                <w:lang w:eastAsia="ja-JP"/>
              </w:rPr>
              <w:t>Either of the following FGs: (1) FG 27-10 (UL MAC CE) or (2) FG 27-11 (DL MAC CE) can be used as a pre-requisite for FG 27-10a</w:t>
            </w:r>
          </w:p>
          <w:p w14:paraId="3B8FDCD5" w14:textId="77777777" w:rsidR="00D622E9" w:rsidRDefault="00D622E9" w:rsidP="005920CA">
            <w:pPr>
              <w:spacing w:beforeLines="50" w:before="120"/>
              <w:jc w:val="left"/>
              <w:rPr>
                <w:rFonts w:ascii="Calibri" w:hAnsi="Calibri" w:cs="Calibri"/>
                <w:color w:val="000000"/>
              </w:rPr>
            </w:pPr>
          </w:p>
        </w:tc>
      </w:tr>
      <w:tr w:rsidR="00D622E9" w14:paraId="5CFF96F7" w14:textId="77777777">
        <w:tc>
          <w:tcPr>
            <w:tcW w:w="1818" w:type="dxa"/>
            <w:tcBorders>
              <w:top w:val="single" w:sz="4" w:space="0" w:color="auto"/>
              <w:left w:val="single" w:sz="4" w:space="0" w:color="auto"/>
              <w:bottom w:val="single" w:sz="4" w:space="0" w:color="auto"/>
              <w:right w:val="single" w:sz="4" w:space="0" w:color="auto"/>
            </w:tcBorders>
          </w:tcPr>
          <w:p w14:paraId="3D413FA7"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0B33CB01" w14:textId="77777777" w:rsidR="00D622E9" w:rsidRDefault="00D622E9" w:rsidP="005920CA">
            <w:pPr>
              <w:spacing w:beforeLines="50" w:before="120"/>
              <w:jc w:val="left"/>
              <w:rPr>
                <w:rFonts w:ascii="Calibri" w:hAnsi="Calibri" w:cs="Calibri"/>
                <w:color w:val="000000"/>
              </w:rPr>
            </w:pPr>
          </w:p>
        </w:tc>
      </w:tr>
      <w:tr w:rsidR="00D622E9" w14:paraId="11545ABC" w14:textId="77777777">
        <w:tc>
          <w:tcPr>
            <w:tcW w:w="1818" w:type="dxa"/>
            <w:tcBorders>
              <w:top w:val="single" w:sz="4" w:space="0" w:color="auto"/>
              <w:left w:val="single" w:sz="4" w:space="0" w:color="auto"/>
              <w:bottom w:val="single" w:sz="4" w:space="0" w:color="auto"/>
              <w:right w:val="single" w:sz="4" w:space="0" w:color="auto"/>
            </w:tcBorders>
          </w:tcPr>
          <w:p w14:paraId="544F6502"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04E2F16B" w14:textId="77777777" w:rsidR="00D622E9" w:rsidRDefault="00D622E9" w:rsidP="005920CA">
            <w:pPr>
              <w:spacing w:beforeLines="50" w:before="120"/>
              <w:jc w:val="left"/>
              <w:rPr>
                <w:rFonts w:ascii="Calibri" w:hAnsi="Calibri" w:cs="Calibri"/>
                <w:color w:val="000000"/>
              </w:rPr>
            </w:pPr>
          </w:p>
        </w:tc>
      </w:tr>
      <w:tr w:rsidR="00D622E9" w14:paraId="23A3E175" w14:textId="77777777">
        <w:tc>
          <w:tcPr>
            <w:tcW w:w="1818" w:type="dxa"/>
            <w:tcBorders>
              <w:top w:val="single" w:sz="4" w:space="0" w:color="auto"/>
              <w:left w:val="single" w:sz="4" w:space="0" w:color="auto"/>
              <w:bottom w:val="single" w:sz="4" w:space="0" w:color="auto"/>
              <w:right w:val="single" w:sz="4" w:space="0" w:color="auto"/>
            </w:tcBorders>
          </w:tcPr>
          <w:p w14:paraId="6C298EFF"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115FCF64" w14:textId="77777777" w:rsidR="00D622E9" w:rsidRDefault="00D622E9" w:rsidP="005920CA">
            <w:pPr>
              <w:spacing w:beforeLines="50" w:before="120"/>
              <w:jc w:val="left"/>
              <w:rPr>
                <w:rFonts w:ascii="Calibri" w:hAnsi="Calibri" w:cs="Calibri"/>
                <w:color w:val="000000"/>
              </w:rPr>
            </w:pPr>
          </w:p>
        </w:tc>
      </w:tr>
      <w:tr w:rsidR="00D622E9" w14:paraId="6DFDF5F9" w14:textId="77777777">
        <w:tc>
          <w:tcPr>
            <w:tcW w:w="1818" w:type="dxa"/>
            <w:tcBorders>
              <w:top w:val="single" w:sz="4" w:space="0" w:color="auto"/>
              <w:left w:val="single" w:sz="4" w:space="0" w:color="auto"/>
              <w:bottom w:val="single" w:sz="4" w:space="0" w:color="auto"/>
              <w:right w:val="single" w:sz="4" w:space="0" w:color="auto"/>
            </w:tcBorders>
          </w:tcPr>
          <w:p w14:paraId="610D0CD5"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4CB24495" w14:textId="77777777" w:rsidR="00D622E9" w:rsidRDefault="00D622E9" w:rsidP="005920CA">
            <w:pPr>
              <w:spacing w:beforeLines="50" w:before="120"/>
              <w:jc w:val="left"/>
              <w:rPr>
                <w:rFonts w:ascii="Calibri" w:hAnsi="Calibri" w:cs="Calibri"/>
                <w:color w:val="000000"/>
              </w:rPr>
            </w:pPr>
          </w:p>
        </w:tc>
      </w:tr>
      <w:tr w:rsidR="00D622E9" w14:paraId="15F8EB91" w14:textId="77777777">
        <w:tc>
          <w:tcPr>
            <w:tcW w:w="1818" w:type="dxa"/>
            <w:tcBorders>
              <w:top w:val="single" w:sz="4" w:space="0" w:color="auto"/>
              <w:left w:val="single" w:sz="4" w:space="0" w:color="auto"/>
              <w:bottom w:val="single" w:sz="4" w:space="0" w:color="auto"/>
              <w:right w:val="single" w:sz="4" w:space="0" w:color="auto"/>
            </w:tcBorders>
          </w:tcPr>
          <w:p w14:paraId="42D2363C"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640"/>
              <w:gridCol w:w="3060"/>
              <w:gridCol w:w="3435"/>
              <w:gridCol w:w="646"/>
              <w:gridCol w:w="447"/>
              <w:gridCol w:w="222"/>
              <w:gridCol w:w="3692"/>
              <w:gridCol w:w="639"/>
              <w:gridCol w:w="447"/>
              <w:gridCol w:w="447"/>
              <w:gridCol w:w="447"/>
              <w:gridCol w:w="2851"/>
              <w:gridCol w:w="1846"/>
            </w:tblGrid>
            <w:tr w:rsidR="00D622E9" w14:paraId="0AA1A7C7" w14:textId="77777777">
              <w:tc>
                <w:tcPr>
                  <w:tcW w:w="0" w:type="auto"/>
                  <w:shd w:val="clear" w:color="auto" w:fill="auto"/>
                </w:tcPr>
                <w:p w14:paraId="1577817A"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shd w:val="clear" w:color="auto" w:fill="auto"/>
                </w:tcPr>
                <w:p w14:paraId="24AEEB75" w14:textId="77777777" w:rsidR="00D622E9" w:rsidRDefault="00773138" w:rsidP="005920CA">
                  <w:pPr>
                    <w:spacing w:beforeLines="50" w:before="120"/>
                    <w:jc w:val="left"/>
                    <w:rPr>
                      <w:rFonts w:cs="Arial"/>
                      <w:color w:val="000000"/>
                      <w:sz w:val="18"/>
                      <w:szCs w:val="18"/>
                    </w:rPr>
                  </w:pPr>
                  <w:r>
                    <w:rPr>
                      <w:rFonts w:cs="Arial"/>
                      <w:color w:val="000000"/>
                      <w:sz w:val="18"/>
                      <w:szCs w:val="18"/>
                    </w:rPr>
                    <w:t>27-10a</w:t>
                  </w:r>
                </w:p>
              </w:tc>
              <w:tc>
                <w:tcPr>
                  <w:tcW w:w="0" w:type="auto"/>
                  <w:shd w:val="clear" w:color="auto" w:fill="auto"/>
                </w:tcPr>
                <w:p w14:paraId="658B9B94"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Low latency MG activation request for PRS measurements </w:t>
                  </w:r>
                </w:p>
              </w:tc>
              <w:tc>
                <w:tcPr>
                  <w:tcW w:w="0" w:type="auto"/>
                  <w:shd w:val="clear" w:color="auto" w:fill="auto"/>
                </w:tcPr>
                <w:p w14:paraId="37DC5FD2" w14:textId="77777777" w:rsidR="00D622E9" w:rsidRDefault="00773138" w:rsidP="005920CA">
                  <w:pPr>
                    <w:spacing w:beforeLines="50" w:before="120"/>
                    <w:jc w:val="left"/>
                    <w:rPr>
                      <w:rFonts w:cs="Arial"/>
                      <w:color w:val="000000"/>
                      <w:sz w:val="18"/>
                      <w:szCs w:val="18"/>
                    </w:rPr>
                  </w:pPr>
                  <w:r>
                    <w:rPr>
                      <w:rFonts w:cs="Arial"/>
                      <w:color w:val="000000"/>
                      <w:sz w:val="18"/>
                      <w:szCs w:val="18"/>
                    </w:rPr>
                    <w:t>support of low latency MG activation request for PRS measurements</w:t>
                  </w:r>
                </w:p>
              </w:tc>
              <w:tc>
                <w:tcPr>
                  <w:tcW w:w="0" w:type="auto"/>
                  <w:shd w:val="clear" w:color="auto" w:fill="auto"/>
                </w:tcPr>
                <w:p w14:paraId="1C54DA13" w14:textId="77777777" w:rsidR="00D622E9" w:rsidRDefault="00773138" w:rsidP="005920CA">
                  <w:pPr>
                    <w:spacing w:beforeLines="50" w:before="120"/>
                    <w:jc w:val="left"/>
                    <w:rPr>
                      <w:rFonts w:cs="Arial"/>
                      <w:color w:val="000000"/>
                      <w:sz w:val="18"/>
                      <w:szCs w:val="18"/>
                    </w:rPr>
                  </w:pPr>
                  <w:del w:id="191" w:author="Alexandros Manolakos" w:date="2022-02-14T11:00:00Z">
                    <w:r>
                      <w:rPr>
                        <w:rFonts w:cs="Arial"/>
                        <w:color w:val="000000"/>
                        <w:sz w:val="18"/>
                        <w:szCs w:val="18"/>
                      </w:rPr>
                      <w:delText>[</w:delText>
                    </w:r>
                  </w:del>
                  <w:r>
                    <w:rPr>
                      <w:rFonts w:cs="Arial"/>
                      <w:color w:val="000000"/>
                      <w:sz w:val="18"/>
                      <w:szCs w:val="18"/>
                    </w:rPr>
                    <w:t>27-10</w:t>
                  </w:r>
                  <w:del w:id="192" w:author="Alexandros Manolakos" w:date="2022-02-14T11:00:00Z">
                    <w:r>
                      <w:rPr>
                        <w:rFonts w:cs="Arial"/>
                        <w:color w:val="000000"/>
                        <w:sz w:val="18"/>
                        <w:szCs w:val="18"/>
                      </w:rPr>
                      <w:delText>]</w:delText>
                    </w:r>
                  </w:del>
                </w:p>
              </w:tc>
              <w:tc>
                <w:tcPr>
                  <w:tcW w:w="0" w:type="auto"/>
                  <w:shd w:val="clear" w:color="auto" w:fill="auto"/>
                </w:tcPr>
                <w:p w14:paraId="7E3EDC1F" w14:textId="77777777" w:rsidR="00D622E9" w:rsidRDefault="00773138" w:rsidP="005920CA">
                  <w:pPr>
                    <w:spacing w:beforeLines="50" w:before="120"/>
                    <w:jc w:val="left"/>
                    <w:rPr>
                      <w:rFonts w:cs="Arial"/>
                      <w:color w:val="000000"/>
                      <w:sz w:val="18"/>
                      <w:szCs w:val="18"/>
                    </w:rPr>
                  </w:pPr>
                  <w:r>
                    <w:rPr>
                      <w:rFonts w:cs="Arial"/>
                      <w:color w:val="000000"/>
                      <w:sz w:val="18"/>
                      <w:szCs w:val="18"/>
                    </w:rPr>
                    <w:t>No</w:t>
                  </w:r>
                </w:p>
              </w:tc>
              <w:tc>
                <w:tcPr>
                  <w:tcW w:w="0" w:type="auto"/>
                  <w:shd w:val="clear" w:color="auto" w:fill="auto"/>
                </w:tcPr>
                <w:p w14:paraId="4C8F8D91"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3A36DAB4" w14:textId="77777777" w:rsidR="00D622E9" w:rsidRDefault="00773138" w:rsidP="005920CA">
                  <w:pPr>
                    <w:spacing w:beforeLines="50" w:before="120"/>
                    <w:jc w:val="left"/>
                    <w:rPr>
                      <w:rFonts w:cs="Arial"/>
                      <w:color w:val="000000"/>
                      <w:sz w:val="18"/>
                      <w:szCs w:val="18"/>
                    </w:rPr>
                  </w:pPr>
                  <w:r>
                    <w:rPr>
                      <w:rFonts w:cs="Arial"/>
                      <w:color w:val="000000"/>
                      <w:sz w:val="18"/>
                      <w:szCs w:val="18"/>
                    </w:rPr>
                    <w:t>Low latency MG activation request for PRS measurements is not supported</w:t>
                  </w:r>
                </w:p>
              </w:tc>
              <w:tc>
                <w:tcPr>
                  <w:tcW w:w="0" w:type="auto"/>
                  <w:shd w:val="clear" w:color="auto" w:fill="auto"/>
                </w:tcPr>
                <w:p w14:paraId="6570FBDD" w14:textId="77777777" w:rsidR="00D622E9" w:rsidRDefault="00773138" w:rsidP="005920CA">
                  <w:pPr>
                    <w:spacing w:beforeLines="50" w:before="120"/>
                    <w:jc w:val="left"/>
                    <w:rPr>
                      <w:rFonts w:cs="Arial"/>
                      <w:color w:val="000000"/>
                      <w:sz w:val="18"/>
                      <w:szCs w:val="18"/>
                    </w:rPr>
                  </w:pPr>
                  <w:r>
                    <w:rPr>
                      <w:rFonts w:cs="Arial"/>
                      <w:color w:val="000000"/>
                      <w:sz w:val="18"/>
                      <w:szCs w:val="18"/>
                    </w:rPr>
                    <w:t>Per UE</w:t>
                  </w:r>
                </w:p>
              </w:tc>
              <w:tc>
                <w:tcPr>
                  <w:tcW w:w="0" w:type="auto"/>
                  <w:shd w:val="clear" w:color="auto" w:fill="auto"/>
                </w:tcPr>
                <w:p w14:paraId="3A7B2A46" w14:textId="77777777" w:rsidR="00D622E9" w:rsidRDefault="00773138" w:rsidP="005920CA">
                  <w:pPr>
                    <w:spacing w:beforeLines="50" w:before="120"/>
                    <w:jc w:val="left"/>
                    <w:rPr>
                      <w:rFonts w:cs="Arial"/>
                      <w:color w:val="000000"/>
                      <w:sz w:val="18"/>
                      <w:szCs w:val="18"/>
                    </w:rPr>
                  </w:pPr>
                  <w:r>
                    <w:rPr>
                      <w:rFonts w:cs="Arial"/>
                      <w:color w:val="000000"/>
                      <w:sz w:val="18"/>
                      <w:szCs w:val="18"/>
                    </w:rPr>
                    <w:t>No</w:t>
                  </w:r>
                </w:p>
              </w:tc>
              <w:tc>
                <w:tcPr>
                  <w:tcW w:w="0" w:type="auto"/>
                  <w:shd w:val="clear" w:color="auto" w:fill="auto"/>
                </w:tcPr>
                <w:p w14:paraId="221182DE" w14:textId="77777777" w:rsidR="00D622E9" w:rsidRDefault="00773138" w:rsidP="005920CA">
                  <w:pPr>
                    <w:spacing w:beforeLines="50" w:before="120"/>
                    <w:jc w:val="left"/>
                    <w:rPr>
                      <w:rFonts w:cs="Arial"/>
                      <w:color w:val="000000"/>
                      <w:sz w:val="18"/>
                      <w:szCs w:val="18"/>
                    </w:rPr>
                  </w:pPr>
                  <w:r>
                    <w:rPr>
                      <w:rFonts w:cs="Arial"/>
                      <w:color w:val="000000"/>
                      <w:sz w:val="18"/>
                      <w:szCs w:val="18"/>
                    </w:rPr>
                    <w:t>No</w:t>
                  </w:r>
                </w:p>
              </w:tc>
              <w:tc>
                <w:tcPr>
                  <w:tcW w:w="0" w:type="auto"/>
                  <w:shd w:val="clear" w:color="auto" w:fill="auto"/>
                </w:tcPr>
                <w:p w14:paraId="14D64469" w14:textId="77777777" w:rsidR="00D622E9" w:rsidRDefault="00773138" w:rsidP="005920CA">
                  <w:pPr>
                    <w:spacing w:beforeLines="50" w:before="120"/>
                    <w:jc w:val="left"/>
                    <w:rPr>
                      <w:rFonts w:cs="Arial"/>
                      <w:color w:val="000000"/>
                      <w:sz w:val="18"/>
                      <w:szCs w:val="18"/>
                    </w:rPr>
                  </w:pPr>
                  <w:r>
                    <w:rPr>
                      <w:rFonts w:cs="Arial"/>
                      <w:color w:val="000000"/>
                      <w:sz w:val="18"/>
                      <w:szCs w:val="18"/>
                    </w:rPr>
                    <w:t>No</w:t>
                  </w:r>
                </w:p>
              </w:tc>
              <w:tc>
                <w:tcPr>
                  <w:tcW w:w="0" w:type="auto"/>
                  <w:shd w:val="clear" w:color="auto" w:fill="auto"/>
                </w:tcPr>
                <w:p w14:paraId="7B0B27BD" w14:textId="77777777" w:rsidR="00D622E9" w:rsidRDefault="00773138" w:rsidP="005920CA">
                  <w:pPr>
                    <w:spacing w:beforeLines="50" w:before="120"/>
                    <w:jc w:val="left"/>
                    <w:rPr>
                      <w:rFonts w:cs="Arial"/>
                      <w:color w:val="000000"/>
                      <w:sz w:val="18"/>
                      <w:szCs w:val="18"/>
                    </w:rPr>
                  </w:pPr>
                  <w:r>
                    <w:rPr>
                      <w:rFonts w:cs="Arial"/>
                      <w:color w:val="000000"/>
                      <w:sz w:val="18"/>
                      <w:szCs w:val="18"/>
                    </w:rPr>
                    <w:t>Need for location server to know if the feature is supported</w:t>
                  </w:r>
                </w:p>
              </w:tc>
              <w:tc>
                <w:tcPr>
                  <w:tcW w:w="0" w:type="auto"/>
                  <w:shd w:val="clear" w:color="auto" w:fill="auto"/>
                </w:tcPr>
                <w:p w14:paraId="76007551" w14:textId="77777777" w:rsidR="00D622E9" w:rsidRDefault="00773138" w:rsidP="005920CA">
                  <w:pPr>
                    <w:spacing w:beforeLines="50" w:before="120"/>
                    <w:jc w:val="left"/>
                    <w:rPr>
                      <w:rFonts w:cs="Arial"/>
                      <w:color w:val="000000"/>
                      <w:sz w:val="18"/>
                      <w:szCs w:val="18"/>
                    </w:rPr>
                  </w:pPr>
                  <w:r>
                    <w:rPr>
                      <w:rFonts w:cs="Arial"/>
                      <w:color w:val="000000"/>
                      <w:sz w:val="18"/>
                      <w:szCs w:val="18"/>
                    </w:rPr>
                    <w:t>Optional with capability signaling</w:t>
                  </w:r>
                </w:p>
              </w:tc>
            </w:tr>
          </w:tbl>
          <w:p w14:paraId="76AE40CD" w14:textId="77777777" w:rsidR="00D622E9" w:rsidRDefault="00D622E9" w:rsidP="005920CA">
            <w:pPr>
              <w:spacing w:beforeLines="50" w:before="120"/>
              <w:jc w:val="left"/>
              <w:rPr>
                <w:rFonts w:ascii="Calibri" w:hAnsi="Calibri" w:cs="Calibri"/>
                <w:color w:val="000000"/>
              </w:rPr>
            </w:pPr>
          </w:p>
        </w:tc>
      </w:tr>
      <w:tr w:rsidR="00D622E9" w14:paraId="17BD6B7F" w14:textId="77777777">
        <w:tc>
          <w:tcPr>
            <w:tcW w:w="1818" w:type="dxa"/>
            <w:tcBorders>
              <w:top w:val="single" w:sz="4" w:space="0" w:color="auto"/>
              <w:left w:val="single" w:sz="4" w:space="0" w:color="auto"/>
              <w:bottom w:val="single" w:sz="4" w:space="0" w:color="auto"/>
              <w:right w:val="single" w:sz="4" w:space="0" w:color="auto"/>
            </w:tcBorders>
          </w:tcPr>
          <w:p w14:paraId="0971CD28"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6DD822D6" w14:textId="77777777" w:rsidR="00D622E9" w:rsidRDefault="00D622E9" w:rsidP="005920CA">
            <w:pPr>
              <w:spacing w:beforeLines="50" w:before="120"/>
              <w:jc w:val="left"/>
              <w:rPr>
                <w:rFonts w:ascii="Calibri" w:hAnsi="Calibri" w:cs="Calibri"/>
                <w:color w:val="000000"/>
              </w:rPr>
            </w:pPr>
          </w:p>
        </w:tc>
      </w:tr>
    </w:tbl>
    <w:p w14:paraId="58D1B570" w14:textId="77777777" w:rsidR="00D622E9" w:rsidRDefault="00D622E9">
      <w:pPr>
        <w:pStyle w:val="maintext"/>
        <w:ind w:firstLineChars="90" w:firstLine="180"/>
        <w:rPr>
          <w:rFonts w:ascii="Calibri" w:hAnsi="Calibri" w:cs="Arial"/>
        </w:rPr>
      </w:pPr>
    </w:p>
    <w:p w14:paraId="002A5C6A"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72"/>
        <w:gridCol w:w="3766"/>
        <w:gridCol w:w="7197"/>
        <w:gridCol w:w="222"/>
        <w:gridCol w:w="527"/>
        <w:gridCol w:w="222"/>
        <w:gridCol w:w="4379"/>
        <w:gridCol w:w="641"/>
        <w:gridCol w:w="447"/>
        <w:gridCol w:w="447"/>
        <w:gridCol w:w="447"/>
        <w:gridCol w:w="222"/>
        <w:gridCol w:w="1882"/>
      </w:tblGrid>
      <w:tr w:rsidR="00D622E9" w14:paraId="0F90F824" w14:textId="77777777">
        <w:tc>
          <w:tcPr>
            <w:tcW w:w="0" w:type="auto"/>
            <w:shd w:val="clear" w:color="auto" w:fill="auto"/>
          </w:tcPr>
          <w:p w14:paraId="7427EFF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3B2F114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27-11</w:t>
            </w:r>
          </w:p>
        </w:tc>
        <w:tc>
          <w:tcPr>
            <w:tcW w:w="0" w:type="auto"/>
            <w:shd w:val="clear" w:color="auto" w:fill="auto"/>
          </w:tcPr>
          <w:p w14:paraId="17B5F05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Support of DL MAC CE based MG activation request for PRS measurements</w:t>
            </w:r>
          </w:p>
        </w:tc>
        <w:tc>
          <w:tcPr>
            <w:tcW w:w="0" w:type="auto"/>
            <w:shd w:val="clear" w:color="auto" w:fill="auto"/>
          </w:tcPr>
          <w:p w14:paraId="39D2DC07" w14:textId="77777777" w:rsidR="00D622E9" w:rsidRDefault="00773138">
            <w:pPr>
              <w:pStyle w:val="TAL"/>
              <w:rPr>
                <w:rFonts w:eastAsia="SimSun" w:cs="Arial"/>
                <w:color w:val="000000"/>
                <w:szCs w:val="18"/>
                <w:lang w:eastAsia="zh-CN"/>
              </w:rPr>
            </w:pPr>
            <w:r>
              <w:rPr>
                <w:rFonts w:eastAsia="SimSun" w:cs="Arial"/>
                <w:color w:val="000000"/>
                <w:szCs w:val="18"/>
                <w:lang w:eastAsia="zh-CN"/>
              </w:rPr>
              <w:t xml:space="preserve">1. Support of preconfiguration of MGs in RRC </w:t>
            </w:r>
            <w:proofErr w:type="spellStart"/>
            <w:r>
              <w:rPr>
                <w:rFonts w:eastAsia="SimSun" w:cs="Arial"/>
                <w:color w:val="000000"/>
                <w:szCs w:val="18"/>
                <w:lang w:eastAsia="zh-CN"/>
              </w:rPr>
              <w:t>signaling</w:t>
            </w:r>
            <w:proofErr w:type="spellEnd"/>
            <w:r>
              <w:rPr>
                <w:rFonts w:eastAsia="SimSun" w:cs="Arial"/>
                <w:color w:val="000000"/>
                <w:szCs w:val="18"/>
                <w:lang w:eastAsia="zh-CN"/>
              </w:rPr>
              <w:t xml:space="preserve"> for PRS measurements: Each MG in the preconfiguration is associated with an ID</w:t>
            </w:r>
          </w:p>
          <w:p w14:paraId="694FD3E1"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 Support of using DL MAC CE to activate the MG for PRS measurements: The DL MAC CE for MG activation indicates the ID associated with the preconfigured MG</w:t>
            </w:r>
          </w:p>
        </w:tc>
        <w:tc>
          <w:tcPr>
            <w:tcW w:w="0" w:type="auto"/>
            <w:shd w:val="clear" w:color="auto" w:fill="auto"/>
          </w:tcPr>
          <w:p w14:paraId="368048B0"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72715BA1"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01D52B93"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69F55215"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Using DL MAC CE to activate the preconfigured MG for PRS measurements is not supported</w:t>
            </w:r>
          </w:p>
        </w:tc>
        <w:tc>
          <w:tcPr>
            <w:tcW w:w="0" w:type="auto"/>
            <w:shd w:val="clear" w:color="auto" w:fill="auto"/>
          </w:tcPr>
          <w:p w14:paraId="035AEBDE"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UE</w:t>
            </w:r>
          </w:p>
        </w:tc>
        <w:tc>
          <w:tcPr>
            <w:tcW w:w="0" w:type="auto"/>
            <w:shd w:val="clear" w:color="auto" w:fill="auto"/>
          </w:tcPr>
          <w:p w14:paraId="52174DE8"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6314A834"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2A85B473"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66686648"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4E28D570"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478C375F" w14:textId="77777777" w:rsidR="00D622E9" w:rsidRDefault="00D622E9">
      <w:pPr>
        <w:pStyle w:val="maintext"/>
        <w:ind w:firstLineChars="90" w:firstLine="180"/>
        <w:rPr>
          <w:rFonts w:ascii="Calibri" w:hAnsi="Calibri" w:cs="Arial"/>
          <w:color w:val="000000"/>
        </w:rPr>
      </w:pPr>
    </w:p>
    <w:p w14:paraId="69351D7D"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D622E9" w14:paraId="753DA33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5B9266B"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B03A0D4"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2F0152EE" w14:textId="77777777">
        <w:tc>
          <w:tcPr>
            <w:tcW w:w="1818" w:type="dxa"/>
            <w:tcBorders>
              <w:top w:val="single" w:sz="4" w:space="0" w:color="auto"/>
              <w:left w:val="single" w:sz="4" w:space="0" w:color="auto"/>
              <w:bottom w:val="single" w:sz="4" w:space="0" w:color="auto"/>
              <w:right w:val="single" w:sz="4" w:space="0" w:color="auto"/>
            </w:tcBorders>
          </w:tcPr>
          <w:p w14:paraId="58AAF8F3"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p w14:paraId="321D743F" w14:textId="77777777" w:rsidR="00D622E9" w:rsidRDefault="00D622E9" w:rsidP="005920CA">
            <w:pPr>
              <w:spacing w:beforeLines="50" w:before="120"/>
              <w:jc w:val="left"/>
              <w:rPr>
                <w:rFonts w:ascii="Calibri" w:hAnsi="Calibri" w:cs="Calibri"/>
                <w:color w:val="000000"/>
              </w:rPr>
            </w:pPr>
          </w:p>
        </w:tc>
      </w:tr>
      <w:tr w:rsidR="00D622E9" w14:paraId="136B7A02" w14:textId="77777777">
        <w:tc>
          <w:tcPr>
            <w:tcW w:w="1818" w:type="dxa"/>
            <w:tcBorders>
              <w:top w:val="single" w:sz="4" w:space="0" w:color="auto"/>
              <w:left w:val="single" w:sz="4" w:space="0" w:color="auto"/>
              <w:bottom w:val="single" w:sz="4" w:space="0" w:color="auto"/>
              <w:right w:val="single" w:sz="4" w:space="0" w:color="auto"/>
            </w:tcBorders>
          </w:tcPr>
          <w:p w14:paraId="60D73738"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3B6E597A" w14:textId="77777777" w:rsidR="00D622E9" w:rsidRDefault="00D622E9" w:rsidP="005920CA">
            <w:pPr>
              <w:spacing w:beforeLines="50" w:before="120"/>
              <w:jc w:val="left"/>
              <w:rPr>
                <w:rFonts w:ascii="Calibri" w:hAnsi="Calibri" w:cs="Calibri"/>
                <w:color w:val="000000"/>
              </w:rPr>
            </w:pPr>
          </w:p>
        </w:tc>
      </w:tr>
      <w:tr w:rsidR="00D622E9" w14:paraId="4C7D7F1B" w14:textId="77777777">
        <w:tc>
          <w:tcPr>
            <w:tcW w:w="1818" w:type="dxa"/>
            <w:tcBorders>
              <w:top w:val="single" w:sz="4" w:space="0" w:color="auto"/>
              <w:left w:val="single" w:sz="4" w:space="0" w:color="auto"/>
              <w:bottom w:val="single" w:sz="4" w:space="0" w:color="auto"/>
              <w:right w:val="single" w:sz="4" w:space="0" w:color="auto"/>
            </w:tcBorders>
          </w:tcPr>
          <w:p w14:paraId="1D346CA8"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7F3918E8" w14:textId="77777777" w:rsidR="00D622E9" w:rsidRDefault="00D622E9" w:rsidP="005920CA">
            <w:pPr>
              <w:spacing w:beforeLines="50" w:before="120"/>
              <w:jc w:val="left"/>
              <w:rPr>
                <w:rFonts w:ascii="Calibri" w:hAnsi="Calibri" w:cs="Calibri"/>
                <w:color w:val="000000"/>
              </w:rPr>
            </w:pPr>
          </w:p>
        </w:tc>
      </w:tr>
      <w:tr w:rsidR="00D622E9" w14:paraId="181154E7" w14:textId="77777777">
        <w:tc>
          <w:tcPr>
            <w:tcW w:w="1818" w:type="dxa"/>
            <w:tcBorders>
              <w:top w:val="single" w:sz="4" w:space="0" w:color="auto"/>
              <w:left w:val="single" w:sz="4" w:space="0" w:color="auto"/>
              <w:bottom w:val="single" w:sz="4" w:space="0" w:color="auto"/>
              <w:right w:val="single" w:sz="4" w:space="0" w:color="auto"/>
            </w:tcBorders>
          </w:tcPr>
          <w:p w14:paraId="05820E59"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696D1025" w14:textId="77777777" w:rsidR="00D622E9" w:rsidRDefault="00D622E9" w:rsidP="005920CA">
            <w:pPr>
              <w:spacing w:beforeLines="50" w:before="120"/>
              <w:jc w:val="left"/>
              <w:rPr>
                <w:rFonts w:ascii="Calibri" w:hAnsi="Calibri" w:cs="Calibri"/>
                <w:color w:val="000000"/>
              </w:rPr>
            </w:pPr>
          </w:p>
        </w:tc>
      </w:tr>
      <w:tr w:rsidR="00D622E9" w14:paraId="37E14F79" w14:textId="77777777">
        <w:tc>
          <w:tcPr>
            <w:tcW w:w="1818" w:type="dxa"/>
            <w:tcBorders>
              <w:top w:val="single" w:sz="4" w:space="0" w:color="auto"/>
              <w:left w:val="single" w:sz="4" w:space="0" w:color="auto"/>
              <w:bottom w:val="single" w:sz="4" w:space="0" w:color="auto"/>
              <w:right w:val="single" w:sz="4" w:space="0" w:color="auto"/>
            </w:tcBorders>
          </w:tcPr>
          <w:p w14:paraId="6BF2E640"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60781843" w14:textId="77777777" w:rsidR="00D622E9" w:rsidRDefault="00773138">
            <w:pPr>
              <w:pStyle w:val="maintext"/>
              <w:spacing w:before="120" w:after="120"/>
              <w:ind w:right="400" w:firstLineChars="0" w:firstLine="0"/>
              <w:rPr>
                <w:rFonts w:eastAsia="Times New Roman" w:cs="Times New Roman"/>
                <w:lang w:eastAsia="zh-CN"/>
              </w:rPr>
            </w:pPr>
            <w:r>
              <w:rPr>
                <w:rFonts w:eastAsia="Times New Roman" w:cs="Times New Roman" w:hint="eastAsia"/>
                <w:lang w:eastAsia="zh-CN"/>
              </w:rPr>
              <w:t>For the FGs, we think there is the n</w:t>
            </w:r>
            <w:r>
              <w:rPr>
                <w:rFonts w:eastAsia="Times New Roman" w:cs="Times New Roman"/>
                <w:lang w:eastAsia="zh-CN"/>
              </w:rPr>
              <w:t>eed for location server to know if the feature is supported</w:t>
            </w:r>
            <w:r>
              <w:rPr>
                <w:rFonts w:eastAsia="Times New Roman" w:cs="Times New Roman" w:hint="eastAsia"/>
                <w:lang w:eastAsia="zh-CN"/>
              </w:rPr>
              <w:t>.</w:t>
            </w:r>
          </w:p>
          <w:p w14:paraId="7A47BBA5" w14:textId="77777777" w:rsidR="00D622E9" w:rsidRDefault="00D622E9">
            <w:pPr>
              <w:pStyle w:val="maintext"/>
              <w:spacing w:before="120" w:after="120"/>
              <w:ind w:right="400" w:firstLineChars="0" w:firstLine="0"/>
              <w:rPr>
                <w:rFonts w:eastAsia="Times New Roman" w:cs="Times New Roman"/>
                <w:lang w:eastAsia="zh-CN"/>
              </w:rPr>
            </w:pPr>
          </w:p>
          <w:p w14:paraId="2CF6AC11" w14:textId="77777777" w:rsidR="00D622E9" w:rsidRDefault="00773138">
            <w:pPr>
              <w:pStyle w:val="maintext"/>
              <w:spacing w:before="120" w:after="120"/>
              <w:ind w:right="400" w:firstLineChars="0" w:firstLine="0"/>
              <w:rPr>
                <w:rFonts w:eastAsia="Times New Roman" w:cs="Times New Roman"/>
                <w:color w:val="000000"/>
                <w:lang w:eastAsia="zh-CN"/>
              </w:rPr>
            </w:pPr>
            <w:r>
              <w:rPr>
                <w:rFonts w:eastAsia="Times New Roman" w:cs="Times New Roman" w:hint="eastAsia"/>
                <w:color w:val="000000"/>
                <w:lang w:eastAsia="zh-CN"/>
              </w:rPr>
              <w:t>Based on the above discussions, our proposal on FG27-</w:t>
            </w:r>
            <w:r>
              <w:rPr>
                <w:rFonts w:eastAsia="Times New Roman" w:cs="Times New Roman" w:hint="eastAsia"/>
                <w:lang w:eastAsia="zh-CN"/>
              </w:rPr>
              <w:t>10/11</w:t>
            </w:r>
            <w:r>
              <w:rPr>
                <w:rFonts w:eastAsia="Times New Roman" w:cs="Times New Roman" w:hint="eastAsia"/>
                <w:color w:val="000000"/>
                <w:lang w:eastAsia="zh-CN"/>
              </w:rPr>
              <w:t xml:space="preserve"> as follows,</w:t>
            </w:r>
          </w:p>
          <w:p w14:paraId="0E33DD39" w14:textId="77777777" w:rsidR="00D622E9" w:rsidRDefault="00773138">
            <w:pPr>
              <w:pStyle w:val="Caption"/>
              <w:jc w:val="both"/>
              <w:rPr>
                <w:b w:val="0"/>
                <w:color w:val="000000"/>
              </w:rPr>
            </w:pPr>
            <w:r>
              <w:rPr>
                <w:i/>
              </w:rPr>
              <w:t xml:space="preserve">Proposal </w:t>
            </w:r>
            <w:r w:rsidR="00D622E9">
              <w:rPr>
                <w:b w:val="0"/>
                <w:i/>
              </w:rPr>
              <w:fldChar w:fldCharType="begin"/>
            </w:r>
            <w:r>
              <w:rPr>
                <w:i/>
              </w:rPr>
              <w:instrText xml:space="preserve"> SEQ Proposal \* ARABIC </w:instrText>
            </w:r>
            <w:r w:rsidR="00D622E9">
              <w:rPr>
                <w:b w:val="0"/>
                <w:i/>
              </w:rPr>
              <w:fldChar w:fldCharType="separate"/>
            </w:r>
            <w:r>
              <w:rPr>
                <w:i/>
              </w:rPr>
              <w:t>6</w:t>
            </w:r>
            <w:r w:rsidR="00D622E9">
              <w:rPr>
                <w:b w:val="0"/>
                <w:i/>
              </w:rPr>
              <w:fldChar w:fldCharType="end"/>
            </w:r>
            <w:r>
              <w:rPr>
                <w:rFonts w:hint="eastAsia"/>
                <w:i/>
              </w:rPr>
              <w:t xml:space="preserve">: Adopt the following modifications marked as red </w:t>
            </w:r>
            <w:r>
              <w:rPr>
                <w:i/>
              </w:rPr>
              <w:t>colour</w:t>
            </w:r>
            <w:r>
              <w:rPr>
                <w:rFonts w:hint="eastAsia"/>
                <w:i/>
              </w:rPr>
              <w:t xml:space="preserve"> to FG 27-10/11 based on the agreement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35"/>
              <w:gridCol w:w="3087"/>
              <w:gridCol w:w="5190"/>
              <w:gridCol w:w="222"/>
              <w:gridCol w:w="527"/>
              <w:gridCol w:w="222"/>
              <w:gridCol w:w="3456"/>
              <w:gridCol w:w="583"/>
              <w:gridCol w:w="447"/>
              <w:gridCol w:w="447"/>
              <w:gridCol w:w="447"/>
              <w:gridCol w:w="2192"/>
              <w:gridCol w:w="1521"/>
            </w:tblGrid>
            <w:tr w:rsidR="00D622E9" w14:paraId="2EDAD15E" w14:textId="77777777">
              <w:tc>
                <w:tcPr>
                  <w:tcW w:w="0" w:type="auto"/>
                  <w:tcBorders>
                    <w:top w:val="single" w:sz="4" w:space="0" w:color="auto"/>
                    <w:left w:val="single" w:sz="4" w:space="0" w:color="auto"/>
                    <w:bottom w:val="single" w:sz="4" w:space="0" w:color="auto"/>
                    <w:right w:val="single" w:sz="4" w:space="0" w:color="auto"/>
                  </w:tcBorders>
                </w:tcPr>
                <w:p w14:paraId="76BA8D66" w14:textId="77777777" w:rsidR="00D622E9" w:rsidRDefault="00773138">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DCF7D02" w14:textId="77777777" w:rsidR="00D622E9" w:rsidRDefault="00773138">
                  <w:pPr>
                    <w:pStyle w:val="TAL"/>
                    <w:rPr>
                      <w:rFonts w:cs="Arial"/>
                      <w:color w:val="000000"/>
                      <w:szCs w:val="18"/>
                    </w:rPr>
                  </w:pPr>
                  <w:r>
                    <w:rPr>
                      <w:rFonts w:cs="Arial"/>
                      <w:color w:val="000000"/>
                      <w:szCs w:val="18"/>
                    </w:rPr>
                    <w:t>27-11</w:t>
                  </w:r>
                </w:p>
              </w:tc>
              <w:tc>
                <w:tcPr>
                  <w:tcW w:w="0" w:type="auto"/>
                  <w:tcBorders>
                    <w:top w:val="single" w:sz="4" w:space="0" w:color="auto"/>
                    <w:left w:val="single" w:sz="4" w:space="0" w:color="auto"/>
                    <w:bottom w:val="single" w:sz="4" w:space="0" w:color="auto"/>
                    <w:right w:val="single" w:sz="4" w:space="0" w:color="auto"/>
                  </w:tcBorders>
                </w:tcPr>
                <w:p w14:paraId="4BFBB8C7" w14:textId="77777777" w:rsidR="00D622E9" w:rsidRDefault="00773138">
                  <w:pPr>
                    <w:pStyle w:val="TAL"/>
                    <w:rPr>
                      <w:rFonts w:eastAsia="SimSun" w:cs="Arial"/>
                      <w:szCs w:val="18"/>
                      <w:lang w:eastAsia="zh-CN"/>
                    </w:rPr>
                  </w:pPr>
                  <w:r>
                    <w:rPr>
                      <w:rFonts w:eastAsia="SimSun" w:cs="Arial"/>
                      <w:szCs w:val="18"/>
                      <w:lang w:eastAsia="zh-CN"/>
                    </w:rPr>
                    <w:t xml:space="preserve">Support of DL MAC CE based MG activation request for PRS positioning measurements </w:t>
                  </w:r>
                </w:p>
              </w:tc>
              <w:tc>
                <w:tcPr>
                  <w:tcW w:w="0" w:type="auto"/>
                  <w:tcBorders>
                    <w:top w:val="single" w:sz="4" w:space="0" w:color="auto"/>
                    <w:left w:val="single" w:sz="4" w:space="0" w:color="auto"/>
                    <w:bottom w:val="single" w:sz="4" w:space="0" w:color="auto"/>
                    <w:right w:val="single" w:sz="4" w:space="0" w:color="auto"/>
                  </w:tcBorders>
                </w:tcPr>
                <w:p w14:paraId="12EC784C" w14:textId="77777777" w:rsidR="00D622E9" w:rsidRDefault="00773138">
                  <w:pPr>
                    <w:autoSpaceDE w:val="0"/>
                    <w:autoSpaceDN w:val="0"/>
                    <w:adjustRightInd w:val="0"/>
                    <w:snapToGrid w:val="0"/>
                    <w:spacing w:afterLines="50"/>
                    <w:contextualSpacing/>
                    <w:rPr>
                      <w:rFonts w:cs="Arial"/>
                      <w:sz w:val="18"/>
                      <w:szCs w:val="18"/>
                      <w:lang w:eastAsia="zh-CN"/>
                    </w:rPr>
                  </w:pPr>
                  <w:r>
                    <w:rPr>
                      <w:rFonts w:cs="Arial"/>
                      <w:sz w:val="18"/>
                      <w:szCs w:val="18"/>
                      <w:lang w:eastAsia="zh-CN"/>
                    </w:rPr>
                    <w:t>1. Support of preconfiguration of MGs in RRC signaling for PRS positioning measurements: Each MG in the preconfiguration is associated with an ID</w:t>
                  </w:r>
                </w:p>
                <w:p w14:paraId="14CFB276" w14:textId="77777777" w:rsidR="00D622E9" w:rsidRDefault="00773138">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Support of using DL MAC CE to activate the MG for PRS positioning measurements: The DL MAC CE for MG activation indicates the ID associated with the preconfigured MG</w:t>
                  </w:r>
                </w:p>
              </w:tc>
              <w:tc>
                <w:tcPr>
                  <w:tcW w:w="0" w:type="auto"/>
                  <w:tcBorders>
                    <w:top w:val="single" w:sz="4" w:space="0" w:color="auto"/>
                    <w:left w:val="single" w:sz="4" w:space="0" w:color="auto"/>
                    <w:bottom w:val="single" w:sz="4" w:space="0" w:color="auto"/>
                    <w:right w:val="single" w:sz="4" w:space="0" w:color="auto"/>
                  </w:tcBorders>
                </w:tcPr>
                <w:p w14:paraId="7EFE0AD7" w14:textId="77777777" w:rsidR="00D622E9" w:rsidRDefault="00D622E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F2E039" w14:textId="77777777" w:rsidR="00D622E9" w:rsidRDefault="00773138">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A90F04D" w14:textId="77777777" w:rsidR="00D622E9" w:rsidRDefault="00D622E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55FB514" w14:textId="77777777" w:rsidR="00D622E9" w:rsidRDefault="00773138">
                  <w:pPr>
                    <w:pStyle w:val="TAL"/>
                    <w:rPr>
                      <w:rFonts w:eastAsia="SimSun" w:cs="Arial"/>
                      <w:szCs w:val="18"/>
                      <w:lang w:eastAsia="zh-CN"/>
                    </w:rPr>
                  </w:pPr>
                  <w:r>
                    <w:rPr>
                      <w:rFonts w:eastAsia="SimSun" w:cs="Arial"/>
                      <w:szCs w:val="18"/>
                      <w:lang w:eastAsia="zh-CN"/>
                    </w:rPr>
                    <w:t>Using DL MAC CE to activate the preconfigured MG for PRS positioning measurements is not supported</w:t>
                  </w:r>
                </w:p>
              </w:tc>
              <w:tc>
                <w:tcPr>
                  <w:tcW w:w="0" w:type="auto"/>
                  <w:tcBorders>
                    <w:top w:val="single" w:sz="4" w:space="0" w:color="auto"/>
                    <w:left w:val="single" w:sz="4" w:space="0" w:color="auto"/>
                    <w:bottom w:val="single" w:sz="4" w:space="0" w:color="auto"/>
                    <w:right w:val="single" w:sz="4" w:space="0" w:color="auto"/>
                  </w:tcBorders>
                </w:tcPr>
                <w:p w14:paraId="53B2AAD0" w14:textId="77777777" w:rsidR="00D622E9" w:rsidRDefault="00773138">
                  <w:pPr>
                    <w:pStyle w:val="TAL"/>
                    <w:rPr>
                      <w:rFonts w:cs="Arial"/>
                      <w:color w:val="000000"/>
                      <w:szCs w:val="18"/>
                      <w:lang w:eastAsia="zh-CN"/>
                    </w:rPr>
                  </w:pPr>
                  <w:r>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084FD2A5" w14:textId="77777777" w:rsidR="00D622E9" w:rsidRDefault="00773138">
                  <w:pPr>
                    <w:pStyle w:val="TAL"/>
                    <w:rPr>
                      <w:rFonts w:cs="Arial"/>
                      <w:color w:val="000000"/>
                      <w:szCs w:val="18"/>
                      <w:lang w:eastAsia="zh-CN"/>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950B8B0" w14:textId="77777777" w:rsidR="00D622E9" w:rsidRDefault="00773138">
                  <w:pPr>
                    <w:pStyle w:val="TAL"/>
                    <w:rPr>
                      <w:rFonts w:cs="Arial"/>
                      <w:color w:val="000000"/>
                      <w:szCs w:val="18"/>
                      <w:lang w:eastAsia="zh-CN"/>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8CA3359" w14:textId="77777777" w:rsidR="00D622E9" w:rsidRDefault="00773138">
                  <w:pPr>
                    <w:pStyle w:val="TAL"/>
                    <w:rPr>
                      <w:rFonts w:cs="Arial"/>
                      <w:color w:val="000000"/>
                      <w:szCs w:val="18"/>
                      <w:lang w:eastAsia="zh-CN"/>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0209719" w14:textId="77777777" w:rsidR="00D622E9" w:rsidRDefault="00773138">
                  <w:pPr>
                    <w:pStyle w:val="TAL"/>
                    <w:rPr>
                      <w:rFonts w:cs="Arial"/>
                      <w:color w:val="FF0000"/>
                      <w:szCs w:val="18"/>
                      <w:lang w:eastAsia="zh-CN"/>
                    </w:rPr>
                  </w:pPr>
                  <w:r>
                    <w:rPr>
                      <w:rFonts w:cs="Arial"/>
                      <w:strike/>
                      <w:color w:val="FF0000"/>
                      <w:szCs w:val="18"/>
                      <w:lang w:eastAsia="zh-CN"/>
                    </w:rPr>
                    <w:t>[</w:t>
                  </w:r>
                  <w:r>
                    <w:rPr>
                      <w:rFonts w:cs="Arial"/>
                      <w:color w:val="FF0000"/>
                      <w:szCs w:val="18"/>
                      <w:lang w:eastAsia="zh-CN"/>
                    </w:rPr>
                    <w:t>Need for location server to know if the feature is supported</w:t>
                  </w:r>
                  <w:r>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D519C02" w14:textId="77777777" w:rsidR="00D622E9" w:rsidRDefault="00773138">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r>
                    <w:rPr>
                      <w:rFonts w:cs="Arial"/>
                      <w:color w:val="000000"/>
                      <w:szCs w:val="18"/>
                    </w:rPr>
                    <w:t>.</w:t>
                  </w:r>
                </w:p>
              </w:tc>
            </w:tr>
          </w:tbl>
          <w:p w14:paraId="1B9ED86B" w14:textId="77777777" w:rsidR="00D622E9" w:rsidRDefault="00D622E9" w:rsidP="005920CA">
            <w:pPr>
              <w:spacing w:beforeLines="50" w:before="120"/>
              <w:jc w:val="left"/>
              <w:rPr>
                <w:rFonts w:ascii="Calibri" w:hAnsi="Calibri" w:cs="Calibri"/>
                <w:color w:val="000000"/>
              </w:rPr>
            </w:pPr>
          </w:p>
        </w:tc>
      </w:tr>
      <w:tr w:rsidR="00D622E9" w14:paraId="59BD32BD" w14:textId="77777777">
        <w:tc>
          <w:tcPr>
            <w:tcW w:w="1818" w:type="dxa"/>
            <w:tcBorders>
              <w:top w:val="single" w:sz="4" w:space="0" w:color="auto"/>
              <w:left w:val="single" w:sz="4" w:space="0" w:color="auto"/>
              <w:bottom w:val="single" w:sz="4" w:space="0" w:color="auto"/>
              <w:right w:val="single" w:sz="4" w:space="0" w:color="auto"/>
            </w:tcBorders>
          </w:tcPr>
          <w:p w14:paraId="59B29D30"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3445182D" w14:textId="77777777" w:rsidR="00D622E9" w:rsidRDefault="00D622E9" w:rsidP="005920CA">
            <w:pPr>
              <w:spacing w:beforeLines="50" w:before="120"/>
              <w:jc w:val="left"/>
              <w:rPr>
                <w:rFonts w:ascii="Calibri" w:hAnsi="Calibri" w:cs="Calibri"/>
                <w:color w:val="000000"/>
              </w:rPr>
            </w:pPr>
          </w:p>
        </w:tc>
      </w:tr>
      <w:tr w:rsidR="00D622E9" w14:paraId="44EE2CDA" w14:textId="77777777">
        <w:tc>
          <w:tcPr>
            <w:tcW w:w="1818" w:type="dxa"/>
            <w:tcBorders>
              <w:top w:val="single" w:sz="4" w:space="0" w:color="auto"/>
              <w:left w:val="single" w:sz="4" w:space="0" w:color="auto"/>
              <w:bottom w:val="single" w:sz="4" w:space="0" w:color="auto"/>
              <w:right w:val="single" w:sz="4" w:space="0" w:color="auto"/>
            </w:tcBorders>
          </w:tcPr>
          <w:p w14:paraId="4A5065EF"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09636389" w14:textId="77777777" w:rsidR="00D622E9" w:rsidRDefault="00D622E9" w:rsidP="005920CA">
            <w:pPr>
              <w:spacing w:beforeLines="50" w:before="120"/>
              <w:jc w:val="left"/>
              <w:rPr>
                <w:rFonts w:ascii="Calibri" w:hAnsi="Calibri" w:cs="Calibri"/>
                <w:color w:val="000000"/>
              </w:rPr>
            </w:pPr>
          </w:p>
        </w:tc>
      </w:tr>
      <w:tr w:rsidR="00D622E9" w14:paraId="368BE03C" w14:textId="77777777">
        <w:tc>
          <w:tcPr>
            <w:tcW w:w="1818" w:type="dxa"/>
            <w:tcBorders>
              <w:top w:val="single" w:sz="4" w:space="0" w:color="auto"/>
              <w:left w:val="single" w:sz="4" w:space="0" w:color="auto"/>
              <w:bottom w:val="single" w:sz="4" w:space="0" w:color="auto"/>
              <w:right w:val="single" w:sz="4" w:space="0" w:color="auto"/>
            </w:tcBorders>
          </w:tcPr>
          <w:p w14:paraId="003B75E0"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0425BB37" w14:textId="77777777" w:rsidR="00D622E9" w:rsidRDefault="00D622E9" w:rsidP="005920CA">
            <w:pPr>
              <w:spacing w:beforeLines="50" w:before="120"/>
              <w:jc w:val="left"/>
              <w:rPr>
                <w:rFonts w:ascii="Calibri" w:hAnsi="Calibri" w:cs="Calibri"/>
                <w:color w:val="000000"/>
              </w:rPr>
            </w:pPr>
          </w:p>
        </w:tc>
      </w:tr>
      <w:tr w:rsidR="00D622E9" w14:paraId="40F18E60" w14:textId="77777777">
        <w:tc>
          <w:tcPr>
            <w:tcW w:w="1818" w:type="dxa"/>
            <w:tcBorders>
              <w:top w:val="single" w:sz="4" w:space="0" w:color="auto"/>
              <w:left w:val="single" w:sz="4" w:space="0" w:color="auto"/>
              <w:bottom w:val="single" w:sz="4" w:space="0" w:color="auto"/>
              <w:right w:val="single" w:sz="4" w:space="0" w:color="auto"/>
            </w:tcBorders>
          </w:tcPr>
          <w:p w14:paraId="2F2628F0"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65FD494A" w14:textId="77777777" w:rsidR="00D622E9" w:rsidRDefault="00D622E9" w:rsidP="005920CA">
            <w:pPr>
              <w:spacing w:beforeLines="50" w:before="120"/>
              <w:jc w:val="left"/>
              <w:rPr>
                <w:rFonts w:ascii="Calibri" w:hAnsi="Calibri" w:cs="Calibri"/>
                <w:color w:val="000000"/>
              </w:rPr>
            </w:pPr>
          </w:p>
        </w:tc>
      </w:tr>
      <w:tr w:rsidR="00D622E9" w14:paraId="2F6B22ED" w14:textId="77777777">
        <w:tc>
          <w:tcPr>
            <w:tcW w:w="1818" w:type="dxa"/>
            <w:tcBorders>
              <w:top w:val="single" w:sz="4" w:space="0" w:color="auto"/>
              <w:left w:val="single" w:sz="4" w:space="0" w:color="auto"/>
              <w:bottom w:val="single" w:sz="4" w:space="0" w:color="auto"/>
              <w:right w:val="single" w:sz="4" w:space="0" w:color="auto"/>
            </w:tcBorders>
          </w:tcPr>
          <w:p w14:paraId="0DEFC156"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41D8A628" w14:textId="77777777" w:rsidR="00D622E9" w:rsidRDefault="00D622E9" w:rsidP="005920CA">
            <w:pPr>
              <w:spacing w:beforeLines="50" w:before="120"/>
              <w:jc w:val="left"/>
              <w:rPr>
                <w:rFonts w:ascii="Calibri" w:hAnsi="Calibri" w:cs="Calibri"/>
                <w:color w:val="000000"/>
              </w:rPr>
            </w:pPr>
          </w:p>
        </w:tc>
      </w:tr>
      <w:tr w:rsidR="00D622E9" w14:paraId="75D5CA20" w14:textId="77777777">
        <w:tc>
          <w:tcPr>
            <w:tcW w:w="1818" w:type="dxa"/>
            <w:tcBorders>
              <w:top w:val="single" w:sz="4" w:space="0" w:color="auto"/>
              <w:left w:val="single" w:sz="4" w:space="0" w:color="auto"/>
              <w:bottom w:val="single" w:sz="4" w:space="0" w:color="auto"/>
              <w:right w:val="single" w:sz="4" w:space="0" w:color="auto"/>
            </w:tcBorders>
          </w:tcPr>
          <w:p w14:paraId="3C27A222"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5783C97E" w14:textId="77777777" w:rsidR="00D622E9" w:rsidRDefault="00D622E9" w:rsidP="005920CA">
            <w:pPr>
              <w:spacing w:beforeLines="50" w:before="120"/>
              <w:jc w:val="left"/>
              <w:rPr>
                <w:rFonts w:ascii="Calibri" w:hAnsi="Calibri" w:cs="Calibri"/>
                <w:color w:val="000000"/>
              </w:rPr>
            </w:pPr>
          </w:p>
        </w:tc>
      </w:tr>
      <w:tr w:rsidR="00D622E9" w14:paraId="621A5049" w14:textId="77777777">
        <w:tc>
          <w:tcPr>
            <w:tcW w:w="1818" w:type="dxa"/>
            <w:tcBorders>
              <w:top w:val="single" w:sz="4" w:space="0" w:color="auto"/>
              <w:left w:val="single" w:sz="4" w:space="0" w:color="auto"/>
              <w:bottom w:val="single" w:sz="4" w:space="0" w:color="auto"/>
              <w:right w:val="single" w:sz="4" w:space="0" w:color="auto"/>
            </w:tcBorders>
          </w:tcPr>
          <w:p w14:paraId="25B82849"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24EE3956" w14:textId="77777777" w:rsidR="00D622E9" w:rsidRDefault="00D622E9" w:rsidP="005920CA">
            <w:pPr>
              <w:spacing w:beforeLines="50" w:before="120"/>
              <w:jc w:val="left"/>
              <w:rPr>
                <w:rFonts w:ascii="Calibri" w:hAnsi="Calibri" w:cs="Calibri"/>
                <w:color w:val="000000"/>
              </w:rPr>
            </w:pPr>
          </w:p>
        </w:tc>
      </w:tr>
      <w:tr w:rsidR="00D622E9" w14:paraId="1DAF9291" w14:textId="77777777">
        <w:tc>
          <w:tcPr>
            <w:tcW w:w="1818" w:type="dxa"/>
            <w:tcBorders>
              <w:top w:val="single" w:sz="4" w:space="0" w:color="auto"/>
              <w:left w:val="single" w:sz="4" w:space="0" w:color="auto"/>
              <w:bottom w:val="single" w:sz="4" w:space="0" w:color="auto"/>
              <w:right w:val="single" w:sz="4" w:space="0" w:color="auto"/>
            </w:tcBorders>
          </w:tcPr>
          <w:p w14:paraId="2686FBA1"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237013AD" w14:textId="77777777" w:rsidR="00D622E9" w:rsidRDefault="00D622E9" w:rsidP="005920CA">
            <w:pPr>
              <w:spacing w:beforeLines="50" w:before="120"/>
              <w:jc w:val="left"/>
              <w:rPr>
                <w:rFonts w:ascii="Calibri" w:hAnsi="Calibri" w:cs="Calibri"/>
                <w:color w:val="000000"/>
              </w:rPr>
            </w:pPr>
          </w:p>
        </w:tc>
      </w:tr>
      <w:tr w:rsidR="00D622E9" w14:paraId="6873B6B6" w14:textId="77777777">
        <w:tc>
          <w:tcPr>
            <w:tcW w:w="1818" w:type="dxa"/>
            <w:tcBorders>
              <w:top w:val="single" w:sz="4" w:space="0" w:color="auto"/>
              <w:left w:val="single" w:sz="4" w:space="0" w:color="auto"/>
              <w:bottom w:val="single" w:sz="4" w:space="0" w:color="auto"/>
              <w:right w:val="single" w:sz="4" w:space="0" w:color="auto"/>
            </w:tcBorders>
          </w:tcPr>
          <w:p w14:paraId="7396796C"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6EBD1FA4" w14:textId="77777777" w:rsidR="00D622E9" w:rsidRDefault="00D622E9" w:rsidP="005920CA">
            <w:pPr>
              <w:spacing w:beforeLines="50" w:before="120"/>
              <w:jc w:val="left"/>
              <w:rPr>
                <w:rFonts w:ascii="Calibri" w:hAnsi="Calibri" w:cs="Calibri"/>
                <w:color w:val="000000"/>
              </w:rPr>
            </w:pPr>
          </w:p>
        </w:tc>
      </w:tr>
      <w:tr w:rsidR="00D622E9" w14:paraId="31C5009D" w14:textId="77777777">
        <w:tc>
          <w:tcPr>
            <w:tcW w:w="1818" w:type="dxa"/>
            <w:tcBorders>
              <w:top w:val="single" w:sz="4" w:space="0" w:color="auto"/>
              <w:left w:val="single" w:sz="4" w:space="0" w:color="auto"/>
              <w:bottom w:val="single" w:sz="4" w:space="0" w:color="auto"/>
              <w:right w:val="single" w:sz="4" w:space="0" w:color="auto"/>
            </w:tcBorders>
          </w:tcPr>
          <w:p w14:paraId="3A353FC1"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27DBAE93" w14:textId="77777777" w:rsidR="00D622E9" w:rsidRDefault="00D622E9" w:rsidP="005920CA">
            <w:pPr>
              <w:spacing w:beforeLines="50" w:before="120"/>
              <w:jc w:val="left"/>
              <w:rPr>
                <w:rFonts w:ascii="Calibri" w:hAnsi="Calibri" w:cs="Calibri"/>
                <w:color w:val="000000"/>
              </w:rPr>
            </w:pPr>
          </w:p>
        </w:tc>
      </w:tr>
    </w:tbl>
    <w:p w14:paraId="6DB55E40" w14:textId="77777777" w:rsidR="00D622E9" w:rsidRDefault="00D622E9">
      <w:pPr>
        <w:pStyle w:val="maintext"/>
        <w:ind w:firstLineChars="90" w:firstLine="180"/>
        <w:rPr>
          <w:rFonts w:ascii="Calibri" w:hAnsi="Calibri" w:cs="Arial"/>
        </w:rPr>
      </w:pPr>
    </w:p>
    <w:p w14:paraId="61EDA792"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37"/>
        <w:gridCol w:w="4353"/>
        <w:gridCol w:w="5289"/>
        <w:gridCol w:w="222"/>
        <w:gridCol w:w="447"/>
        <w:gridCol w:w="222"/>
        <w:gridCol w:w="222"/>
        <w:gridCol w:w="737"/>
        <w:gridCol w:w="447"/>
        <w:gridCol w:w="447"/>
        <w:gridCol w:w="447"/>
        <w:gridCol w:w="4918"/>
        <w:gridCol w:w="2487"/>
      </w:tblGrid>
      <w:tr w:rsidR="00D622E9" w14:paraId="192459A9" w14:textId="77777777">
        <w:tc>
          <w:tcPr>
            <w:tcW w:w="0" w:type="auto"/>
            <w:shd w:val="clear" w:color="auto" w:fill="auto"/>
          </w:tcPr>
          <w:p w14:paraId="754282A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139B08C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27-12</w:t>
            </w:r>
          </w:p>
        </w:tc>
        <w:tc>
          <w:tcPr>
            <w:tcW w:w="0" w:type="auto"/>
            <w:shd w:val="clear" w:color="auto" w:fill="auto"/>
          </w:tcPr>
          <w:p w14:paraId="3DAB7DB3"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LOS/NLOS indicator for UE-based positioning assistance data</w:t>
            </w:r>
          </w:p>
        </w:tc>
        <w:tc>
          <w:tcPr>
            <w:tcW w:w="0" w:type="auto"/>
            <w:shd w:val="clear" w:color="auto" w:fill="auto"/>
          </w:tcPr>
          <w:p w14:paraId="77020E98"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Support reception of the assistance data containing the LOS/NLOS indicator.</w:t>
            </w:r>
          </w:p>
          <w:p w14:paraId="24F6E3DE" w14:textId="77777777" w:rsidR="00D622E9" w:rsidRDefault="00D622E9">
            <w:pPr>
              <w:autoSpaceDE w:val="0"/>
              <w:autoSpaceDN w:val="0"/>
              <w:adjustRightInd w:val="0"/>
              <w:snapToGrid w:val="0"/>
              <w:spacing w:afterLines="50"/>
              <w:contextualSpacing/>
              <w:rPr>
                <w:rFonts w:cs="Arial"/>
                <w:color w:val="000000"/>
                <w:sz w:val="18"/>
                <w:szCs w:val="18"/>
                <w:lang w:eastAsia="zh-CN"/>
              </w:rPr>
            </w:pPr>
          </w:p>
          <w:p w14:paraId="2E907EDC"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LOS/NLOS indicator type</w:t>
            </w:r>
          </w:p>
          <w:p w14:paraId="785F952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 LOS/NLOS indicator granularity</w:t>
            </w:r>
          </w:p>
        </w:tc>
        <w:tc>
          <w:tcPr>
            <w:tcW w:w="0" w:type="auto"/>
            <w:shd w:val="clear" w:color="auto" w:fill="auto"/>
          </w:tcPr>
          <w:p w14:paraId="05E94A0B"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61CA31E1"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24E8732F"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0497A1E0"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4829D30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UE</w:t>
            </w:r>
          </w:p>
        </w:tc>
        <w:tc>
          <w:tcPr>
            <w:tcW w:w="0" w:type="auto"/>
            <w:shd w:val="clear" w:color="auto" w:fill="auto"/>
          </w:tcPr>
          <w:p w14:paraId="0790DC4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5B5E6C00"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5062134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5D8AEF2C" w14:textId="77777777" w:rsidR="00D622E9" w:rsidRDefault="00773138">
            <w:pPr>
              <w:pStyle w:val="TAL"/>
              <w:rPr>
                <w:rFonts w:cs="Arial"/>
                <w:color w:val="000000"/>
                <w:szCs w:val="18"/>
                <w:lang w:eastAsia="zh-CN"/>
              </w:rPr>
            </w:pPr>
            <w:r>
              <w:rPr>
                <w:rFonts w:cs="Arial"/>
                <w:color w:val="000000"/>
                <w:szCs w:val="18"/>
                <w:highlight w:val="yellow"/>
                <w:lang w:eastAsia="zh-CN"/>
              </w:rPr>
              <w:t>[Component 1 candidate values: {</w:t>
            </w:r>
            <w:proofErr w:type="spellStart"/>
            <w:r>
              <w:rPr>
                <w:rFonts w:cs="Arial"/>
                <w:color w:val="000000"/>
                <w:szCs w:val="18"/>
                <w:highlight w:val="yellow"/>
                <w:lang w:eastAsia="zh-CN"/>
              </w:rPr>
              <w:t>softValue</w:t>
            </w:r>
            <w:proofErr w:type="spellEnd"/>
            <w:r>
              <w:rPr>
                <w:rFonts w:cs="Arial"/>
                <w:color w:val="000000"/>
                <w:szCs w:val="18"/>
                <w:highlight w:val="yellow"/>
                <w:lang w:eastAsia="zh-CN"/>
              </w:rPr>
              <w:t xml:space="preserve">, </w:t>
            </w:r>
            <w:proofErr w:type="spellStart"/>
            <w:r>
              <w:rPr>
                <w:rFonts w:cs="Arial"/>
                <w:color w:val="000000"/>
                <w:szCs w:val="18"/>
                <w:highlight w:val="yellow"/>
                <w:lang w:eastAsia="zh-CN"/>
              </w:rPr>
              <w:t>hardValue</w:t>
            </w:r>
            <w:proofErr w:type="spellEnd"/>
            <w:r>
              <w:rPr>
                <w:rFonts w:cs="Arial"/>
                <w:color w:val="000000"/>
                <w:szCs w:val="18"/>
                <w:highlight w:val="yellow"/>
                <w:lang w:eastAsia="zh-CN"/>
              </w:rPr>
              <w:t>, both}]</w:t>
            </w:r>
          </w:p>
          <w:p w14:paraId="36065D67" w14:textId="77777777" w:rsidR="00D622E9" w:rsidRDefault="00D622E9">
            <w:pPr>
              <w:pStyle w:val="TAL"/>
              <w:rPr>
                <w:rFonts w:cs="Arial"/>
                <w:color w:val="000000"/>
                <w:szCs w:val="18"/>
                <w:lang w:eastAsia="zh-CN"/>
              </w:rPr>
            </w:pPr>
          </w:p>
          <w:p w14:paraId="2D39F9E8" w14:textId="77777777" w:rsidR="00D622E9" w:rsidRDefault="00773138">
            <w:pPr>
              <w:pStyle w:val="TAL"/>
              <w:rPr>
                <w:rFonts w:cs="Arial"/>
                <w:color w:val="000000"/>
                <w:szCs w:val="18"/>
                <w:lang w:eastAsia="zh-CN"/>
              </w:rPr>
            </w:pPr>
            <w:r>
              <w:rPr>
                <w:rFonts w:cs="Arial"/>
                <w:color w:val="000000"/>
                <w:szCs w:val="18"/>
                <w:lang w:eastAsia="zh-CN"/>
              </w:rPr>
              <w:t>Component 2 candidate values: {</w:t>
            </w:r>
            <w:proofErr w:type="spellStart"/>
            <w:r>
              <w:rPr>
                <w:rFonts w:cs="Arial"/>
                <w:color w:val="000000"/>
                <w:szCs w:val="18"/>
                <w:lang w:eastAsia="zh-CN"/>
              </w:rPr>
              <w:t>resourceSpecific</w:t>
            </w:r>
            <w:proofErr w:type="spellEnd"/>
            <w:r>
              <w:rPr>
                <w:rFonts w:cs="Arial"/>
                <w:color w:val="000000"/>
                <w:szCs w:val="18"/>
                <w:lang w:eastAsia="zh-CN"/>
              </w:rPr>
              <w:t xml:space="preserve">, </w:t>
            </w:r>
            <w:proofErr w:type="spellStart"/>
            <w:r>
              <w:rPr>
                <w:rFonts w:cs="Arial"/>
                <w:color w:val="000000"/>
                <w:szCs w:val="18"/>
                <w:lang w:eastAsia="zh-CN"/>
              </w:rPr>
              <w:t>trpSpecific</w:t>
            </w:r>
            <w:proofErr w:type="spellEnd"/>
            <w:r>
              <w:rPr>
                <w:rFonts w:cs="Arial"/>
                <w:color w:val="000000"/>
                <w:szCs w:val="18"/>
                <w:highlight w:val="yellow"/>
                <w:lang w:eastAsia="zh-CN"/>
              </w:rPr>
              <w:t>[, both]</w:t>
            </w:r>
            <w:r>
              <w:rPr>
                <w:rFonts w:cs="Arial"/>
                <w:color w:val="000000"/>
                <w:szCs w:val="18"/>
                <w:lang w:eastAsia="zh-CN"/>
              </w:rPr>
              <w:t>}</w:t>
            </w:r>
          </w:p>
          <w:p w14:paraId="243509AE" w14:textId="77777777" w:rsidR="00D622E9" w:rsidRDefault="00D622E9">
            <w:pPr>
              <w:pStyle w:val="TAL"/>
              <w:rPr>
                <w:rFonts w:cs="Arial"/>
                <w:color w:val="000000"/>
                <w:szCs w:val="18"/>
                <w:lang w:eastAsia="zh-CN"/>
              </w:rPr>
            </w:pPr>
          </w:p>
          <w:p w14:paraId="21C12E3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0B1754FE"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22906384" w14:textId="77777777" w:rsidR="00D622E9" w:rsidRDefault="00D622E9">
      <w:pPr>
        <w:pStyle w:val="maintext"/>
        <w:ind w:firstLineChars="90" w:firstLine="180"/>
        <w:rPr>
          <w:rFonts w:ascii="Calibri" w:hAnsi="Calibri" w:cs="Arial"/>
          <w:color w:val="000000"/>
        </w:rPr>
      </w:pPr>
    </w:p>
    <w:p w14:paraId="18467E7F"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D622E9" w14:paraId="649BD86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36F82CF"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7FA33A3"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7B77ACF9" w14:textId="77777777">
        <w:tc>
          <w:tcPr>
            <w:tcW w:w="1818" w:type="dxa"/>
            <w:tcBorders>
              <w:top w:val="single" w:sz="4" w:space="0" w:color="auto"/>
              <w:left w:val="single" w:sz="4" w:space="0" w:color="auto"/>
              <w:bottom w:val="single" w:sz="4" w:space="0" w:color="auto"/>
              <w:right w:val="single" w:sz="4" w:space="0" w:color="auto"/>
            </w:tcBorders>
          </w:tcPr>
          <w:p w14:paraId="49C96EE9"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610"/>
              <w:gridCol w:w="3810"/>
              <w:gridCol w:w="4588"/>
              <w:gridCol w:w="222"/>
              <w:gridCol w:w="447"/>
              <w:gridCol w:w="222"/>
              <w:gridCol w:w="222"/>
              <w:gridCol w:w="696"/>
              <w:gridCol w:w="447"/>
              <w:gridCol w:w="447"/>
              <w:gridCol w:w="447"/>
              <w:gridCol w:w="4370"/>
              <w:gridCol w:w="2234"/>
            </w:tblGrid>
            <w:tr w:rsidR="00D622E9" w14:paraId="64F44E7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FB0C0C7"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27. </w:t>
                  </w:r>
                  <w:proofErr w:type="spellStart"/>
                  <w:r>
                    <w:rPr>
                      <w:rFonts w:cs="Arial"/>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4AE06DDB"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27-12</w:t>
                  </w:r>
                </w:p>
              </w:tc>
              <w:tc>
                <w:tcPr>
                  <w:tcW w:w="0" w:type="auto"/>
                  <w:tcBorders>
                    <w:top w:val="single" w:sz="4" w:space="0" w:color="auto"/>
                    <w:left w:val="single" w:sz="4" w:space="0" w:color="auto"/>
                    <w:bottom w:val="single" w:sz="4" w:space="0" w:color="auto"/>
                    <w:right w:val="single" w:sz="4" w:space="0" w:color="auto"/>
                  </w:tcBorders>
                </w:tcPr>
                <w:p w14:paraId="1EE3430D"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tcPr>
                <w:p w14:paraId="0F90110F"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Support reception of the assistance data containing the LOS/NLOS indicator.</w:t>
                  </w:r>
                </w:p>
                <w:p w14:paraId="24EB1CEE" w14:textId="77777777" w:rsidR="00D622E9" w:rsidRDefault="00D622E9">
                  <w:pPr>
                    <w:spacing w:afterLines="50"/>
                    <w:contextualSpacing/>
                    <w:jc w:val="left"/>
                    <w:rPr>
                      <w:rFonts w:eastAsia="MS Gothic" w:cs="Arial"/>
                      <w:color w:val="000000"/>
                      <w:sz w:val="18"/>
                      <w:szCs w:val="18"/>
                      <w:lang w:val="en-GB" w:eastAsia="zh-CN"/>
                    </w:rPr>
                  </w:pPr>
                </w:p>
                <w:p w14:paraId="6AC19DF1"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1. LOS/NLOS indicator type</w:t>
                  </w:r>
                </w:p>
                <w:p w14:paraId="20D50B55" w14:textId="77777777" w:rsidR="00D622E9" w:rsidRDefault="00773138">
                  <w:pPr>
                    <w:spacing w:afterLines="50"/>
                    <w:contextualSpacing/>
                    <w:jc w:val="left"/>
                    <w:rPr>
                      <w:rFonts w:eastAsia="SimSun" w:cs="Arial"/>
                      <w:color w:val="000000"/>
                      <w:sz w:val="18"/>
                      <w:szCs w:val="18"/>
                      <w:lang w:val="en-GB" w:eastAsia="zh-CN"/>
                    </w:rPr>
                  </w:pPr>
                  <w:r>
                    <w:rPr>
                      <w:rFonts w:eastAsia="MS Gothic" w:cs="Arial"/>
                      <w:color w:val="000000"/>
                      <w:sz w:val="18"/>
                      <w:szCs w:val="18"/>
                      <w:lang w:val="en-GB" w:eastAsia="zh-CN"/>
                    </w:rPr>
                    <w:t>2. LOS/NLOS indicator granularity</w:t>
                  </w:r>
                </w:p>
              </w:tc>
              <w:tc>
                <w:tcPr>
                  <w:tcW w:w="0" w:type="auto"/>
                  <w:tcBorders>
                    <w:top w:val="single" w:sz="4" w:space="0" w:color="auto"/>
                    <w:left w:val="single" w:sz="4" w:space="0" w:color="auto"/>
                    <w:bottom w:val="single" w:sz="4" w:space="0" w:color="auto"/>
                    <w:right w:val="single" w:sz="4" w:space="0" w:color="auto"/>
                  </w:tcBorders>
                </w:tcPr>
                <w:p w14:paraId="28207B1F" w14:textId="77777777" w:rsidR="00D622E9" w:rsidRDefault="00D622E9">
                  <w:pPr>
                    <w:keepNext/>
                    <w:keepLines/>
                    <w:spacing w:after="0"/>
                    <w:jc w:val="left"/>
                    <w:rPr>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0120136E"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46961B28"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79CB037"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120F564"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Per UE</w:t>
                  </w:r>
                </w:p>
              </w:tc>
              <w:tc>
                <w:tcPr>
                  <w:tcW w:w="0" w:type="auto"/>
                  <w:tcBorders>
                    <w:top w:val="single" w:sz="4" w:space="0" w:color="auto"/>
                    <w:left w:val="single" w:sz="4" w:space="0" w:color="auto"/>
                    <w:bottom w:val="single" w:sz="4" w:space="0" w:color="auto"/>
                    <w:right w:val="single" w:sz="4" w:space="0" w:color="auto"/>
                  </w:tcBorders>
                </w:tcPr>
                <w:p w14:paraId="0872B4C7"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338DF9A8"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68AF60D2"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2B223A5F" w14:textId="77777777" w:rsidR="00D622E9" w:rsidRDefault="00773138">
                  <w:pPr>
                    <w:keepNext/>
                    <w:keepLines/>
                    <w:spacing w:after="0"/>
                    <w:jc w:val="left"/>
                    <w:rPr>
                      <w:rFonts w:cs="Arial"/>
                      <w:color w:val="000000"/>
                      <w:sz w:val="18"/>
                      <w:szCs w:val="18"/>
                      <w:lang w:val="en-GB" w:eastAsia="zh-CN"/>
                    </w:rPr>
                  </w:pPr>
                  <w:del w:id="193" w:author="Author">
                    <w:r>
                      <w:rPr>
                        <w:rFonts w:cs="Arial"/>
                        <w:color w:val="000000"/>
                        <w:sz w:val="18"/>
                        <w:szCs w:val="18"/>
                        <w:highlight w:val="yellow"/>
                        <w:lang w:val="en-GB" w:eastAsia="zh-CN"/>
                      </w:rPr>
                      <w:delText>[</w:delText>
                    </w:r>
                  </w:del>
                  <w:r>
                    <w:rPr>
                      <w:rFonts w:cs="Arial"/>
                      <w:color w:val="000000"/>
                      <w:sz w:val="18"/>
                      <w:szCs w:val="18"/>
                      <w:highlight w:val="yellow"/>
                      <w:lang w:val="en-GB" w:eastAsia="zh-CN"/>
                    </w:rPr>
                    <w:t>Component 1 candidate values: {</w:t>
                  </w:r>
                  <w:proofErr w:type="spellStart"/>
                  <w:r>
                    <w:rPr>
                      <w:rFonts w:cs="Arial"/>
                      <w:color w:val="000000"/>
                      <w:sz w:val="18"/>
                      <w:szCs w:val="18"/>
                      <w:highlight w:val="yellow"/>
                      <w:lang w:val="en-GB" w:eastAsia="zh-CN"/>
                    </w:rPr>
                    <w:t>softValue</w:t>
                  </w:r>
                  <w:proofErr w:type="spellEnd"/>
                  <w:r>
                    <w:rPr>
                      <w:rFonts w:cs="Arial"/>
                      <w:color w:val="000000"/>
                      <w:sz w:val="18"/>
                      <w:szCs w:val="18"/>
                      <w:highlight w:val="yellow"/>
                      <w:lang w:val="en-GB" w:eastAsia="zh-CN"/>
                    </w:rPr>
                    <w:t xml:space="preserve">, </w:t>
                  </w:r>
                  <w:proofErr w:type="spellStart"/>
                  <w:r>
                    <w:rPr>
                      <w:rFonts w:cs="Arial"/>
                      <w:color w:val="000000"/>
                      <w:sz w:val="18"/>
                      <w:szCs w:val="18"/>
                      <w:highlight w:val="yellow"/>
                      <w:lang w:val="en-GB" w:eastAsia="zh-CN"/>
                    </w:rPr>
                    <w:t>hardValue</w:t>
                  </w:r>
                  <w:proofErr w:type="spellEnd"/>
                  <w:r>
                    <w:rPr>
                      <w:rFonts w:cs="Arial"/>
                      <w:color w:val="000000"/>
                      <w:sz w:val="18"/>
                      <w:szCs w:val="18"/>
                      <w:highlight w:val="yellow"/>
                      <w:lang w:val="en-GB" w:eastAsia="zh-CN"/>
                    </w:rPr>
                    <w:t>, both}</w:t>
                  </w:r>
                  <w:del w:id="194" w:author="Author">
                    <w:r>
                      <w:rPr>
                        <w:rFonts w:cs="Arial"/>
                        <w:color w:val="000000"/>
                        <w:sz w:val="18"/>
                        <w:szCs w:val="18"/>
                        <w:highlight w:val="yellow"/>
                        <w:lang w:val="en-GB" w:eastAsia="zh-CN"/>
                      </w:rPr>
                      <w:delText>]</w:delText>
                    </w:r>
                  </w:del>
                </w:p>
                <w:p w14:paraId="5B261F6F" w14:textId="77777777" w:rsidR="00D622E9" w:rsidRDefault="00D622E9">
                  <w:pPr>
                    <w:keepNext/>
                    <w:keepLines/>
                    <w:spacing w:after="0"/>
                    <w:jc w:val="left"/>
                    <w:rPr>
                      <w:rFonts w:cs="Arial"/>
                      <w:color w:val="000000"/>
                      <w:sz w:val="18"/>
                      <w:szCs w:val="18"/>
                      <w:lang w:val="en-GB" w:eastAsia="zh-CN"/>
                    </w:rPr>
                  </w:pPr>
                </w:p>
                <w:p w14:paraId="6090C5C1"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Component 2 candidate values: {</w:t>
                  </w:r>
                  <w:proofErr w:type="spellStart"/>
                  <w:r>
                    <w:rPr>
                      <w:rFonts w:cs="Arial"/>
                      <w:color w:val="000000"/>
                      <w:sz w:val="18"/>
                      <w:szCs w:val="18"/>
                      <w:lang w:val="en-GB" w:eastAsia="zh-CN"/>
                    </w:rPr>
                    <w:t>resourceSpecific</w:t>
                  </w:r>
                  <w:proofErr w:type="spellEnd"/>
                  <w:r>
                    <w:rPr>
                      <w:rFonts w:cs="Arial"/>
                      <w:color w:val="000000"/>
                      <w:sz w:val="18"/>
                      <w:szCs w:val="18"/>
                      <w:lang w:val="en-GB" w:eastAsia="zh-CN"/>
                    </w:rPr>
                    <w:t xml:space="preserve">, </w:t>
                  </w:r>
                  <w:proofErr w:type="spellStart"/>
                  <w:r>
                    <w:rPr>
                      <w:rFonts w:cs="Arial"/>
                      <w:color w:val="000000"/>
                      <w:sz w:val="18"/>
                      <w:szCs w:val="18"/>
                      <w:lang w:val="en-GB" w:eastAsia="zh-CN"/>
                    </w:rPr>
                    <w:t>trpSpecific</w:t>
                  </w:r>
                  <w:proofErr w:type="spellEnd"/>
                  <w:del w:id="195" w:author="Author">
                    <w:r>
                      <w:rPr>
                        <w:rFonts w:cs="Arial"/>
                        <w:color w:val="000000"/>
                        <w:sz w:val="18"/>
                        <w:szCs w:val="18"/>
                        <w:highlight w:val="yellow"/>
                        <w:lang w:val="en-GB" w:eastAsia="zh-CN"/>
                      </w:rPr>
                      <w:delText>[</w:delText>
                    </w:r>
                  </w:del>
                  <w:r>
                    <w:rPr>
                      <w:rFonts w:cs="Arial"/>
                      <w:color w:val="000000"/>
                      <w:sz w:val="18"/>
                      <w:szCs w:val="18"/>
                      <w:highlight w:val="yellow"/>
                      <w:lang w:val="en-GB" w:eastAsia="zh-CN"/>
                    </w:rPr>
                    <w:t>, both</w:t>
                  </w:r>
                  <w:del w:id="196" w:author="Author">
                    <w:r>
                      <w:rPr>
                        <w:rFonts w:cs="Arial"/>
                        <w:color w:val="000000"/>
                        <w:sz w:val="18"/>
                        <w:szCs w:val="18"/>
                        <w:highlight w:val="yellow"/>
                        <w:lang w:val="en-GB" w:eastAsia="zh-CN"/>
                      </w:rPr>
                      <w:delText>]</w:delText>
                    </w:r>
                  </w:del>
                  <w:r>
                    <w:rPr>
                      <w:rFonts w:cs="Arial"/>
                      <w:color w:val="000000"/>
                      <w:sz w:val="18"/>
                      <w:szCs w:val="18"/>
                      <w:lang w:val="en-GB" w:eastAsia="zh-CN"/>
                    </w:rPr>
                    <w:t>}</w:t>
                  </w:r>
                </w:p>
                <w:p w14:paraId="2CFF748D" w14:textId="77777777" w:rsidR="00D622E9" w:rsidRDefault="00D622E9">
                  <w:pPr>
                    <w:keepNext/>
                    <w:keepLines/>
                    <w:spacing w:after="0"/>
                    <w:jc w:val="left"/>
                    <w:rPr>
                      <w:rFonts w:cs="Arial"/>
                      <w:color w:val="000000"/>
                      <w:sz w:val="18"/>
                      <w:szCs w:val="18"/>
                      <w:lang w:val="en-GB" w:eastAsia="zh-CN"/>
                    </w:rPr>
                  </w:pPr>
                </w:p>
                <w:p w14:paraId="5F270D3A"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8335943" w14:textId="77777777" w:rsidR="00D622E9" w:rsidRDefault="00773138">
                  <w:pPr>
                    <w:spacing w:after="0"/>
                    <w:jc w:val="left"/>
                    <w:rPr>
                      <w:rFonts w:ascii="Times New Roman" w:hAnsi="Times New Roman"/>
                      <w:sz w:val="22"/>
                      <w:szCs w:val="22"/>
                    </w:rPr>
                  </w:pPr>
                  <w:r>
                    <w:rPr>
                      <w:rFonts w:cs="Arial"/>
                      <w:color w:val="000000"/>
                      <w:sz w:val="18"/>
                      <w:szCs w:val="18"/>
                      <w:lang w:eastAsia="zh-CN"/>
                    </w:rPr>
                    <w:t>Optional with capability signaling.</w:t>
                  </w:r>
                </w:p>
              </w:tc>
            </w:tr>
          </w:tbl>
          <w:p w14:paraId="0B72C6BC"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27-12</w:t>
            </w:r>
          </w:p>
          <w:p w14:paraId="4D3EC0CF" w14:textId="77777777" w:rsidR="00D622E9" w:rsidRDefault="00773138">
            <w:pPr>
              <w:pStyle w:val="ListParagraph"/>
              <w:numPr>
                <w:ilvl w:val="0"/>
                <w:numId w:val="13"/>
              </w:numPr>
              <w:autoSpaceDE w:val="0"/>
              <w:autoSpaceDN w:val="0"/>
              <w:adjustRightInd w:val="0"/>
              <w:snapToGrid w:val="0"/>
              <w:spacing w:before="0"/>
              <w:contextualSpacing w:val="0"/>
              <w:rPr>
                <w:rFonts w:ascii="Times New Roman" w:eastAsia="SimSun" w:hAnsi="Times New Roman"/>
                <w:sz w:val="22"/>
                <w:szCs w:val="22"/>
                <w:lang w:eastAsia="zh-CN"/>
              </w:rPr>
            </w:pPr>
            <w:r>
              <w:rPr>
                <w:rFonts w:cs="Arial"/>
                <w:lang w:eastAsia="zh-CN"/>
              </w:rPr>
              <w:t>We support all the existing candidate values, including “both”.</w:t>
            </w:r>
          </w:p>
        </w:tc>
      </w:tr>
      <w:tr w:rsidR="00D622E9" w14:paraId="0D37F2ED" w14:textId="77777777">
        <w:tc>
          <w:tcPr>
            <w:tcW w:w="1818" w:type="dxa"/>
            <w:tcBorders>
              <w:top w:val="single" w:sz="4" w:space="0" w:color="auto"/>
              <w:left w:val="single" w:sz="4" w:space="0" w:color="auto"/>
              <w:bottom w:val="single" w:sz="4" w:space="0" w:color="auto"/>
              <w:right w:val="single" w:sz="4" w:space="0" w:color="auto"/>
            </w:tcBorders>
          </w:tcPr>
          <w:p w14:paraId="3933BC40"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10C9BD64" w14:textId="77777777" w:rsidR="00D622E9" w:rsidRDefault="00773138">
            <w:pPr>
              <w:pStyle w:val="BodyText"/>
              <w:spacing w:before="120" w:line="260" w:lineRule="exact"/>
              <w:rPr>
                <w:color w:val="000000"/>
                <w:sz w:val="24"/>
              </w:rPr>
            </w:pPr>
            <w:r>
              <w:rPr>
                <w:color w:val="000000"/>
                <w:sz w:val="24"/>
              </w:rPr>
              <w:t>For FG 27-12, similar to FG27-4-1, we think the component 1 candidate value should be {hard value, both hard value and soft value}, and component 2 candidate value should be {</w:t>
            </w:r>
            <w:proofErr w:type="spellStart"/>
            <w:r>
              <w:rPr>
                <w:color w:val="000000"/>
                <w:sz w:val="24"/>
              </w:rPr>
              <w:t>trpSpecific</w:t>
            </w:r>
            <w:proofErr w:type="spellEnd"/>
            <w:r>
              <w:rPr>
                <w:color w:val="000000"/>
                <w:sz w:val="24"/>
              </w:rPr>
              <w:t xml:space="preserve">, </w:t>
            </w:r>
            <w:proofErr w:type="spellStart"/>
            <w:r>
              <w:rPr>
                <w:color w:val="000000"/>
                <w:sz w:val="24"/>
              </w:rPr>
              <w:t>resourceSpecific</w:t>
            </w:r>
            <w:proofErr w:type="spellEnd"/>
            <w:r>
              <w:rPr>
                <w:color w:val="000000"/>
                <w:sz w:val="24"/>
              </w:rPr>
              <w:t>, both}.</w:t>
            </w:r>
          </w:p>
          <w:p w14:paraId="26736C83" w14:textId="77777777" w:rsidR="00D622E9" w:rsidRDefault="00D622E9">
            <w:pPr>
              <w:pStyle w:val="BodyText"/>
              <w:numPr>
                <w:ilvl w:val="0"/>
                <w:numId w:val="21"/>
              </w:numPr>
              <w:tabs>
                <w:tab w:val="clear" w:pos="1440"/>
              </w:tabs>
              <w:spacing w:line="260" w:lineRule="exact"/>
              <w:rPr>
                <w:rFonts w:eastAsia="DengXian"/>
                <w:sz w:val="24"/>
                <w:szCs w:val="20"/>
                <w:lang w:eastAsia="zh-CN"/>
              </w:rPr>
            </w:pPr>
          </w:p>
          <w:p w14:paraId="3516A67F" w14:textId="77777777" w:rsidR="00D622E9" w:rsidRDefault="00773138">
            <w:pPr>
              <w:pStyle w:val="BodyText"/>
              <w:numPr>
                <w:ilvl w:val="0"/>
                <w:numId w:val="22"/>
              </w:numPr>
              <w:tabs>
                <w:tab w:val="clear" w:pos="1440"/>
              </w:tabs>
              <w:spacing w:afterLines="50" w:line="260" w:lineRule="exact"/>
              <w:rPr>
                <w:rFonts w:eastAsia="DengXian"/>
                <w:b/>
                <w:i/>
                <w:sz w:val="24"/>
              </w:rPr>
            </w:pPr>
            <w:r>
              <w:rPr>
                <w:rFonts w:eastAsia="DengXian"/>
                <w:b/>
                <w:i/>
                <w:sz w:val="24"/>
              </w:rPr>
              <w:t>For UE’s capability to support  LOS/NLOS indicator for UE-based positioning assistance data (FG27-12),  support the following:</w:t>
            </w:r>
          </w:p>
          <w:p w14:paraId="40FE25DC" w14:textId="77777777" w:rsidR="00D622E9" w:rsidRDefault="00773138">
            <w:pPr>
              <w:pStyle w:val="BodyText"/>
              <w:numPr>
                <w:ilvl w:val="1"/>
                <w:numId w:val="22"/>
              </w:numPr>
              <w:tabs>
                <w:tab w:val="clear" w:pos="1440"/>
              </w:tabs>
              <w:spacing w:afterLines="50" w:line="260" w:lineRule="exact"/>
              <w:rPr>
                <w:rFonts w:eastAsia="DengXian"/>
                <w:sz w:val="24"/>
                <w:lang w:eastAsia="zh-CN"/>
              </w:rPr>
            </w:pPr>
            <w:r>
              <w:rPr>
                <w:rFonts w:eastAsia="DengXian"/>
                <w:b/>
                <w:i/>
                <w:sz w:val="24"/>
              </w:rPr>
              <w:t>support component 1 candidate value {hard value, both hard value and soft value};</w:t>
            </w:r>
          </w:p>
          <w:p w14:paraId="70FF4CF3" w14:textId="77777777" w:rsidR="00D622E9" w:rsidRDefault="00773138">
            <w:pPr>
              <w:pStyle w:val="BodyText"/>
              <w:numPr>
                <w:ilvl w:val="1"/>
                <w:numId w:val="22"/>
              </w:numPr>
              <w:tabs>
                <w:tab w:val="clear" w:pos="1440"/>
              </w:tabs>
              <w:spacing w:afterLines="50" w:line="260" w:lineRule="exact"/>
              <w:rPr>
                <w:rFonts w:eastAsia="DengXian"/>
                <w:sz w:val="24"/>
                <w:lang w:eastAsia="zh-CN"/>
              </w:rPr>
            </w:pPr>
            <w:r>
              <w:rPr>
                <w:rFonts w:eastAsia="DengXian"/>
                <w:b/>
                <w:i/>
                <w:sz w:val="24"/>
              </w:rPr>
              <w:t>support component 2 candidate value {</w:t>
            </w:r>
            <w:proofErr w:type="spellStart"/>
            <w:r>
              <w:rPr>
                <w:rFonts w:eastAsia="DengXian"/>
                <w:b/>
                <w:i/>
                <w:sz w:val="24"/>
              </w:rPr>
              <w:t>trpSpecific</w:t>
            </w:r>
            <w:proofErr w:type="spellEnd"/>
            <w:r>
              <w:rPr>
                <w:rFonts w:eastAsia="DengXian"/>
                <w:b/>
                <w:i/>
                <w:sz w:val="24"/>
              </w:rPr>
              <w:t xml:space="preserve">, </w:t>
            </w:r>
            <w:proofErr w:type="spellStart"/>
            <w:r>
              <w:rPr>
                <w:rFonts w:eastAsia="DengXian"/>
                <w:b/>
                <w:i/>
                <w:sz w:val="24"/>
              </w:rPr>
              <w:t>resourceSpecific</w:t>
            </w:r>
            <w:proofErr w:type="spellEnd"/>
            <w:r>
              <w:rPr>
                <w:rFonts w:eastAsia="DengXian"/>
                <w:b/>
                <w:i/>
                <w:sz w:val="24"/>
              </w:rPr>
              <w:t>, both}.</w:t>
            </w:r>
          </w:p>
        </w:tc>
      </w:tr>
      <w:tr w:rsidR="00D622E9" w14:paraId="787582DC" w14:textId="77777777">
        <w:tc>
          <w:tcPr>
            <w:tcW w:w="1818" w:type="dxa"/>
            <w:tcBorders>
              <w:top w:val="single" w:sz="4" w:space="0" w:color="auto"/>
              <w:left w:val="single" w:sz="4" w:space="0" w:color="auto"/>
              <w:bottom w:val="single" w:sz="4" w:space="0" w:color="auto"/>
              <w:right w:val="single" w:sz="4" w:space="0" w:color="auto"/>
            </w:tcBorders>
          </w:tcPr>
          <w:p w14:paraId="366F3043"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629B3CB9" w14:textId="77777777" w:rsidR="00D622E9" w:rsidRDefault="00D622E9" w:rsidP="005920CA">
            <w:pPr>
              <w:spacing w:beforeLines="50" w:before="120"/>
              <w:jc w:val="left"/>
              <w:rPr>
                <w:rFonts w:ascii="Calibri" w:hAnsi="Calibri" w:cs="Calibri"/>
                <w:color w:val="000000"/>
              </w:rPr>
            </w:pPr>
          </w:p>
        </w:tc>
      </w:tr>
      <w:tr w:rsidR="00D622E9" w14:paraId="68EAB077" w14:textId="77777777">
        <w:tc>
          <w:tcPr>
            <w:tcW w:w="1818" w:type="dxa"/>
            <w:tcBorders>
              <w:top w:val="single" w:sz="4" w:space="0" w:color="auto"/>
              <w:left w:val="single" w:sz="4" w:space="0" w:color="auto"/>
              <w:bottom w:val="single" w:sz="4" w:space="0" w:color="auto"/>
              <w:right w:val="single" w:sz="4" w:space="0" w:color="auto"/>
            </w:tcBorders>
          </w:tcPr>
          <w:p w14:paraId="4F2A2336"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1E95C109" w14:textId="77777777" w:rsidR="00D622E9" w:rsidRDefault="00773138">
            <w:pPr>
              <w:pStyle w:val="00Text"/>
            </w:pPr>
            <w:r>
              <w:t xml:space="preserve">There is no need for support ‘both’ as candidate value for component 1 of LOS/NLOS indicator type. Similarly, there is no need to include ‘both’ as candidate value for component 2 of LOS/NLOS indicator granularity. If a UE can support </w:t>
            </w:r>
            <w:proofErr w:type="spellStart"/>
            <w:r>
              <w:t>resourceSpecific</w:t>
            </w:r>
            <w:proofErr w:type="spellEnd"/>
            <w:r>
              <w:t xml:space="preserve">, it does not make sense for the LMF to provide </w:t>
            </w:r>
            <w:proofErr w:type="spellStart"/>
            <w:r>
              <w:t>trpSpecific</w:t>
            </w:r>
            <w:proofErr w:type="spellEnd"/>
            <w:r>
              <w:t xml:space="preserve"> configuration.</w:t>
            </w:r>
          </w:p>
          <w:p w14:paraId="721B37C1" w14:textId="77777777" w:rsidR="00D622E9" w:rsidRDefault="00773138">
            <w:pPr>
              <w:pStyle w:val="00Text"/>
              <w:rPr>
                <w:b/>
                <w:bCs/>
                <w:i/>
                <w:iCs/>
              </w:rPr>
            </w:pPr>
            <w:bookmarkStart w:id="197" w:name="_Hlk95683637"/>
            <w:r>
              <w:rPr>
                <w:b/>
                <w:bCs/>
                <w:i/>
                <w:iCs/>
              </w:rPr>
              <w:t>Proposal 8: For FG 27-12: do not include ‘both’ as candidate value for component 1 and do not include ‘both’ in candidate value for component 2.</w:t>
            </w:r>
          </w:p>
          <w:bookmarkEnd w:id="197"/>
          <w:p w14:paraId="1936DDE1" w14:textId="77777777" w:rsidR="00D622E9" w:rsidRDefault="00D622E9" w:rsidP="005920CA">
            <w:pPr>
              <w:spacing w:beforeLines="50" w:before="120"/>
              <w:jc w:val="left"/>
              <w:rPr>
                <w:rFonts w:ascii="Calibri" w:hAnsi="Calibri" w:cs="Calibri"/>
                <w:color w:val="000000"/>
              </w:rPr>
            </w:pPr>
          </w:p>
        </w:tc>
      </w:tr>
      <w:tr w:rsidR="00D622E9" w14:paraId="2ACB4A20" w14:textId="77777777">
        <w:tc>
          <w:tcPr>
            <w:tcW w:w="1818" w:type="dxa"/>
            <w:tcBorders>
              <w:top w:val="single" w:sz="4" w:space="0" w:color="auto"/>
              <w:left w:val="single" w:sz="4" w:space="0" w:color="auto"/>
              <w:bottom w:val="single" w:sz="4" w:space="0" w:color="auto"/>
              <w:right w:val="single" w:sz="4" w:space="0" w:color="auto"/>
            </w:tcBorders>
          </w:tcPr>
          <w:p w14:paraId="0E80BA1F"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7B70F885" w14:textId="77777777" w:rsidR="00D622E9" w:rsidRDefault="00773138">
            <w:pPr>
              <w:pStyle w:val="maintext"/>
              <w:spacing w:before="120" w:after="120"/>
              <w:ind w:right="400" w:firstLineChars="0" w:firstLine="0"/>
              <w:rPr>
                <w:rFonts w:eastAsia="Times New Roman" w:cs="Times New Roman"/>
                <w:lang w:eastAsia="zh-CN"/>
              </w:rPr>
            </w:pPr>
            <w:r>
              <w:rPr>
                <w:rFonts w:eastAsia="Times New Roman" w:cs="Times New Roman" w:hint="eastAsia"/>
                <w:lang w:eastAsia="zh-CN"/>
              </w:rPr>
              <w:t xml:space="preserve">For this FG, we think the candidate values of Component 1 of this FG should include </w:t>
            </w:r>
            <w:r>
              <w:rPr>
                <w:rFonts w:eastAsia="Times New Roman" w:cs="Times New Roman"/>
                <w:lang w:eastAsia="zh-CN"/>
              </w:rPr>
              <w:t>{hard value, soft value, both}</w:t>
            </w:r>
            <w:r>
              <w:rPr>
                <w:rFonts w:eastAsia="Times New Roman" w:cs="Times New Roman" w:hint="eastAsia"/>
                <w:lang w:eastAsia="zh-CN"/>
              </w:rPr>
              <w:t xml:space="preserve">, and the candidate values of Component 2 of this FG should include </w:t>
            </w:r>
            <w:r>
              <w:rPr>
                <w:rFonts w:eastAsia="Times New Roman" w:cs="Times New Roman"/>
                <w:lang w:eastAsia="zh-CN"/>
              </w:rPr>
              <w:t>{</w:t>
            </w:r>
            <w:proofErr w:type="spellStart"/>
            <w:r>
              <w:rPr>
                <w:rFonts w:eastAsia="Times New Roman" w:cs="Times New Roman"/>
                <w:lang w:eastAsia="zh-CN"/>
              </w:rPr>
              <w:t>trpSpecific</w:t>
            </w:r>
            <w:proofErr w:type="spellEnd"/>
            <w:r>
              <w:rPr>
                <w:rFonts w:eastAsia="Times New Roman" w:cs="Times New Roman"/>
                <w:lang w:eastAsia="zh-CN"/>
              </w:rPr>
              <w:t xml:space="preserve">, </w:t>
            </w:r>
            <w:proofErr w:type="spellStart"/>
            <w:r>
              <w:rPr>
                <w:rFonts w:eastAsia="Times New Roman" w:cs="Times New Roman"/>
                <w:lang w:eastAsia="zh-CN"/>
              </w:rPr>
              <w:t>resourceSpecific</w:t>
            </w:r>
            <w:proofErr w:type="spellEnd"/>
            <w:r>
              <w:rPr>
                <w:rFonts w:eastAsia="Times New Roman" w:cs="Times New Roman"/>
                <w:lang w:eastAsia="zh-CN"/>
              </w:rPr>
              <w:t>, both}</w:t>
            </w:r>
            <w:r>
              <w:rPr>
                <w:rFonts w:eastAsia="Times New Roman" w:hint="eastAsia"/>
                <w:szCs w:val="18"/>
                <w:lang w:eastAsia="zh-CN"/>
              </w:rPr>
              <w:t xml:space="preserve">. </w:t>
            </w:r>
          </w:p>
          <w:p w14:paraId="37FB0E89" w14:textId="77777777" w:rsidR="00D622E9" w:rsidRDefault="00D622E9">
            <w:pPr>
              <w:pStyle w:val="maintext"/>
              <w:spacing w:before="120" w:after="120"/>
              <w:ind w:right="400" w:firstLineChars="90" w:firstLine="180"/>
              <w:rPr>
                <w:rFonts w:eastAsia="Times New Roman" w:cs="Times New Roman"/>
                <w:color w:val="000000"/>
                <w:lang w:eastAsia="zh-CN"/>
              </w:rPr>
            </w:pPr>
          </w:p>
          <w:p w14:paraId="3569804D" w14:textId="77777777" w:rsidR="00D622E9" w:rsidRDefault="00773138">
            <w:pPr>
              <w:pStyle w:val="maintext"/>
              <w:spacing w:before="120" w:after="120"/>
              <w:ind w:right="400" w:firstLineChars="0" w:firstLine="0"/>
              <w:rPr>
                <w:rFonts w:eastAsia="Times New Roman" w:cs="Times New Roman"/>
                <w:color w:val="000000"/>
                <w:lang w:eastAsia="zh-CN"/>
              </w:rPr>
            </w:pPr>
            <w:r>
              <w:rPr>
                <w:rFonts w:eastAsia="Times New Roman" w:cs="Times New Roman" w:hint="eastAsia"/>
                <w:color w:val="000000"/>
                <w:lang w:eastAsia="zh-CN"/>
              </w:rPr>
              <w:t>Based on the above discussions, our proposal on FG 27-12 as follows,</w:t>
            </w:r>
          </w:p>
          <w:p w14:paraId="2B6BDE58" w14:textId="77777777" w:rsidR="00D622E9" w:rsidRDefault="00773138">
            <w:pPr>
              <w:pStyle w:val="Caption"/>
              <w:jc w:val="both"/>
              <w:rPr>
                <w:b w:val="0"/>
                <w:color w:val="000000"/>
              </w:rPr>
            </w:pPr>
            <w:r>
              <w:rPr>
                <w:i/>
              </w:rPr>
              <w:t xml:space="preserve">Proposal </w:t>
            </w:r>
            <w:r w:rsidR="00D622E9">
              <w:rPr>
                <w:b w:val="0"/>
                <w:i/>
              </w:rPr>
              <w:fldChar w:fldCharType="begin"/>
            </w:r>
            <w:r>
              <w:rPr>
                <w:i/>
              </w:rPr>
              <w:instrText xml:space="preserve"> SEQ Proposal \* ARABIC </w:instrText>
            </w:r>
            <w:r w:rsidR="00D622E9">
              <w:rPr>
                <w:b w:val="0"/>
                <w:i/>
              </w:rPr>
              <w:fldChar w:fldCharType="separate"/>
            </w:r>
            <w:r>
              <w:rPr>
                <w:i/>
              </w:rPr>
              <w:t>10</w:t>
            </w:r>
            <w:r w:rsidR="00D622E9">
              <w:rPr>
                <w:b w:val="0"/>
                <w:i/>
              </w:rPr>
              <w:fldChar w:fldCharType="end"/>
            </w:r>
            <w:r>
              <w:rPr>
                <w:rFonts w:hint="eastAsia"/>
                <w:i/>
              </w:rPr>
              <w:t xml:space="preserve">: Adopt the following modifications marked as red </w:t>
            </w:r>
            <w:r>
              <w:rPr>
                <w:i/>
              </w:rPr>
              <w:t>colour</w:t>
            </w:r>
            <w:r>
              <w:rPr>
                <w:rFonts w:hint="eastAsia"/>
                <w:i/>
              </w:rPr>
              <w:t xml:space="preserve"> to FG 27-12 based on the agreement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610"/>
              <w:gridCol w:w="3810"/>
              <w:gridCol w:w="4588"/>
              <w:gridCol w:w="222"/>
              <w:gridCol w:w="447"/>
              <w:gridCol w:w="222"/>
              <w:gridCol w:w="222"/>
              <w:gridCol w:w="696"/>
              <w:gridCol w:w="447"/>
              <w:gridCol w:w="447"/>
              <w:gridCol w:w="447"/>
              <w:gridCol w:w="4370"/>
              <w:gridCol w:w="2234"/>
            </w:tblGrid>
            <w:tr w:rsidR="00D622E9" w14:paraId="434EF1AD" w14:textId="77777777">
              <w:tc>
                <w:tcPr>
                  <w:tcW w:w="0" w:type="auto"/>
                  <w:shd w:val="clear" w:color="auto" w:fill="auto"/>
                </w:tcPr>
                <w:p w14:paraId="643D9DAC" w14:textId="77777777" w:rsidR="00D622E9" w:rsidRDefault="00773138">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shd w:val="clear" w:color="auto" w:fill="auto"/>
                </w:tcPr>
                <w:p w14:paraId="2AD6C92B" w14:textId="77777777" w:rsidR="00D622E9" w:rsidRDefault="00773138">
                  <w:pPr>
                    <w:pStyle w:val="TAL"/>
                    <w:rPr>
                      <w:rFonts w:cs="Arial"/>
                      <w:color w:val="000000"/>
                      <w:szCs w:val="18"/>
                    </w:rPr>
                  </w:pPr>
                  <w:r>
                    <w:rPr>
                      <w:rFonts w:cs="Arial"/>
                      <w:color w:val="000000"/>
                      <w:szCs w:val="18"/>
                    </w:rPr>
                    <w:t>27-12</w:t>
                  </w:r>
                </w:p>
              </w:tc>
              <w:tc>
                <w:tcPr>
                  <w:tcW w:w="0" w:type="auto"/>
                  <w:shd w:val="clear" w:color="auto" w:fill="auto"/>
                </w:tcPr>
                <w:p w14:paraId="0CF04FDD" w14:textId="77777777" w:rsidR="00D622E9" w:rsidRDefault="00773138">
                  <w:pPr>
                    <w:pStyle w:val="TAL"/>
                    <w:rPr>
                      <w:rFonts w:eastAsia="SimSun" w:cs="Arial"/>
                      <w:color w:val="000000"/>
                      <w:szCs w:val="18"/>
                      <w:lang w:eastAsia="zh-CN"/>
                    </w:rPr>
                  </w:pPr>
                  <w:r>
                    <w:rPr>
                      <w:rFonts w:eastAsia="SimSun" w:cs="Arial"/>
                      <w:color w:val="000000"/>
                      <w:szCs w:val="18"/>
                      <w:lang w:eastAsia="zh-CN"/>
                    </w:rPr>
                    <w:t>LOS/NLOS indicator for UE-based positioning assistance data</w:t>
                  </w:r>
                </w:p>
              </w:tc>
              <w:tc>
                <w:tcPr>
                  <w:tcW w:w="0" w:type="auto"/>
                  <w:shd w:val="clear" w:color="auto" w:fill="auto"/>
                </w:tcPr>
                <w:p w14:paraId="7A349192"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Support reception of the assistance data containing the LOS/NLOS indicator.</w:t>
                  </w:r>
                </w:p>
                <w:p w14:paraId="4DC18865" w14:textId="77777777" w:rsidR="00D622E9" w:rsidRDefault="00D622E9">
                  <w:pPr>
                    <w:autoSpaceDE w:val="0"/>
                    <w:autoSpaceDN w:val="0"/>
                    <w:adjustRightInd w:val="0"/>
                    <w:snapToGrid w:val="0"/>
                    <w:spacing w:afterLines="50"/>
                    <w:contextualSpacing/>
                    <w:rPr>
                      <w:rFonts w:cs="Arial"/>
                      <w:color w:val="000000"/>
                      <w:sz w:val="18"/>
                      <w:szCs w:val="18"/>
                      <w:lang w:eastAsia="zh-CN"/>
                    </w:rPr>
                  </w:pPr>
                </w:p>
                <w:p w14:paraId="149A7C5C"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LOS/NLOS indicator type</w:t>
                  </w:r>
                </w:p>
                <w:p w14:paraId="05A19DF5" w14:textId="77777777" w:rsidR="00D622E9" w:rsidRDefault="00773138">
                  <w:pPr>
                    <w:autoSpaceDE w:val="0"/>
                    <w:autoSpaceDN w:val="0"/>
                    <w:adjustRightInd w:val="0"/>
                    <w:snapToGrid w:val="0"/>
                    <w:spacing w:afterLines="50"/>
                    <w:contextualSpacing/>
                    <w:rPr>
                      <w:rFonts w:eastAsia="SimSun" w:cs="Arial"/>
                      <w:color w:val="000000"/>
                      <w:sz w:val="18"/>
                      <w:szCs w:val="18"/>
                      <w:lang w:eastAsia="zh-CN"/>
                    </w:rPr>
                  </w:pPr>
                  <w:r>
                    <w:rPr>
                      <w:rFonts w:cs="Arial"/>
                      <w:color w:val="000000"/>
                      <w:sz w:val="18"/>
                      <w:szCs w:val="18"/>
                      <w:lang w:eastAsia="zh-CN"/>
                    </w:rPr>
                    <w:t xml:space="preserve">2. LOS/NLOS indicator granularity </w:t>
                  </w:r>
                </w:p>
              </w:tc>
              <w:tc>
                <w:tcPr>
                  <w:tcW w:w="0" w:type="auto"/>
                  <w:shd w:val="clear" w:color="auto" w:fill="auto"/>
                </w:tcPr>
                <w:p w14:paraId="24356CE3" w14:textId="77777777" w:rsidR="00D622E9" w:rsidRDefault="00D622E9">
                  <w:pPr>
                    <w:pStyle w:val="TAL"/>
                    <w:rPr>
                      <w:rFonts w:cs="Arial"/>
                      <w:color w:val="000000"/>
                      <w:szCs w:val="18"/>
                      <w:highlight w:val="yellow"/>
                    </w:rPr>
                  </w:pPr>
                </w:p>
              </w:tc>
              <w:tc>
                <w:tcPr>
                  <w:tcW w:w="0" w:type="auto"/>
                  <w:shd w:val="clear" w:color="auto" w:fill="auto"/>
                </w:tcPr>
                <w:p w14:paraId="309F12BD" w14:textId="77777777" w:rsidR="00D622E9" w:rsidRDefault="00773138">
                  <w:pPr>
                    <w:pStyle w:val="TAL"/>
                    <w:rPr>
                      <w:rFonts w:eastAsia="SimSun" w:cs="Arial"/>
                      <w:color w:val="000000"/>
                      <w:szCs w:val="18"/>
                      <w:lang w:eastAsia="zh-CN"/>
                    </w:rPr>
                  </w:pPr>
                  <w:r>
                    <w:rPr>
                      <w:rFonts w:eastAsia="SimSun" w:cs="Arial"/>
                      <w:color w:val="000000"/>
                      <w:szCs w:val="18"/>
                      <w:lang w:eastAsia="zh-CN"/>
                    </w:rPr>
                    <w:t>No</w:t>
                  </w:r>
                </w:p>
              </w:tc>
              <w:tc>
                <w:tcPr>
                  <w:tcW w:w="0" w:type="auto"/>
                  <w:shd w:val="clear" w:color="auto" w:fill="auto"/>
                </w:tcPr>
                <w:p w14:paraId="619EA111" w14:textId="77777777" w:rsidR="00D622E9" w:rsidRDefault="00D622E9">
                  <w:pPr>
                    <w:pStyle w:val="TAL"/>
                    <w:rPr>
                      <w:rFonts w:cs="Arial"/>
                      <w:color w:val="000000"/>
                      <w:szCs w:val="18"/>
                    </w:rPr>
                  </w:pPr>
                </w:p>
              </w:tc>
              <w:tc>
                <w:tcPr>
                  <w:tcW w:w="0" w:type="auto"/>
                  <w:shd w:val="clear" w:color="auto" w:fill="auto"/>
                </w:tcPr>
                <w:p w14:paraId="1D960329" w14:textId="77777777" w:rsidR="00D622E9" w:rsidRDefault="00D622E9">
                  <w:pPr>
                    <w:pStyle w:val="TAL"/>
                    <w:rPr>
                      <w:rFonts w:eastAsia="SimSun" w:cs="Arial"/>
                      <w:color w:val="000000"/>
                      <w:szCs w:val="18"/>
                      <w:lang w:eastAsia="zh-CN"/>
                    </w:rPr>
                  </w:pPr>
                </w:p>
              </w:tc>
              <w:tc>
                <w:tcPr>
                  <w:tcW w:w="0" w:type="auto"/>
                  <w:shd w:val="clear" w:color="auto" w:fill="auto"/>
                </w:tcPr>
                <w:p w14:paraId="1F040AA6" w14:textId="77777777" w:rsidR="00D622E9" w:rsidRDefault="00773138">
                  <w:pPr>
                    <w:pStyle w:val="TAL"/>
                    <w:rPr>
                      <w:rFonts w:cs="Arial"/>
                      <w:color w:val="000000"/>
                      <w:szCs w:val="18"/>
                    </w:rPr>
                  </w:pPr>
                  <w:r>
                    <w:rPr>
                      <w:rFonts w:cs="Arial"/>
                      <w:color w:val="000000"/>
                      <w:szCs w:val="18"/>
                      <w:lang w:eastAsia="zh-CN"/>
                    </w:rPr>
                    <w:t>Per UE</w:t>
                  </w:r>
                </w:p>
              </w:tc>
              <w:tc>
                <w:tcPr>
                  <w:tcW w:w="0" w:type="auto"/>
                  <w:shd w:val="clear" w:color="auto" w:fill="auto"/>
                </w:tcPr>
                <w:p w14:paraId="7919321B" w14:textId="77777777" w:rsidR="00D622E9" w:rsidRDefault="00773138">
                  <w:pPr>
                    <w:pStyle w:val="TAL"/>
                    <w:rPr>
                      <w:rFonts w:cs="Arial"/>
                      <w:color w:val="000000"/>
                      <w:szCs w:val="18"/>
                    </w:rPr>
                  </w:pPr>
                  <w:r>
                    <w:rPr>
                      <w:rFonts w:cs="Arial"/>
                      <w:color w:val="000000"/>
                      <w:szCs w:val="18"/>
                      <w:lang w:eastAsia="zh-CN"/>
                    </w:rPr>
                    <w:t>No</w:t>
                  </w:r>
                </w:p>
              </w:tc>
              <w:tc>
                <w:tcPr>
                  <w:tcW w:w="0" w:type="auto"/>
                  <w:shd w:val="clear" w:color="auto" w:fill="auto"/>
                </w:tcPr>
                <w:p w14:paraId="56A431AA" w14:textId="77777777" w:rsidR="00D622E9" w:rsidRDefault="00773138">
                  <w:pPr>
                    <w:pStyle w:val="TAL"/>
                    <w:rPr>
                      <w:rFonts w:cs="Arial"/>
                      <w:color w:val="000000"/>
                      <w:szCs w:val="18"/>
                    </w:rPr>
                  </w:pPr>
                  <w:r>
                    <w:rPr>
                      <w:rFonts w:cs="Arial"/>
                      <w:color w:val="000000"/>
                      <w:szCs w:val="18"/>
                      <w:lang w:eastAsia="zh-CN"/>
                    </w:rPr>
                    <w:t>No</w:t>
                  </w:r>
                </w:p>
              </w:tc>
              <w:tc>
                <w:tcPr>
                  <w:tcW w:w="0" w:type="auto"/>
                  <w:shd w:val="clear" w:color="auto" w:fill="auto"/>
                </w:tcPr>
                <w:p w14:paraId="74122A56" w14:textId="77777777" w:rsidR="00D622E9" w:rsidRDefault="00773138">
                  <w:pPr>
                    <w:pStyle w:val="TAL"/>
                    <w:rPr>
                      <w:rFonts w:cs="Arial"/>
                      <w:color w:val="000000"/>
                      <w:szCs w:val="18"/>
                    </w:rPr>
                  </w:pPr>
                  <w:r>
                    <w:rPr>
                      <w:rFonts w:cs="Arial"/>
                      <w:color w:val="000000"/>
                      <w:szCs w:val="18"/>
                      <w:lang w:eastAsia="zh-CN"/>
                    </w:rPr>
                    <w:t>No</w:t>
                  </w:r>
                </w:p>
              </w:tc>
              <w:tc>
                <w:tcPr>
                  <w:tcW w:w="0" w:type="auto"/>
                  <w:shd w:val="clear" w:color="auto" w:fill="auto"/>
                </w:tcPr>
                <w:p w14:paraId="77EF0E70" w14:textId="77777777" w:rsidR="00D622E9" w:rsidRDefault="00773138">
                  <w:pPr>
                    <w:pStyle w:val="TAL"/>
                    <w:rPr>
                      <w:rFonts w:cs="Arial"/>
                      <w:color w:val="FF0000"/>
                      <w:szCs w:val="18"/>
                      <w:lang w:eastAsia="zh-CN"/>
                    </w:rPr>
                  </w:pPr>
                  <w:r>
                    <w:rPr>
                      <w:rFonts w:cs="Arial"/>
                      <w:strike/>
                      <w:color w:val="FF0000"/>
                      <w:szCs w:val="18"/>
                      <w:lang w:eastAsia="zh-CN"/>
                    </w:rPr>
                    <w:t>[</w:t>
                  </w:r>
                  <w:r>
                    <w:rPr>
                      <w:rFonts w:cs="Arial"/>
                      <w:color w:val="FF0000"/>
                      <w:szCs w:val="18"/>
                      <w:lang w:eastAsia="zh-CN"/>
                    </w:rPr>
                    <w:t>Component 1 candidate values: {</w:t>
                  </w:r>
                  <w:proofErr w:type="spellStart"/>
                  <w:r>
                    <w:rPr>
                      <w:rFonts w:cs="Arial"/>
                      <w:color w:val="FF0000"/>
                      <w:szCs w:val="18"/>
                      <w:lang w:eastAsia="zh-CN"/>
                    </w:rPr>
                    <w:t>softValue</w:t>
                  </w:r>
                  <w:proofErr w:type="spellEnd"/>
                  <w:r>
                    <w:rPr>
                      <w:rFonts w:cs="Arial"/>
                      <w:color w:val="FF0000"/>
                      <w:szCs w:val="18"/>
                      <w:lang w:eastAsia="zh-CN"/>
                    </w:rPr>
                    <w:t xml:space="preserve">, </w:t>
                  </w:r>
                  <w:proofErr w:type="spellStart"/>
                  <w:r>
                    <w:rPr>
                      <w:rFonts w:cs="Arial"/>
                      <w:color w:val="FF0000"/>
                      <w:szCs w:val="18"/>
                      <w:lang w:eastAsia="zh-CN"/>
                    </w:rPr>
                    <w:t>hardValue</w:t>
                  </w:r>
                  <w:proofErr w:type="spellEnd"/>
                  <w:r>
                    <w:rPr>
                      <w:rFonts w:cs="Arial"/>
                      <w:color w:val="FF0000"/>
                      <w:szCs w:val="18"/>
                      <w:lang w:eastAsia="zh-CN"/>
                    </w:rPr>
                    <w:t>, both}</w:t>
                  </w:r>
                  <w:r>
                    <w:rPr>
                      <w:rFonts w:cs="Arial"/>
                      <w:strike/>
                      <w:color w:val="FF0000"/>
                      <w:szCs w:val="18"/>
                      <w:lang w:eastAsia="zh-CN"/>
                    </w:rPr>
                    <w:t>]</w:t>
                  </w:r>
                </w:p>
                <w:p w14:paraId="2909DFCA" w14:textId="77777777" w:rsidR="00D622E9" w:rsidRDefault="00D622E9">
                  <w:pPr>
                    <w:pStyle w:val="TAL"/>
                    <w:rPr>
                      <w:rFonts w:cs="Arial"/>
                      <w:color w:val="FF0000"/>
                      <w:szCs w:val="18"/>
                      <w:lang w:eastAsia="zh-CN"/>
                    </w:rPr>
                  </w:pPr>
                </w:p>
                <w:p w14:paraId="7ADB2105" w14:textId="77777777" w:rsidR="00D622E9" w:rsidRDefault="00773138">
                  <w:pPr>
                    <w:pStyle w:val="TAL"/>
                    <w:rPr>
                      <w:rFonts w:cs="Arial"/>
                      <w:szCs w:val="18"/>
                      <w:lang w:eastAsia="zh-CN"/>
                    </w:rPr>
                  </w:pPr>
                  <w:r>
                    <w:rPr>
                      <w:rFonts w:cs="Arial"/>
                      <w:szCs w:val="18"/>
                      <w:lang w:eastAsia="zh-CN"/>
                    </w:rPr>
                    <w:t>Component 2 candidate values: {</w:t>
                  </w:r>
                  <w:proofErr w:type="spellStart"/>
                  <w:r>
                    <w:rPr>
                      <w:rFonts w:cs="Arial"/>
                      <w:szCs w:val="18"/>
                      <w:lang w:eastAsia="zh-CN"/>
                    </w:rPr>
                    <w:t>resourceSpecific</w:t>
                  </w:r>
                  <w:proofErr w:type="spellEnd"/>
                  <w:r>
                    <w:rPr>
                      <w:rFonts w:cs="Arial"/>
                      <w:szCs w:val="18"/>
                      <w:lang w:eastAsia="zh-CN"/>
                    </w:rPr>
                    <w:t xml:space="preserve">, </w:t>
                  </w:r>
                  <w:proofErr w:type="spellStart"/>
                  <w:r>
                    <w:rPr>
                      <w:rFonts w:cs="Arial"/>
                      <w:szCs w:val="18"/>
                      <w:lang w:eastAsia="zh-CN"/>
                    </w:rPr>
                    <w:t>trpSpecific</w:t>
                  </w:r>
                  <w:proofErr w:type="spellEnd"/>
                  <w:r>
                    <w:rPr>
                      <w:rFonts w:cs="Arial"/>
                      <w:strike/>
                      <w:color w:val="FF0000"/>
                      <w:szCs w:val="18"/>
                      <w:lang w:eastAsia="zh-CN"/>
                    </w:rPr>
                    <w:t>[</w:t>
                  </w:r>
                  <w:r>
                    <w:rPr>
                      <w:rFonts w:cs="Arial"/>
                      <w:color w:val="FF0000"/>
                      <w:szCs w:val="18"/>
                      <w:lang w:eastAsia="zh-CN"/>
                    </w:rPr>
                    <w:t>, both</w:t>
                  </w:r>
                  <w:r>
                    <w:rPr>
                      <w:rFonts w:cs="Arial"/>
                      <w:strike/>
                      <w:color w:val="FF0000"/>
                      <w:szCs w:val="18"/>
                      <w:lang w:eastAsia="zh-CN"/>
                    </w:rPr>
                    <w:t>]</w:t>
                  </w:r>
                  <w:r>
                    <w:rPr>
                      <w:rFonts w:cs="Arial"/>
                      <w:szCs w:val="18"/>
                      <w:lang w:eastAsia="zh-CN"/>
                    </w:rPr>
                    <w:t>}</w:t>
                  </w:r>
                </w:p>
                <w:p w14:paraId="438EB873" w14:textId="77777777" w:rsidR="00D622E9" w:rsidRDefault="00D622E9">
                  <w:pPr>
                    <w:pStyle w:val="TAL"/>
                    <w:rPr>
                      <w:rFonts w:cs="Arial"/>
                      <w:color w:val="000000"/>
                      <w:szCs w:val="18"/>
                      <w:lang w:eastAsia="zh-CN"/>
                    </w:rPr>
                  </w:pPr>
                </w:p>
                <w:p w14:paraId="5546E287" w14:textId="77777777" w:rsidR="00D622E9" w:rsidRDefault="00D622E9">
                  <w:pPr>
                    <w:pStyle w:val="TAL"/>
                    <w:rPr>
                      <w:rFonts w:cs="Arial"/>
                      <w:color w:val="000000"/>
                      <w:szCs w:val="18"/>
                      <w:lang w:eastAsia="zh-CN"/>
                    </w:rPr>
                  </w:pPr>
                </w:p>
                <w:p w14:paraId="1B6D2B37" w14:textId="77777777" w:rsidR="00D622E9" w:rsidRDefault="00773138">
                  <w:pPr>
                    <w:pStyle w:val="TAL"/>
                    <w:rPr>
                      <w:rFonts w:cs="Arial"/>
                      <w:color w:val="000000"/>
                      <w:szCs w:val="18"/>
                      <w:lang w:eastAsia="zh-CN"/>
                    </w:rPr>
                  </w:pPr>
                  <w:r>
                    <w:rPr>
                      <w:rFonts w:cs="Arial"/>
                      <w:color w:val="000000"/>
                      <w:szCs w:val="18"/>
                      <w:lang w:eastAsia="zh-CN"/>
                    </w:rPr>
                    <w:t>Need for location server to know if the feature is supported.</w:t>
                  </w:r>
                </w:p>
              </w:tc>
              <w:tc>
                <w:tcPr>
                  <w:tcW w:w="0" w:type="auto"/>
                  <w:shd w:val="clear" w:color="auto" w:fill="auto"/>
                </w:tcPr>
                <w:p w14:paraId="461F8C1C" w14:textId="77777777" w:rsidR="00D622E9" w:rsidRDefault="00773138">
                  <w:pPr>
                    <w:pStyle w:val="TAL"/>
                    <w:rPr>
                      <w:rFonts w:cs="Arial"/>
                      <w:color w:val="000000"/>
                      <w:szCs w:val="18"/>
                    </w:rPr>
                  </w:pPr>
                  <w:r>
                    <w:rPr>
                      <w:rFonts w:cs="Arial"/>
                      <w:color w:val="000000"/>
                      <w:szCs w:val="18"/>
                      <w:lang w:eastAsia="zh-CN"/>
                    </w:rPr>
                    <w:t xml:space="preserve">Optional with capability </w:t>
                  </w:r>
                  <w:proofErr w:type="spellStart"/>
                  <w:r>
                    <w:rPr>
                      <w:rFonts w:cs="Arial"/>
                      <w:color w:val="000000"/>
                      <w:szCs w:val="18"/>
                      <w:lang w:eastAsia="zh-CN"/>
                    </w:rPr>
                    <w:t>signaling</w:t>
                  </w:r>
                  <w:proofErr w:type="spellEnd"/>
                  <w:r>
                    <w:rPr>
                      <w:rFonts w:cs="Arial"/>
                      <w:color w:val="000000"/>
                      <w:szCs w:val="18"/>
                      <w:lang w:eastAsia="zh-CN"/>
                    </w:rPr>
                    <w:t>.</w:t>
                  </w:r>
                </w:p>
              </w:tc>
            </w:tr>
          </w:tbl>
          <w:p w14:paraId="469A5C14" w14:textId="77777777" w:rsidR="00D622E9" w:rsidRDefault="00D622E9" w:rsidP="005920CA">
            <w:pPr>
              <w:spacing w:beforeLines="50" w:before="120"/>
              <w:jc w:val="left"/>
              <w:rPr>
                <w:rFonts w:ascii="Calibri" w:hAnsi="Calibri" w:cs="Calibri"/>
                <w:color w:val="000000"/>
              </w:rPr>
            </w:pPr>
          </w:p>
        </w:tc>
      </w:tr>
      <w:tr w:rsidR="00D622E9" w14:paraId="105CAAB7" w14:textId="77777777">
        <w:tc>
          <w:tcPr>
            <w:tcW w:w="1818" w:type="dxa"/>
            <w:tcBorders>
              <w:top w:val="single" w:sz="4" w:space="0" w:color="auto"/>
              <w:left w:val="single" w:sz="4" w:space="0" w:color="auto"/>
              <w:bottom w:val="single" w:sz="4" w:space="0" w:color="auto"/>
              <w:right w:val="single" w:sz="4" w:space="0" w:color="auto"/>
            </w:tcBorders>
          </w:tcPr>
          <w:p w14:paraId="53E785D1"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740574BF" w14:textId="77777777" w:rsidR="00D622E9" w:rsidRDefault="00773138">
            <w:pPr>
              <w:pStyle w:val="ListParagraph"/>
              <w:numPr>
                <w:ilvl w:val="1"/>
                <w:numId w:val="14"/>
              </w:numPr>
              <w:spacing w:before="0" w:after="0"/>
              <w:jc w:val="left"/>
            </w:pPr>
            <w:r>
              <w:t>Component 1 definition should follow how 27-4-1 is going to be defined.</w:t>
            </w:r>
          </w:p>
        </w:tc>
      </w:tr>
      <w:tr w:rsidR="00D622E9" w14:paraId="48CA31F3" w14:textId="77777777">
        <w:tc>
          <w:tcPr>
            <w:tcW w:w="1818" w:type="dxa"/>
            <w:tcBorders>
              <w:top w:val="single" w:sz="4" w:space="0" w:color="auto"/>
              <w:left w:val="single" w:sz="4" w:space="0" w:color="auto"/>
              <w:bottom w:val="single" w:sz="4" w:space="0" w:color="auto"/>
              <w:right w:val="single" w:sz="4" w:space="0" w:color="auto"/>
            </w:tcBorders>
          </w:tcPr>
          <w:p w14:paraId="4E0DF48A"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086B259B" w14:textId="77777777" w:rsidR="00D622E9" w:rsidRDefault="00773138">
            <w:pPr>
              <w:pStyle w:val="BodyText"/>
              <w:spacing w:afterLines="50" w:line="260" w:lineRule="exact"/>
              <w:rPr>
                <w:rFonts w:eastAsia="DengXian"/>
                <w:sz w:val="24"/>
                <w:lang w:eastAsia="zh-CN"/>
              </w:rPr>
            </w:pPr>
            <w:r>
              <w:rPr>
                <w:rFonts w:eastAsia="DengXian"/>
                <w:sz w:val="24"/>
                <w:lang w:eastAsia="zh-CN"/>
              </w:rPr>
              <w:t>Since the FG 27-12 and 27-4-1 have the same motivation, the candidate value for FG 27-12 should be the same as that of FG 27-4-1.</w:t>
            </w:r>
          </w:p>
          <w:p w14:paraId="118E6C20" w14:textId="77777777" w:rsidR="00D622E9" w:rsidRDefault="00773138">
            <w:pPr>
              <w:pStyle w:val="BodyText"/>
              <w:spacing w:afterLines="50" w:line="260" w:lineRule="exact"/>
              <w:rPr>
                <w:rFonts w:eastAsia="DengXian"/>
                <w:b/>
                <w:i/>
                <w:sz w:val="24"/>
                <w:lang w:eastAsia="zh-CN"/>
              </w:rPr>
            </w:pPr>
            <w:r>
              <w:rPr>
                <w:rFonts w:eastAsia="DengXian"/>
                <w:b/>
                <w:i/>
                <w:sz w:val="24"/>
                <w:lang w:eastAsia="zh-CN"/>
              </w:rPr>
              <w:t>Proposal 4</w:t>
            </w:r>
            <w:r>
              <w:rPr>
                <w:rFonts w:eastAsia="DengXian" w:hint="eastAsia"/>
                <w:b/>
                <w:i/>
                <w:sz w:val="24"/>
                <w:lang w:eastAsia="zh-CN"/>
              </w:rPr>
              <w:t>：</w:t>
            </w:r>
          </w:p>
          <w:p w14:paraId="1FD6BFAC" w14:textId="77777777" w:rsidR="00D622E9" w:rsidRDefault="00773138">
            <w:pPr>
              <w:pStyle w:val="BodyText"/>
              <w:spacing w:afterLines="50" w:line="260" w:lineRule="exact"/>
              <w:rPr>
                <w:rFonts w:eastAsia="DengXian"/>
                <w:b/>
                <w:i/>
                <w:sz w:val="24"/>
                <w:lang w:eastAsia="zh-CN"/>
              </w:rPr>
            </w:pPr>
            <w:r>
              <w:rPr>
                <w:rFonts w:eastAsia="DengXian"/>
                <w:b/>
                <w:i/>
                <w:sz w:val="24"/>
                <w:lang w:eastAsia="zh-CN"/>
              </w:rPr>
              <w:t>The candidate value of FG 27-12 should keep the same as that of FG 27-4-1.</w:t>
            </w:r>
          </w:p>
          <w:p w14:paraId="0C83FE3B" w14:textId="77777777" w:rsidR="00D622E9" w:rsidRDefault="00773138">
            <w:pPr>
              <w:pStyle w:val="BodyText"/>
              <w:spacing w:afterLines="50" w:line="260" w:lineRule="exact"/>
              <w:rPr>
                <w:rFonts w:eastAsia="DengXian"/>
                <w:sz w:val="24"/>
                <w:lang w:eastAsia="zh-CN"/>
              </w:rPr>
            </w:pPr>
            <w:r>
              <w:rPr>
                <w:rFonts w:eastAsia="DengXian"/>
                <w:sz w:val="24"/>
                <w:lang w:eastAsia="zh-CN"/>
              </w:rPr>
              <w:t>The FG 27-12 can be modified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64"/>
              <w:gridCol w:w="3263"/>
              <w:gridCol w:w="4238"/>
              <w:gridCol w:w="222"/>
              <w:gridCol w:w="436"/>
              <w:gridCol w:w="222"/>
              <w:gridCol w:w="222"/>
              <w:gridCol w:w="626"/>
              <w:gridCol w:w="436"/>
              <w:gridCol w:w="436"/>
              <w:gridCol w:w="436"/>
              <w:gridCol w:w="5701"/>
              <w:gridCol w:w="1996"/>
            </w:tblGrid>
            <w:tr w:rsidR="00D622E9" w14:paraId="17A7CB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BCE19E" w14:textId="77777777" w:rsidR="00D622E9" w:rsidRDefault="00773138">
                  <w:pPr>
                    <w:pStyle w:val="TAL"/>
                    <w:rPr>
                      <w:rFonts w:ascii="Times New Roman" w:hAnsi="Times New Roman"/>
                      <w:color w:val="000000"/>
                      <w:szCs w:val="18"/>
                    </w:rPr>
                  </w:pPr>
                  <w:r>
                    <w:rPr>
                      <w:rFonts w:ascii="Times New Roman" w:hAnsi="Times New Roman"/>
                      <w:color w:val="000000"/>
                      <w:szCs w:val="18"/>
                    </w:rPr>
                    <w:lastRenderedPageBreak/>
                    <w:t xml:space="preserve">27. </w:t>
                  </w:r>
                  <w:proofErr w:type="spellStart"/>
                  <w:r>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84F79" w14:textId="77777777" w:rsidR="00D622E9" w:rsidRDefault="00773138">
                  <w:pPr>
                    <w:pStyle w:val="TAL"/>
                    <w:rPr>
                      <w:rFonts w:ascii="Times New Roman" w:hAnsi="Times New Roman"/>
                      <w:color w:val="000000"/>
                      <w:szCs w:val="18"/>
                    </w:rPr>
                  </w:pPr>
                  <w:r>
                    <w:rPr>
                      <w:rFonts w:ascii="Times New Roman" w:hAnsi="Times New Roman"/>
                      <w:color w:val="000000"/>
                      <w:szCs w:val="18"/>
                    </w:rPr>
                    <w:t>27-12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DD66E" w14:textId="77777777" w:rsidR="00D622E9" w:rsidRDefault="00773138">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8355F" w14:textId="77777777" w:rsidR="00D622E9" w:rsidRDefault="00773138">
                  <w:pPr>
                    <w:autoSpaceDE w:val="0"/>
                    <w:autoSpaceDN w:val="0"/>
                    <w:adjustRightInd w:val="0"/>
                    <w:snapToGrid w:val="0"/>
                    <w:spacing w:afterLines="50"/>
                    <w:contextualSpacing/>
                    <w:rPr>
                      <w:color w:val="000000"/>
                      <w:sz w:val="18"/>
                      <w:szCs w:val="18"/>
                      <w:lang w:eastAsia="zh-CN"/>
                    </w:rPr>
                  </w:pPr>
                  <w:r>
                    <w:rPr>
                      <w:color w:val="000000"/>
                      <w:sz w:val="18"/>
                      <w:szCs w:val="18"/>
                      <w:lang w:eastAsia="zh-CN"/>
                    </w:rPr>
                    <w:t>Support reception of the assistance data containing the LOS/NLOS indicator.</w:t>
                  </w:r>
                </w:p>
                <w:p w14:paraId="00443749" w14:textId="77777777" w:rsidR="00D622E9" w:rsidRDefault="00D622E9">
                  <w:pPr>
                    <w:autoSpaceDE w:val="0"/>
                    <w:autoSpaceDN w:val="0"/>
                    <w:adjustRightInd w:val="0"/>
                    <w:snapToGrid w:val="0"/>
                    <w:spacing w:afterLines="50"/>
                    <w:contextualSpacing/>
                    <w:rPr>
                      <w:color w:val="000000"/>
                      <w:sz w:val="18"/>
                      <w:szCs w:val="18"/>
                      <w:lang w:eastAsia="zh-CN"/>
                    </w:rPr>
                  </w:pPr>
                </w:p>
                <w:p w14:paraId="5409A0B8" w14:textId="77777777" w:rsidR="00D622E9" w:rsidRDefault="00773138">
                  <w:pPr>
                    <w:autoSpaceDE w:val="0"/>
                    <w:autoSpaceDN w:val="0"/>
                    <w:adjustRightInd w:val="0"/>
                    <w:snapToGrid w:val="0"/>
                    <w:spacing w:afterLines="50"/>
                    <w:contextualSpacing/>
                    <w:rPr>
                      <w:color w:val="000000"/>
                      <w:sz w:val="18"/>
                      <w:szCs w:val="18"/>
                      <w:lang w:eastAsia="zh-CN"/>
                    </w:rPr>
                  </w:pPr>
                  <w:r>
                    <w:rPr>
                      <w:color w:val="000000"/>
                      <w:sz w:val="18"/>
                      <w:szCs w:val="18"/>
                      <w:lang w:eastAsia="zh-CN"/>
                    </w:rPr>
                    <w:t>1. LOS/NLOS indicator type</w:t>
                  </w:r>
                </w:p>
                <w:p w14:paraId="10678B57" w14:textId="77777777" w:rsidR="00D622E9" w:rsidRDefault="00773138">
                  <w:pPr>
                    <w:autoSpaceDE w:val="0"/>
                    <w:autoSpaceDN w:val="0"/>
                    <w:adjustRightInd w:val="0"/>
                    <w:snapToGrid w:val="0"/>
                    <w:spacing w:afterLines="50"/>
                    <w:contextualSpacing/>
                    <w:rPr>
                      <w:rFonts w:eastAsia="SimSun"/>
                      <w:color w:val="000000"/>
                      <w:sz w:val="18"/>
                      <w:szCs w:val="18"/>
                      <w:lang w:eastAsia="zh-CN"/>
                    </w:rPr>
                  </w:pPr>
                  <w:r>
                    <w:rPr>
                      <w:color w:val="000000"/>
                      <w:sz w:val="18"/>
                      <w:szCs w:val="18"/>
                      <w:lang w:eastAsia="zh-CN"/>
                    </w:rPr>
                    <w:t>2. LOS/NLOS indicator granularity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937F5" w14:textId="77777777" w:rsidR="00D622E9" w:rsidRDefault="00D622E9">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4AA6A" w14:textId="77777777" w:rsidR="00D622E9" w:rsidRDefault="00773138">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A7A74" w14:textId="77777777" w:rsidR="00D622E9" w:rsidRDefault="00D622E9">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74BC" w14:textId="77777777" w:rsidR="00D622E9" w:rsidRDefault="00D622E9">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F36F" w14:textId="77777777" w:rsidR="00D622E9" w:rsidRDefault="00773138">
                  <w:pPr>
                    <w:pStyle w:val="TAL"/>
                    <w:rPr>
                      <w:rFonts w:ascii="Times New Roman" w:hAnsi="Times New Roman"/>
                      <w:color w:val="000000"/>
                      <w:szCs w:val="18"/>
                    </w:rPr>
                  </w:pPr>
                  <w:r>
                    <w:rPr>
                      <w:rFonts w:ascii="Times New Roman" w:hAnsi="Times New Roman"/>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1F0CC" w14:textId="77777777" w:rsidR="00D622E9" w:rsidRDefault="00773138">
                  <w:pPr>
                    <w:pStyle w:val="TAL"/>
                    <w:rPr>
                      <w:rFonts w:ascii="Times New Roman" w:hAnsi="Times New Roman"/>
                      <w:color w:val="000000"/>
                      <w:szCs w:val="18"/>
                    </w:rPr>
                  </w:pPr>
                  <w:r>
                    <w:rPr>
                      <w:rFonts w:ascii="Times New Roman"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F852C" w14:textId="77777777" w:rsidR="00D622E9" w:rsidRDefault="00773138">
                  <w:pPr>
                    <w:pStyle w:val="TAL"/>
                    <w:rPr>
                      <w:rFonts w:ascii="Times New Roman" w:hAnsi="Times New Roman"/>
                      <w:color w:val="000000"/>
                      <w:szCs w:val="18"/>
                    </w:rPr>
                  </w:pPr>
                  <w:r>
                    <w:rPr>
                      <w:rFonts w:ascii="Times New Roman"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4B244" w14:textId="77777777" w:rsidR="00D622E9" w:rsidRDefault="00773138">
                  <w:pPr>
                    <w:pStyle w:val="TAL"/>
                    <w:rPr>
                      <w:rFonts w:ascii="Times New Roman" w:hAnsi="Times New Roman"/>
                      <w:color w:val="000000"/>
                      <w:szCs w:val="18"/>
                    </w:rPr>
                  </w:pPr>
                  <w:r>
                    <w:rPr>
                      <w:rFonts w:ascii="Times New Roman"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A6E7" w14:textId="77777777" w:rsidR="00D622E9" w:rsidRDefault="00773138">
                  <w:pPr>
                    <w:pStyle w:val="TAL"/>
                    <w:rPr>
                      <w:rFonts w:ascii="Times New Roman" w:hAnsi="Times New Roman"/>
                      <w:color w:val="000000"/>
                      <w:szCs w:val="18"/>
                    </w:rPr>
                  </w:pPr>
                  <w:r>
                    <w:rPr>
                      <w:rFonts w:ascii="Times New Roman" w:hAnsi="Times New Roman"/>
                      <w:color w:val="000000"/>
                      <w:szCs w:val="18"/>
                      <w:highlight w:val="yellow"/>
                    </w:rPr>
                    <w:t>[Component 1 candidate values: {hard value, soft valu</w:t>
                  </w:r>
                  <w:r>
                    <w:rPr>
                      <w:rFonts w:ascii="Times New Roman" w:hAnsi="Times New Roman"/>
                      <w:szCs w:val="18"/>
                      <w:highlight w:val="yellow"/>
                    </w:rPr>
                    <w:t>e</w:t>
                  </w:r>
                  <w:r>
                    <w:rPr>
                      <w:rFonts w:ascii="Times New Roman" w:hAnsi="Times New Roman"/>
                      <w:strike/>
                      <w:color w:val="FF0000"/>
                      <w:szCs w:val="18"/>
                      <w:highlight w:val="yellow"/>
                    </w:rPr>
                    <w:t>[</w:t>
                  </w:r>
                  <w:r>
                    <w:rPr>
                      <w:rFonts w:ascii="Times New Roman" w:hAnsi="Times New Roman"/>
                      <w:color w:val="FF0000"/>
                      <w:szCs w:val="18"/>
                      <w:highlight w:val="yellow"/>
                    </w:rPr>
                    <w:t>, both</w:t>
                  </w:r>
                  <w:r>
                    <w:rPr>
                      <w:rFonts w:ascii="Times New Roman" w:hAnsi="Times New Roman"/>
                      <w:strike/>
                      <w:color w:val="FF0000"/>
                      <w:szCs w:val="18"/>
                      <w:highlight w:val="yellow"/>
                    </w:rPr>
                    <w:t>]</w:t>
                  </w:r>
                  <w:r>
                    <w:rPr>
                      <w:rFonts w:ascii="Times New Roman" w:hAnsi="Times New Roman"/>
                      <w:color w:val="000000"/>
                      <w:szCs w:val="18"/>
                      <w:highlight w:val="yellow"/>
                    </w:rPr>
                    <w:t>}]</w:t>
                  </w:r>
                </w:p>
                <w:p w14:paraId="70DAE1B4" w14:textId="77777777" w:rsidR="00D622E9" w:rsidRDefault="00D622E9">
                  <w:pPr>
                    <w:pStyle w:val="TAL"/>
                    <w:rPr>
                      <w:rFonts w:ascii="Times New Roman" w:eastAsia="DengXian" w:hAnsi="Times New Roman"/>
                      <w:color w:val="000000"/>
                      <w:szCs w:val="18"/>
                      <w:lang w:eastAsia="zh-CN"/>
                    </w:rPr>
                  </w:pPr>
                </w:p>
                <w:p w14:paraId="1811A4EA" w14:textId="77777777" w:rsidR="00D622E9" w:rsidRDefault="00773138">
                  <w:pPr>
                    <w:pStyle w:val="TAL"/>
                    <w:rPr>
                      <w:rFonts w:ascii="Times New Roman" w:eastAsia="DengXian" w:hAnsi="Times New Roman"/>
                      <w:color w:val="FF0000"/>
                      <w:szCs w:val="18"/>
                      <w:lang w:eastAsia="zh-CN"/>
                    </w:rPr>
                  </w:pPr>
                  <w:r>
                    <w:rPr>
                      <w:rFonts w:ascii="Times New Roman" w:eastAsia="DengXian" w:hAnsi="Times New Roman"/>
                      <w:color w:val="FF0000"/>
                      <w:szCs w:val="18"/>
                      <w:lang w:eastAsia="zh-CN"/>
                    </w:rPr>
                    <w:t>Note:</w:t>
                  </w:r>
                  <w:r>
                    <w:rPr>
                      <w:color w:val="FF0000"/>
                    </w:rPr>
                    <w:t xml:space="preserve"> </w:t>
                  </w:r>
                  <w:r>
                    <w:rPr>
                      <w:rFonts w:ascii="Times New Roman" w:eastAsia="DengXian" w:hAnsi="Times New Roman"/>
                      <w:color w:val="FF0000"/>
                      <w:szCs w:val="18"/>
                      <w:lang w:eastAsia="zh-CN"/>
                    </w:rPr>
                    <w:t xml:space="preserve">UE only needs to select one type of indicator to report even if the candidate value {both} is supported. </w:t>
                  </w:r>
                </w:p>
                <w:p w14:paraId="77F0557C" w14:textId="77777777" w:rsidR="00D622E9" w:rsidRDefault="00D622E9">
                  <w:pPr>
                    <w:pStyle w:val="TAL"/>
                    <w:rPr>
                      <w:rFonts w:ascii="Times New Roman" w:eastAsia="DengXian" w:hAnsi="Times New Roman"/>
                      <w:color w:val="000000"/>
                      <w:szCs w:val="18"/>
                      <w:lang w:eastAsia="zh-CN"/>
                    </w:rPr>
                  </w:pPr>
                </w:p>
                <w:p w14:paraId="5A0C63E4" w14:textId="77777777" w:rsidR="00D622E9" w:rsidRDefault="00773138">
                  <w:pPr>
                    <w:pStyle w:val="TAL"/>
                    <w:rPr>
                      <w:rFonts w:ascii="Times New Roman" w:hAnsi="Times New Roman"/>
                      <w:color w:val="000000"/>
                      <w:szCs w:val="18"/>
                    </w:rPr>
                  </w:pPr>
                  <w:r>
                    <w:rPr>
                      <w:rFonts w:ascii="Times New Roman" w:hAnsi="Times New Roman"/>
                      <w:color w:val="000000"/>
                      <w:szCs w:val="18"/>
                    </w:rPr>
                    <w:t>Component 2 candidate values: {</w:t>
                  </w:r>
                  <w:proofErr w:type="spellStart"/>
                  <w:r>
                    <w:rPr>
                      <w:rFonts w:ascii="Times New Roman" w:hAnsi="Times New Roman"/>
                      <w:color w:val="000000"/>
                      <w:szCs w:val="18"/>
                    </w:rPr>
                    <w:t>trpSpecific</w:t>
                  </w:r>
                  <w:proofErr w:type="spellEnd"/>
                  <w:r>
                    <w:rPr>
                      <w:rFonts w:ascii="Times New Roman" w:hAnsi="Times New Roman"/>
                      <w:color w:val="000000"/>
                      <w:szCs w:val="18"/>
                    </w:rPr>
                    <w:t xml:space="preserve">, </w:t>
                  </w:r>
                  <w:proofErr w:type="spellStart"/>
                  <w:r>
                    <w:rPr>
                      <w:rFonts w:ascii="Times New Roman" w:hAnsi="Times New Roman"/>
                      <w:color w:val="000000"/>
                      <w:szCs w:val="18"/>
                    </w:rPr>
                    <w:t>resourceSpecific</w:t>
                  </w:r>
                  <w:proofErr w:type="spellEnd"/>
                  <w:r>
                    <w:rPr>
                      <w:rFonts w:ascii="Times New Roman" w:hAnsi="Times New Roman"/>
                      <w:strike/>
                      <w:color w:val="FF0000"/>
                      <w:szCs w:val="18"/>
                      <w:highlight w:val="yellow"/>
                    </w:rPr>
                    <w:t>[</w:t>
                  </w:r>
                  <w:r>
                    <w:rPr>
                      <w:rFonts w:ascii="Times New Roman" w:hAnsi="Times New Roman"/>
                      <w:color w:val="000000"/>
                      <w:szCs w:val="18"/>
                      <w:highlight w:val="yellow"/>
                    </w:rPr>
                    <w:t>, both</w:t>
                  </w:r>
                  <w:r>
                    <w:rPr>
                      <w:rFonts w:ascii="Times New Roman" w:hAnsi="Times New Roman"/>
                      <w:strike/>
                      <w:color w:val="FF0000"/>
                      <w:szCs w:val="18"/>
                      <w:highlight w:val="yellow"/>
                    </w:rPr>
                    <w:t>]</w:t>
                  </w:r>
                  <w:r>
                    <w:rPr>
                      <w:rFonts w:ascii="Times New Roman" w:hAnsi="Times New Roman"/>
                      <w:color w:val="000000"/>
                      <w:szCs w:val="18"/>
                    </w:rPr>
                    <w:t>}</w:t>
                  </w:r>
                </w:p>
                <w:p w14:paraId="286106C2" w14:textId="77777777" w:rsidR="00D622E9" w:rsidRDefault="00D622E9">
                  <w:pPr>
                    <w:pStyle w:val="TAL"/>
                    <w:rPr>
                      <w:rFonts w:ascii="Times New Roman" w:hAnsi="Times New Roman"/>
                      <w:color w:val="000000"/>
                      <w:szCs w:val="18"/>
                    </w:rPr>
                  </w:pPr>
                </w:p>
                <w:p w14:paraId="2D4D0DA7" w14:textId="77777777" w:rsidR="00D622E9" w:rsidRDefault="00773138">
                  <w:pPr>
                    <w:pStyle w:val="TAL"/>
                    <w:rPr>
                      <w:rFonts w:ascii="Times New Roman" w:eastAsia="DengXian" w:hAnsi="Times New Roman"/>
                      <w:color w:val="FF0000"/>
                      <w:szCs w:val="18"/>
                      <w:lang w:eastAsia="zh-CN"/>
                    </w:rPr>
                  </w:pPr>
                  <w:r>
                    <w:rPr>
                      <w:rFonts w:ascii="Times New Roman" w:eastAsia="DengXian" w:hAnsi="Times New Roman" w:hint="eastAsia"/>
                      <w:color w:val="FF0000"/>
                      <w:szCs w:val="18"/>
                      <w:lang w:eastAsia="zh-CN"/>
                    </w:rPr>
                    <w:t>N</w:t>
                  </w:r>
                  <w:r>
                    <w:rPr>
                      <w:rFonts w:ascii="Times New Roman" w:eastAsia="DengXian" w:hAnsi="Times New Roman"/>
                      <w:color w:val="FF0000"/>
                      <w:szCs w:val="18"/>
                      <w:lang w:eastAsia="zh-CN"/>
                    </w:rPr>
                    <w:t>ote: UE only needs to select one granularity of indicator to report even if the candidate value {both} is supported.</w:t>
                  </w:r>
                </w:p>
                <w:p w14:paraId="00119CF5" w14:textId="77777777" w:rsidR="00D622E9" w:rsidRDefault="00773138">
                  <w:pPr>
                    <w:pStyle w:val="TAL"/>
                    <w:rPr>
                      <w:rFonts w:ascii="Times New Roman" w:eastAsia="DengXian" w:hAnsi="Times New Roman"/>
                      <w:color w:val="FF0000"/>
                      <w:szCs w:val="18"/>
                      <w:lang w:eastAsia="zh-CN"/>
                    </w:rPr>
                  </w:pPr>
                  <w:r>
                    <w:rPr>
                      <w:rFonts w:ascii="Times New Roman" w:eastAsia="DengXian" w:hAnsi="Times New Roman"/>
                      <w:color w:val="FF0000"/>
                      <w:szCs w:val="18"/>
                      <w:lang w:eastAsia="zh-CN"/>
                    </w:rPr>
                    <w:t xml:space="preserve"> </w:t>
                  </w:r>
                </w:p>
                <w:p w14:paraId="3EBF1BF3" w14:textId="77777777" w:rsidR="00D622E9" w:rsidRDefault="00D622E9">
                  <w:pPr>
                    <w:pStyle w:val="TAL"/>
                    <w:rPr>
                      <w:rFonts w:ascii="Times New Roman" w:hAnsi="Times New Roman"/>
                      <w:color w:val="000000"/>
                      <w:szCs w:val="18"/>
                      <w:lang w:eastAsia="zh-CN"/>
                    </w:rPr>
                  </w:pPr>
                </w:p>
                <w:p w14:paraId="44A014EB"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F421A" w14:textId="77777777" w:rsidR="00D622E9" w:rsidRDefault="00773138">
                  <w:pPr>
                    <w:pStyle w:val="TAL"/>
                    <w:rPr>
                      <w:rFonts w:ascii="Times New Roman" w:hAnsi="Times New Roman"/>
                      <w:color w:val="000000"/>
                      <w:szCs w:val="18"/>
                    </w:rPr>
                  </w:pPr>
                  <w:r>
                    <w:rPr>
                      <w:rFonts w:ascii="Times New Roman" w:hAnsi="Times New Roman"/>
                      <w:color w:val="000000"/>
                      <w:szCs w:val="18"/>
                      <w:lang w:eastAsia="zh-CN"/>
                    </w:rPr>
                    <w:t xml:space="preserve">Optional with capability </w:t>
                  </w:r>
                  <w:proofErr w:type="spellStart"/>
                  <w:r>
                    <w:rPr>
                      <w:rFonts w:ascii="Times New Roman" w:hAnsi="Times New Roman"/>
                      <w:color w:val="000000"/>
                      <w:szCs w:val="18"/>
                      <w:lang w:eastAsia="zh-CN"/>
                    </w:rPr>
                    <w:t>signaling</w:t>
                  </w:r>
                  <w:proofErr w:type="spellEnd"/>
                  <w:r>
                    <w:rPr>
                      <w:rFonts w:ascii="Times New Roman" w:hAnsi="Times New Roman"/>
                      <w:color w:val="000000"/>
                      <w:szCs w:val="18"/>
                      <w:lang w:eastAsia="zh-CN"/>
                    </w:rPr>
                    <w:t>.</w:t>
                  </w:r>
                </w:p>
              </w:tc>
            </w:tr>
          </w:tbl>
          <w:p w14:paraId="1B2DD828" w14:textId="77777777" w:rsidR="00D622E9" w:rsidRDefault="00D622E9" w:rsidP="005920CA">
            <w:pPr>
              <w:spacing w:beforeLines="50" w:before="120"/>
              <w:jc w:val="left"/>
              <w:rPr>
                <w:rFonts w:ascii="Calibri" w:hAnsi="Calibri" w:cs="Calibri"/>
                <w:color w:val="000000"/>
              </w:rPr>
            </w:pPr>
          </w:p>
        </w:tc>
      </w:tr>
      <w:tr w:rsidR="00D622E9" w14:paraId="6B5452D0" w14:textId="77777777">
        <w:tc>
          <w:tcPr>
            <w:tcW w:w="1818" w:type="dxa"/>
            <w:tcBorders>
              <w:top w:val="single" w:sz="4" w:space="0" w:color="auto"/>
              <w:left w:val="single" w:sz="4" w:space="0" w:color="auto"/>
              <w:bottom w:val="single" w:sz="4" w:space="0" w:color="auto"/>
              <w:right w:val="single" w:sz="4" w:space="0" w:color="auto"/>
            </w:tcBorders>
          </w:tcPr>
          <w:p w14:paraId="0FEB12B1" w14:textId="77777777" w:rsidR="00D622E9" w:rsidRDefault="00773138">
            <w:pPr>
              <w:jc w:val="left"/>
              <w:rPr>
                <w:rFonts w:ascii="Calibri" w:hAnsi="Calibri" w:cs="Calibri"/>
                <w:color w:val="000000"/>
              </w:rPr>
            </w:pPr>
            <w:r>
              <w:rPr>
                <w:rFonts w:cs="Arial"/>
                <w:sz w:val="16"/>
                <w:szCs w:val="16"/>
              </w:rPr>
              <w:lastRenderedPageBreak/>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4838DADB" w14:textId="77777777" w:rsidR="00D622E9" w:rsidRDefault="00773138">
            <w:pPr>
              <w:pStyle w:val="ListParagraph"/>
              <w:numPr>
                <w:ilvl w:val="0"/>
                <w:numId w:val="15"/>
              </w:numPr>
              <w:spacing w:before="0" w:afterLines="50"/>
              <w:ind w:firstLine="440"/>
              <w:contextualSpacing w:val="0"/>
              <w:rPr>
                <w:sz w:val="22"/>
              </w:rPr>
            </w:pPr>
            <w:r>
              <w:rPr>
                <w:sz w:val="22"/>
              </w:rPr>
              <w:t>FG 27-12: LOS/NLOS indicator for UE-based positioning assistance data</w:t>
            </w:r>
          </w:p>
          <w:p w14:paraId="4830D322" w14:textId="77777777" w:rsidR="00D622E9" w:rsidRDefault="00773138">
            <w:pPr>
              <w:pStyle w:val="ListParagraph"/>
              <w:numPr>
                <w:ilvl w:val="1"/>
                <w:numId w:val="15"/>
              </w:numPr>
              <w:spacing w:before="0" w:afterLines="50"/>
              <w:ind w:firstLine="440"/>
              <w:contextualSpacing w:val="0"/>
              <w:rPr>
                <w:sz w:val="22"/>
              </w:rPr>
            </w:pPr>
            <w:r>
              <w:rPr>
                <w:sz w:val="22"/>
              </w:rPr>
              <w:t>Regarding component 1 candidate values, assuming the support of hard value type is a subset of the support of soft value type, “both” would not be necessary.</w:t>
            </w:r>
          </w:p>
          <w:p w14:paraId="14209572" w14:textId="77777777" w:rsidR="00D622E9" w:rsidRDefault="00773138">
            <w:pPr>
              <w:pStyle w:val="ListParagraph"/>
              <w:numPr>
                <w:ilvl w:val="1"/>
                <w:numId w:val="15"/>
              </w:numPr>
              <w:spacing w:before="0" w:afterLines="50"/>
              <w:ind w:firstLine="440"/>
              <w:contextualSpacing w:val="0"/>
              <w:rPr>
                <w:sz w:val="22"/>
              </w:rPr>
            </w:pPr>
            <w:r>
              <w:rPr>
                <w:sz w:val="22"/>
              </w:rPr>
              <w:t>Regarding component 2 candidate values, we prefer to keep “both”.</w:t>
            </w:r>
          </w:p>
          <w:p w14:paraId="411204F0" w14:textId="77777777" w:rsidR="00D622E9" w:rsidRDefault="00D622E9" w:rsidP="005920CA">
            <w:pPr>
              <w:spacing w:beforeLines="50" w:before="120"/>
              <w:jc w:val="left"/>
              <w:rPr>
                <w:rFonts w:ascii="Calibri" w:hAnsi="Calibri" w:cs="Calibri"/>
                <w:color w:val="000000"/>
              </w:rPr>
            </w:pPr>
          </w:p>
        </w:tc>
      </w:tr>
      <w:tr w:rsidR="00D622E9" w14:paraId="7BA47132" w14:textId="77777777">
        <w:tc>
          <w:tcPr>
            <w:tcW w:w="1818" w:type="dxa"/>
            <w:tcBorders>
              <w:top w:val="single" w:sz="4" w:space="0" w:color="auto"/>
              <w:left w:val="single" w:sz="4" w:space="0" w:color="auto"/>
              <w:bottom w:val="single" w:sz="4" w:space="0" w:color="auto"/>
              <w:right w:val="single" w:sz="4" w:space="0" w:color="auto"/>
            </w:tcBorders>
          </w:tcPr>
          <w:p w14:paraId="1CF9D76C"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37CA0667" w14:textId="77777777" w:rsidR="00D622E9" w:rsidRDefault="00773138">
            <w:pPr>
              <w:pStyle w:val="3GPPText"/>
            </w:pPr>
            <w:r>
              <w:t>The values of component 1 (</w:t>
            </w:r>
            <w:proofErr w:type="spellStart"/>
            <w:r>
              <w:t>LoS</w:t>
            </w:r>
            <w:proofErr w:type="spellEnd"/>
            <w:r>
              <w:t>/</w:t>
            </w:r>
            <w:proofErr w:type="spellStart"/>
            <w:r>
              <w:t>NLoS</w:t>
            </w:r>
            <w:proofErr w:type="spellEnd"/>
            <w:r>
              <w:t xml:space="preserve"> indicator type) are still under discussion. In our view UE can indicate a choice of the following options for UE assistance information: {hard value, soft value, hard and soft value}. </w:t>
            </w:r>
          </w:p>
          <w:p w14:paraId="5C6471C9" w14:textId="77777777" w:rsidR="00D622E9" w:rsidRDefault="00773138">
            <w:pPr>
              <w:pStyle w:val="3GPPText"/>
            </w:pPr>
            <w:r>
              <w:t>In addition, the values of component 2 (LOS/NLOS indicator granularity) also need to be finalized. We think that UE can also indicate a choice of the following values for UE assistance information: {</w:t>
            </w:r>
            <w:proofErr w:type="spellStart"/>
            <w:r>
              <w:t>trpSpecific</w:t>
            </w:r>
            <w:proofErr w:type="spellEnd"/>
            <w:r>
              <w:t xml:space="preserve">, </w:t>
            </w:r>
            <w:proofErr w:type="spellStart"/>
            <w:r>
              <w:t>resourceSpecific</w:t>
            </w:r>
            <w:proofErr w:type="spellEnd"/>
            <w:r>
              <w:t xml:space="preserve">, </w:t>
            </w:r>
            <w:proofErr w:type="spellStart"/>
            <w:r>
              <w:t>trpSpecific</w:t>
            </w:r>
            <w:proofErr w:type="spellEnd"/>
            <w:r>
              <w:t xml:space="preserve"> and </w:t>
            </w:r>
            <w:proofErr w:type="spellStart"/>
            <w:r>
              <w:t>resourceSpecific</w:t>
            </w:r>
            <w:proofErr w:type="spellEnd"/>
            <w:r>
              <w:t>}.</w:t>
            </w:r>
          </w:p>
          <w:p w14:paraId="146E1A18" w14:textId="77777777" w:rsidR="00D622E9" w:rsidRDefault="00D622E9">
            <w:pPr>
              <w:rPr>
                <w:lang w:eastAsia="ja-JP"/>
              </w:rPr>
            </w:pPr>
          </w:p>
          <w:p w14:paraId="5EEBB7AD" w14:textId="77777777" w:rsidR="00D622E9" w:rsidRDefault="00D622E9">
            <w:pPr>
              <w:pStyle w:val="3GPPText"/>
              <w:numPr>
                <w:ilvl w:val="0"/>
                <w:numId w:val="17"/>
              </w:numPr>
            </w:pPr>
          </w:p>
          <w:p w14:paraId="13F24117" w14:textId="77777777" w:rsidR="00D622E9" w:rsidRDefault="00773138">
            <w:pPr>
              <w:pStyle w:val="3GPPText"/>
              <w:numPr>
                <w:ilvl w:val="1"/>
                <w:numId w:val="17"/>
              </w:numPr>
              <w:rPr>
                <w:b/>
                <w:bCs/>
              </w:rPr>
            </w:pPr>
            <w:r>
              <w:rPr>
                <w:b/>
                <w:bCs/>
              </w:rPr>
              <w:t>For FG 27-4-1 (LOS/NLOS Indicator for UE-based positioning assistance data)</w:t>
            </w:r>
          </w:p>
          <w:p w14:paraId="4FB7CFA5" w14:textId="77777777" w:rsidR="00D622E9" w:rsidRDefault="00773138">
            <w:pPr>
              <w:pStyle w:val="3GPPText"/>
              <w:numPr>
                <w:ilvl w:val="2"/>
                <w:numId w:val="17"/>
              </w:numPr>
              <w:rPr>
                <w:b/>
                <w:bCs/>
              </w:rPr>
            </w:pPr>
            <w:r>
              <w:rPr>
                <w:b/>
                <w:bCs/>
              </w:rPr>
              <w:t>Define the following Component 1 values for UE selection:</w:t>
            </w:r>
          </w:p>
          <w:p w14:paraId="59A5C0EF" w14:textId="77777777" w:rsidR="00D622E9" w:rsidRDefault="00773138">
            <w:pPr>
              <w:pStyle w:val="3GPPText"/>
              <w:numPr>
                <w:ilvl w:val="3"/>
                <w:numId w:val="17"/>
              </w:numPr>
              <w:rPr>
                <w:b/>
                <w:bCs/>
              </w:rPr>
            </w:pPr>
            <w:r>
              <w:rPr>
                <w:b/>
                <w:bCs/>
              </w:rPr>
              <w:t>{hard value, soft value, hard and soft value}</w:t>
            </w:r>
          </w:p>
          <w:p w14:paraId="46E7826A" w14:textId="77777777" w:rsidR="00D622E9" w:rsidRDefault="00773138">
            <w:pPr>
              <w:pStyle w:val="3GPPText"/>
              <w:numPr>
                <w:ilvl w:val="2"/>
                <w:numId w:val="17"/>
              </w:numPr>
              <w:rPr>
                <w:b/>
                <w:bCs/>
              </w:rPr>
            </w:pPr>
            <w:r>
              <w:rPr>
                <w:b/>
                <w:bCs/>
              </w:rPr>
              <w:t>Define the following Component 2 values for UE selection:</w:t>
            </w:r>
          </w:p>
          <w:p w14:paraId="3A83046F" w14:textId="77777777" w:rsidR="00D622E9" w:rsidRDefault="00773138">
            <w:pPr>
              <w:pStyle w:val="3GPPText"/>
              <w:numPr>
                <w:ilvl w:val="3"/>
                <w:numId w:val="17"/>
              </w:numPr>
              <w:rPr>
                <w:b/>
                <w:bCs/>
              </w:rPr>
            </w:pPr>
            <w:r>
              <w:rPr>
                <w:b/>
                <w:bCs/>
              </w:rPr>
              <w:t>{</w:t>
            </w:r>
            <w:proofErr w:type="spellStart"/>
            <w:r>
              <w:rPr>
                <w:b/>
                <w:bCs/>
              </w:rPr>
              <w:t>trpSpecific</w:t>
            </w:r>
            <w:proofErr w:type="spellEnd"/>
            <w:r>
              <w:rPr>
                <w:b/>
                <w:bCs/>
              </w:rPr>
              <w:t xml:space="preserve">, </w:t>
            </w:r>
            <w:proofErr w:type="spellStart"/>
            <w:r>
              <w:rPr>
                <w:b/>
                <w:bCs/>
              </w:rPr>
              <w:t>resourceSpecific</w:t>
            </w:r>
            <w:proofErr w:type="spellEnd"/>
            <w:r>
              <w:rPr>
                <w:b/>
                <w:bCs/>
              </w:rPr>
              <w:t xml:space="preserve">, </w:t>
            </w:r>
            <w:proofErr w:type="spellStart"/>
            <w:r>
              <w:rPr>
                <w:b/>
                <w:bCs/>
              </w:rPr>
              <w:t>trpSpecific</w:t>
            </w:r>
            <w:proofErr w:type="spellEnd"/>
            <w:r>
              <w:rPr>
                <w:b/>
                <w:bCs/>
              </w:rPr>
              <w:t xml:space="preserve"> and </w:t>
            </w:r>
            <w:proofErr w:type="spellStart"/>
            <w:r>
              <w:rPr>
                <w:b/>
                <w:bCs/>
              </w:rPr>
              <w:t>resourceSpecific</w:t>
            </w:r>
            <w:proofErr w:type="spellEnd"/>
            <w:r>
              <w:rPr>
                <w:b/>
                <w:bCs/>
              </w:rPr>
              <w:t>}</w:t>
            </w:r>
          </w:p>
          <w:p w14:paraId="4F4DEDB1" w14:textId="77777777" w:rsidR="00D622E9" w:rsidRDefault="00D622E9" w:rsidP="005920CA">
            <w:pPr>
              <w:spacing w:beforeLines="50" w:before="120"/>
              <w:jc w:val="left"/>
              <w:rPr>
                <w:rFonts w:ascii="Calibri" w:hAnsi="Calibri" w:cs="Calibri"/>
                <w:color w:val="000000"/>
              </w:rPr>
            </w:pPr>
          </w:p>
        </w:tc>
      </w:tr>
      <w:tr w:rsidR="00D622E9" w14:paraId="6A1A83E2" w14:textId="77777777">
        <w:tc>
          <w:tcPr>
            <w:tcW w:w="1818" w:type="dxa"/>
            <w:tcBorders>
              <w:top w:val="single" w:sz="4" w:space="0" w:color="auto"/>
              <w:left w:val="single" w:sz="4" w:space="0" w:color="auto"/>
              <w:bottom w:val="single" w:sz="4" w:space="0" w:color="auto"/>
              <w:right w:val="single" w:sz="4" w:space="0" w:color="auto"/>
            </w:tcBorders>
          </w:tcPr>
          <w:p w14:paraId="6E977975"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441B65BB" w14:textId="77777777" w:rsidR="00D622E9" w:rsidRDefault="00D622E9" w:rsidP="005920CA">
            <w:pPr>
              <w:spacing w:beforeLines="50" w:before="120"/>
              <w:jc w:val="left"/>
              <w:rPr>
                <w:rFonts w:ascii="Calibri" w:hAnsi="Calibri" w:cs="Calibri"/>
                <w:color w:val="000000"/>
              </w:rPr>
            </w:pPr>
          </w:p>
        </w:tc>
      </w:tr>
      <w:tr w:rsidR="00D622E9" w14:paraId="0DB8DC98" w14:textId="77777777">
        <w:tc>
          <w:tcPr>
            <w:tcW w:w="1818" w:type="dxa"/>
            <w:tcBorders>
              <w:top w:val="single" w:sz="4" w:space="0" w:color="auto"/>
              <w:left w:val="single" w:sz="4" w:space="0" w:color="auto"/>
              <w:bottom w:val="single" w:sz="4" w:space="0" w:color="auto"/>
              <w:right w:val="single" w:sz="4" w:space="0" w:color="auto"/>
            </w:tcBorders>
          </w:tcPr>
          <w:p w14:paraId="164263D9"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0BFD4125" w14:textId="77777777" w:rsidR="00D622E9" w:rsidRDefault="00D622E9" w:rsidP="005920CA">
            <w:pPr>
              <w:spacing w:beforeLines="50" w:before="120"/>
              <w:jc w:val="left"/>
              <w:rPr>
                <w:rFonts w:ascii="Calibri" w:hAnsi="Calibri" w:cs="Calibri"/>
                <w:color w:val="000000"/>
              </w:rPr>
            </w:pPr>
          </w:p>
        </w:tc>
      </w:tr>
      <w:tr w:rsidR="00D622E9" w14:paraId="2C9D8415" w14:textId="77777777">
        <w:tc>
          <w:tcPr>
            <w:tcW w:w="1818" w:type="dxa"/>
            <w:tcBorders>
              <w:top w:val="single" w:sz="4" w:space="0" w:color="auto"/>
              <w:left w:val="single" w:sz="4" w:space="0" w:color="auto"/>
              <w:bottom w:val="single" w:sz="4" w:space="0" w:color="auto"/>
              <w:right w:val="single" w:sz="4" w:space="0" w:color="auto"/>
            </w:tcBorders>
          </w:tcPr>
          <w:p w14:paraId="07F376E2"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22247067" w14:textId="77777777" w:rsidR="00D622E9" w:rsidRDefault="00773138">
            <w:pPr>
              <w:rPr>
                <w:rFonts w:eastAsia="Yu Mincho"/>
                <w:lang w:eastAsia="ja-JP"/>
              </w:rPr>
            </w:pPr>
            <w:r>
              <w:t xml:space="preserve">There are two options for </w:t>
            </w:r>
            <w:proofErr w:type="spellStart"/>
            <w:r>
              <w:rPr>
                <w:rFonts w:eastAsia="Yu Mincho"/>
                <w:lang w:eastAsia="ja-JP"/>
              </w:rPr>
              <w:t>LoS</w:t>
            </w:r>
            <w:proofErr w:type="spellEnd"/>
            <w:r>
              <w:rPr>
                <w:rFonts w:eastAsia="Yu Mincho"/>
                <w:lang w:eastAsia="ja-JP"/>
              </w:rPr>
              <w:t>/</w:t>
            </w:r>
            <w:proofErr w:type="spellStart"/>
            <w:r>
              <w:rPr>
                <w:rFonts w:eastAsia="Yu Mincho"/>
                <w:lang w:eastAsia="ja-JP"/>
              </w:rPr>
              <w:t>NLoS</w:t>
            </w:r>
            <w:proofErr w:type="spellEnd"/>
            <w:r>
              <w:rPr>
                <w:rFonts w:eastAsia="Yu Mincho"/>
                <w:lang w:eastAsia="ja-JP"/>
              </w:rPr>
              <w:t xml:space="preserve"> indicator including soft values and hard values. </w:t>
            </w:r>
            <w:proofErr w:type="gramStart"/>
            <w:r>
              <w:rPr>
                <w:rFonts w:eastAsia="Yu Mincho"/>
                <w:lang w:eastAsia="ja-JP"/>
              </w:rPr>
              <w:t>Thus</w:t>
            </w:r>
            <w:proofErr w:type="gramEnd"/>
            <w:r>
              <w:rPr>
                <w:rFonts w:eastAsia="Yu Mincho"/>
                <w:lang w:eastAsia="ja-JP"/>
              </w:rPr>
              <w:t xml:space="preserve"> for FG27-4-1&amp;27-12, we prefer to not support ‘both’ for the component candidate value since soft value is the super set of the hard value.</w:t>
            </w:r>
          </w:p>
          <w:p w14:paraId="6AF8F103" w14:textId="77777777" w:rsidR="00D622E9" w:rsidRDefault="00D622E9"/>
          <w:p w14:paraId="6B42F8DF" w14:textId="77777777" w:rsidR="00D622E9" w:rsidRDefault="00773138">
            <w:pPr>
              <w:rPr>
                <w:b/>
                <w:i/>
              </w:rPr>
            </w:pPr>
            <w:r>
              <w:rPr>
                <w:b/>
                <w:i/>
                <w:highlight w:val="green"/>
              </w:rPr>
              <w:t>RAN1-107 e-meeting Agreement</w:t>
            </w:r>
          </w:p>
          <w:p w14:paraId="03527BBA" w14:textId="77777777" w:rsidR="00D622E9" w:rsidRDefault="00773138">
            <w:pPr>
              <w:pStyle w:val="ListParagraph"/>
              <w:numPr>
                <w:ilvl w:val="0"/>
                <w:numId w:val="45"/>
              </w:numPr>
              <w:spacing w:before="0" w:after="0"/>
              <w:contextualSpacing w:val="0"/>
              <w:jc w:val="left"/>
              <w:rPr>
                <w:rFonts w:eastAsia="Yu Mincho"/>
                <w:i/>
                <w:lang w:eastAsia="ja-JP"/>
              </w:rPr>
            </w:pPr>
            <w:r>
              <w:rPr>
                <w:rFonts w:eastAsia="Yu Mincho"/>
                <w:i/>
                <w:lang w:eastAsia="ja-JP"/>
              </w:rPr>
              <w:t xml:space="preserve">Support the following two options of values for </w:t>
            </w:r>
            <w:proofErr w:type="spellStart"/>
            <w:r>
              <w:rPr>
                <w:rFonts w:eastAsia="Yu Mincho"/>
                <w:i/>
                <w:lang w:eastAsia="ja-JP"/>
              </w:rPr>
              <w:t>LoS</w:t>
            </w:r>
            <w:proofErr w:type="spellEnd"/>
            <w:r>
              <w:rPr>
                <w:rFonts w:eastAsia="Yu Mincho"/>
                <w:i/>
                <w:lang w:eastAsia="ja-JP"/>
              </w:rPr>
              <w:t>/</w:t>
            </w:r>
            <w:proofErr w:type="spellStart"/>
            <w:r>
              <w:rPr>
                <w:rFonts w:eastAsia="Yu Mincho"/>
                <w:i/>
                <w:lang w:eastAsia="ja-JP"/>
              </w:rPr>
              <w:t>NLoS</w:t>
            </w:r>
            <w:proofErr w:type="spellEnd"/>
            <w:r>
              <w:rPr>
                <w:rFonts w:eastAsia="Yu Mincho"/>
                <w:i/>
                <w:lang w:eastAsia="ja-JP"/>
              </w:rPr>
              <w:t xml:space="preserve"> indicator reporting from UE/TRP: </w:t>
            </w:r>
          </w:p>
          <w:p w14:paraId="0E6133AA" w14:textId="77777777" w:rsidR="00D622E9" w:rsidRDefault="00773138">
            <w:pPr>
              <w:pStyle w:val="ListParagraph"/>
              <w:numPr>
                <w:ilvl w:val="1"/>
                <w:numId w:val="45"/>
              </w:numPr>
              <w:spacing w:before="0" w:after="0"/>
              <w:contextualSpacing w:val="0"/>
              <w:jc w:val="left"/>
              <w:rPr>
                <w:rFonts w:eastAsia="Yu Mincho"/>
                <w:i/>
                <w:lang w:eastAsia="ja-JP"/>
              </w:rPr>
            </w:pPr>
            <w:r>
              <w:rPr>
                <w:rFonts w:eastAsia="Yu Mincho"/>
                <w:i/>
                <w:lang w:eastAsia="ja-JP"/>
              </w:rPr>
              <w:t xml:space="preserve">Soft values: [0, 0.1, …, 0.9, 1] (in steps of 0.1) </w:t>
            </w:r>
          </w:p>
          <w:p w14:paraId="4207B0DD" w14:textId="77777777" w:rsidR="00D622E9" w:rsidRDefault="00773138">
            <w:pPr>
              <w:pStyle w:val="ListParagraph"/>
              <w:numPr>
                <w:ilvl w:val="1"/>
                <w:numId w:val="45"/>
              </w:numPr>
              <w:spacing w:before="0" w:after="0"/>
              <w:contextualSpacing w:val="0"/>
              <w:jc w:val="left"/>
              <w:rPr>
                <w:rFonts w:eastAsia="Yu Mincho"/>
                <w:i/>
                <w:lang w:eastAsia="ja-JP"/>
              </w:rPr>
            </w:pPr>
            <w:r>
              <w:rPr>
                <w:rFonts w:eastAsia="Yu Mincho"/>
                <w:i/>
                <w:lang w:eastAsia="ja-JP"/>
              </w:rPr>
              <w:t xml:space="preserve">Hard values: [0, 1] </w:t>
            </w:r>
          </w:p>
          <w:p w14:paraId="3C18F04B" w14:textId="77777777" w:rsidR="00D622E9" w:rsidRDefault="00773138">
            <w:pPr>
              <w:pStyle w:val="ListParagraph"/>
              <w:numPr>
                <w:ilvl w:val="0"/>
                <w:numId w:val="45"/>
              </w:numPr>
              <w:spacing w:before="0" w:after="0"/>
              <w:contextualSpacing w:val="0"/>
              <w:jc w:val="left"/>
              <w:rPr>
                <w:rFonts w:eastAsia="Yu Mincho"/>
                <w:i/>
                <w:lang w:eastAsia="ja-JP"/>
              </w:rPr>
            </w:pPr>
            <w:r>
              <w:rPr>
                <w:rFonts w:eastAsia="Yu Mincho"/>
                <w:i/>
                <w:lang w:eastAsia="ja-JP"/>
              </w:rPr>
              <w:t xml:space="preserve">The values correspond to the likelihood of LoS, with a value of 1 corresponding to LoS and a value of 0 corresponding to </w:t>
            </w:r>
            <w:proofErr w:type="spellStart"/>
            <w:r>
              <w:rPr>
                <w:rFonts w:eastAsia="Yu Mincho"/>
                <w:i/>
                <w:lang w:eastAsia="ja-JP"/>
              </w:rPr>
              <w:t>NLoS</w:t>
            </w:r>
            <w:proofErr w:type="spellEnd"/>
          </w:p>
          <w:p w14:paraId="23C73734" w14:textId="77777777" w:rsidR="00D622E9" w:rsidRDefault="00773138">
            <w:pPr>
              <w:spacing w:before="240" w:after="240"/>
              <w:rPr>
                <w:b/>
                <w:i/>
                <w:color w:val="000000"/>
                <w:lang w:val="en-GB" w:eastAsia="zh-CN"/>
              </w:rPr>
            </w:pPr>
            <w:r>
              <w:rPr>
                <w:b/>
                <w:i/>
                <w:color w:val="000000"/>
                <w:lang w:val="en-GB" w:eastAsia="zh-CN"/>
              </w:rPr>
              <w:t>Proposal 3: For FG27-4-1&amp;27-12, prefer to not support ‘both’ for the component candidate value.</w:t>
            </w:r>
          </w:p>
        </w:tc>
      </w:tr>
      <w:tr w:rsidR="00D622E9" w14:paraId="042CD770" w14:textId="77777777">
        <w:tc>
          <w:tcPr>
            <w:tcW w:w="1818" w:type="dxa"/>
            <w:tcBorders>
              <w:top w:val="single" w:sz="4" w:space="0" w:color="auto"/>
              <w:left w:val="single" w:sz="4" w:space="0" w:color="auto"/>
              <w:bottom w:val="single" w:sz="4" w:space="0" w:color="auto"/>
              <w:right w:val="single" w:sz="4" w:space="0" w:color="auto"/>
            </w:tcBorders>
          </w:tcPr>
          <w:p w14:paraId="31E0EA54"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1C8A640C" w14:textId="77777777" w:rsidR="00D622E9" w:rsidRDefault="00D622E9" w:rsidP="005920CA">
            <w:pPr>
              <w:spacing w:beforeLines="50" w:before="120"/>
              <w:jc w:val="left"/>
              <w:rPr>
                <w:rFonts w:ascii="Calibri" w:hAnsi="Calibri" w:cs="Calibri"/>
                <w:color w:val="000000"/>
              </w:rPr>
            </w:pPr>
          </w:p>
        </w:tc>
      </w:tr>
      <w:tr w:rsidR="00D622E9" w14:paraId="04F834C0" w14:textId="77777777">
        <w:tc>
          <w:tcPr>
            <w:tcW w:w="1818" w:type="dxa"/>
            <w:tcBorders>
              <w:top w:val="single" w:sz="4" w:space="0" w:color="auto"/>
              <w:left w:val="single" w:sz="4" w:space="0" w:color="auto"/>
              <w:bottom w:val="single" w:sz="4" w:space="0" w:color="auto"/>
              <w:right w:val="single" w:sz="4" w:space="0" w:color="auto"/>
            </w:tcBorders>
          </w:tcPr>
          <w:p w14:paraId="47518435" w14:textId="77777777" w:rsidR="00D622E9" w:rsidRDefault="00773138">
            <w:pPr>
              <w:jc w:val="left"/>
              <w:rPr>
                <w:rFonts w:ascii="Calibri" w:hAnsi="Calibri" w:cs="Calibri"/>
                <w:color w:val="000000"/>
              </w:rPr>
            </w:pPr>
            <w:r>
              <w:rPr>
                <w:rFonts w:cs="Arial"/>
                <w:sz w:val="16"/>
                <w:szCs w:val="16"/>
              </w:rPr>
              <w:lastRenderedPageBreak/>
              <w:t>Qualcomm  Incorporated</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610"/>
              <w:gridCol w:w="3810"/>
              <w:gridCol w:w="4588"/>
              <w:gridCol w:w="222"/>
              <w:gridCol w:w="447"/>
              <w:gridCol w:w="222"/>
              <w:gridCol w:w="222"/>
              <w:gridCol w:w="696"/>
              <w:gridCol w:w="447"/>
              <w:gridCol w:w="447"/>
              <w:gridCol w:w="447"/>
              <w:gridCol w:w="4370"/>
              <w:gridCol w:w="2234"/>
            </w:tblGrid>
            <w:tr w:rsidR="00D622E9" w14:paraId="17DE95B0" w14:textId="77777777">
              <w:tc>
                <w:tcPr>
                  <w:tcW w:w="0" w:type="auto"/>
                  <w:shd w:val="clear" w:color="auto" w:fill="auto"/>
                </w:tcPr>
                <w:p w14:paraId="1D49B8A7"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shd w:val="clear" w:color="auto" w:fill="auto"/>
                </w:tcPr>
                <w:p w14:paraId="303D9884" w14:textId="77777777" w:rsidR="00D622E9" w:rsidRDefault="00773138" w:rsidP="005920CA">
                  <w:pPr>
                    <w:spacing w:beforeLines="50" w:before="120"/>
                    <w:jc w:val="left"/>
                    <w:rPr>
                      <w:rFonts w:cs="Arial"/>
                      <w:color w:val="000000"/>
                      <w:sz w:val="18"/>
                      <w:szCs w:val="18"/>
                    </w:rPr>
                  </w:pPr>
                  <w:r>
                    <w:rPr>
                      <w:rFonts w:cs="Arial"/>
                      <w:color w:val="000000"/>
                      <w:sz w:val="18"/>
                      <w:szCs w:val="18"/>
                    </w:rPr>
                    <w:t>27-12</w:t>
                  </w:r>
                </w:p>
              </w:tc>
              <w:tc>
                <w:tcPr>
                  <w:tcW w:w="0" w:type="auto"/>
                  <w:shd w:val="clear" w:color="auto" w:fill="auto"/>
                </w:tcPr>
                <w:p w14:paraId="4610BC1F"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LOS/NLOS indicator for UE-based positioning assistance data</w:t>
                  </w:r>
                </w:p>
              </w:tc>
              <w:tc>
                <w:tcPr>
                  <w:tcW w:w="0" w:type="auto"/>
                  <w:shd w:val="clear" w:color="auto" w:fill="auto"/>
                </w:tcPr>
                <w:p w14:paraId="0B0DC5A2"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Support reception of the assistance data containing the LOS/NLOS indicator.</w:t>
                  </w:r>
                </w:p>
                <w:p w14:paraId="2A639F8F" w14:textId="77777777" w:rsidR="00D622E9" w:rsidRDefault="00D622E9">
                  <w:pPr>
                    <w:autoSpaceDE w:val="0"/>
                    <w:autoSpaceDN w:val="0"/>
                    <w:adjustRightInd w:val="0"/>
                    <w:snapToGrid w:val="0"/>
                    <w:spacing w:afterLines="50"/>
                    <w:contextualSpacing/>
                    <w:rPr>
                      <w:rFonts w:cs="Arial"/>
                      <w:color w:val="000000"/>
                      <w:sz w:val="18"/>
                      <w:szCs w:val="18"/>
                      <w:lang w:eastAsia="zh-CN"/>
                    </w:rPr>
                  </w:pPr>
                </w:p>
                <w:p w14:paraId="4AED0445"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LOS/NLOS indicator type</w:t>
                  </w:r>
                </w:p>
                <w:p w14:paraId="01C9A44F"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2. LOS/NLOS indicator granularity</w:t>
                  </w:r>
                </w:p>
              </w:tc>
              <w:tc>
                <w:tcPr>
                  <w:tcW w:w="0" w:type="auto"/>
                  <w:shd w:val="clear" w:color="auto" w:fill="auto"/>
                </w:tcPr>
                <w:p w14:paraId="2FB12AFD"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3ACAFFE8"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No</w:t>
                  </w:r>
                </w:p>
              </w:tc>
              <w:tc>
                <w:tcPr>
                  <w:tcW w:w="0" w:type="auto"/>
                  <w:shd w:val="clear" w:color="auto" w:fill="auto"/>
                </w:tcPr>
                <w:p w14:paraId="18C84984"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56B90573"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1312E4F9"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Per UE</w:t>
                  </w:r>
                </w:p>
              </w:tc>
              <w:tc>
                <w:tcPr>
                  <w:tcW w:w="0" w:type="auto"/>
                  <w:shd w:val="clear" w:color="auto" w:fill="auto"/>
                </w:tcPr>
                <w:p w14:paraId="56E6CFEA"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No</w:t>
                  </w:r>
                </w:p>
              </w:tc>
              <w:tc>
                <w:tcPr>
                  <w:tcW w:w="0" w:type="auto"/>
                  <w:shd w:val="clear" w:color="auto" w:fill="auto"/>
                </w:tcPr>
                <w:p w14:paraId="6FC32B55"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No</w:t>
                  </w:r>
                </w:p>
              </w:tc>
              <w:tc>
                <w:tcPr>
                  <w:tcW w:w="0" w:type="auto"/>
                  <w:shd w:val="clear" w:color="auto" w:fill="auto"/>
                </w:tcPr>
                <w:p w14:paraId="2D62483A"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No</w:t>
                  </w:r>
                </w:p>
              </w:tc>
              <w:tc>
                <w:tcPr>
                  <w:tcW w:w="0" w:type="auto"/>
                  <w:shd w:val="clear" w:color="auto" w:fill="auto"/>
                </w:tcPr>
                <w:p w14:paraId="2E79A5B9" w14:textId="77777777" w:rsidR="00D622E9" w:rsidRDefault="00773138">
                  <w:pPr>
                    <w:pStyle w:val="TAL"/>
                    <w:rPr>
                      <w:rFonts w:cs="Arial"/>
                      <w:color w:val="000000"/>
                      <w:szCs w:val="18"/>
                      <w:lang w:eastAsia="zh-CN"/>
                    </w:rPr>
                  </w:pPr>
                  <w:del w:id="198" w:author="Alexandros Manolakos" w:date="2022-02-14T11:00:00Z">
                    <w:r>
                      <w:rPr>
                        <w:rFonts w:cs="Arial"/>
                        <w:color w:val="000000"/>
                        <w:szCs w:val="18"/>
                        <w:lang w:eastAsia="zh-CN"/>
                      </w:rPr>
                      <w:delText>[</w:delText>
                    </w:r>
                  </w:del>
                  <w:r>
                    <w:rPr>
                      <w:rFonts w:cs="Arial"/>
                      <w:color w:val="000000"/>
                      <w:szCs w:val="18"/>
                      <w:lang w:eastAsia="zh-CN"/>
                    </w:rPr>
                    <w:t>Component 1 candidate values: {</w:t>
                  </w:r>
                  <w:proofErr w:type="spellStart"/>
                  <w:r>
                    <w:rPr>
                      <w:rFonts w:cs="Arial"/>
                      <w:color w:val="000000"/>
                      <w:szCs w:val="18"/>
                      <w:lang w:eastAsia="zh-CN"/>
                    </w:rPr>
                    <w:t>softValue</w:t>
                  </w:r>
                  <w:proofErr w:type="spellEnd"/>
                  <w:r>
                    <w:rPr>
                      <w:rFonts w:cs="Arial"/>
                      <w:color w:val="000000"/>
                      <w:szCs w:val="18"/>
                      <w:lang w:eastAsia="zh-CN"/>
                    </w:rPr>
                    <w:t xml:space="preserve">, </w:t>
                  </w:r>
                  <w:proofErr w:type="spellStart"/>
                  <w:r>
                    <w:rPr>
                      <w:rFonts w:cs="Arial"/>
                      <w:color w:val="000000"/>
                      <w:szCs w:val="18"/>
                      <w:lang w:eastAsia="zh-CN"/>
                    </w:rPr>
                    <w:t>hardValue</w:t>
                  </w:r>
                  <w:proofErr w:type="spellEnd"/>
                  <w:r>
                    <w:rPr>
                      <w:rFonts w:cs="Arial"/>
                      <w:color w:val="000000"/>
                      <w:szCs w:val="18"/>
                      <w:lang w:eastAsia="zh-CN"/>
                    </w:rPr>
                    <w:t>, both}</w:t>
                  </w:r>
                  <w:del w:id="199" w:author="Alexandros Manolakos" w:date="2022-02-14T11:00:00Z">
                    <w:r>
                      <w:rPr>
                        <w:rFonts w:cs="Arial"/>
                        <w:color w:val="000000"/>
                        <w:szCs w:val="18"/>
                        <w:lang w:eastAsia="zh-CN"/>
                      </w:rPr>
                      <w:delText>]</w:delText>
                    </w:r>
                  </w:del>
                </w:p>
                <w:p w14:paraId="0BD77D15" w14:textId="77777777" w:rsidR="00D622E9" w:rsidRDefault="00D622E9">
                  <w:pPr>
                    <w:pStyle w:val="TAL"/>
                    <w:rPr>
                      <w:rFonts w:cs="Arial"/>
                      <w:color w:val="000000"/>
                      <w:szCs w:val="18"/>
                      <w:lang w:eastAsia="zh-CN"/>
                    </w:rPr>
                  </w:pPr>
                </w:p>
                <w:p w14:paraId="64E63E0E" w14:textId="77777777" w:rsidR="00D622E9" w:rsidRDefault="00773138">
                  <w:pPr>
                    <w:pStyle w:val="TAL"/>
                    <w:rPr>
                      <w:rFonts w:cs="Arial"/>
                      <w:color w:val="000000"/>
                      <w:szCs w:val="18"/>
                      <w:lang w:eastAsia="zh-CN"/>
                    </w:rPr>
                  </w:pPr>
                  <w:r>
                    <w:rPr>
                      <w:rFonts w:cs="Arial"/>
                      <w:color w:val="000000"/>
                      <w:szCs w:val="18"/>
                      <w:lang w:eastAsia="zh-CN"/>
                    </w:rPr>
                    <w:t>Component 2 candidate values: {</w:t>
                  </w:r>
                  <w:proofErr w:type="spellStart"/>
                  <w:r>
                    <w:rPr>
                      <w:rFonts w:cs="Arial"/>
                      <w:color w:val="000000"/>
                      <w:szCs w:val="18"/>
                      <w:lang w:eastAsia="zh-CN"/>
                    </w:rPr>
                    <w:t>resourceSpecific</w:t>
                  </w:r>
                  <w:proofErr w:type="spellEnd"/>
                  <w:r>
                    <w:rPr>
                      <w:rFonts w:cs="Arial"/>
                      <w:color w:val="000000"/>
                      <w:szCs w:val="18"/>
                      <w:lang w:eastAsia="zh-CN"/>
                    </w:rPr>
                    <w:t xml:space="preserve">, </w:t>
                  </w:r>
                  <w:proofErr w:type="spellStart"/>
                  <w:r>
                    <w:rPr>
                      <w:rFonts w:cs="Arial"/>
                      <w:color w:val="000000"/>
                      <w:szCs w:val="18"/>
                      <w:lang w:eastAsia="zh-CN"/>
                    </w:rPr>
                    <w:t>trpSpecific</w:t>
                  </w:r>
                  <w:proofErr w:type="spellEnd"/>
                  <w:del w:id="200" w:author="Alexandros Manolakos" w:date="2022-02-14T11:00:00Z">
                    <w:r>
                      <w:rPr>
                        <w:rFonts w:cs="Arial"/>
                        <w:color w:val="000000"/>
                        <w:szCs w:val="18"/>
                        <w:lang w:eastAsia="zh-CN"/>
                      </w:rPr>
                      <w:delText>[</w:delText>
                    </w:r>
                  </w:del>
                  <w:r>
                    <w:rPr>
                      <w:rFonts w:cs="Arial"/>
                      <w:color w:val="000000"/>
                      <w:szCs w:val="18"/>
                      <w:lang w:eastAsia="zh-CN"/>
                    </w:rPr>
                    <w:t>, both</w:t>
                  </w:r>
                  <w:del w:id="201" w:author="Alexandros Manolakos" w:date="2022-02-14T11:00:00Z">
                    <w:r>
                      <w:rPr>
                        <w:rFonts w:cs="Arial"/>
                        <w:color w:val="000000"/>
                        <w:szCs w:val="18"/>
                        <w:lang w:eastAsia="zh-CN"/>
                      </w:rPr>
                      <w:delText>]</w:delText>
                    </w:r>
                  </w:del>
                  <w:r>
                    <w:rPr>
                      <w:rFonts w:cs="Arial"/>
                      <w:color w:val="000000"/>
                      <w:szCs w:val="18"/>
                      <w:lang w:eastAsia="zh-CN"/>
                    </w:rPr>
                    <w:t>}</w:t>
                  </w:r>
                </w:p>
                <w:p w14:paraId="6FE79E76" w14:textId="77777777" w:rsidR="00D622E9" w:rsidRDefault="00D622E9">
                  <w:pPr>
                    <w:pStyle w:val="TAL"/>
                    <w:rPr>
                      <w:rFonts w:cs="Arial"/>
                      <w:color w:val="000000"/>
                      <w:szCs w:val="18"/>
                      <w:lang w:eastAsia="zh-CN"/>
                    </w:rPr>
                  </w:pPr>
                </w:p>
                <w:p w14:paraId="23B70CFB"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Need for location server to know if the feature is supported.</w:t>
                  </w:r>
                </w:p>
              </w:tc>
              <w:tc>
                <w:tcPr>
                  <w:tcW w:w="0" w:type="auto"/>
                  <w:shd w:val="clear" w:color="auto" w:fill="auto"/>
                </w:tcPr>
                <w:p w14:paraId="4079B341"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Optional with capability signaling.</w:t>
                  </w:r>
                </w:p>
              </w:tc>
            </w:tr>
          </w:tbl>
          <w:p w14:paraId="512148F1" w14:textId="77777777" w:rsidR="00D622E9" w:rsidRDefault="00D622E9" w:rsidP="005920CA">
            <w:pPr>
              <w:spacing w:beforeLines="50" w:before="120"/>
              <w:jc w:val="left"/>
              <w:rPr>
                <w:rFonts w:ascii="Calibri" w:hAnsi="Calibri" w:cs="Calibri"/>
                <w:color w:val="000000"/>
              </w:rPr>
            </w:pPr>
          </w:p>
        </w:tc>
      </w:tr>
      <w:tr w:rsidR="00D622E9" w14:paraId="02ED4259" w14:textId="77777777">
        <w:tc>
          <w:tcPr>
            <w:tcW w:w="1818" w:type="dxa"/>
            <w:tcBorders>
              <w:top w:val="single" w:sz="4" w:space="0" w:color="auto"/>
              <w:left w:val="single" w:sz="4" w:space="0" w:color="auto"/>
              <w:bottom w:val="single" w:sz="4" w:space="0" w:color="auto"/>
              <w:right w:val="single" w:sz="4" w:space="0" w:color="auto"/>
            </w:tcBorders>
          </w:tcPr>
          <w:p w14:paraId="410C4C24"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0FD1E93B" w14:textId="77777777" w:rsidR="00D622E9" w:rsidRDefault="00D622E9" w:rsidP="005920CA">
            <w:pPr>
              <w:spacing w:beforeLines="50" w:before="120"/>
              <w:jc w:val="left"/>
              <w:rPr>
                <w:rFonts w:ascii="Calibri" w:hAnsi="Calibri" w:cs="Calibri"/>
                <w:color w:val="000000"/>
              </w:rPr>
            </w:pPr>
          </w:p>
        </w:tc>
      </w:tr>
    </w:tbl>
    <w:p w14:paraId="6316EF80" w14:textId="77777777" w:rsidR="00D622E9" w:rsidRDefault="00D622E9">
      <w:pPr>
        <w:pStyle w:val="maintext"/>
        <w:ind w:firstLineChars="90" w:firstLine="180"/>
        <w:rPr>
          <w:rFonts w:ascii="Calibri" w:hAnsi="Calibri" w:cs="Arial"/>
        </w:rPr>
      </w:pPr>
    </w:p>
    <w:p w14:paraId="01EEF0ED"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28"/>
        <w:gridCol w:w="3482"/>
        <w:gridCol w:w="6705"/>
        <w:gridCol w:w="713"/>
        <w:gridCol w:w="447"/>
        <w:gridCol w:w="222"/>
        <w:gridCol w:w="222"/>
        <w:gridCol w:w="723"/>
        <w:gridCol w:w="447"/>
        <w:gridCol w:w="447"/>
        <w:gridCol w:w="447"/>
        <w:gridCol w:w="4000"/>
        <w:gridCol w:w="2404"/>
      </w:tblGrid>
      <w:tr w:rsidR="00D622E9" w14:paraId="5A6A5759" w14:textId="77777777">
        <w:tc>
          <w:tcPr>
            <w:tcW w:w="0" w:type="auto"/>
            <w:shd w:val="clear" w:color="auto" w:fill="auto"/>
          </w:tcPr>
          <w:p w14:paraId="469D5C0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1DE097F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27-13</w:t>
            </w:r>
          </w:p>
        </w:tc>
        <w:tc>
          <w:tcPr>
            <w:tcW w:w="0" w:type="auto"/>
            <w:shd w:val="clear" w:color="auto" w:fill="auto"/>
          </w:tcPr>
          <w:p w14:paraId="4C33CA22"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Additional path reporting for UE-assisted DL-TDOA</w:t>
            </w:r>
          </w:p>
        </w:tc>
        <w:tc>
          <w:tcPr>
            <w:tcW w:w="0" w:type="auto"/>
            <w:shd w:val="clear" w:color="auto" w:fill="auto"/>
          </w:tcPr>
          <w:p w14:paraId="79DE528A"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additional detected path timing reporting for K&gt;2 additional paths for UE-assisted DL-TDOA</w:t>
            </w:r>
          </w:p>
          <w:p w14:paraId="6111705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 Support of RSRPP reporting for additional paths</w:t>
            </w:r>
          </w:p>
        </w:tc>
        <w:tc>
          <w:tcPr>
            <w:tcW w:w="0" w:type="auto"/>
            <w:shd w:val="clear" w:color="auto" w:fill="auto"/>
          </w:tcPr>
          <w:p w14:paraId="750EBAC0"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13-13a</w:t>
            </w:r>
          </w:p>
        </w:tc>
        <w:tc>
          <w:tcPr>
            <w:tcW w:w="0" w:type="auto"/>
            <w:shd w:val="clear" w:color="auto" w:fill="auto"/>
          </w:tcPr>
          <w:p w14:paraId="511F4418"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37843FBC"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678DE22A"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492A616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UE</w:t>
            </w:r>
          </w:p>
        </w:tc>
        <w:tc>
          <w:tcPr>
            <w:tcW w:w="0" w:type="auto"/>
            <w:shd w:val="clear" w:color="auto" w:fill="auto"/>
          </w:tcPr>
          <w:p w14:paraId="79E7F885"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5335FE6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596E7C07"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7E990FFA" w14:textId="77777777" w:rsidR="00D622E9" w:rsidRDefault="00773138">
            <w:pPr>
              <w:pStyle w:val="TAL"/>
              <w:rPr>
                <w:rFonts w:cs="Arial"/>
                <w:color w:val="000000"/>
                <w:szCs w:val="18"/>
                <w:lang w:eastAsia="zh-CN"/>
              </w:rPr>
            </w:pPr>
            <w:r>
              <w:rPr>
                <w:rFonts w:cs="Arial"/>
                <w:color w:val="000000"/>
                <w:szCs w:val="18"/>
                <w:lang w:eastAsia="zh-CN"/>
              </w:rPr>
              <w:t xml:space="preserve">Component 1 candidate values: </w:t>
            </w:r>
            <w:r>
              <w:rPr>
                <w:rFonts w:cs="Arial"/>
                <w:color w:val="000000"/>
                <w:szCs w:val="18"/>
                <w:highlight w:val="yellow"/>
                <w:lang w:eastAsia="zh-CN"/>
              </w:rPr>
              <w:t>[{4, 6, 8}]</w:t>
            </w:r>
          </w:p>
          <w:p w14:paraId="5106D830" w14:textId="77777777" w:rsidR="00D622E9" w:rsidRDefault="00D622E9">
            <w:pPr>
              <w:pStyle w:val="TAL"/>
              <w:rPr>
                <w:rFonts w:cs="Arial"/>
                <w:color w:val="000000"/>
                <w:szCs w:val="18"/>
                <w:lang w:eastAsia="zh-CN"/>
              </w:rPr>
            </w:pPr>
          </w:p>
          <w:p w14:paraId="0EA098B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420F277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3CA5DDFB" w14:textId="77777777" w:rsidR="00D622E9" w:rsidRDefault="00D622E9">
      <w:pPr>
        <w:pStyle w:val="maintext"/>
        <w:ind w:firstLineChars="90" w:firstLine="180"/>
        <w:rPr>
          <w:rFonts w:ascii="Calibri" w:hAnsi="Calibri" w:cs="Arial"/>
          <w:color w:val="000000"/>
        </w:rPr>
      </w:pPr>
    </w:p>
    <w:p w14:paraId="4241A832"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D622E9" w14:paraId="73A10B4F"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BDE60FA"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D3B365A"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42BC40C1" w14:textId="77777777">
        <w:tc>
          <w:tcPr>
            <w:tcW w:w="1818" w:type="dxa"/>
            <w:tcBorders>
              <w:top w:val="single" w:sz="4" w:space="0" w:color="auto"/>
              <w:left w:val="single" w:sz="4" w:space="0" w:color="auto"/>
              <w:bottom w:val="single" w:sz="4" w:space="0" w:color="auto"/>
              <w:right w:val="single" w:sz="4" w:space="0" w:color="auto"/>
            </w:tcBorders>
          </w:tcPr>
          <w:p w14:paraId="043BD621"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603"/>
              <w:gridCol w:w="3081"/>
              <w:gridCol w:w="5777"/>
              <w:gridCol w:w="681"/>
              <w:gridCol w:w="447"/>
              <w:gridCol w:w="222"/>
              <w:gridCol w:w="222"/>
              <w:gridCol w:w="687"/>
              <w:gridCol w:w="447"/>
              <w:gridCol w:w="447"/>
              <w:gridCol w:w="447"/>
              <w:gridCol w:w="3537"/>
              <w:gridCol w:w="2172"/>
            </w:tblGrid>
            <w:tr w:rsidR="00D622E9" w14:paraId="4CA739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692705B"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27. </w:t>
                  </w:r>
                  <w:proofErr w:type="spellStart"/>
                  <w:r>
                    <w:rPr>
                      <w:rFonts w:cs="Arial"/>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3AED07A9"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27-13</w:t>
                  </w:r>
                </w:p>
              </w:tc>
              <w:tc>
                <w:tcPr>
                  <w:tcW w:w="0" w:type="auto"/>
                  <w:tcBorders>
                    <w:top w:val="single" w:sz="4" w:space="0" w:color="auto"/>
                    <w:left w:val="single" w:sz="4" w:space="0" w:color="auto"/>
                    <w:bottom w:val="single" w:sz="4" w:space="0" w:color="auto"/>
                    <w:right w:val="single" w:sz="4" w:space="0" w:color="auto"/>
                  </w:tcBorders>
                </w:tcPr>
                <w:p w14:paraId="324BA581"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Additional path reporting for UE-assisted DL-TDOA</w:t>
                  </w:r>
                </w:p>
              </w:tc>
              <w:tc>
                <w:tcPr>
                  <w:tcW w:w="0" w:type="auto"/>
                  <w:tcBorders>
                    <w:top w:val="single" w:sz="4" w:space="0" w:color="auto"/>
                    <w:left w:val="single" w:sz="4" w:space="0" w:color="auto"/>
                    <w:bottom w:val="single" w:sz="4" w:space="0" w:color="auto"/>
                    <w:right w:val="single" w:sz="4" w:space="0" w:color="auto"/>
                  </w:tcBorders>
                </w:tcPr>
                <w:p w14:paraId="1B1907CE"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1. Support of additional detected path timing reporting for K&gt;2 additional paths for UE-assisted DL-TDOA</w:t>
                  </w:r>
                </w:p>
                <w:p w14:paraId="2A4D1752" w14:textId="77777777" w:rsidR="00D622E9" w:rsidRDefault="00773138">
                  <w:pPr>
                    <w:spacing w:afterLines="50"/>
                    <w:contextualSpacing/>
                    <w:jc w:val="left"/>
                    <w:rPr>
                      <w:rFonts w:eastAsia="SimSun" w:cs="Arial"/>
                      <w:color w:val="000000"/>
                      <w:sz w:val="18"/>
                      <w:szCs w:val="18"/>
                      <w:lang w:val="en-GB" w:eastAsia="zh-CN"/>
                    </w:rPr>
                  </w:pPr>
                  <w:r>
                    <w:rPr>
                      <w:rFonts w:eastAsia="MS Gothic" w:cs="Arial"/>
                      <w:color w:val="000000"/>
                      <w:sz w:val="18"/>
                      <w:szCs w:val="18"/>
                      <w:lang w:val="en-GB" w:eastAsia="zh-CN"/>
                    </w:rPr>
                    <w:t>2. Support of RSRPP reporting for additional paths</w:t>
                  </w:r>
                  <w:ins w:id="202" w:author="Author">
                    <w:r>
                      <w:rPr>
                        <w:rFonts w:eastAsia="MS Gothic" w:cs="Arial"/>
                        <w:color w:val="000000"/>
                        <w:sz w:val="18"/>
                        <w:szCs w:val="18"/>
                        <w:lang w:val="en-GB" w:eastAsia="zh-CN"/>
                      </w:rPr>
                      <w:t xml:space="preserve"> if UE supports FG 27-13a.</w:t>
                    </w:r>
                  </w:ins>
                </w:p>
              </w:tc>
              <w:tc>
                <w:tcPr>
                  <w:tcW w:w="0" w:type="auto"/>
                  <w:tcBorders>
                    <w:top w:val="single" w:sz="4" w:space="0" w:color="auto"/>
                    <w:left w:val="single" w:sz="4" w:space="0" w:color="auto"/>
                    <w:bottom w:val="single" w:sz="4" w:space="0" w:color="auto"/>
                    <w:right w:val="single" w:sz="4" w:space="0" w:color="auto"/>
                  </w:tcBorders>
                </w:tcPr>
                <w:p w14:paraId="6A846214" w14:textId="77777777" w:rsidR="00D622E9" w:rsidRDefault="00773138">
                  <w:pPr>
                    <w:spacing w:afterLines="50"/>
                    <w:contextualSpacing/>
                    <w:jc w:val="left"/>
                    <w:rPr>
                      <w:rFonts w:eastAsia="MS Gothic" w:cs="Arial"/>
                      <w:color w:val="000000"/>
                      <w:sz w:val="18"/>
                      <w:szCs w:val="18"/>
                      <w:lang w:val="en-GB" w:eastAsia="zh-CN"/>
                    </w:rPr>
                  </w:pPr>
                  <w:del w:id="203" w:author="Author">
                    <w:r>
                      <w:rPr>
                        <w:rFonts w:eastAsia="MS Gothic" w:cs="Arial"/>
                        <w:color w:val="000000"/>
                        <w:sz w:val="18"/>
                        <w:szCs w:val="18"/>
                        <w:lang w:val="en-GB" w:eastAsia="zh-CN"/>
                      </w:rPr>
                      <w:delText>13-13a</w:delText>
                    </w:r>
                  </w:del>
                </w:p>
              </w:tc>
              <w:tc>
                <w:tcPr>
                  <w:tcW w:w="0" w:type="auto"/>
                  <w:tcBorders>
                    <w:top w:val="single" w:sz="4" w:space="0" w:color="auto"/>
                    <w:left w:val="single" w:sz="4" w:space="0" w:color="auto"/>
                    <w:bottom w:val="single" w:sz="4" w:space="0" w:color="auto"/>
                    <w:right w:val="single" w:sz="4" w:space="0" w:color="auto"/>
                  </w:tcBorders>
                </w:tcPr>
                <w:p w14:paraId="73B3896E" w14:textId="77777777" w:rsidR="00D622E9" w:rsidRDefault="00773138">
                  <w:pPr>
                    <w:keepNext/>
                    <w:keepLines/>
                    <w:spacing w:after="0"/>
                    <w:jc w:val="left"/>
                    <w:rPr>
                      <w:rFonts w:eastAsia="SimSun" w:cs="Arial"/>
                      <w:color w:val="000000"/>
                      <w:sz w:val="18"/>
                      <w:szCs w:val="18"/>
                      <w:lang w:val="en-GB" w:eastAsia="zh-CN"/>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49AC3DF1"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FD11F7D"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4B1EF8D"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Per UE</w:t>
                  </w:r>
                </w:p>
              </w:tc>
              <w:tc>
                <w:tcPr>
                  <w:tcW w:w="0" w:type="auto"/>
                  <w:tcBorders>
                    <w:top w:val="single" w:sz="4" w:space="0" w:color="auto"/>
                    <w:left w:val="single" w:sz="4" w:space="0" w:color="auto"/>
                    <w:bottom w:val="single" w:sz="4" w:space="0" w:color="auto"/>
                    <w:right w:val="single" w:sz="4" w:space="0" w:color="auto"/>
                  </w:tcBorders>
                </w:tcPr>
                <w:p w14:paraId="793FD8D9"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216EFADD"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399AB7D8"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7F8B9ED9"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Component 1 candidate values: </w:t>
                  </w:r>
                  <w:del w:id="204" w:author="Author">
                    <w:r>
                      <w:rPr>
                        <w:rFonts w:cs="Arial"/>
                        <w:color w:val="000000"/>
                        <w:sz w:val="18"/>
                        <w:szCs w:val="18"/>
                        <w:highlight w:val="yellow"/>
                        <w:lang w:val="en-GB" w:eastAsia="zh-CN"/>
                      </w:rPr>
                      <w:delText>[</w:delText>
                    </w:r>
                  </w:del>
                  <w:r>
                    <w:rPr>
                      <w:rFonts w:cs="Arial"/>
                      <w:color w:val="000000"/>
                      <w:sz w:val="18"/>
                      <w:szCs w:val="18"/>
                      <w:highlight w:val="yellow"/>
                      <w:lang w:val="en-GB" w:eastAsia="zh-CN"/>
                    </w:rPr>
                    <w:t>{4, 6, 8}</w:t>
                  </w:r>
                  <w:del w:id="205" w:author="Author">
                    <w:r>
                      <w:rPr>
                        <w:rFonts w:cs="Arial"/>
                        <w:color w:val="000000"/>
                        <w:sz w:val="18"/>
                        <w:szCs w:val="18"/>
                        <w:highlight w:val="yellow"/>
                        <w:lang w:val="en-GB" w:eastAsia="zh-CN"/>
                      </w:rPr>
                      <w:delText>]</w:delText>
                    </w:r>
                  </w:del>
                </w:p>
                <w:p w14:paraId="2A59F2AE" w14:textId="77777777" w:rsidR="00D622E9" w:rsidRDefault="00D622E9">
                  <w:pPr>
                    <w:keepNext/>
                    <w:keepLines/>
                    <w:spacing w:after="0"/>
                    <w:jc w:val="left"/>
                    <w:rPr>
                      <w:rFonts w:cs="Arial"/>
                      <w:color w:val="000000"/>
                      <w:sz w:val="18"/>
                      <w:szCs w:val="18"/>
                      <w:lang w:val="en-GB" w:eastAsia="zh-CN"/>
                    </w:rPr>
                  </w:pPr>
                </w:p>
                <w:p w14:paraId="57BFBCD3" w14:textId="77777777" w:rsidR="00D622E9" w:rsidRDefault="00773138">
                  <w:pPr>
                    <w:keepNext/>
                    <w:keepLines/>
                    <w:spacing w:after="0"/>
                    <w:jc w:val="left"/>
                    <w:rPr>
                      <w:rFonts w:cs="Arial"/>
                      <w:color w:val="000000"/>
                      <w:sz w:val="18"/>
                      <w:szCs w:val="18"/>
                      <w:highlight w:val="yellow"/>
                      <w:lang w:val="en-GB"/>
                    </w:rPr>
                  </w:pPr>
                  <w:r>
                    <w:rPr>
                      <w:rFonts w:cs="Arial"/>
                      <w:color w:val="000000"/>
                      <w:sz w:val="18"/>
                      <w:szCs w:val="18"/>
                      <w:lang w:val="en-GB"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1BBCCA8" w14:textId="77777777" w:rsidR="00D622E9" w:rsidRDefault="00773138">
                  <w:pPr>
                    <w:spacing w:after="0"/>
                    <w:jc w:val="left"/>
                    <w:rPr>
                      <w:rFonts w:ascii="Times New Roman" w:hAnsi="Times New Roman"/>
                      <w:sz w:val="22"/>
                      <w:szCs w:val="22"/>
                    </w:rPr>
                  </w:pPr>
                  <w:r>
                    <w:rPr>
                      <w:rFonts w:cs="Arial"/>
                      <w:color w:val="000000"/>
                      <w:sz w:val="18"/>
                      <w:szCs w:val="18"/>
                      <w:lang w:eastAsia="zh-CN"/>
                    </w:rPr>
                    <w:t>Optional with capability signaling.</w:t>
                  </w:r>
                </w:p>
              </w:tc>
            </w:tr>
          </w:tbl>
          <w:p w14:paraId="464FEFF6"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27-13</w:t>
            </w:r>
          </w:p>
          <w:p w14:paraId="03B5880A" w14:textId="77777777" w:rsidR="00D622E9" w:rsidRDefault="00773138">
            <w:pPr>
              <w:pStyle w:val="ListParagraph"/>
              <w:numPr>
                <w:ilvl w:val="0"/>
                <w:numId w:val="13"/>
              </w:numPr>
              <w:autoSpaceDE w:val="0"/>
              <w:autoSpaceDN w:val="0"/>
              <w:adjustRightInd w:val="0"/>
              <w:snapToGrid w:val="0"/>
              <w:spacing w:before="0"/>
              <w:contextualSpacing w:val="0"/>
              <w:rPr>
                <w:rFonts w:ascii="Times New Roman" w:eastAsia="SimSun" w:hAnsi="Times New Roman"/>
                <w:sz w:val="22"/>
                <w:szCs w:val="22"/>
                <w:lang w:eastAsia="zh-CN"/>
              </w:rPr>
            </w:pPr>
            <w:r>
              <w:rPr>
                <w:rFonts w:cs="Arial"/>
                <w:lang w:eastAsia="zh-CN"/>
              </w:rPr>
              <w:t>We support all the existing candidate values.</w:t>
            </w:r>
          </w:p>
          <w:p w14:paraId="663088AD" w14:textId="77777777" w:rsidR="00D622E9" w:rsidRDefault="00773138">
            <w:pPr>
              <w:pStyle w:val="ListParagraph"/>
              <w:numPr>
                <w:ilvl w:val="0"/>
                <w:numId w:val="13"/>
              </w:numPr>
              <w:autoSpaceDE w:val="0"/>
              <w:autoSpaceDN w:val="0"/>
              <w:adjustRightInd w:val="0"/>
              <w:snapToGrid w:val="0"/>
              <w:spacing w:before="0"/>
              <w:contextualSpacing w:val="0"/>
              <w:rPr>
                <w:lang w:eastAsia="zh-CN"/>
              </w:rPr>
            </w:pPr>
            <w:r>
              <w:rPr>
                <w:rFonts w:cs="Arial"/>
                <w:lang w:eastAsia="zh-CN"/>
              </w:rPr>
              <w:t xml:space="preserve">The prerequisite FG, which also seems to be typo (13-13a </w:t>
            </w:r>
            <w:r>
              <w:rPr>
                <w:rFonts w:cs="Arial"/>
                <w:lang w:eastAsia="zh-CN"/>
              </w:rPr>
              <w:sym w:font="Wingdings" w:char="F0E0"/>
            </w:r>
            <w:r>
              <w:rPr>
                <w:rFonts w:cs="Arial"/>
                <w:lang w:eastAsia="zh-CN"/>
              </w:rPr>
              <w:t xml:space="preserve"> 27-13a?) should be removed, since support of additional path reporting should have no relevance with support of first path RSRPP.</w:t>
            </w:r>
          </w:p>
          <w:p w14:paraId="6EF832A8" w14:textId="77777777" w:rsidR="00D622E9" w:rsidRDefault="00773138">
            <w:pPr>
              <w:pStyle w:val="ListParagraph"/>
              <w:numPr>
                <w:ilvl w:val="0"/>
                <w:numId w:val="13"/>
              </w:numPr>
              <w:autoSpaceDE w:val="0"/>
              <w:autoSpaceDN w:val="0"/>
              <w:adjustRightInd w:val="0"/>
              <w:snapToGrid w:val="0"/>
              <w:spacing w:before="0"/>
              <w:contextualSpacing w:val="0"/>
              <w:rPr>
                <w:lang w:eastAsia="zh-CN"/>
              </w:rPr>
            </w:pPr>
            <w:r>
              <w:rPr>
                <w:rFonts w:cs="Arial"/>
                <w:lang w:eastAsia="zh-CN"/>
              </w:rPr>
              <w:t>We could add the condition for component 2 on the dependency with FG 27-13a</w:t>
            </w:r>
          </w:p>
        </w:tc>
      </w:tr>
      <w:tr w:rsidR="00D622E9" w14:paraId="2B5B36FD" w14:textId="77777777">
        <w:tc>
          <w:tcPr>
            <w:tcW w:w="1818" w:type="dxa"/>
            <w:tcBorders>
              <w:top w:val="single" w:sz="4" w:space="0" w:color="auto"/>
              <w:left w:val="single" w:sz="4" w:space="0" w:color="auto"/>
              <w:bottom w:val="single" w:sz="4" w:space="0" w:color="auto"/>
              <w:right w:val="single" w:sz="4" w:space="0" w:color="auto"/>
            </w:tcBorders>
          </w:tcPr>
          <w:p w14:paraId="4B0D1157"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4F5F1FA8" w14:textId="77777777" w:rsidR="00D622E9" w:rsidRDefault="00773138">
            <w:pPr>
              <w:spacing w:before="120" w:line="240" w:lineRule="exact"/>
              <w:rPr>
                <w:rFonts w:eastAsia="MS Mincho"/>
                <w:color w:val="000000"/>
                <w:sz w:val="24"/>
              </w:rPr>
            </w:pPr>
            <w:r>
              <w:rPr>
                <w:rFonts w:eastAsia="MS Mincho"/>
                <w:color w:val="000000"/>
                <w:sz w:val="24"/>
              </w:rPr>
              <w:t>As the maximum number of additional paths agreed is no larger than 8, the UE capability of additional path reporting should also be no larger than 8. Therefore, we suggest</w:t>
            </w:r>
            <w:r>
              <w:t xml:space="preserve"> </w:t>
            </w:r>
            <w:r>
              <w:rPr>
                <w:rFonts w:eastAsia="MS Mincho"/>
                <w:color w:val="000000"/>
                <w:sz w:val="24"/>
              </w:rPr>
              <w:t>component 1 candidate values can be [{4, 6, 8}].</w:t>
            </w:r>
          </w:p>
          <w:p w14:paraId="0F4E3CD6" w14:textId="77777777" w:rsidR="00D622E9" w:rsidRDefault="00D622E9">
            <w:pPr>
              <w:pStyle w:val="BodyText"/>
              <w:numPr>
                <w:ilvl w:val="0"/>
                <w:numId w:val="59"/>
              </w:numPr>
              <w:tabs>
                <w:tab w:val="clear" w:pos="1440"/>
              </w:tabs>
              <w:spacing w:line="260" w:lineRule="exact"/>
              <w:rPr>
                <w:rFonts w:eastAsia="DengXian"/>
                <w:b/>
                <w:i/>
                <w:sz w:val="24"/>
                <w:szCs w:val="20"/>
              </w:rPr>
            </w:pPr>
          </w:p>
          <w:p w14:paraId="47809830" w14:textId="77777777" w:rsidR="00D622E9" w:rsidRDefault="00773138">
            <w:pPr>
              <w:numPr>
                <w:ilvl w:val="0"/>
                <w:numId w:val="22"/>
              </w:numPr>
              <w:spacing w:before="0" w:after="0"/>
              <w:jc w:val="left"/>
              <w:rPr>
                <w:rFonts w:eastAsia="DengXian"/>
                <w:b/>
                <w:i/>
                <w:sz w:val="24"/>
              </w:rPr>
            </w:pPr>
            <w:r>
              <w:rPr>
                <w:rFonts w:eastAsia="DengXian"/>
                <w:b/>
                <w:i/>
                <w:sz w:val="24"/>
              </w:rPr>
              <w:t>For UE’s capability to support additional path reporting (FG27-13/14),</w:t>
            </w:r>
            <w:r>
              <w:t xml:space="preserve"> </w:t>
            </w:r>
            <w:r>
              <w:rPr>
                <w:rFonts w:eastAsia="DengXian"/>
                <w:b/>
                <w:i/>
                <w:sz w:val="24"/>
              </w:rPr>
              <w:t>support component 1 candidate value [{4, 6, 8}].</w:t>
            </w:r>
          </w:p>
        </w:tc>
      </w:tr>
      <w:tr w:rsidR="00D622E9" w14:paraId="2626A2BC" w14:textId="77777777">
        <w:tc>
          <w:tcPr>
            <w:tcW w:w="1818" w:type="dxa"/>
            <w:tcBorders>
              <w:top w:val="single" w:sz="4" w:space="0" w:color="auto"/>
              <w:left w:val="single" w:sz="4" w:space="0" w:color="auto"/>
              <w:bottom w:val="single" w:sz="4" w:space="0" w:color="auto"/>
              <w:right w:val="single" w:sz="4" w:space="0" w:color="auto"/>
            </w:tcBorders>
          </w:tcPr>
          <w:p w14:paraId="655961AC"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3104F48D" w14:textId="77777777" w:rsidR="00D622E9" w:rsidRDefault="00D622E9" w:rsidP="005920CA">
            <w:pPr>
              <w:spacing w:beforeLines="50" w:before="120"/>
              <w:jc w:val="left"/>
              <w:rPr>
                <w:rFonts w:ascii="Calibri" w:hAnsi="Calibri" w:cs="Calibri"/>
                <w:color w:val="000000"/>
              </w:rPr>
            </w:pPr>
          </w:p>
        </w:tc>
      </w:tr>
      <w:tr w:rsidR="00D622E9" w14:paraId="3CFE30D9" w14:textId="77777777">
        <w:tc>
          <w:tcPr>
            <w:tcW w:w="1818" w:type="dxa"/>
            <w:tcBorders>
              <w:top w:val="single" w:sz="4" w:space="0" w:color="auto"/>
              <w:left w:val="single" w:sz="4" w:space="0" w:color="auto"/>
              <w:bottom w:val="single" w:sz="4" w:space="0" w:color="auto"/>
              <w:right w:val="single" w:sz="4" w:space="0" w:color="auto"/>
            </w:tcBorders>
          </w:tcPr>
          <w:p w14:paraId="333DD426"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66008514" w14:textId="77777777" w:rsidR="00D622E9" w:rsidRDefault="00D622E9" w:rsidP="005920CA">
            <w:pPr>
              <w:spacing w:beforeLines="50" w:before="120"/>
              <w:jc w:val="left"/>
              <w:rPr>
                <w:rFonts w:ascii="Calibri" w:hAnsi="Calibri" w:cs="Calibri"/>
                <w:color w:val="000000"/>
              </w:rPr>
            </w:pPr>
          </w:p>
        </w:tc>
      </w:tr>
      <w:tr w:rsidR="00D622E9" w14:paraId="1897A0EE" w14:textId="77777777">
        <w:tc>
          <w:tcPr>
            <w:tcW w:w="1818" w:type="dxa"/>
            <w:tcBorders>
              <w:top w:val="single" w:sz="4" w:space="0" w:color="auto"/>
              <w:left w:val="single" w:sz="4" w:space="0" w:color="auto"/>
              <w:bottom w:val="single" w:sz="4" w:space="0" w:color="auto"/>
              <w:right w:val="single" w:sz="4" w:space="0" w:color="auto"/>
            </w:tcBorders>
          </w:tcPr>
          <w:p w14:paraId="7EA4D3D6"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145FC53C" w14:textId="77777777" w:rsidR="00D622E9" w:rsidRDefault="00773138">
            <w:pPr>
              <w:pStyle w:val="maintext"/>
              <w:spacing w:before="120" w:after="120"/>
              <w:ind w:right="400" w:firstLineChars="0" w:firstLine="0"/>
              <w:rPr>
                <w:rFonts w:eastAsia="Times New Roman" w:cs="Times New Roman"/>
                <w:lang w:eastAsia="zh-CN"/>
              </w:rPr>
            </w:pPr>
            <w:r>
              <w:rPr>
                <w:rFonts w:eastAsia="Times New Roman" w:cs="Times New Roman" w:hint="eastAsia"/>
                <w:lang w:eastAsia="zh-CN"/>
              </w:rPr>
              <w:t xml:space="preserve">For the FG 27-13, we think the </w:t>
            </w:r>
            <w:r>
              <w:rPr>
                <w:rFonts w:eastAsia="Times New Roman" w:cs="Times New Roman"/>
                <w:lang w:eastAsia="zh-CN"/>
              </w:rPr>
              <w:t>candidate values</w:t>
            </w:r>
            <w:r>
              <w:rPr>
                <w:rFonts w:eastAsia="Times New Roman" w:cs="Times New Roman" w:hint="eastAsia"/>
                <w:lang w:eastAsia="zh-CN"/>
              </w:rPr>
              <w:t xml:space="preserve"> of</w:t>
            </w:r>
            <w:r>
              <w:rPr>
                <w:rFonts w:eastAsia="Times New Roman" w:cs="Times New Roman"/>
                <w:lang w:eastAsia="zh-CN"/>
              </w:rPr>
              <w:t xml:space="preserve"> Component 1</w:t>
            </w:r>
            <w:r>
              <w:rPr>
                <w:rFonts w:eastAsia="Times New Roman" w:cs="Times New Roman" w:hint="eastAsia"/>
                <w:lang w:eastAsia="zh-CN"/>
              </w:rPr>
              <w:t xml:space="preserve"> should include</w:t>
            </w:r>
            <w:r>
              <w:rPr>
                <w:rFonts w:eastAsia="Times New Roman" w:cs="Times New Roman"/>
                <w:lang w:eastAsia="zh-CN"/>
              </w:rPr>
              <w:t xml:space="preserve"> {4, 6, 8}</w:t>
            </w:r>
            <w:r>
              <w:rPr>
                <w:rFonts w:eastAsia="Times New Roman" w:cs="Times New Roman" w:hint="eastAsia"/>
                <w:lang w:eastAsia="zh-CN"/>
              </w:rPr>
              <w:t>. For the FG 27-13a, it should be per UE.</w:t>
            </w:r>
          </w:p>
          <w:p w14:paraId="391E5874" w14:textId="77777777" w:rsidR="00D622E9" w:rsidRDefault="00D622E9">
            <w:pPr>
              <w:pStyle w:val="maintext"/>
              <w:spacing w:before="120" w:after="120"/>
              <w:ind w:right="400" w:firstLineChars="90" w:firstLine="180"/>
              <w:rPr>
                <w:rFonts w:eastAsia="Times New Roman" w:cs="Times New Roman"/>
                <w:color w:val="000000"/>
                <w:lang w:eastAsia="zh-CN"/>
              </w:rPr>
            </w:pPr>
          </w:p>
          <w:p w14:paraId="5C3422D2" w14:textId="77777777" w:rsidR="00D622E9" w:rsidRDefault="00773138">
            <w:pPr>
              <w:pStyle w:val="maintext"/>
              <w:spacing w:before="120" w:after="120"/>
              <w:ind w:right="400" w:firstLineChars="0" w:firstLine="0"/>
              <w:rPr>
                <w:rFonts w:eastAsia="Times New Roman" w:cs="Times New Roman"/>
                <w:color w:val="000000"/>
                <w:lang w:eastAsia="zh-CN"/>
              </w:rPr>
            </w:pPr>
            <w:r>
              <w:rPr>
                <w:rFonts w:eastAsia="Times New Roman" w:cs="Times New Roman" w:hint="eastAsia"/>
                <w:color w:val="000000"/>
                <w:lang w:eastAsia="zh-CN"/>
              </w:rPr>
              <w:t>Based on the above discussions, our proposal on FG27-</w:t>
            </w:r>
            <w:r>
              <w:rPr>
                <w:rFonts w:eastAsia="Times New Roman" w:cs="Times New Roman" w:hint="eastAsia"/>
                <w:lang w:eastAsia="zh-CN"/>
              </w:rPr>
              <w:t>13/13a</w:t>
            </w:r>
            <w:r>
              <w:rPr>
                <w:rFonts w:eastAsia="Times New Roman" w:cs="Times New Roman" w:hint="eastAsia"/>
                <w:color w:val="000000"/>
                <w:lang w:eastAsia="zh-CN"/>
              </w:rPr>
              <w:t xml:space="preserve"> as follows,</w:t>
            </w:r>
          </w:p>
          <w:p w14:paraId="5728B378" w14:textId="77777777" w:rsidR="00D622E9" w:rsidRDefault="00773138">
            <w:pPr>
              <w:pStyle w:val="Caption"/>
              <w:jc w:val="both"/>
              <w:rPr>
                <w:b w:val="0"/>
                <w:color w:val="000000"/>
              </w:rPr>
            </w:pPr>
            <w:r>
              <w:rPr>
                <w:i/>
              </w:rPr>
              <w:t xml:space="preserve">Proposal </w:t>
            </w:r>
            <w:r w:rsidR="00D622E9">
              <w:rPr>
                <w:b w:val="0"/>
                <w:i/>
              </w:rPr>
              <w:fldChar w:fldCharType="begin"/>
            </w:r>
            <w:r>
              <w:rPr>
                <w:i/>
              </w:rPr>
              <w:instrText xml:space="preserve"> SEQ Proposal \* ARABIC </w:instrText>
            </w:r>
            <w:r w:rsidR="00D622E9">
              <w:rPr>
                <w:b w:val="0"/>
                <w:i/>
              </w:rPr>
              <w:fldChar w:fldCharType="separate"/>
            </w:r>
            <w:r>
              <w:rPr>
                <w:i/>
              </w:rPr>
              <w:t>7</w:t>
            </w:r>
            <w:r w:rsidR="00D622E9">
              <w:rPr>
                <w:b w:val="0"/>
                <w:i/>
              </w:rPr>
              <w:fldChar w:fldCharType="end"/>
            </w:r>
            <w:r>
              <w:rPr>
                <w:rFonts w:hint="eastAsia"/>
                <w:i/>
              </w:rPr>
              <w:t xml:space="preserve">: Adopt the following modifications marked as red </w:t>
            </w:r>
            <w:r>
              <w:rPr>
                <w:i/>
              </w:rPr>
              <w:t>colour</w:t>
            </w:r>
            <w:r>
              <w:rPr>
                <w:rFonts w:hint="eastAsia"/>
                <w:i/>
              </w:rPr>
              <w:t xml:space="preserve"> to FG 27-13/13a based on the agreement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602"/>
              <w:gridCol w:w="3063"/>
              <w:gridCol w:w="5831"/>
              <w:gridCol w:w="680"/>
              <w:gridCol w:w="447"/>
              <w:gridCol w:w="222"/>
              <w:gridCol w:w="222"/>
              <w:gridCol w:w="685"/>
              <w:gridCol w:w="447"/>
              <w:gridCol w:w="447"/>
              <w:gridCol w:w="447"/>
              <w:gridCol w:w="3517"/>
              <w:gridCol w:w="2162"/>
            </w:tblGrid>
            <w:tr w:rsidR="00D622E9" w14:paraId="67D68548" w14:textId="77777777">
              <w:tc>
                <w:tcPr>
                  <w:tcW w:w="0" w:type="auto"/>
                  <w:tcBorders>
                    <w:top w:val="single" w:sz="4" w:space="0" w:color="auto"/>
                    <w:left w:val="single" w:sz="4" w:space="0" w:color="auto"/>
                    <w:bottom w:val="single" w:sz="4" w:space="0" w:color="auto"/>
                    <w:right w:val="single" w:sz="4" w:space="0" w:color="auto"/>
                  </w:tcBorders>
                </w:tcPr>
                <w:p w14:paraId="4F79F2FC" w14:textId="77777777" w:rsidR="00D622E9" w:rsidRDefault="00773138">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46B9912" w14:textId="77777777" w:rsidR="00D622E9" w:rsidRDefault="00773138">
                  <w:pPr>
                    <w:pStyle w:val="TAL"/>
                    <w:rPr>
                      <w:rFonts w:cs="Arial"/>
                      <w:szCs w:val="18"/>
                    </w:rPr>
                  </w:pPr>
                  <w:r>
                    <w:rPr>
                      <w:rFonts w:cs="Arial"/>
                      <w:szCs w:val="18"/>
                    </w:rPr>
                    <w:t>27-13</w:t>
                  </w:r>
                </w:p>
              </w:tc>
              <w:tc>
                <w:tcPr>
                  <w:tcW w:w="0" w:type="auto"/>
                  <w:tcBorders>
                    <w:top w:val="single" w:sz="4" w:space="0" w:color="auto"/>
                    <w:left w:val="single" w:sz="4" w:space="0" w:color="auto"/>
                    <w:bottom w:val="single" w:sz="4" w:space="0" w:color="auto"/>
                    <w:right w:val="single" w:sz="4" w:space="0" w:color="auto"/>
                  </w:tcBorders>
                </w:tcPr>
                <w:p w14:paraId="7EDC141D" w14:textId="77777777" w:rsidR="00D622E9" w:rsidRDefault="00773138">
                  <w:pPr>
                    <w:pStyle w:val="TAL"/>
                    <w:rPr>
                      <w:rFonts w:eastAsia="SimSun" w:cs="Arial"/>
                      <w:szCs w:val="18"/>
                      <w:lang w:eastAsia="zh-CN"/>
                    </w:rPr>
                  </w:pPr>
                  <w:r>
                    <w:rPr>
                      <w:rFonts w:eastAsia="SimSun" w:cs="Arial"/>
                      <w:szCs w:val="18"/>
                      <w:lang w:eastAsia="zh-CN"/>
                    </w:rPr>
                    <w:t>Additional path reporting for UE-assisted DL-TDOA</w:t>
                  </w:r>
                </w:p>
              </w:tc>
              <w:tc>
                <w:tcPr>
                  <w:tcW w:w="0" w:type="auto"/>
                  <w:tcBorders>
                    <w:top w:val="single" w:sz="4" w:space="0" w:color="auto"/>
                    <w:left w:val="single" w:sz="4" w:space="0" w:color="auto"/>
                    <w:bottom w:val="single" w:sz="4" w:space="0" w:color="auto"/>
                    <w:right w:val="single" w:sz="4" w:space="0" w:color="auto"/>
                  </w:tcBorders>
                </w:tcPr>
                <w:p w14:paraId="5BFC8ECD" w14:textId="77777777" w:rsidR="00D622E9" w:rsidRDefault="00773138">
                  <w:pPr>
                    <w:autoSpaceDE w:val="0"/>
                    <w:autoSpaceDN w:val="0"/>
                    <w:adjustRightInd w:val="0"/>
                    <w:snapToGrid w:val="0"/>
                    <w:spacing w:afterLines="50"/>
                    <w:contextualSpacing/>
                    <w:rPr>
                      <w:rFonts w:cs="Arial"/>
                      <w:sz w:val="18"/>
                      <w:szCs w:val="18"/>
                      <w:lang w:eastAsia="zh-CN"/>
                    </w:rPr>
                  </w:pPr>
                  <w:r>
                    <w:rPr>
                      <w:rFonts w:cs="Arial"/>
                      <w:strike/>
                      <w:sz w:val="18"/>
                      <w:szCs w:val="18"/>
                      <w:lang w:eastAsia="zh-CN"/>
                    </w:rPr>
                    <w:t>[</w:t>
                  </w:r>
                  <w:r>
                    <w:rPr>
                      <w:rFonts w:cs="Arial"/>
                      <w:sz w:val="18"/>
                      <w:szCs w:val="18"/>
                      <w:lang w:eastAsia="zh-CN"/>
                    </w:rPr>
                    <w:t xml:space="preserve">1. Support of additional detected path timing reporting for K &gt; </w:t>
                  </w:r>
                  <w:r>
                    <w:rPr>
                      <w:rFonts w:cs="Arial" w:hint="eastAsia"/>
                      <w:sz w:val="18"/>
                      <w:szCs w:val="18"/>
                      <w:lang w:eastAsia="zh-CN"/>
                    </w:rPr>
                    <w:t xml:space="preserve">2 </w:t>
                  </w:r>
                  <w:r>
                    <w:rPr>
                      <w:rFonts w:cs="Arial"/>
                      <w:sz w:val="18"/>
                      <w:szCs w:val="18"/>
                      <w:lang w:eastAsia="zh-CN"/>
                    </w:rPr>
                    <w:t xml:space="preserve">additional paths for UE-assisted DL-TDOA </w:t>
                  </w:r>
                </w:p>
                <w:p w14:paraId="02FF2877" w14:textId="77777777" w:rsidR="00D622E9" w:rsidRDefault="00773138">
                  <w:pPr>
                    <w:autoSpaceDE w:val="0"/>
                    <w:autoSpaceDN w:val="0"/>
                    <w:adjustRightInd w:val="0"/>
                    <w:snapToGrid w:val="0"/>
                    <w:spacing w:afterLines="50"/>
                    <w:contextualSpacing/>
                    <w:rPr>
                      <w:rFonts w:eastAsia="SimSun" w:cs="Arial"/>
                      <w:sz w:val="18"/>
                      <w:szCs w:val="18"/>
                      <w:lang w:eastAsia="zh-CN"/>
                    </w:rPr>
                  </w:pPr>
                  <w:r>
                    <w:rPr>
                      <w:rFonts w:cs="Arial"/>
                      <w:sz w:val="18"/>
                      <w:szCs w:val="18"/>
                      <w:lang w:eastAsia="zh-CN"/>
                    </w:rPr>
                    <w:t>2. Support of RSRPP reporting for additional paths</w:t>
                  </w:r>
                  <w:r>
                    <w:rPr>
                      <w:rFonts w:cs="Arial"/>
                      <w:strike/>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11C0167B" w14:textId="77777777" w:rsidR="00D622E9" w:rsidRDefault="00773138">
                  <w:pPr>
                    <w:pStyle w:val="TAL"/>
                    <w:rPr>
                      <w:rFonts w:cs="Arial"/>
                      <w:szCs w:val="18"/>
                      <w:highlight w:val="yellow"/>
                    </w:rPr>
                  </w:pPr>
                  <w:r>
                    <w:rPr>
                      <w:rFonts w:cs="Arial"/>
                      <w:szCs w:val="18"/>
                    </w:rPr>
                    <w:t>13-13a</w:t>
                  </w:r>
                </w:p>
              </w:tc>
              <w:tc>
                <w:tcPr>
                  <w:tcW w:w="0" w:type="auto"/>
                  <w:tcBorders>
                    <w:top w:val="single" w:sz="4" w:space="0" w:color="auto"/>
                    <w:left w:val="single" w:sz="4" w:space="0" w:color="auto"/>
                    <w:bottom w:val="single" w:sz="4" w:space="0" w:color="auto"/>
                    <w:right w:val="single" w:sz="4" w:space="0" w:color="auto"/>
                  </w:tcBorders>
                </w:tcPr>
                <w:p w14:paraId="112B1779" w14:textId="77777777" w:rsidR="00D622E9" w:rsidRDefault="00773138">
                  <w:pPr>
                    <w:pStyle w:val="TAL"/>
                    <w:rPr>
                      <w:rFonts w:eastAsia="SimSun" w:cs="Arial"/>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D303C92" w14:textId="77777777" w:rsidR="00D622E9" w:rsidRDefault="00D622E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E908F0B" w14:textId="77777777" w:rsidR="00D622E9" w:rsidRDefault="00D622E9">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CC8951" w14:textId="77777777" w:rsidR="00D622E9" w:rsidRDefault="00773138">
                  <w:pPr>
                    <w:pStyle w:val="TAL"/>
                    <w:rPr>
                      <w:rFonts w:cs="Arial"/>
                      <w:color w:val="000000"/>
                      <w:szCs w:val="18"/>
                    </w:rPr>
                  </w:pPr>
                  <w:r>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63BCA6B0" w14:textId="77777777" w:rsidR="00D622E9" w:rsidRDefault="00773138">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753ABF7" w14:textId="77777777" w:rsidR="00D622E9" w:rsidRDefault="00773138">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FF91080" w14:textId="77777777" w:rsidR="00D622E9" w:rsidRDefault="00773138">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0FADC4F" w14:textId="77777777" w:rsidR="00D622E9" w:rsidRDefault="00773138">
                  <w:pPr>
                    <w:pStyle w:val="TAL"/>
                    <w:rPr>
                      <w:rFonts w:cs="Arial"/>
                      <w:szCs w:val="18"/>
                      <w:lang w:eastAsia="zh-CN"/>
                    </w:rPr>
                  </w:pPr>
                  <w:r>
                    <w:rPr>
                      <w:rFonts w:cs="Arial"/>
                      <w:szCs w:val="18"/>
                      <w:lang w:eastAsia="zh-CN"/>
                    </w:rPr>
                    <w:t xml:space="preserve">Component 1 candidate values: </w:t>
                  </w:r>
                  <w:r>
                    <w:rPr>
                      <w:rFonts w:cs="Arial"/>
                      <w:color w:val="FF0000"/>
                      <w:szCs w:val="18"/>
                      <w:lang w:eastAsia="zh-CN"/>
                    </w:rPr>
                    <w:t>{4</w:t>
                  </w:r>
                  <w:r>
                    <w:rPr>
                      <w:rFonts w:cs="Arial" w:hint="eastAsia"/>
                      <w:color w:val="FF0000"/>
                      <w:szCs w:val="18"/>
                      <w:lang w:eastAsia="zh-CN"/>
                    </w:rPr>
                    <w:t xml:space="preserve">, </w:t>
                  </w:r>
                  <w:r>
                    <w:rPr>
                      <w:rFonts w:cs="Arial"/>
                      <w:color w:val="FF0000"/>
                      <w:szCs w:val="18"/>
                      <w:lang w:eastAsia="zh-CN"/>
                    </w:rPr>
                    <w:t>6, 8}</w:t>
                  </w:r>
                </w:p>
                <w:p w14:paraId="42E2AC6C" w14:textId="77777777" w:rsidR="00D622E9" w:rsidRDefault="00D622E9">
                  <w:pPr>
                    <w:pStyle w:val="TAL"/>
                    <w:rPr>
                      <w:rFonts w:cs="Arial"/>
                      <w:color w:val="000000"/>
                      <w:szCs w:val="18"/>
                      <w:lang w:eastAsia="zh-CN"/>
                    </w:rPr>
                  </w:pPr>
                </w:p>
                <w:p w14:paraId="0CFD9064" w14:textId="77777777" w:rsidR="00D622E9" w:rsidRDefault="00773138">
                  <w:pPr>
                    <w:pStyle w:val="TAL"/>
                    <w:rPr>
                      <w:rFonts w:cs="Arial"/>
                      <w:color w:val="000000"/>
                      <w:szCs w:val="18"/>
                      <w:highlight w:val="yellow"/>
                    </w:rPr>
                  </w:pPr>
                  <w:r>
                    <w:rPr>
                      <w:rFonts w:cs="Arial"/>
                      <w:color w:val="00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699080B" w14:textId="77777777" w:rsidR="00D622E9" w:rsidRDefault="00773138">
                  <w:pPr>
                    <w:pStyle w:val="TAL"/>
                    <w:rPr>
                      <w:rFonts w:cs="Arial"/>
                      <w:color w:val="000000"/>
                      <w:szCs w:val="18"/>
                    </w:rPr>
                  </w:pPr>
                  <w:r>
                    <w:rPr>
                      <w:rFonts w:cs="Arial"/>
                      <w:color w:val="000000"/>
                      <w:szCs w:val="18"/>
                      <w:lang w:eastAsia="zh-CN"/>
                    </w:rPr>
                    <w:t xml:space="preserve">Optional with capability </w:t>
                  </w:r>
                  <w:proofErr w:type="spellStart"/>
                  <w:r>
                    <w:rPr>
                      <w:rFonts w:cs="Arial"/>
                      <w:color w:val="000000"/>
                      <w:szCs w:val="18"/>
                      <w:lang w:eastAsia="zh-CN"/>
                    </w:rPr>
                    <w:t>signaling</w:t>
                  </w:r>
                  <w:proofErr w:type="spellEnd"/>
                  <w:r>
                    <w:rPr>
                      <w:rFonts w:cs="Arial"/>
                      <w:color w:val="000000"/>
                      <w:szCs w:val="18"/>
                      <w:lang w:eastAsia="zh-CN"/>
                    </w:rPr>
                    <w:t>.</w:t>
                  </w:r>
                </w:p>
              </w:tc>
            </w:tr>
          </w:tbl>
          <w:p w14:paraId="2BC3FB97" w14:textId="77777777" w:rsidR="00D622E9" w:rsidRDefault="00D622E9" w:rsidP="005920CA">
            <w:pPr>
              <w:spacing w:beforeLines="50" w:before="120"/>
              <w:jc w:val="left"/>
              <w:rPr>
                <w:rFonts w:ascii="Calibri" w:hAnsi="Calibri" w:cs="Calibri"/>
                <w:color w:val="000000"/>
              </w:rPr>
            </w:pPr>
          </w:p>
        </w:tc>
      </w:tr>
      <w:tr w:rsidR="00D622E9" w14:paraId="018BF45B" w14:textId="77777777">
        <w:tc>
          <w:tcPr>
            <w:tcW w:w="1818" w:type="dxa"/>
            <w:tcBorders>
              <w:top w:val="single" w:sz="4" w:space="0" w:color="auto"/>
              <w:left w:val="single" w:sz="4" w:space="0" w:color="auto"/>
              <w:bottom w:val="single" w:sz="4" w:space="0" w:color="auto"/>
              <w:right w:val="single" w:sz="4" w:space="0" w:color="auto"/>
            </w:tcBorders>
          </w:tcPr>
          <w:p w14:paraId="0C059278"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4CD0CE6C" w14:textId="77777777" w:rsidR="00D622E9" w:rsidRDefault="00D622E9" w:rsidP="005920CA">
            <w:pPr>
              <w:spacing w:beforeLines="50" w:before="120"/>
              <w:jc w:val="left"/>
              <w:rPr>
                <w:rFonts w:ascii="Calibri" w:hAnsi="Calibri" w:cs="Calibri"/>
                <w:color w:val="000000"/>
              </w:rPr>
            </w:pPr>
          </w:p>
        </w:tc>
      </w:tr>
      <w:tr w:rsidR="00D622E9" w14:paraId="0D81742D" w14:textId="77777777">
        <w:tc>
          <w:tcPr>
            <w:tcW w:w="1818" w:type="dxa"/>
            <w:tcBorders>
              <w:top w:val="single" w:sz="4" w:space="0" w:color="auto"/>
              <w:left w:val="single" w:sz="4" w:space="0" w:color="auto"/>
              <w:bottom w:val="single" w:sz="4" w:space="0" w:color="auto"/>
              <w:right w:val="single" w:sz="4" w:space="0" w:color="auto"/>
            </w:tcBorders>
          </w:tcPr>
          <w:p w14:paraId="712A08D8" w14:textId="77777777" w:rsidR="00D622E9" w:rsidRDefault="00773138">
            <w:pPr>
              <w:jc w:val="left"/>
              <w:rPr>
                <w:rFonts w:ascii="Calibri" w:hAnsi="Calibri" w:cs="Calibri"/>
                <w:color w:val="000000"/>
              </w:rPr>
            </w:pPr>
            <w:r>
              <w:rPr>
                <w:rFonts w:cs="Arial"/>
                <w:sz w:val="16"/>
                <w:szCs w:val="16"/>
              </w:rPr>
              <w:lastRenderedPageBreak/>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74A232BD" w14:textId="77777777" w:rsidR="00D622E9" w:rsidRDefault="00D622E9" w:rsidP="005920CA">
            <w:pPr>
              <w:spacing w:beforeLines="50" w:before="120"/>
              <w:jc w:val="left"/>
              <w:rPr>
                <w:rFonts w:ascii="Calibri" w:hAnsi="Calibri" w:cs="Calibri"/>
                <w:color w:val="000000"/>
              </w:rPr>
            </w:pPr>
          </w:p>
        </w:tc>
      </w:tr>
      <w:tr w:rsidR="00D622E9" w14:paraId="791A6648" w14:textId="77777777">
        <w:tc>
          <w:tcPr>
            <w:tcW w:w="1818" w:type="dxa"/>
            <w:tcBorders>
              <w:top w:val="single" w:sz="4" w:space="0" w:color="auto"/>
              <w:left w:val="single" w:sz="4" w:space="0" w:color="auto"/>
              <w:bottom w:val="single" w:sz="4" w:space="0" w:color="auto"/>
              <w:right w:val="single" w:sz="4" w:space="0" w:color="auto"/>
            </w:tcBorders>
          </w:tcPr>
          <w:p w14:paraId="3A528B09"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0BACA3F3" w14:textId="77777777" w:rsidR="00D622E9" w:rsidRDefault="00D622E9" w:rsidP="005920CA">
            <w:pPr>
              <w:spacing w:beforeLines="50" w:before="120"/>
              <w:jc w:val="left"/>
              <w:rPr>
                <w:rFonts w:ascii="Calibri" w:hAnsi="Calibri" w:cs="Calibri"/>
                <w:color w:val="000000"/>
              </w:rPr>
            </w:pPr>
          </w:p>
        </w:tc>
      </w:tr>
      <w:tr w:rsidR="00D622E9" w14:paraId="4F14C03E" w14:textId="77777777">
        <w:tc>
          <w:tcPr>
            <w:tcW w:w="1818" w:type="dxa"/>
            <w:tcBorders>
              <w:top w:val="single" w:sz="4" w:space="0" w:color="auto"/>
              <w:left w:val="single" w:sz="4" w:space="0" w:color="auto"/>
              <w:bottom w:val="single" w:sz="4" w:space="0" w:color="auto"/>
              <w:right w:val="single" w:sz="4" w:space="0" w:color="auto"/>
            </w:tcBorders>
          </w:tcPr>
          <w:p w14:paraId="04D2E387"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296F5FD3" w14:textId="77777777" w:rsidR="00D622E9" w:rsidRDefault="00773138">
            <w:pPr>
              <w:pStyle w:val="3GPPText"/>
              <w:rPr>
                <w:lang w:eastAsia="ja-JP"/>
              </w:rPr>
            </w:pPr>
            <w:r>
              <w:rPr>
                <w:lang w:eastAsia="ja-JP"/>
              </w:rPr>
              <w:t>The values for component 1 (additional detected path timing reporting for K&gt;2 additional paths) are still under discussion: [{4, 6, 8}]. In our view, all values up to 8 should be supported.</w:t>
            </w:r>
          </w:p>
          <w:p w14:paraId="30BBFAD1" w14:textId="77777777" w:rsidR="00D622E9" w:rsidRDefault="00D622E9"/>
          <w:p w14:paraId="3692039C" w14:textId="77777777" w:rsidR="00D622E9" w:rsidRDefault="00D622E9">
            <w:pPr>
              <w:pStyle w:val="3GPPText"/>
              <w:numPr>
                <w:ilvl w:val="0"/>
                <w:numId w:val="17"/>
              </w:numPr>
              <w:rPr>
                <w:lang w:eastAsia="ja-JP"/>
              </w:rPr>
            </w:pPr>
          </w:p>
          <w:p w14:paraId="1AA14FCA" w14:textId="77777777" w:rsidR="00D622E9" w:rsidRDefault="00773138">
            <w:pPr>
              <w:pStyle w:val="3GPPText"/>
              <w:numPr>
                <w:ilvl w:val="1"/>
                <w:numId w:val="57"/>
              </w:numPr>
              <w:rPr>
                <w:b/>
                <w:bCs/>
                <w:lang w:eastAsia="ja-JP"/>
              </w:rPr>
            </w:pPr>
            <w:r>
              <w:rPr>
                <w:b/>
                <w:bCs/>
                <w:lang w:eastAsia="ja-JP"/>
              </w:rPr>
              <w:t>Define the following candidate values for component 1 of the FG 27-13 {3, 4, 5, 6, 7, 8}</w:t>
            </w:r>
          </w:p>
          <w:p w14:paraId="397EC33D" w14:textId="77777777" w:rsidR="00D622E9" w:rsidRDefault="00D622E9" w:rsidP="005920CA">
            <w:pPr>
              <w:spacing w:beforeLines="50" w:before="120"/>
              <w:jc w:val="left"/>
              <w:rPr>
                <w:rFonts w:ascii="Calibri" w:hAnsi="Calibri" w:cs="Calibri"/>
                <w:color w:val="000000"/>
              </w:rPr>
            </w:pPr>
          </w:p>
        </w:tc>
      </w:tr>
      <w:tr w:rsidR="00D622E9" w14:paraId="256A9C70" w14:textId="77777777">
        <w:tc>
          <w:tcPr>
            <w:tcW w:w="1818" w:type="dxa"/>
            <w:tcBorders>
              <w:top w:val="single" w:sz="4" w:space="0" w:color="auto"/>
              <w:left w:val="single" w:sz="4" w:space="0" w:color="auto"/>
              <w:bottom w:val="single" w:sz="4" w:space="0" w:color="auto"/>
              <w:right w:val="single" w:sz="4" w:space="0" w:color="auto"/>
            </w:tcBorders>
          </w:tcPr>
          <w:p w14:paraId="6A1FF67E"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67403628" w14:textId="77777777" w:rsidR="00D622E9" w:rsidRDefault="00D622E9" w:rsidP="005920CA">
            <w:pPr>
              <w:spacing w:beforeLines="50" w:before="120"/>
              <w:jc w:val="left"/>
              <w:rPr>
                <w:rFonts w:ascii="Calibri" w:hAnsi="Calibri" w:cs="Calibri"/>
                <w:color w:val="000000"/>
              </w:rPr>
            </w:pPr>
          </w:p>
        </w:tc>
      </w:tr>
      <w:tr w:rsidR="00D622E9" w14:paraId="4D77EA76" w14:textId="77777777">
        <w:tc>
          <w:tcPr>
            <w:tcW w:w="1818" w:type="dxa"/>
            <w:tcBorders>
              <w:top w:val="single" w:sz="4" w:space="0" w:color="auto"/>
              <w:left w:val="single" w:sz="4" w:space="0" w:color="auto"/>
              <w:bottom w:val="single" w:sz="4" w:space="0" w:color="auto"/>
              <w:right w:val="single" w:sz="4" w:space="0" w:color="auto"/>
            </w:tcBorders>
          </w:tcPr>
          <w:p w14:paraId="06002A7D"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4F6AC0EC" w14:textId="77777777" w:rsidR="00D622E9" w:rsidRDefault="00D622E9" w:rsidP="005920CA">
            <w:pPr>
              <w:spacing w:beforeLines="50" w:before="120"/>
              <w:jc w:val="left"/>
              <w:rPr>
                <w:rFonts w:ascii="Calibri" w:hAnsi="Calibri" w:cs="Calibri"/>
                <w:color w:val="000000"/>
              </w:rPr>
            </w:pPr>
          </w:p>
        </w:tc>
      </w:tr>
      <w:tr w:rsidR="00D622E9" w14:paraId="43EE15FD" w14:textId="77777777">
        <w:tc>
          <w:tcPr>
            <w:tcW w:w="1818" w:type="dxa"/>
            <w:tcBorders>
              <w:top w:val="single" w:sz="4" w:space="0" w:color="auto"/>
              <w:left w:val="single" w:sz="4" w:space="0" w:color="auto"/>
              <w:bottom w:val="single" w:sz="4" w:space="0" w:color="auto"/>
              <w:right w:val="single" w:sz="4" w:space="0" w:color="auto"/>
            </w:tcBorders>
          </w:tcPr>
          <w:p w14:paraId="0C6A8AB6"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6E58136C" w14:textId="77777777" w:rsidR="00D622E9" w:rsidRDefault="00D622E9" w:rsidP="005920CA">
            <w:pPr>
              <w:spacing w:beforeLines="50" w:before="120"/>
              <w:jc w:val="left"/>
              <w:rPr>
                <w:rFonts w:ascii="Calibri" w:hAnsi="Calibri" w:cs="Calibri"/>
                <w:color w:val="000000"/>
              </w:rPr>
            </w:pPr>
          </w:p>
        </w:tc>
      </w:tr>
      <w:tr w:rsidR="00D622E9" w14:paraId="4427B476" w14:textId="77777777">
        <w:tc>
          <w:tcPr>
            <w:tcW w:w="1818" w:type="dxa"/>
            <w:tcBorders>
              <w:top w:val="single" w:sz="4" w:space="0" w:color="auto"/>
              <w:left w:val="single" w:sz="4" w:space="0" w:color="auto"/>
              <w:bottom w:val="single" w:sz="4" w:space="0" w:color="auto"/>
              <w:right w:val="single" w:sz="4" w:space="0" w:color="auto"/>
            </w:tcBorders>
          </w:tcPr>
          <w:p w14:paraId="1FCE5936"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4A413F56" w14:textId="77777777" w:rsidR="00D622E9" w:rsidRDefault="00D622E9" w:rsidP="005920CA">
            <w:pPr>
              <w:spacing w:beforeLines="50" w:before="120"/>
              <w:jc w:val="left"/>
              <w:rPr>
                <w:rFonts w:ascii="Calibri" w:hAnsi="Calibri" w:cs="Calibri"/>
                <w:color w:val="000000"/>
              </w:rPr>
            </w:pPr>
          </w:p>
        </w:tc>
      </w:tr>
      <w:tr w:rsidR="00D622E9" w14:paraId="064DA41D" w14:textId="77777777">
        <w:tc>
          <w:tcPr>
            <w:tcW w:w="1818" w:type="dxa"/>
            <w:tcBorders>
              <w:top w:val="single" w:sz="4" w:space="0" w:color="auto"/>
              <w:left w:val="single" w:sz="4" w:space="0" w:color="auto"/>
              <w:bottom w:val="single" w:sz="4" w:space="0" w:color="auto"/>
              <w:right w:val="single" w:sz="4" w:space="0" w:color="auto"/>
            </w:tcBorders>
          </w:tcPr>
          <w:p w14:paraId="4242F420"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603"/>
              <w:gridCol w:w="3081"/>
              <w:gridCol w:w="5777"/>
              <w:gridCol w:w="681"/>
              <w:gridCol w:w="447"/>
              <w:gridCol w:w="222"/>
              <w:gridCol w:w="222"/>
              <w:gridCol w:w="687"/>
              <w:gridCol w:w="447"/>
              <w:gridCol w:w="447"/>
              <w:gridCol w:w="447"/>
              <w:gridCol w:w="3537"/>
              <w:gridCol w:w="2172"/>
            </w:tblGrid>
            <w:tr w:rsidR="00D622E9" w14:paraId="34F8597F" w14:textId="77777777">
              <w:tc>
                <w:tcPr>
                  <w:tcW w:w="0" w:type="auto"/>
                  <w:shd w:val="clear" w:color="auto" w:fill="auto"/>
                </w:tcPr>
                <w:p w14:paraId="1D9C40A0"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shd w:val="clear" w:color="auto" w:fill="auto"/>
                </w:tcPr>
                <w:p w14:paraId="0E67FB2B" w14:textId="77777777" w:rsidR="00D622E9" w:rsidRDefault="00773138" w:rsidP="005920CA">
                  <w:pPr>
                    <w:spacing w:beforeLines="50" w:before="120"/>
                    <w:jc w:val="left"/>
                    <w:rPr>
                      <w:rFonts w:cs="Arial"/>
                      <w:color w:val="000000"/>
                      <w:sz w:val="18"/>
                      <w:szCs w:val="18"/>
                    </w:rPr>
                  </w:pPr>
                  <w:r>
                    <w:rPr>
                      <w:rFonts w:cs="Arial"/>
                      <w:color w:val="000000"/>
                      <w:sz w:val="18"/>
                      <w:szCs w:val="18"/>
                    </w:rPr>
                    <w:t>27-13</w:t>
                  </w:r>
                </w:p>
              </w:tc>
              <w:tc>
                <w:tcPr>
                  <w:tcW w:w="0" w:type="auto"/>
                  <w:shd w:val="clear" w:color="auto" w:fill="auto"/>
                </w:tcPr>
                <w:p w14:paraId="461B4736"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Additional path reporting for UE-assisted DL-TDOA</w:t>
                  </w:r>
                </w:p>
              </w:tc>
              <w:tc>
                <w:tcPr>
                  <w:tcW w:w="0" w:type="auto"/>
                  <w:shd w:val="clear" w:color="auto" w:fill="auto"/>
                </w:tcPr>
                <w:p w14:paraId="1F87AB00"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additional detected path timing reporting for K&gt;2 additional paths for UE-assisted DL-TDOA</w:t>
                  </w:r>
                </w:p>
                <w:p w14:paraId="32B7E44F"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2. Support of RSRPP reporting for additional paths</w:t>
                  </w:r>
                </w:p>
              </w:tc>
              <w:tc>
                <w:tcPr>
                  <w:tcW w:w="0" w:type="auto"/>
                  <w:shd w:val="clear" w:color="auto" w:fill="auto"/>
                </w:tcPr>
                <w:p w14:paraId="53BE8536"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13-13a</w:t>
                  </w:r>
                </w:p>
              </w:tc>
              <w:tc>
                <w:tcPr>
                  <w:tcW w:w="0" w:type="auto"/>
                  <w:shd w:val="clear" w:color="auto" w:fill="auto"/>
                </w:tcPr>
                <w:p w14:paraId="4F0952A4"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No</w:t>
                  </w:r>
                </w:p>
              </w:tc>
              <w:tc>
                <w:tcPr>
                  <w:tcW w:w="0" w:type="auto"/>
                  <w:shd w:val="clear" w:color="auto" w:fill="auto"/>
                </w:tcPr>
                <w:p w14:paraId="33B4383E"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23DE741F"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28199BAF"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Per UE</w:t>
                  </w:r>
                </w:p>
              </w:tc>
              <w:tc>
                <w:tcPr>
                  <w:tcW w:w="0" w:type="auto"/>
                  <w:shd w:val="clear" w:color="auto" w:fill="auto"/>
                </w:tcPr>
                <w:p w14:paraId="79765AEB"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No</w:t>
                  </w:r>
                </w:p>
              </w:tc>
              <w:tc>
                <w:tcPr>
                  <w:tcW w:w="0" w:type="auto"/>
                  <w:shd w:val="clear" w:color="auto" w:fill="auto"/>
                </w:tcPr>
                <w:p w14:paraId="4C8ADB1D"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No</w:t>
                  </w:r>
                </w:p>
              </w:tc>
              <w:tc>
                <w:tcPr>
                  <w:tcW w:w="0" w:type="auto"/>
                  <w:shd w:val="clear" w:color="auto" w:fill="auto"/>
                </w:tcPr>
                <w:p w14:paraId="0604B730"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No</w:t>
                  </w:r>
                </w:p>
              </w:tc>
              <w:tc>
                <w:tcPr>
                  <w:tcW w:w="0" w:type="auto"/>
                  <w:shd w:val="clear" w:color="auto" w:fill="auto"/>
                </w:tcPr>
                <w:p w14:paraId="7DF46322" w14:textId="77777777" w:rsidR="00D622E9" w:rsidRDefault="00773138">
                  <w:pPr>
                    <w:pStyle w:val="TAL"/>
                    <w:rPr>
                      <w:rFonts w:cs="Arial"/>
                      <w:color w:val="000000"/>
                      <w:szCs w:val="18"/>
                      <w:lang w:eastAsia="zh-CN"/>
                    </w:rPr>
                  </w:pPr>
                  <w:r>
                    <w:rPr>
                      <w:rFonts w:cs="Arial"/>
                      <w:color w:val="000000"/>
                      <w:szCs w:val="18"/>
                      <w:lang w:eastAsia="zh-CN"/>
                    </w:rPr>
                    <w:t xml:space="preserve">Component 1 candidate values: </w:t>
                  </w:r>
                  <w:del w:id="206" w:author="Alexandros Manolakos" w:date="2022-02-14T11:01:00Z">
                    <w:r>
                      <w:rPr>
                        <w:rFonts w:cs="Arial"/>
                        <w:color w:val="000000"/>
                        <w:szCs w:val="18"/>
                        <w:lang w:eastAsia="zh-CN"/>
                      </w:rPr>
                      <w:delText>[</w:delText>
                    </w:r>
                  </w:del>
                  <w:r>
                    <w:rPr>
                      <w:rFonts w:cs="Arial"/>
                      <w:color w:val="000000"/>
                      <w:szCs w:val="18"/>
                      <w:lang w:eastAsia="zh-CN"/>
                    </w:rPr>
                    <w:t>{4, 6, 8}</w:t>
                  </w:r>
                  <w:del w:id="207" w:author="Alexandros Manolakos" w:date="2022-02-14T11:01:00Z">
                    <w:r>
                      <w:rPr>
                        <w:rFonts w:cs="Arial"/>
                        <w:color w:val="000000"/>
                        <w:szCs w:val="18"/>
                        <w:highlight w:val="yellow"/>
                        <w:lang w:eastAsia="zh-CN"/>
                      </w:rPr>
                      <w:delText>]</w:delText>
                    </w:r>
                  </w:del>
                </w:p>
                <w:p w14:paraId="238C001F" w14:textId="77777777" w:rsidR="00D622E9" w:rsidRDefault="00D622E9">
                  <w:pPr>
                    <w:pStyle w:val="TAL"/>
                    <w:rPr>
                      <w:rFonts w:cs="Arial"/>
                      <w:color w:val="000000"/>
                      <w:szCs w:val="18"/>
                      <w:lang w:eastAsia="zh-CN"/>
                    </w:rPr>
                  </w:pPr>
                </w:p>
                <w:p w14:paraId="4CED66F9"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Need for location server to know if the feature is supported.</w:t>
                  </w:r>
                </w:p>
              </w:tc>
              <w:tc>
                <w:tcPr>
                  <w:tcW w:w="0" w:type="auto"/>
                  <w:shd w:val="clear" w:color="auto" w:fill="auto"/>
                </w:tcPr>
                <w:p w14:paraId="4A9443C2"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Optional with capability signaling.</w:t>
                  </w:r>
                </w:p>
              </w:tc>
            </w:tr>
          </w:tbl>
          <w:p w14:paraId="368E25D1" w14:textId="77777777" w:rsidR="00D622E9" w:rsidRDefault="00D622E9" w:rsidP="005920CA">
            <w:pPr>
              <w:spacing w:beforeLines="50" w:before="120"/>
              <w:jc w:val="left"/>
              <w:rPr>
                <w:rFonts w:ascii="Calibri" w:hAnsi="Calibri" w:cs="Calibri"/>
                <w:color w:val="000000"/>
              </w:rPr>
            </w:pPr>
          </w:p>
        </w:tc>
      </w:tr>
      <w:tr w:rsidR="00D622E9" w14:paraId="40ED1F60" w14:textId="77777777">
        <w:tc>
          <w:tcPr>
            <w:tcW w:w="1818" w:type="dxa"/>
            <w:tcBorders>
              <w:top w:val="single" w:sz="4" w:space="0" w:color="auto"/>
              <w:left w:val="single" w:sz="4" w:space="0" w:color="auto"/>
              <w:bottom w:val="single" w:sz="4" w:space="0" w:color="auto"/>
              <w:right w:val="single" w:sz="4" w:space="0" w:color="auto"/>
            </w:tcBorders>
          </w:tcPr>
          <w:p w14:paraId="6B9D9033"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16B1E00D" w14:textId="77777777" w:rsidR="00D622E9" w:rsidRDefault="00D622E9" w:rsidP="005920CA">
            <w:pPr>
              <w:spacing w:beforeLines="50" w:before="120"/>
              <w:jc w:val="left"/>
              <w:rPr>
                <w:rFonts w:ascii="Calibri" w:hAnsi="Calibri" w:cs="Calibri"/>
                <w:color w:val="000000"/>
              </w:rPr>
            </w:pPr>
          </w:p>
        </w:tc>
      </w:tr>
    </w:tbl>
    <w:p w14:paraId="63D978BE" w14:textId="77777777" w:rsidR="00D622E9" w:rsidRDefault="00D622E9">
      <w:pPr>
        <w:pStyle w:val="maintext"/>
        <w:ind w:firstLineChars="90" w:firstLine="180"/>
        <w:rPr>
          <w:rFonts w:ascii="Calibri" w:hAnsi="Calibri" w:cs="Arial"/>
        </w:rPr>
      </w:pPr>
    </w:p>
    <w:p w14:paraId="28FA0D2E"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771"/>
        <w:gridCol w:w="3783"/>
        <w:gridCol w:w="3617"/>
        <w:gridCol w:w="575"/>
        <w:gridCol w:w="447"/>
        <w:gridCol w:w="222"/>
        <w:gridCol w:w="222"/>
        <w:gridCol w:w="2172"/>
        <w:gridCol w:w="447"/>
        <w:gridCol w:w="447"/>
        <w:gridCol w:w="447"/>
        <w:gridCol w:w="4844"/>
        <w:gridCol w:w="2826"/>
      </w:tblGrid>
      <w:tr w:rsidR="00D622E9" w14:paraId="0B74D0F5" w14:textId="77777777">
        <w:tc>
          <w:tcPr>
            <w:tcW w:w="0" w:type="auto"/>
            <w:shd w:val="clear" w:color="auto" w:fill="auto"/>
          </w:tcPr>
          <w:p w14:paraId="1BD876B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27. </w:t>
            </w:r>
            <w:proofErr w:type="spellStart"/>
            <w:r>
              <w:rPr>
                <w:rFonts w:ascii="Arial" w:hAnsi="Arial" w:cs="Arial"/>
                <w:color w:val="000000"/>
                <w:sz w:val="18"/>
                <w:szCs w:val="18"/>
                <w:lang w:eastAsia="zh-CN"/>
              </w:rPr>
              <w:t>NR_pos_enh</w:t>
            </w:r>
            <w:proofErr w:type="spellEnd"/>
          </w:p>
        </w:tc>
        <w:tc>
          <w:tcPr>
            <w:tcW w:w="0" w:type="auto"/>
            <w:shd w:val="clear" w:color="auto" w:fill="auto"/>
          </w:tcPr>
          <w:p w14:paraId="5A4F8F5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27-13a</w:t>
            </w:r>
          </w:p>
        </w:tc>
        <w:tc>
          <w:tcPr>
            <w:tcW w:w="0" w:type="auto"/>
            <w:shd w:val="clear" w:color="auto" w:fill="auto"/>
          </w:tcPr>
          <w:p w14:paraId="3939F6C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First path reporting for UE-assisted DL-TDOA</w:t>
            </w:r>
          </w:p>
        </w:tc>
        <w:tc>
          <w:tcPr>
            <w:tcW w:w="0" w:type="auto"/>
            <w:shd w:val="clear" w:color="auto" w:fill="auto"/>
          </w:tcPr>
          <w:p w14:paraId="7FBD471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1. Support of RSRPP reporting for first path</w:t>
            </w:r>
          </w:p>
        </w:tc>
        <w:tc>
          <w:tcPr>
            <w:tcW w:w="0" w:type="auto"/>
            <w:shd w:val="clear" w:color="auto" w:fill="auto"/>
          </w:tcPr>
          <w:p w14:paraId="1B5E62C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13-1</w:t>
            </w:r>
          </w:p>
        </w:tc>
        <w:tc>
          <w:tcPr>
            <w:tcW w:w="0" w:type="auto"/>
            <w:shd w:val="clear" w:color="auto" w:fill="auto"/>
          </w:tcPr>
          <w:p w14:paraId="0EFF4E9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73760350"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116A10D2"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2D140C6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zh-CN"/>
              </w:rPr>
              <w:t>FFS: Per UE or per band</w:t>
            </w:r>
          </w:p>
        </w:tc>
        <w:tc>
          <w:tcPr>
            <w:tcW w:w="0" w:type="auto"/>
            <w:shd w:val="clear" w:color="auto" w:fill="auto"/>
          </w:tcPr>
          <w:p w14:paraId="752C832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47B0C17E"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62FBD38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71EE5980"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5FEC689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1B80FCA8" w14:textId="77777777" w:rsidR="00D622E9" w:rsidRDefault="00D622E9">
      <w:pPr>
        <w:pStyle w:val="maintext"/>
        <w:ind w:firstLineChars="90" w:firstLine="180"/>
        <w:rPr>
          <w:rFonts w:ascii="Calibri" w:hAnsi="Calibri" w:cs="Arial"/>
          <w:color w:val="000000"/>
        </w:rPr>
      </w:pPr>
    </w:p>
    <w:p w14:paraId="3E696E9B"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D622E9" w14:paraId="4E80AFE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DC50546"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A684DE2"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40B16E34" w14:textId="77777777">
        <w:tc>
          <w:tcPr>
            <w:tcW w:w="1818" w:type="dxa"/>
            <w:tcBorders>
              <w:top w:val="single" w:sz="4" w:space="0" w:color="auto"/>
              <w:left w:val="single" w:sz="4" w:space="0" w:color="auto"/>
              <w:bottom w:val="single" w:sz="4" w:space="0" w:color="auto"/>
              <w:right w:val="single" w:sz="4" w:space="0" w:color="auto"/>
            </w:tcBorders>
          </w:tcPr>
          <w:p w14:paraId="39E8A109"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715"/>
              <w:gridCol w:w="3149"/>
              <w:gridCol w:w="3020"/>
              <w:gridCol w:w="553"/>
              <w:gridCol w:w="447"/>
              <w:gridCol w:w="222"/>
              <w:gridCol w:w="222"/>
              <w:gridCol w:w="2335"/>
              <w:gridCol w:w="447"/>
              <w:gridCol w:w="757"/>
              <w:gridCol w:w="447"/>
              <w:gridCol w:w="4005"/>
              <w:gridCol w:w="2415"/>
            </w:tblGrid>
            <w:tr w:rsidR="00D622E9" w14:paraId="0AF711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769CA1"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 xml:space="preserve">27. </w:t>
                  </w:r>
                  <w:proofErr w:type="spellStart"/>
                  <w:r>
                    <w:rPr>
                      <w:rFonts w:eastAsia="MS Gothic" w:cs="Arial"/>
                      <w:color w:val="000000"/>
                      <w:sz w:val="18"/>
                      <w:szCs w:val="18"/>
                      <w:lang w:val="en-GB" w:eastAsia="zh-CN"/>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5D639578"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27-13a</w:t>
                  </w:r>
                </w:p>
              </w:tc>
              <w:tc>
                <w:tcPr>
                  <w:tcW w:w="0" w:type="auto"/>
                  <w:tcBorders>
                    <w:top w:val="single" w:sz="4" w:space="0" w:color="auto"/>
                    <w:left w:val="single" w:sz="4" w:space="0" w:color="auto"/>
                    <w:bottom w:val="single" w:sz="4" w:space="0" w:color="auto"/>
                    <w:right w:val="single" w:sz="4" w:space="0" w:color="auto"/>
                  </w:tcBorders>
                </w:tcPr>
                <w:p w14:paraId="5069F349"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First path reporting for UE-assisted DL-TDOA</w:t>
                  </w:r>
                </w:p>
              </w:tc>
              <w:tc>
                <w:tcPr>
                  <w:tcW w:w="0" w:type="auto"/>
                  <w:tcBorders>
                    <w:top w:val="single" w:sz="4" w:space="0" w:color="auto"/>
                    <w:left w:val="single" w:sz="4" w:space="0" w:color="auto"/>
                    <w:bottom w:val="single" w:sz="4" w:space="0" w:color="auto"/>
                    <w:right w:val="single" w:sz="4" w:space="0" w:color="auto"/>
                  </w:tcBorders>
                </w:tcPr>
                <w:p w14:paraId="0BA7176E"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1. Support of RSRPP reporting for first path</w:t>
                  </w:r>
                </w:p>
              </w:tc>
              <w:tc>
                <w:tcPr>
                  <w:tcW w:w="0" w:type="auto"/>
                  <w:tcBorders>
                    <w:top w:val="single" w:sz="4" w:space="0" w:color="auto"/>
                    <w:left w:val="single" w:sz="4" w:space="0" w:color="auto"/>
                    <w:bottom w:val="single" w:sz="4" w:space="0" w:color="auto"/>
                    <w:right w:val="single" w:sz="4" w:space="0" w:color="auto"/>
                  </w:tcBorders>
                </w:tcPr>
                <w:p w14:paraId="243A9D9F"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13-1</w:t>
                  </w:r>
                </w:p>
              </w:tc>
              <w:tc>
                <w:tcPr>
                  <w:tcW w:w="0" w:type="auto"/>
                  <w:tcBorders>
                    <w:top w:val="single" w:sz="4" w:space="0" w:color="auto"/>
                    <w:left w:val="single" w:sz="4" w:space="0" w:color="auto"/>
                    <w:bottom w:val="single" w:sz="4" w:space="0" w:color="auto"/>
                    <w:right w:val="single" w:sz="4" w:space="0" w:color="auto"/>
                  </w:tcBorders>
                </w:tcPr>
                <w:p w14:paraId="77BD9B40"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3FF9D2D2" w14:textId="77777777" w:rsidR="00D622E9" w:rsidRDefault="00D622E9">
                  <w:pPr>
                    <w:spacing w:afterLines="50"/>
                    <w:contextualSpacing/>
                    <w:jc w:val="left"/>
                    <w:rPr>
                      <w:rFonts w:eastAsia="MS Gothic"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E19A3C5" w14:textId="77777777" w:rsidR="00D622E9" w:rsidRDefault="00D622E9">
                  <w:pPr>
                    <w:spacing w:afterLines="50"/>
                    <w:contextualSpacing/>
                    <w:jc w:val="left"/>
                    <w:rPr>
                      <w:rFonts w:eastAsia="MS Gothic"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8ACA277" w14:textId="77777777" w:rsidR="00D622E9" w:rsidRDefault="00773138">
                  <w:pPr>
                    <w:spacing w:afterLines="50"/>
                    <w:contextualSpacing/>
                    <w:jc w:val="left"/>
                    <w:rPr>
                      <w:rFonts w:eastAsia="MS Gothic" w:cs="Arial"/>
                      <w:color w:val="000000"/>
                      <w:sz w:val="18"/>
                      <w:szCs w:val="18"/>
                      <w:lang w:val="en-GB" w:eastAsia="zh-CN"/>
                    </w:rPr>
                  </w:pPr>
                  <w:del w:id="208" w:author="Author">
                    <w:r>
                      <w:rPr>
                        <w:rFonts w:eastAsia="MS Gothic" w:cs="Arial"/>
                        <w:color w:val="000000"/>
                        <w:sz w:val="18"/>
                        <w:szCs w:val="18"/>
                        <w:highlight w:val="yellow"/>
                        <w:lang w:val="en-GB" w:eastAsia="zh-CN"/>
                      </w:rPr>
                      <w:delText>FFS: Per UE or per band</w:delText>
                    </w:r>
                  </w:del>
                  <w:ins w:id="209" w:author="Author">
                    <w:r>
                      <w:rPr>
                        <w:rFonts w:eastAsia="MS Gothic" w:cs="Arial"/>
                        <w:color w:val="000000"/>
                        <w:sz w:val="18"/>
                        <w:szCs w:val="18"/>
                        <w:lang w:val="en-GB" w:eastAsia="zh-CN"/>
                      </w:rPr>
                      <w:t>Per UE</w:t>
                    </w:r>
                  </w:ins>
                </w:p>
              </w:tc>
              <w:tc>
                <w:tcPr>
                  <w:tcW w:w="0" w:type="auto"/>
                  <w:tcBorders>
                    <w:top w:val="single" w:sz="4" w:space="0" w:color="auto"/>
                    <w:left w:val="single" w:sz="4" w:space="0" w:color="auto"/>
                    <w:bottom w:val="single" w:sz="4" w:space="0" w:color="auto"/>
                    <w:right w:val="single" w:sz="4" w:space="0" w:color="auto"/>
                  </w:tcBorders>
                </w:tcPr>
                <w:p w14:paraId="41E1B0A2"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0A4204EE" w14:textId="77777777" w:rsidR="00D622E9" w:rsidRDefault="00773138">
                  <w:pPr>
                    <w:spacing w:afterLines="50"/>
                    <w:contextualSpacing/>
                    <w:jc w:val="left"/>
                    <w:rPr>
                      <w:rFonts w:eastAsia="MS Gothic" w:cs="Arial"/>
                      <w:color w:val="000000"/>
                      <w:sz w:val="18"/>
                      <w:szCs w:val="18"/>
                      <w:lang w:val="en-GB" w:eastAsia="zh-CN"/>
                    </w:rPr>
                  </w:pPr>
                  <w:ins w:id="210" w:author="Author">
                    <w:r>
                      <w:rPr>
                        <w:rFonts w:eastAsia="MS Gothic" w:cs="Arial"/>
                        <w:color w:val="000000"/>
                        <w:sz w:val="18"/>
                        <w:szCs w:val="18"/>
                        <w:lang w:val="en-GB" w:eastAsia="zh-CN"/>
                      </w:rPr>
                      <w:t>Yes</w:t>
                    </w:r>
                  </w:ins>
                  <w:del w:id="211" w:author="Author">
                    <w:r>
                      <w:rPr>
                        <w:rFonts w:eastAsia="MS Gothic" w:cs="Arial"/>
                        <w:color w:val="000000"/>
                        <w:sz w:val="18"/>
                        <w:szCs w:val="18"/>
                        <w:lang w:val="en-GB" w:eastAsia="zh-CN"/>
                      </w:rPr>
                      <w:delText>No</w:delText>
                    </w:r>
                  </w:del>
                </w:p>
              </w:tc>
              <w:tc>
                <w:tcPr>
                  <w:tcW w:w="0" w:type="auto"/>
                  <w:tcBorders>
                    <w:top w:val="single" w:sz="4" w:space="0" w:color="auto"/>
                    <w:left w:val="single" w:sz="4" w:space="0" w:color="auto"/>
                    <w:bottom w:val="single" w:sz="4" w:space="0" w:color="auto"/>
                    <w:right w:val="single" w:sz="4" w:space="0" w:color="auto"/>
                  </w:tcBorders>
                </w:tcPr>
                <w:p w14:paraId="21C3DC47"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71E66402"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E97A739" w14:textId="77777777" w:rsidR="00D622E9" w:rsidRDefault="00773138">
                  <w:pPr>
                    <w:spacing w:after="0"/>
                    <w:jc w:val="left"/>
                    <w:rPr>
                      <w:rFonts w:ascii="Times New Roman" w:eastAsia="SimSun" w:hAnsi="Times New Roman"/>
                      <w:sz w:val="22"/>
                      <w:szCs w:val="22"/>
                    </w:rPr>
                  </w:pPr>
                  <w:r>
                    <w:rPr>
                      <w:rFonts w:cs="Arial"/>
                      <w:color w:val="000000"/>
                      <w:sz w:val="18"/>
                      <w:szCs w:val="18"/>
                      <w:lang w:eastAsia="zh-CN"/>
                    </w:rPr>
                    <w:t>Optional with capability signaling.</w:t>
                  </w:r>
                </w:p>
              </w:tc>
            </w:tr>
          </w:tbl>
          <w:p w14:paraId="43613C6D"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27-13a</w:t>
            </w:r>
          </w:p>
          <w:p w14:paraId="04580B2D" w14:textId="77777777" w:rsidR="00D622E9" w:rsidRDefault="00773138">
            <w:pPr>
              <w:pStyle w:val="ListParagraph"/>
              <w:numPr>
                <w:ilvl w:val="0"/>
                <w:numId w:val="13"/>
              </w:numPr>
              <w:autoSpaceDE w:val="0"/>
              <w:autoSpaceDN w:val="0"/>
              <w:adjustRightInd w:val="0"/>
              <w:snapToGrid w:val="0"/>
              <w:spacing w:before="0"/>
              <w:contextualSpacing w:val="0"/>
              <w:rPr>
                <w:rFonts w:ascii="Times New Roman" w:eastAsia="SimSun" w:hAnsi="Times New Roman"/>
                <w:sz w:val="22"/>
                <w:szCs w:val="22"/>
                <w:lang w:eastAsia="zh-CN"/>
              </w:rPr>
            </w:pPr>
            <w:r>
              <w:rPr>
                <w:rFonts w:cs="Arial"/>
                <w:lang w:eastAsia="zh-CN"/>
              </w:rPr>
              <w:t>For type, we support per UE with FR1/FR2 differentiation.</w:t>
            </w:r>
          </w:p>
        </w:tc>
      </w:tr>
      <w:tr w:rsidR="00D622E9" w14:paraId="284350C7" w14:textId="77777777">
        <w:tc>
          <w:tcPr>
            <w:tcW w:w="1818" w:type="dxa"/>
            <w:tcBorders>
              <w:top w:val="single" w:sz="4" w:space="0" w:color="auto"/>
              <w:left w:val="single" w:sz="4" w:space="0" w:color="auto"/>
              <w:bottom w:val="single" w:sz="4" w:space="0" w:color="auto"/>
              <w:right w:val="single" w:sz="4" w:space="0" w:color="auto"/>
            </w:tcBorders>
          </w:tcPr>
          <w:p w14:paraId="71DD84D9"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5A3E6F5E" w14:textId="77777777" w:rsidR="00D622E9" w:rsidRDefault="00D622E9" w:rsidP="005920CA">
            <w:pPr>
              <w:spacing w:beforeLines="50" w:before="120"/>
              <w:jc w:val="left"/>
              <w:rPr>
                <w:rFonts w:ascii="Calibri" w:hAnsi="Calibri" w:cs="Calibri"/>
                <w:color w:val="000000"/>
              </w:rPr>
            </w:pPr>
          </w:p>
        </w:tc>
      </w:tr>
      <w:tr w:rsidR="00D622E9" w14:paraId="5748DC03" w14:textId="77777777">
        <w:tc>
          <w:tcPr>
            <w:tcW w:w="1818" w:type="dxa"/>
            <w:tcBorders>
              <w:top w:val="single" w:sz="4" w:space="0" w:color="auto"/>
              <w:left w:val="single" w:sz="4" w:space="0" w:color="auto"/>
              <w:bottom w:val="single" w:sz="4" w:space="0" w:color="auto"/>
              <w:right w:val="single" w:sz="4" w:space="0" w:color="auto"/>
            </w:tcBorders>
          </w:tcPr>
          <w:p w14:paraId="397E9DC9"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49780A66" w14:textId="77777777" w:rsidR="00D622E9" w:rsidRDefault="00773138" w:rsidP="005920CA">
            <w:pPr>
              <w:adjustRightInd w:val="0"/>
              <w:snapToGrid w:val="0"/>
              <w:spacing w:beforeLines="50" w:before="120" w:afterLines="50"/>
              <w:rPr>
                <w:rFonts w:ascii="Times New Roman" w:hAnsi="Times New Roman"/>
                <w:bCs/>
                <w:iCs/>
              </w:rPr>
            </w:pPr>
            <w:r>
              <w:rPr>
                <w:rFonts w:ascii="Times New Roman" w:hAnsi="Times New Roman"/>
                <w:b/>
                <w:bCs/>
                <w:iCs/>
              </w:rPr>
              <w:t>Comment:</w:t>
            </w:r>
            <w:r>
              <w:rPr>
                <w:rFonts w:ascii="Times New Roman" w:hAnsi="Times New Roman" w:hint="eastAsia"/>
                <w:bCs/>
                <w:iCs/>
              </w:rPr>
              <w:t xml:space="preserve"> </w:t>
            </w:r>
            <w:r>
              <w:rPr>
                <w:rFonts w:ascii="Times New Roman" w:hAnsi="Times New Roman"/>
                <w:bCs/>
                <w:iCs/>
              </w:rPr>
              <w:t xml:space="preserve">As it has been agreed that RSRPP reporting for additional path is per UE for FG 27-13 and 27-14, we suggest the reporting granularity for 27-13a and 27-14a is per UE as well. </w:t>
            </w:r>
          </w:p>
          <w:p w14:paraId="1D33D7DA" w14:textId="77777777" w:rsidR="00D622E9" w:rsidRDefault="0077313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4</w:t>
            </w:r>
            <w:r>
              <w:rPr>
                <w:rFonts w:ascii="MS Mincho" w:eastAsia="MS Mincho" w:hAnsi="MS Mincho" w:cs="MS Mincho" w:hint="eastAsia"/>
                <w:b/>
                <w:bCs/>
                <w:i/>
                <w:iCs/>
              </w:rPr>
              <w:t>：</w:t>
            </w:r>
            <w:r>
              <w:rPr>
                <w:rFonts w:ascii="Times New Roman" w:hAnsi="Times New Roman" w:hint="eastAsia"/>
                <w:i/>
                <w:iCs/>
              </w:rPr>
              <w:t>For FG</w:t>
            </w:r>
            <w:r>
              <w:rPr>
                <w:rFonts w:ascii="Times New Roman" w:hAnsi="Times New Roman"/>
                <w:i/>
                <w:iCs/>
              </w:rPr>
              <w:t xml:space="preserve"> </w:t>
            </w:r>
            <w:r>
              <w:rPr>
                <w:rFonts w:ascii="Times New Roman" w:hAnsi="Times New Roman"/>
                <w:bCs/>
                <w:iCs/>
              </w:rPr>
              <w:t>27-</w:t>
            </w:r>
            <w:r>
              <w:rPr>
                <w:rFonts w:ascii="Times New Roman" w:hAnsi="Times New Roman"/>
                <w:i/>
                <w:iCs/>
              </w:rPr>
              <w:t xml:space="preserve">13a and </w:t>
            </w:r>
            <w:r>
              <w:rPr>
                <w:rFonts w:ascii="Times New Roman" w:hAnsi="Times New Roman"/>
                <w:bCs/>
                <w:iCs/>
              </w:rPr>
              <w:t>27-</w:t>
            </w:r>
            <w:r>
              <w:rPr>
                <w:rFonts w:ascii="Times New Roman" w:hAnsi="Times New Roman"/>
                <w:i/>
                <w:iCs/>
              </w:rPr>
              <w:t>14a, t</w:t>
            </w:r>
            <w:r>
              <w:rPr>
                <w:rFonts w:ascii="Times New Roman" w:eastAsia="SimSun" w:hAnsi="Times New Roman"/>
                <w:bCs/>
                <w:i/>
              </w:rPr>
              <w:t>he report granularity</w:t>
            </w:r>
            <w:r>
              <w:rPr>
                <w:rFonts w:ascii="Times New Roman" w:hAnsi="Times New Roman"/>
                <w:i/>
                <w:iCs/>
              </w:rPr>
              <w:t xml:space="preserve"> is</w:t>
            </w:r>
            <w:r>
              <w:rPr>
                <w:rFonts w:ascii="Times New Roman" w:hAnsi="Times New Roman" w:hint="eastAsia"/>
                <w:i/>
                <w:iCs/>
              </w:rPr>
              <w:t xml:space="preserve"> per</w:t>
            </w:r>
            <w:r>
              <w:rPr>
                <w:rFonts w:ascii="Times New Roman" w:hAnsi="Times New Roman"/>
                <w:i/>
                <w:iCs/>
              </w:rPr>
              <w:t xml:space="preserve"> </w:t>
            </w:r>
            <w:r>
              <w:rPr>
                <w:rFonts w:ascii="Times New Roman" w:hAnsi="Times New Roman" w:hint="eastAsia"/>
                <w:i/>
                <w:iCs/>
              </w:rPr>
              <w:t>UE</w:t>
            </w:r>
            <w:r>
              <w:rPr>
                <w:rFonts w:ascii="Times New Roman" w:hAnsi="Times New Roman"/>
                <w:i/>
                <w:iCs/>
              </w:rPr>
              <w:t>.</w:t>
            </w:r>
          </w:p>
          <w:p w14:paraId="68EC9624" w14:textId="77777777" w:rsidR="00D622E9" w:rsidRDefault="00D622E9" w:rsidP="005920CA">
            <w:pPr>
              <w:spacing w:beforeLines="50" w:before="120"/>
              <w:jc w:val="left"/>
              <w:rPr>
                <w:rFonts w:ascii="Calibri" w:hAnsi="Calibri" w:cs="Calibri"/>
                <w:color w:val="000000"/>
              </w:rPr>
            </w:pPr>
          </w:p>
        </w:tc>
      </w:tr>
      <w:tr w:rsidR="00D622E9" w14:paraId="70978856" w14:textId="77777777">
        <w:tc>
          <w:tcPr>
            <w:tcW w:w="1818" w:type="dxa"/>
            <w:tcBorders>
              <w:top w:val="single" w:sz="4" w:space="0" w:color="auto"/>
              <w:left w:val="single" w:sz="4" w:space="0" w:color="auto"/>
              <w:bottom w:val="single" w:sz="4" w:space="0" w:color="auto"/>
              <w:right w:val="single" w:sz="4" w:space="0" w:color="auto"/>
            </w:tcBorders>
          </w:tcPr>
          <w:p w14:paraId="212D3F60"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5FE50902" w14:textId="77777777" w:rsidR="00D622E9" w:rsidRDefault="00D622E9" w:rsidP="005920CA">
            <w:pPr>
              <w:spacing w:beforeLines="50" w:before="120"/>
              <w:jc w:val="left"/>
              <w:rPr>
                <w:rFonts w:ascii="Calibri" w:hAnsi="Calibri" w:cs="Calibri"/>
                <w:color w:val="000000"/>
              </w:rPr>
            </w:pPr>
          </w:p>
        </w:tc>
      </w:tr>
      <w:tr w:rsidR="00D622E9" w14:paraId="3E35EDA9" w14:textId="77777777">
        <w:tc>
          <w:tcPr>
            <w:tcW w:w="1818" w:type="dxa"/>
            <w:tcBorders>
              <w:top w:val="single" w:sz="4" w:space="0" w:color="auto"/>
              <w:left w:val="single" w:sz="4" w:space="0" w:color="auto"/>
              <w:bottom w:val="single" w:sz="4" w:space="0" w:color="auto"/>
              <w:right w:val="single" w:sz="4" w:space="0" w:color="auto"/>
            </w:tcBorders>
          </w:tcPr>
          <w:p w14:paraId="005639B1"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06EFE4E4" w14:textId="77777777" w:rsidR="00D622E9" w:rsidRDefault="00773138">
            <w:pPr>
              <w:pStyle w:val="maintext"/>
              <w:spacing w:before="120" w:after="120"/>
              <w:ind w:right="400" w:firstLineChars="0" w:firstLine="0"/>
              <w:rPr>
                <w:rFonts w:eastAsia="Times New Roman" w:cs="Times New Roman"/>
                <w:lang w:eastAsia="zh-CN"/>
              </w:rPr>
            </w:pPr>
            <w:r>
              <w:rPr>
                <w:rFonts w:eastAsia="Times New Roman" w:cs="Times New Roman" w:hint="eastAsia"/>
                <w:lang w:eastAsia="zh-CN"/>
              </w:rPr>
              <w:t xml:space="preserve">For the FG 27-13, we think the </w:t>
            </w:r>
            <w:r>
              <w:rPr>
                <w:rFonts w:eastAsia="Times New Roman" w:cs="Times New Roman"/>
                <w:lang w:eastAsia="zh-CN"/>
              </w:rPr>
              <w:t>candidate values</w:t>
            </w:r>
            <w:r>
              <w:rPr>
                <w:rFonts w:eastAsia="Times New Roman" w:cs="Times New Roman" w:hint="eastAsia"/>
                <w:lang w:eastAsia="zh-CN"/>
              </w:rPr>
              <w:t xml:space="preserve"> of</w:t>
            </w:r>
            <w:r>
              <w:rPr>
                <w:rFonts w:eastAsia="Times New Roman" w:cs="Times New Roman"/>
                <w:lang w:eastAsia="zh-CN"/>
              </w:rPr>
              <w:t xml:space="preserve"> Component 1</w:t>
            </w:r>
            <w:r>
              <w:rPr>
                <w:rFonts w:eastAsia="Times New Roman" w:cs="Times New Roman" w:hint="eastAsia"/>
                <w:lang w:eastAsia="zh-CN"/>
              </w:rPr>
              <w:t xml:space="preserve"> should include</w:t>
            </w:r>
            <w:r>
              <w:rPr>
                <w:rFonts w:eastAsia="Times New Roman" w:cs="Times New Roman"/>
                <w:lang w:eastAsia="zh-CN"/>
              </w:rPr>
              <w:t xml:space="preserve"> {4, 6, 8}</w:t>
            </w:r>
            <w:r>
              <w:rPr>
                <w:rFonts w:eastAsia="Times New Roman" w:cs="Times New Roman" w:hint="eastAsia"/>
                <w:lang w:eastAsia="zh-CN"/>
              </w:rPr>
              <w:t>. For the FG 27-13a, it should be per UE.</w:t>
            </w:r>
          </w:p>
          <w:p w14:paraId="3C2CAB0A" w14:textId="77777777" w:rsidR="00D622E9" w:rsidRDefault="00D622E9">
            <w:pPr>
              <w:pStyle w:val="maintext"/>
              <w:spacing w:before="120" w:after="120"/>
              <w:ind w:right="400" w:firstLineChars="90" w:firstLine="180"/>
              <w:rPr>
                <w:rFonts w:eastAsia="Times New Roman" w:cs="Times New Roman"/>
                <w:color w:val="000000"/>
                <w:lang w:eastAsia="zh-CN"/>
              </w:rPr>
            </w:pPr>
          </w:p>
          <w:p w14:paraId="18AA66EF" w14:textId="77777777" w:rsidR="00D622E9" w:rsidRDefault="00773138">
            <w:pPr>
              <w:pStyle w:val="maintext"/>
              <w:spacing w:before="120" w:after="120"/>
              <w:ind w:right="400" w:firstLineChars="0" w:firstLine="0"/>
              <w:rPr>
                <w:rFonts w:eastAsia="Times New Roman" w:cs="Times New Roman"/>
                <w:color w:val="000000"/>
                <w:lang w:eastAsia="zh-CN"/>
              </w:rPr>
            </w:pPr>
            <w:r>
              <w:rPr>
                <w:rFonts w:eastAsia="Times New Roman" w:cs="Times New Roman" w:hint="eastAsia"/>
                <w:color w:val="000000"/>
                <w:lang w:eastAsia="zh-CN"/>
              </w:rPr>
              <w:t>Based on the above discussions, our proposal on FG27-</w:t>
            </w:r>
            <w:r>
              <w:rPr>
                <w:rFonts w:eastAsia="Times New Roman" w:cs="Times New Roman" w:hint="eastAsia"/>
                <w:lang w:eastAsia="zh-CN"/>
              </w:rPr>
              <w:t>13/13a</w:t>
            </w:r>
            <w:r>
              <w:rPr>
                <w:rFonts w:eastAsia="Times New Roman" w:cs="Times New Roman" w:hint="eastAsia"/>
                <w:color w:val="000000"/>
                <w:lang w:eastAsia="zh-CN"/>
              </w:rPr>
              <w:t xml:space="preserve"> as follows,</w:t>
            </w:r>
          </w:p>
          <w:p w14:paraId="5C3B8DE1" w14:textId="77777777" w:rsidR="00D622E9" w:rsidRDefault="00773138">
            <w:pPr>
              <w:pStyle w:val="Caption"/>
              <w:jc w:val="both"/>
              <w:rPr>
                <w:b w:val="0"/>
                <w:color w:val="000000"/>
              </w:rPr>
            </w:pPr>
            <w:r>
              <w:rPr>
                <w:i/>
              </w:rPr>
              <w:lastRenderedPageBreak/>
              <w:t xml:space="preserve">Proposal </w:t>
            </w:r>
            <w:r w:rsidR="00D622E9">
              <w:rPr>
                <w:b w:val="0"/>
                <w:i/>
              </w:rPr>
              <w:fldChar w:fldCharType="begin"/>
            </w:r>
            <w:r>
              <w:rPr>
                <w:i/>
              </w:rPr>
              <w:instrText xml:space="preserve"> SEQ Proposal \* ARABIC </w:instrText>
            </w:r>
            <w:r w:rsidR="00D622E9">
              <w:rPr>
                <w:b w:val="0"/>
                <w:i/>
              </w:rPr>
              <w:fldChar w:fldCharType="separate"/>
            </w:r>
            <w:r>
              <w:rPr>
                <w:i/>
              </w:rPr>
              <w:t>7</w:t>
            </w:r>
            <w:r w:rsidR="00D622E9">
              <w:rPr>
                <w:b w:val="0"/>
                <w:i/>
              </w:rPr>
              <w:fldChar w:fldCharType="end"/>
            </w:r>
            <w:r>
              <w:rPr>
                <w:rFonts w:hint="eastAsia"/>
                <w:i/>
              </w:rPr>
              <w:t xml:space="preserve">: Adopt the following modifications marked as red </w:t>
            </w:r>
            <w:r>
              <w:rPr>
                <w:i/>
              </w:rPr>
              <w:t>colour</w:t>
            </w:r>
            <w:r>
              <w:rPr>
                <w:rFonts w:hint="eastAsia"/>
                <w:i/>
              </w:rPr>
              <w:t xml:space="preserve"> to FG 27-13/13a based on the agreement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755"/>
              <w:gridCol w:w="3602"/>
              <w:gridCol w:w="3446"/>
              <w:gridCol w:w="569"/>
              <w:gridCol w:w="447"/>
              <w:gridCol w:w="222"/>
              <w:gridCol w:w="222"/>
              <w:gridCol w:w="772"/>
              <w:gridCol w:w="447"/>
              <w:gridCol w:w="447"/>
              <w:gridCol w:w="447"/>
              <w:gridCol w:w="4603"/>
              <w:gridCol w:w="2708"/>
            </w:tblGrid>
            <w:tr w:rsidR="00D622E9" w14:paraId="10E2ABA6" w14:textId="77777777">
              <w:tc>
                <w:tcPr>
                  <w:tcW w:w="0" w:type="auto"/>
                  <w:tcBorders>
                    <w:top w:val="single" w:sz="4" w:space="0" w:color="auto"/>
                    <w:left w:val="single" w:sz="4" w:space="0" w:color="auto"/>
                    <w:bottom w:val="single" w:sz="4" w:space="0" w:color="auto"/>
                    <w:right w:val="single" w:sz="4" w:space="0" w:color="auto"/>
                  </w:tcBorders>
                </w:tcPr>
                <w:p w14:paraId="73BECD46" w14:textId="77777777" w:rsidR="00D622E9" w:rsidRDefault="00773138">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9D5DCC7" w14:textId="77777777" w:rsidR="00D622E9" w:rsidRDefault="00773138">
                  <w:pPr>
                    <w:pStyle w:val="TAL"/>
                    <w:rPr>
                      <w:rFonts w:cs="Arial"/>
                      <w:szCs w:val="18"/>
                    </w:rPr>
                  </w:pPr>
                  <w:r>
                    <w:rPr>
                      <w:rFonts w:cs="Arial"/>
                      <w:szCs w:val="18"/>
                    </w:rPr>
                    <w:t>27-13a</w:t>
                  </w:r>
                </w:p>
              </w:tc>
              <w:tc>
                <w:tcPr>
                  <w:tcW w:w="0" w:type="auto"/>
                  <w:tcBorders>
                    <w:top w:val="single" w:sz="4" w:space="0" w:color="auto"/>
                    <w:left w:val="single" w:sz="4" w:space="0" w:color="auto"/>
                    <w:bottom w:val="single" w:sz="4" w:space="0" w:color="auto"/>
                    <w:right w:val="single" w:sz="4" w:space="0" w:color="auto"/>
                  </w:tcBorders>
                </w:tcPr>
                <w:p w14:paraId="1C83C34B" w14:textId="77777777" w:rsidR="00D622E9" w:rsidRDefault="00773138">
                  <w:pPr>
                    <w:pStyle w:val="TAL"/>
                    <w:rPr>
                      <w:rFonts w:eastAsia="SimSun" w:cs="Arial"/>
                      <w:szCs w:val="18"/>
                      <w:lang w:eastAsia="zh-CN"/>
                    </w:rPr>
                  </w:pPr>
                  <w:r>
                    <w:rPr>
                      <w:rFonts w:eastAsia="SimSun" w:cs="Arial"/>
                      <w:szCs w:val="18"/>
                      <w:lang w:eastAsia="zh-CN"/>
                    </w:rPr>
                    <w:t>First path reporting for UE-assisted DL-TDOA</w:t>
                  </w:r>
                </w:p>
              </w:tc>
              <w:tc>
                <w:tcPr>
                  <w:tcW w:w="0" w:type="auto"/>
                  <w:tcBorders>
                    <w:top w:val="single" w:sz="4" w:space="0" w:color="auto"/>
                    <w:left w:val="single" w:sz="4" w:space="0" w:color="auto"/>
                    <w:bottom w:val="single" w:sz="4" w:space="0" w:color="auto"/>
                    <w:right w:val="single" w:sz="4" w:space="0" w:color="auto"/>
                  </w:tcBorders>
                </w:tcPr>
                <w:p w14:paraId="05E7D79C" w14:textId="77777777" w:rsidR="00D622E9" w:rsidRDefault="00773138">
                  <w:pPr>
                    <w:autoSpaceDE w:val="0"/>
                    <w:autoSpaceDN w:val="0"/>
                    <w:adjustRightInd w:val="0"/>
                    <w:snapToGrid w:val="0"/>
                    <w:spacing w:afterLines="50"/>
                    <w:contextualSpacing/>
                    <w:rPr>
                      <w:rFonts w:cs="Arial"/>
                      <w:strike/>
                      <w:sz w:val="18"/>
                      <w:szCs w:val="18"/>
                      <w:lang w:eastAsia="zh-CN"/>
                    </w:rPr>
                  </w:pPr>
                  <w:r>
                    <w:rPr>
                      <w:rFonts w:cs="Arial"/>
                      <w:sz w:val="18"/>
                      <w:szCs w:val="18"/>
                      <w:lang w:eastAsia="zh-CN"/>
                    </w:rPr>
                    <w:t>1. Support of RSRPP reporting for first path</w:t>
                  </w:r>
                </w:p>
              </w:tc>
              <w:tc>
                <w:tcPr>
                  <w:tcW w:w="0" w:type="auto"/>
                  <w:tcBorders>
                    <w:top w:val="single" w:sz="4" w:space="0" w:color="auto"/>
                    <w:left w:val="single" w:sz="4" w:space="0" w:color="auto"/>
                    <w:bottom w:val="single" w:sz="4" w:space="0" w:color="auto"/>
                    <w:right w:val="single" w:sz="4" w:space="0" w:color="auto"/>
                  </w:tcBorders>
                </w:tcPr>
                <w:p w14:paraId="2A473A77" w14:textId="77777777" w:rsidR="00D622E9" w:rsidRDefault="00773138">
                  <w:pPr>
                    <w:pStyle w:val="TAL"/>
                    <w:rPr>
                      <w:rFonts w:cs="Arial"/>
                      <w:szCs w:val="18"/>
                    </w:rPr>
                  </w:pPr>
                  <w:r>
                    <w:rPr>
                      <w:rFonts w:cs="Arial"/>
                      <w:szCs w:val="18"/>
                    </w:rPr>
                    <w:t>13-1</w:t>
                  </w:r>
                </w:p>
              </w:tc>
              <w:tc>
                <w:tcPr>
                  <w:tcW w:w="0" w:type="auto"/>
                  <w:tcBorders>
                    <w:top w:val="single" w:sz="4" w:space="0" w:color="auto"/>
                    <w:left w:val="single" w:sz="4" w:space="0" w:color="auto"/>
                    <w:bottom w:val="single" w:sz="4" w:space="0" w:color="auto"/>
                    <w:right w:val="single" w:sz="4" w:space="0" w:color="auto"/>
                  </w:tcBorders>
                </w:tcPr>
                <w:p w14:paraId="099AA2F4" w14:textId="77777777" w:rsidR="00D622E9" w:rsidRDefault="00773138">
                  <w:pPr>
                    <w:pStyle w:val="TAL"/>
                    <w:rPr>
                      <w:rFonts w:eastAsia="SimSun" w:cs="Arial"/>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C6A1534" w14:textId="77777777" w:rsidR="00D622E9" w:rsidRDefault="00D622E9">
                  <w:pPr>
                    <w:pStyle w:val="TAL"/>
                    <w:rPr>
                      <w:rFonts w:cs="Arial"/>
                      <w:color w:val="ED7D31"/>
                      <w:szCs w:val="18"/>
                    </w:rPr>
                  </w:pPr>
                </w:p>
              </w:tc>
              <w:tc>
                <w:tcPr>
                  <w:tcW w:w="0" w:type="auto"/>
                  <w:tcBorders>
                    <w:top w:val="single" w:sz="4" w:space="0" w:color="auto"/>
                    <w:left w:val="single" w:sz="4" w:space="0" w:color="auto"/>
                    <w:bottom w:val="single" w:sz="4" w:space="0" w:color="auto"/>
                    <w:right w:val="single" w:sz="4" w:space="0" w:color="auto"/>
                  </w:tcBorders>
                </w:tcPr>
                <w:p w14:paraId="5CBC25F5" w14:textId="77777777" w:rsidR="00D622E9" w:rsidRDefault="00D622E9">
                  <w:pPr>
                    <w:pStyle w:val="TAL"/>
                    <w:rPr>
                      <w:rFonts w:eastAsia="SimSun" w:cs="Arial"/>
                      <w:color w:val="ED7D3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9091F71" w14:textId="77777777" w:rsidR="00D622E9" w:rsidRDefault="00773138">
                  <w:pPr>
                    <w:pStyle w:val="TAL"/>
                    <w:rPr>
                      <w:rFonts w:cs="Arial"/>
                      <w:color w:val="FF0000"/>
                      <w:szCs w:val="18"/>
                      <w:lang w:eastAsia="zh-CN"/>
                    </w:rPr>
                  </w:pPr>
                  <w:r>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tcPr>
                <w:p w14:paraId="2E07FA0F" w14:textId="77777777" w:rsidR="00D622E9" w:rsidRDefault="00773138">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310DA49" w14:textId="77777777" w:rsidR="00D622E9" w:rsidRDefault="00773138">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892C4EA" w14:textId="77777777" w:rsidR="00D622E9" w:rsidRDefault="00773138">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19906CB" w14:textId="77777777" w:rsidR="00D622E9" w:rsidRDefault="00773138">
                  <w:pPr>
                    <w:pStyle w:val="TAL"/>
                    <w:rPr>
                      <w:rFonts w:cs="Arial"/>
                      <w:szCs w:val="18"/>
                      <w:lang w:eastAsia="zh-CN"/>
                    </w:rPr>
                  </w:pPr>
                  <w:r>
                    <w:rPr>
                      <w:rFonts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6A69D06" w14:textId="77777777" w:rsidR="00D622E9" w:rsidRDefault="00773138">
                  <w:pPr>
                    <w:pStyle w:val="TAL"/>
                    <w:rPr>
                      <w:rFonts w:cs="Arial"/>
                      <w:szCs w:val="18"/>
                      <w:lang w:eastAsia="zh-CN"/>
                    </w:rPr>
                  </w:pPr>
                  <w:r>
                    <w:rPr>
                      <w:rFonts w:cs="Arial"/>
                      <w:szCs w:val="18"/>
                      <w:lang w:eastAsia="zh-CN"/>
                    </w:rPr>
                    <w:t xml:space="preserve">Optional with capability </w:t>
                  </w:r>
                  <w:proofErr w:type="spellStart"/>
                  <w:r>
                    <w:rPr>
                      <w:rFonts w:cs="Arial"/>
                      <w:szCs w:val="18"/>
                      <w:lang w:eastAsia="zh-CN"/>
                    </w:rPr>
                    <w:t>signaling</w:t>
                  </w:r>
                  <w:proofErr w:type="spellEnd"/>
                  <w:r>
                    <w:rPr>
                      <w:rFonts w:cs="Arial"/>
                      <w:szCs w:val="18"/>
                      <w:lang w:eastAsia="zh-CN"/>
                    </w:rPr>
                    <w:t>.</w:t>
                  </w:r>
                </w:p>
              </w:tc>
            </w:tr>
          </w:tbl>
          <w:p w14:paraId="62DFC92F" w14:textId="77777777" w:rsidR="00D622E9" w:rsidRDefault="00D622E9" w:rsidP="005920CA">
            <w:pPr>
              <w:spacing w:beforeLines="50" w:before="120"/>
              <w:jc w:val="left"/>
              <w:rPr>
                <w:rFonts w:ascii="Calibri" w:hAnsi="Calibri" w:cs="Calibri"/>
                <w:color w:val="000000"/>
              </w:rPr>
            </w:pPr>
          </w:p>
        </w:tc>
      </w:tr>
      <w:tr w:rsidR="00D622E9" w14:paraId="14BF4750" w14:textId="77777777">
        <w:tc>
          <w:tcPr>
            <w:tcW w:w="1818" w:type="dxa"/>
            <w:tcBorders>
              <w:top w:val="single" w:sz="4" w:space="0" w:color="auto"/>
              <w:left w:val="single" w:sz="4" w:space="0" w:color="auto"/>
              <w:bottom w:val="single" w:sz="4" w:space="0" w:color="auto"/>
              <w:right w:val="single" w:sz="4" w:space="0" w:color="auto"/>
            </w:tcBorders>
          </w:tcPr>
          <w:p w14:paraId="35EB4137" w14:textId="77777777" w:rsidR="00D622E9" w:rsidRDefault="00773138">
            <w:pPr>
              <w:jc w:val="left"/>
              <w:rPr>
                <w:rFonts w:ascii="Calibri" w:hAnsi="Calibri" w:cs="Calibri"/>
                <w:color w:val="000000"/>
              </w:rPr>
            </w:pPr>
            <w:r>
              <w:rPr>
                <w:rFonts w:cs="Arial"/>
                <w:sz w:val="16"/>
                <w:szCs w:val="16"/>
              </w:rPr>
              <w:lastRenderedPageBreak/>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1D31A623" w14:textId="77777777" w:rsidR="00D622E9" w:rsidRDefault="00773138">
            <w:pPr>
              <w:pStyle w:val="ListParagraph"/>
              <w:numPr>
                <w:ilvl w:val="1"/>
                <w:numId w:val="14"/>
              </w:numPr>
              <w:spacing w:before="0" w:after="0"/>
              <w:jc w:val="left"/>
            </w:pPr>
            <w:r>
              <w:t>Per UE</w:t>
            </w:r>
          </w:p>
        </w:tc>
      </w:tr>
      <w:tr w:rsidR="00D622E9" w14:paraId="0BD88B75" w14:textId="77777777">
        <w:tc>
          <w:tcPr>
            <w:tcW w:w="1818" w:type="dxa"/>
            <w:tcBorders>
              <w:top w:val="single" w:sz="4" w:space="0" w:color="auto"/>
              <w:left w:val="single" w:sz="4" w:space="0" w:color="auto"/>
              <w:bottom w:val="single" w:sz="4" w:space="0" w:color="auto"/>
              <w:right w:val="single" w:sz="4" w:space="0" w:color="auto"/>
            </w:tcBorders>
          </w:tcPr>
          <w:p w14:paraId="091F7D31"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18126BF6" w14:textId="77777777" w:rsidR="00D622E9" w:rsidRDefault="00773138">
            <w:pPr>
              <w:pStyle w:val="BodyText"/>
              <w:spacing w:afterLines="50" w:line="260" w:lineRule="exact"/>
              <w:rPr>
                <w:rFonts w:eastAsia="DengXian"/>
                <w:sz w:val="24"/>
                <w:lang w:eastAsia="zh-CN"/>
              </w:rPr>
            </w:pPr>
            <w:r>
              <w:rPr>
                <w:rFonts w:eastAsia="DengXian"/>
                <w:sz w:val="24"/>
                <w:lang w:eastAsia="zh-CN"/>
              </w:rPr>
              <w:t xml:space="preserve">The FG 27-13a should have the same </w:t>
            </w:r>
            <w:proofErr w:type="spellStart"/>
            <w:r>
              <w:rPr>
                <w:rFonts w:eastAsia="DengXian"/>
                <w:sz w:val="24"/>
                <w:lang w:eastAsia="zh-CN"/>
              </w:rPr>
              <w:t>granuilarity</w:t>
            </w:r>
            <w:proofErr w:type="spellEnd"/>
            <w:r>
              <w:rPr>
                <w:rFonts w:eastAsia="DengXian"/>
                <w:sz w:val="24"/>
                <w:lang w:eastAsia="zh-CN"/>
              </w:rPr>
              <w:t xml:space="preserve"> as FG-13, and we don’t see the need to report RSRPP per band. So we propose,.</w:t>
            </w:r>
          </w:p>
          <w:p w14:paraId="15C487D3" w14:textId="77777777" w:rsidR="00D622E9" w:rsidRDefault="00773138">
            <w:pPr>
              <w:pStyle w:val="BodyText"/>
              <w:spacing w:afterLines="50" w:line="260" w:lineRule="exact"/>
              <w:rPr>
                <w:rFonts w:eastAsia="DengXian"/>
                <w:b/>
                <w:i/>
                <w:sz w:val="24"/>
                <w:lang w:eastAsia="zh-CN"/>
              </w:rPr>
            </w:pPr>
            <w:r>
              <w:rPr>
                <w:rFonts w:eastAsia="DengXian"/>
                <w:b/>
                <w:i/>
                <w:sz w:val="24"/>
                <w:lang w:eastAsia="zh-CN"/>
              </w:rPr>
              <w:t>Proposal 5</w:t>
            </w:r>
            <w:r>
              <w:rPr>
                <w:rFonts w:eastAsia="DengXian" w:hint="eastAsia"/>
                <w:b/>
                <w:i/>
                <w:sz w:val="24"/>
                <w:lang w:eastAsia="zh-CN"/>
              </w:rPr>
              <w:t>：</w:t>
            </w:r>
          </w:p>
          <w:p w14:paraId="2F9B59C2" w14:textId="77777777" w:rsidR="00D622E9" w:rsidRDefault="00773138">
            <w:pPr>
              <w:pStyle w:val="BodyText"/>
              <w:spacing w:afterLines="50" w:line="260" w:lineRule="exact"/>
              <w:rPr>
                <w:rFonts w:eastAsia="DengXian"/>
                <w:b/>
                <w:i/>
                <w:sz w:val="24"/>
                <w:lang w:eastAsia="zh-CN"/>
              </w:rPr>
            </w:pPr>
            <w:r>
              <w:rPr>
                <w:rFonts w:eastAsia="DengXian"/>
                <w:b/>
                <w:i/>
                <w:sz w:val="24"/>
                <w:lang w:eastAsia="zh-CN"/>
              </w:rPr>
              <w:t>The granularity of FG 27-13a should be per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728"/>
              <w:gridCol w:w="3299"/>
              <w:gridCol w:w="3161"/>
              <w:gridCol w:w="558"/>
              <w:gridCol w:w="447"/>
              <w:gridCol w:w="222"/>
              <w:gridCol w:w="222"/>
              <w:gridCol w:w="1908"/>
              <w:gridCol w:w="447"/>
              <w:gridCol w:w="447"/>
              <w:gridCol w:w="447"/>
              <w:gridCol w:w="4204"/>
              <w:gridCol w:w="2513"/>
            </w:tblGrid>
            <w:tr w:rsidR="00D622E9" w14:paraId="36E4CC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CF327A" w14:textId="77777777" w:rsidR="00D622E9" w:rsidRDefault="00773138">
                  <w:pPr>
                    <w:autoSpaceDE w:val="0"/>
                    <w:autoSpaceDN w:val="0"/>
                    <w:adjustRightInd w:val="0"/>
                    <w:snapToGrid w:val="0"/>
                    <w:spacing w:afterLines="50"/>
                    <w:contextualSpacing/>
                    <w:rPr>
                      <w:color w:val="000000"/>
                      <w:sz w:val="18"/>
                      <w:szCs w:val="18"/>
                      <w:lang w:eastAsia="zh-CN"/>
                    </w:rPr>
                  </w:pPr>
                  <w:r>
                    <w:rPr>
                      <w:color w:val="000000"/>
                      <w:sz w:val="18"/>
                      <w:szCs w:val="18"/>
                      <w:lang w:eastAsia="zh-CN"/>
                    </w:rPr>
                    <w:t xml:space="preserve">27. </w:t>
                  </w:r>
                  <w:proofErr w:type="spellStart"/>
                  <w:r>
                    <w:rPr>
                      <w:color w:val="000000"/>
                      <w:sz w:val="18"/>
                      <w:szCs w:val="18"/>
                      <w:lang w:eastAsia="zh-CN"/>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06BB5" w14:textId="77777777" w:rsidR="00D622E9" w:rsidRDefault="00773138">
                  <w:pPr>
                    <w:autoSpaceDE w:val="0"/>
                    <w:autoSpaceDN w:val="0"/>
                    <w:adjustRightInd w:val="0"/>
                    <w:snapToGrid w:val="0"/>
                    <w:spacing w:afterLines="50"/>
                    <w:contextualSpacing/>
                    <w:rPr>
                      <w:color w:val="000000"/>
                      <w:sz w:val="18"/>
                      <w:szCs w:val="18"/>
                      <w:lang w:eastAsia="zh-CN"/>
                    </w:rPr>
                  </w:pPr>
                  <w:r>
                    <w:rPr>
                      <w:color w:val="000000"/>
                      <w:sz w:val="18"/>
                      <w:szCs w:val="18"/>
                      <w:lang w:eastAsia="zh-CN"/>
                    </w:rPr>
                    <w:t>27-13a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0BC1E" w14:textId="77777777" w:rsidR="00D622E9" w:rsidRDefault="00773138">
                  <w:pPr>
                    <w:autoSpaceDE w:val="0"/>
                    <w:autoSpaceDN w:val="0"/>
                    <w:adjustRightInd w:val="0"/>
                    <w:snapToGrid w:val="0"/>
                    <w:spacing w:afterLines="50"/>
                    <w:contextualSpacing/>
                    <w:rPr>
                      <w:color w:val="000000"/>
                      <w:sz w:val="18"/>
                      <w:szCs w:val="18"/>
                      <w:lang w:eastAsia="zh-CN"/>
                    </w:rPr>
                  </w:pPr>
                  <w:r>
                    <w:rPr>
                      <w:color w:val="000000"/>
                      <w:sz w:val="18"/>
                      <w:szCs w:val="18"/>
                      <w:lang w:eastAsia="zh-CN"/>
                    </w:rPr>
                    <w:t>First path reporting for UE-assisted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DC209" w14:textId="77777777" w:rsidR="00D622E9" w:rsidRDefault="00773138">
                  <w:pPr>
                    <w:autoSpaceDE w:val="0"/>
                    <w:autoSpaceDN w:val="0"/>
                    <w:adjustRightInd w:val="0"/>
                    <w:snapToGrid w:val="0"/>
                    <w:spacing w:afterLines="50"/>
                    <w:contextualSpacing/>
                    <w:rPr>
                      <w:color w:val="000000"/>
                      <w:sz w:val="18"/>
                      <w:szCs w:val="18"/>
                      <w:lang w:eastAsia="zh-CN"/>
                    </w:rPr>
                  </w:pPr>
                  <w:r>
                    <w:rPr>
                      <w:color w:val="000000"/>
                      <w:sz w:val="18"/>
                      <w:szCs w:val="18"/>
                      <w:lang w:eastAsia="zh-CN"/>
                    </w:rPr>
                    <w:t>1. Support of RSRPP reporting for first path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9A5C3" w14:textId="77777777" w:rsidR="00D622E9" w:rsidRDefault="00773138">
                  <w:pPr>
                    <w:autoSpaceDE w:val="0"/>
                    <w:autoSpaceDN w:val="0"/>
                    <w:adjustRightInd w:val="0"/>
                    <w:snapToGrid w:val="0"/>
                    <w:spacing w:afterLines="50"/>
                    <w:contextualSpacing/>
                    <w:rPr>
                      <w:color w:val="000000"/>
                      <w:sz w:val="18"/>
                      <w:szCs w:val="18"/>
                      <w:lang w:eastAsia="zh-CN"/>
                    </w:rPr>
                  </w:pPr>
                  <w:r>
                    <w:rPr>
                      <w:color w:val="000000"/>
                      <w:sz w:val="18"/>
                      <w:szCs w:val="18"/>
                      <w:lang w:eastAsia="zh-CN"/>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92985" w14:textId="77777777" w:rsidR="00D622E9" w:rsidRDefault="00773138">
                  <w:pPr>
                    <w:autoSpaceDE w:val="0"/>
                    <w:autoSpaceDN w:val="0"/>
                    <w:adjustRightInd w:val="0"/>
                    <w:snapToGrid w:val="0"/>
                    <w:spacing w:afterLines="50"/>
                    <w:contextualSpacing/>
                    <w:rPr>
                      <w:color w:val="000000"/>
                      <w:sz w:val="18"/>
                      <w:szCs w:val="18"/>
                      <w:lang w:eastAsia="zh-CN"/>
                    </w:rPr>
                  </w:pPr>
                  <w:r>
                    <w:rPr>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A9A92" w14:textId="77777777" w:rsidR="00D622E9" w:rsidRDefault="00D622E9">
                  <w:pPr>
                    <w:autoSpaceDE w:val="0"/>
                    <w:autoSpaceDN w:val="0"/>
                    <w:adjustRightInd w:val="0"/>
                    <w:snapToGrid w:val="0"/>
                    <w:spacing w:afterLines="50"/>
                    <w:contextualSpacing/>
                    <w:rPr>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8C948" w14:textId="77777777" w:rsidR="00D622E9" w:rsidRDefault="00D622E9">
                  <w:pPr>
                    <w:autoSpaceDE w:val="0"/>
                    <w:autoSpaceDN w:val="0"/>
                    <w:adjustRightInd w:val="0"/>
                    <w:snapToGrid w:val="0"/>
                    <w:spacing w:afterLines="50"/>
                    <w:contextualSpacing/>
                    <w:rPr>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E7466" w14:textId="77777777" w:rsidR="00D622E9" w:rsidRDefault="00773138">
                  <w:pPr>
                    <w:autoSpaceDE w:val="0"/>
                    <w:autoSpaceDN w:val="0"/>
                    <w:adjustRightInd w:val="0"/>
                    <w:snapToGrid w:val="0"/>
                    <w:spacing w:afterLines="50"/>
                    <w:contextualSpacing/>
                    <w:rPr>
                      <w:color w:val="FF0000"/>
                      <w:sz w:val="18"/>
                      <w:szCs w:val="18"/>
                      <w:lang w:eastAsia="zh-CN"/>
                    </w:rPr>
                  </w:pPr>
                  <w:r>
                    <w:rPr>
                      <w:strike/>
                      <w:color w:val="FF0000"/>
                      <w:sz w:val="18"/>
                      <w:szCs w:val="18"/>
                      <w:highlight w:val="yellow"/>
                      <w:lang w:eastAsia="zh-CN"/>
                    </w:rPr>
                    <w:t xml:space="preserve">FFS: </w:t>
                  </w:r>
                  <w:r>
                    <w:rPr>
                      <w:color w:val="FF0000"/>
                      <w:sz w:val="18"/>
                      <w:szCs w:val="18"/>
                      <w:highlight w:val="yellow"/>
                      <w:lang w:eastAsia="zh-CN"/>
                    </w:rPr>
                    <w:t xml:space="preserve">Per UE </w:t>
                  </w:r>
                  <w:r>
                    <w:rPr>
                      <w:strike/>
                      <w:color w:val="FF0000"/>
                      <w:sz w:val="18"/>
                      <w:szCs w:val="18"/>
                      <w:highlight w:val="yellow"/>
                      <w:lang w:eastAsia="zh-CN"/>
                    </w:rPr>
                    <w:t>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42B18" w14:textId="77777777" w:rsidR="00D622E9" w:rsidRDefault="00773138">
                  <w:pPr>
                    <w:autoSpaceDE w:val="0"/>
                    <w:autoSpaceDN w:val="0"/>
                    <w:adjustRightInd w:val="0"/>
                    <w:snapToGrid w:val="0"/>
                    <w:spacing w:afterLines="50"/>
                    <w:contextualSpacing/>
                    <w:rPr>
                      <w:color w:val="000000"/>
                      <w:sz w:val="18"/>
                      <w:szCs w:val="18"/>
                      <w:lang w:eastAsia="zh-CN"/>
                    </w:rPr>
                  </w:pPr>
                  <w:r>
                    <w:rPr>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620D8" w14:textId="77777777" w:rsidR="00D622E9" w:rsidRDefault="00773138">
                  <w:pPr>
                    <w:autoSpaceDE w:val="0"/>
                    <w:autoSpaceDN w:val="0"/>
                    <w:adjustRightInd w:val="0"/>
                    <w:snapToGrid w:val="0"/>
                    <w:spacing w:afterLines="50"/>
                    <w:contextualSpacing/>
                    <w:rPr>
                      <w:color w:val="000000"/>
                      <w:sz w:val="18"/>
                      <w:szCs w:val="18"/>
                      <w:lang w:eastAsia="zh-CN"/>
                    </w:rPr>
                  </w:pPr>
                  <w:r>
                    <w:rPr>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6D23D" w14:textId="77777777" w:rsidR="00D622E9" w:rsidRDefault="00773138">
                  <w:pPr>
                    <w:autoSpaceDE w:val="0"/>
                    <w:autoSpaceDN w:val="0"/>
                    <w:adjustRightInd w:val="0"/>
                    <w:snapToGrid w:val="0"/>
                    <w:spacing w:afterLines="50"/>
                    <w:contextualSpacing/>
                    <w:rPr>
                      <w:color w:val="000000"/>
                      <w:sz w:val="18"/>
                      <w:szCs w:val="18"/>
                      <w:lang w:eastAsia="zh-CN"/>
                    </w:rPr>
                  </w:pPr>
                  <w:r>
                    <w:rPr>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4AD8" w14:textId="77777777" w:rsidR="00D622E9" w:rsidRDefault="00773138">
                  <w:pPr>
                    <w:autoSpaceDE w:val="0"/>
                    <w:autoSpaceDN w:val="0"/>
                    <w:adjustRightInd w:val="0"/>
                    <w:snapToGrid w:val="0"/>
                    <w:spacing w:afterLines="50"/>
                    <w:contextualSpacing/>
                    <w:rPr>
                      <w:color w:val="000000"/>
                      <w:sz w:val="18"/>
                      <w:szCs w:val="18"/>
                      <w:lang w:eastAsia="zh-CN"/>
                    </w:rPr>
                  </w:pPr>
                  <w:r>
                    <w:rPr>
                      <w:color w:val="00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34C2" w14:textId="77777777" w:rsidR="00D622E9" w:rsidRDefault="00773138">
                  <w:pPr>
                    <w:autoSpaceDE w:val="0"/>
                    <w:autoSpaceDN w:val="0"/>
                    <w:adjustRightInd w:val="0"/>
                    <w:snapToGrid w:val="0"/>
                    <w:spacing w:afterLines="50"/>
                    <w:contextualSpacing/>
                    <w:rPr>
                      <w:color w:val="000000"/>
                      <w:sz w:val="18"/>
                      <w:szCs w:val="18"/>
                      <w:lang w:eastAsia="zh-CN"/>
                    </w:rPr>
                  </w:pPr>
                  <w:r>
                    <w:rPr>
                      <w:color w:val="000000"/>
                      <w:sz w:val="18"/>
                      <w:szCs w:val="18"/>
                      <w:lang w:eastAsia="zh-CN"/>
                    </w:rPr>
                    <w:t>Optional with capability signaling.</w:t>
                  </w:r>
                </w:p>
              </w:tc>
            </w:tr>
          </w:tbl>
          <w:p w14:paraId="028E8B4F" w14:textId="77777777" w:rsidR="00D622E9" w:rsidRDefault="00D622E9">
            <w:pPr>
              <w:pStyle w:val="BodyText"/>
              <w:spacing w:afterLines="50" w:line="260" w:lineRule="exact"/>
              <w:rPr>
                <w:rFonts w:eastAsia="DengXian"/>
                <w:b/>
                <w:i/>
                <w:sz w:val="24"/>
                <w:lang w:eastAsia="zh-CN"/>
              </w:rPr>
            </w:pPr>
          </w:p>
          <w:p w14:paraId="31830EB9" w14:textId="77777777" w:rsidR="00D622E9" w:rsidRDefault="00D622E9" w:rsidP="005920CA">
            <w:pPr>
              <w:spacing w:beforeLines="50" w:before="120"/>
              <w:jc w:val="left"/>
              <w:rPr>
                <w:rFonts w:ascii="Calibri" w:hAnsi="Calibri" w:cs="Calibri"/>
                <w:color w:val="000000"/>
              </w:rPr>
            </w:pPr>
          </w:p>
        </w:tc>
      </w:tr>
      <w:tr w:rsidR="00D622E9" w14:paraId="20564F5B" w14:textId="77777777">
        <w:tc>
          <w:tcPr>
            <w:tcW w:w="1818" w:type="dxa"/>
            <w:tcBorders>
              <w:top w:val="single" w:sz="4" w:space="0" w:color="auto"/>
              <w:left w:val="single" w:sz="4" w:space="0" w:color="auto"/>
              <w:bottom w:val="single" w:sz="4" w:space="0" w:color="auto"/>
              <w:right w:val="single" w:sz="4" w:space="0" w:color="auto"/>
            </w:tcBorders>
          </w:tcPr>
          <w:p w14:paraId="0D6AAD1F"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508038C8" w14:textId="77777777" w:rsidR="00D622E9" w:rsidRDefault="00773138">
            <w:pPr>
              <w:pStyle w:val="ListParagraph"/>
              <w:numPr>
                <w:ilvl w:val="0"/>
                <w:numId w:val="15"/>
              </w:numPr>
              <w:spacing w:before="0" w:afterLines="50"/>
              <w:ind w:firstLine="440"/>
              <w:contextualSpacing w:val="0"/>
              <w:rPr>
                <w:sz w:val="22"/>
              </w:rPr>
            </w:pPr>
            <w:r>
              <w:rPr>
                <w:sz w:val="22"/>
              </w:rPr>
              <w:t>FG 27-13a: First path reporting for UE-assisted DL-TDOA</w:t>
            </w:r>
          </w:p>
          <w:p w14:paraId="620F252C" w14:textId="77777777" w:rsidR="00D622E9" w:rsidRDefault="00773138">
            <w:pPr>
              <w:pStyle w:val="ListParagraph"/>
              <w:numPr>
                <w:ilvl w:val="1"/>
                <w:numId w:val="15"/>
              </w:numPr>
              <w:spacing w:before="0" w:afterLines="50"/>
              <w:ind w:firstLine="440"/>
              <w:contextualSpacing w:val="0"/>
              <w:rPr>
                <w:sz w:val="22"/>
              </w:rPr>
            </w:pPr>
            <w:r>
              <w:rPr>
                <w:sz w:val="22"/>
              </w:rPr>
              <w:t>Type should be per UE.</w:t>
            </w:r>
          </w:p>
          <w:p w14:paraId="7A1204FD" w14:textId="77777777" w:rsidR="00D622E9" w:rsidRDefault="00D622E9" w:rsidP="005920CA">
            <w:pPr>
              <w:spacing w:beforeLines="50" w:before="120"/>
              <w:jc w:val="left"/>
              <w:rPr>
                <w:rFonts w:ascii="Calibri" w:hAnsi="Calibri" w:cs="Calibri"/>
                <w:color w:val="000000"/>
              </w:rPr>
            </w:pPr>
          </w:p>
        </w:tc>
      </w:tr>
      <w:tr w:rsidR="00D622E9" w14:paraId="0EAA473F" w14:textId="77777777">
        <w:tc>
          <w:tcPr>
            <w:tcW w:w="1818" w:type="dxa"/>
            <w:tcBorders>
              <w:top w:val="single" w:sz="4" w:space="0" w:color="auto"/>
              <w:left w:val="single" w:sz="4" w:space="0" w:color="auto"/>
              <w:bottom w:val="single" w:sz="4" w:space="0" w:color="auto"/>
              <w:right w:val="single" w:sz="4" w:space="0" w:color="auto"/>
            </w:tcBorders>
          </w:tcPr>
          <w:p w14:paraId="2A2F09D6"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69991DEC" w14:textId="77777777" w:rsidR="00D622E9" w:rsidRDefault="00773138">
            <w:pPr>
              <w:pStyle w:val="3GPPText"/>
            </w:pPr>
            <w:r>
              <w:t>The per UE signaling type was already agreed for additional path reporting for DL-TDOA FG 27-13. The same signaling type can be used for the first path for consistency.</w:t>
            </w:r>
          </w:p>
          <w:p w14:paraId="321DD601" w14:textId="77777777" w:rsidR="00D622E9" w:rsidRDefault="00D622E9"/>
          <w:p w14:paraId="3DA7B416" w14:textId="77777777" w:rsidR="00D622E9" w:rsidRDefault="00D622E9">
            <w:pPr>
              <w:pStyle w:val="3GPPText"/>
              <w:numPr>
                <w:ilvl w:val="0"/>
                <w:numId w:val="17"/>
              </w:numPr>
              <w:rPr>
                <w:lang w:eastAsia="ja-JP"/>
              </w:rPr>
            </w:pPr>
          </w:p>
          <w:p w14:paraId="65B49405" w14:textId="77777777" w:rsidR="00D622E9" w:rsidRDefault="00773138">
            <w:pPr>
              <w:pStyle w:val="3GPPText"/>
              <w:numPr>
                <w:ilvl w:val="1"/>
                <w:numId w:val="57"/>
              </w:numPr>
              <w:rPr>
                <w:b/>
                <w:bCs/>
                <w:lang w:eastAsia="ja-JP"/>
              </w:rPr>
            </w:pPr>
            <w:r>
              <w:rPr>
                <w:b/>
                <w:bCs/>
                <w:lang w:eastAsia="ja-JP"/>
              </w:rPr>
              <w:t>Define per UE signaling type for the FG 27-13a (First path RSRPP for DL-TDOA)</w:t>
            </w:r>
          </w:p>
          <w:p w14:paraId="5B9F7076" w14:textId="77777777" w:rsidR="00D622E9" w:rsidRDefault="00D622E9" w:rsidP="005920CA">
            <w:pPr>
              <w:spacing w:beforeLines="50" w:before="120"/>
              <w:jc w:val="left"/>
              <w:rPr>
                <w:rFonts w:ascii="Calibri" w:hAnsi="Calibri" w:cs="Calibri"/>
                <w:color w:val="000000"/>
              </w:rPr>
            </w:pPr>
          </w:p>
        </w:tc>
      </w:tr>
      <w:tr w:rsidR="00D622E9" w14:paraId="54D18679" w14:textId="77777777">
        <w:tc>
          <w:tcPr>
            <w:tcW w:w="1818" w:type="dxa"/>
            <w:tcBorders>
              <w:top w:val="single" w:sz="4" w:space="0" w:color="auto"/>
              <w:left w:val="single" w:sz="4" w:space="0" w:color="auto"/>
              <w:bottom w:val="single" w:sz="4" w:space="0" w:color="auto"/>
              <w:right w:val="single" w:sz="4" w:space="0" w:color="auto"/>
            </w:tcBorders>
          </w:tcPr>
          <w:p w14:paraId="357BF056"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6EBFF2C6" w14:textId="77777777" w:rsidR="00D622E9" w:rsidRDefault="00D622E9" w:rsidP="005920CA">
            <w:pPr>
              <w:spacing w:beforeLines="50" w:before="120"/>
              <w:jc w:val="left"/>
              <w:rPr>
                <w:rFonts w:ascii="Calibri" w:hAnsi="Calibri" w:cs="Calibri"/>
                <w:color w:val="000000"/>
              </w:rPr>
            </w:pPr>
          </w:p>
        </w:tc>
      </w:tr>
      <w:tr w:rsidR="00D622E9" w14:paraId="3CD513AB" w14:textId="77777777">
        <w:tc>
          <w:tcPr>
            <w:tcW w:w="1818" w:type="dxa"/>
            <w:tcBorders>
              <w:top w:val="single" w:sz="4" w:space="0" w:color="auto"/>
              <w:left w:val="single" w:sz="4" w:space="0" w:color="auto"/>
              <w:bottom w:val="single" w:sz="4" w:space="0" w:color="auto"/>
              <w:right w:val="single" w:sz="4" w:space="0" w:color="auto"/>
            </w:tcBorders>
          </w:tcPr>
          <w:p w14:paraId="0520A335"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5021D429" w14:textId="77777777" w:rsidR="00D622E9" w:rsidRDefault="00D622E9" w:rsidP="005920CA">
            <w:pPr>
              <w:spacing w:beforeLines="50" w:before="120"/>
              <w:jc w:val="left"/>
              <w:rPr>
                <w:rFonts w:ascii="Calibri" w:hAnsi="Calibri" w:cs="Calibri"/>
                <w:color w:val="000000"/>
              </w:rPr>
            </w:pPr>
          </w:p>
        </w:tc>
      </w:tr>
      <w:tr w:rsidR="00D622E9" w14:paraId="6ACBF718" w14:textId="77777777">
        <w:tc>
          <w:tcPr>
            <w:tcW w:w="1818" w:type="dxa"/>
            <w:tcBorders>
              <w:top w:val="single" w:sz="4" w:space="0" w:color="auto"/>
              <w:left w:val="single" w:sz="4" w:space="0" w:color="auto"/>
              <w:bottom w:val="single" w:sz="4" w:space="0" w:color="auto"/>
              <w:right w:val="single" w:sz="4" w:space="0" w:color="auto"/>
            </w:tcBorders>
          </w:tcPr>
          <w:p w14:paraId="55605ABD"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6C85F9C5" w14:textId="77777777" w:rsidR="00D622E9" w:rsidRDefault="00D622E9" w:rsidP="005920CA">
            <w:pPr>
              <w:spacing w:beforeLines="50" w:before="120"/>
              <w:jc w:val="left"/>
              <w:rPr>
                <w:rFonts w:ascii="Calibri" w:hAnsi="Calibri" w:cs="Calibri"/>
                <w:color w:val="000000"/>
              </w:rPr>
            </w:pPr>
          </w:p>
        </w:tc>
      </w:tr>
      <w:tr w:rsidR="00D622E9" w14:paraId="6F666329" w14:textId="77777777">
        <w:tc>
          <w:tcPr>
            <w:tcW w:w="1818" w:type="dxa"/>
            <w:tcBorders>
              <w:top w:val="single" w:sz="4" w:space="0" w:color="auto"/>
              <w:left w:val="single" w:sz="4" w:space="0" w:color="auto"/>
              <w:bottom w:val="single" w:sz="4" w:space="0" w:color="auto"/>
              <w:right w:val="single" w:sz="4" w:space="0" w:color="auto"/>
            </w:tcBorders>
          </w:tcPr>
          <w:p w14:paraId="2DD34FBA"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1EA65DBA" w14:textId="77777777" w:rsidR="00D622E9" w:rsidRDefault="00D622E9" w:rsidP="005920CA">
            <w:pPr>
              <w:spacing w:beforeLines="50" w:before="120"/>
              <w:jc w:val="left"/>
              <w:rPr>
                <w:rFonts w:ascii="Calibri" w:hAnsi="Calibri" w:cs="Calibri"/>
                <w:color w:val="000000"/>
              </w:rPr>
            </w:pPr>
          </w:p>
        </w:tc>
      </w:tr>
      <w:tr w:rsidR="00D622E9" w14:paraId="53A5D778" w14:textId="77777777">
        <w:tc>
          <w:tcPr>
            <w:tcW w:w="1818" w:type="dxa"/>
            <w:tcBorders>
              <w:top w:val="single" w:sz="4" w:space="0" w:color="auto"/>
              <w:left w:val="single" w:sz="4" w:space="0" w:color="auto"/>
              <w:bottom w:val="single" w:sz="4" w:space="0" w:color="auto"/>
              <w:right w:val="single" w:sz="4" w:space="0" w:color="auto"/>
            </w:tcBorders>
          </w:tcPr>
          <w:p w14:paraId="45F71DBF"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343CF9FC" w14:textId="77777777" w:rsidR="00D622E9" w:rsidRDefault="00773138" w:rsidP="005920CA">
            <w:pPr>
              <w:spacing w:beforeLines="50" w:before="120"/>
              <w:jc w:val="left"/>
              <w:rPr>
                <w:rFonts w:ascii="Calibri" w:hAnsi="Calibri" w:cs="Calibri"/>
                <w:b/>
                <w:color w:val="000000"/>
              </w:rPr>
            </w:pPr>
            <w:r>
              <w:rPr>
                <w:rFonts w:ascii="Calibri" w:hAnsi="Calibri" w:cs="Calibri"/>
                <w:b/>
                <w:color w:val="000000"/>
              </w:rPr>
              <w:t>Proposal 1: FG 27-13a should be reported per band</w:t>
            </w:r>
          </w:p>
          <w:p w14:paraId="224F0AF8" w14:textId="77777777" w:rsidR="00D622E9" w:rsidRDefault="00773138" w:rsidP="005920CA">
            <w:pPr>
              <w:spacing w:beforeLines="50" w:before="120"/>
              <w:jc w:val="left"/>
              <w:rPr>
                <w:rFonts w:ascii="Calibri" w:hAnsi="Calibri" w:cs="Calibri"/>
                <w:color w:val="000000"/>
              </w:rPr>
            </w:pPr>
            <w:r>
              <w:rPr>
                <w:rFonts w:ascii="Calibri" w:hAnsi="Calibri" w:cs="Calibri"/>
                <w:color w:val="000000"/>
              </w:rPr>
              <w:t>This is a new feature related to earliest path measurement that was introduced in NR Rel-17 and may have RAN4 minimum requirements. A UE may have a single software block to perform the first-path RSRPP estimation which indeed may be applicable across all bands; however, whether it can meet or not the requirements on a band, is a different topic. It depends on the RAN4 requirements, the RAN5 test setup, and whether there are actual deployments that have this feature enabled in order to perform inter-operability tests.</w:t>
            </w:r>
          </w:p>
          <w:p w14:paraId="4D649E70" w14:textId="77777777" w:rsidR="00D622E9" w:rsidRDefault="00D622E9" w:rsidP="005920C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730"/>
              <w:gridCol w:w="3324"/>
              <w:gridCol w:w="3184"/>
              <w:gridCol w:w="559"/>
              <w:gridCol w:w="447"/>
              <w:gridCol w:w="222"/>
              <w:gridCol w:w="222"/>
              <w:gridCol w:w="1922"/>
              <w:gridCol w:w="447"/>
              <w:gridCol w:w="447"/>
              <w:gridCol w:w="447"/>
              <w:gridCol w:w="4236"/>
              <w:gridCol w:w="2529"/>
            </w:tblGrid>
            <w:tr w:rsidR="00D622E9" w14:paraId="48F59E16" w14:textId="77777777">
              <w:tc>
                <w:tcPr>
                  <w:tcW w:w="0" w:type="auto"/>
                  <w:shd w:val="clear" w:color="auto" w:fill="auto"/>
                </w:tcPr>
                <w:p w14:paraId="281F206E" w14:textId="77777777" w:rsidR="00D622E9" w:rsidRDefault="00773138" w:rsidP="005920CA">
                  <w:pPr>
                    <w:spacing w:beforeLines="50" w:before="120"/>
                    <w:jc w:val="left"/>
                    <w:rPr>
                      <w:rFonts w:cs="Arial"/>
                      <w:color w:val="000000"/>
                    </w:rPr>
                  </w:pPr>
                  <w:r>
                    <w:rPr>
                      <w:rFonts w:cs="Arial"/>
                      <w:color w:val="000000"/>
                      <w:sz w:val="18"/>
                      <w:szCs w:val="18"/>
                      <w:lang w:eastAsia="zh-CN"/>
                    </w:rPr>
                    <w:t xml:space="preserve">27. </w:t>
                  </w:r>
                  <w:proofErr w:type="spellStart"/>
                  <w:r>
                    <w:rPr>
                      <w:rFonts w:cs="Arial"/>
                      <w:color w:val="000000"/>
                      <w:sz w:val="18"/>
                      <w:szCs w:val="18"/>
                      <w:lang w:eastAsia="zh-CN"/>
                    </w:rPr>
                    <w:t>NR_pos_enh</w:t>
                  </w:r>
                  <w:proofErr w:type="spellEnd"/>
                </w:p>
              </w:tc>
              <w:tc>
                <w:tcPr>
                  <w:tcW w:w="0" w:type="auto"/>
                  <w:shd w:val="clear" w:color="auto" w:fill="auto"/>
                </w:tcPr>
                <w:p w14:paraId="4D2BEB76" w14:textId="77777777" w:rsidR="00D622E9" w:rsidRDefault="00773138" w:rsidP="005920CA">
                  <w:pPr>
                    <w:spacing w:beforeLines="50" w:before="120"/>
                    <w:jc w:val="left"/>
                    <w:rPr>
                      <w:rFonts w:cs="Arial"/>
                      <w:color w:val="000000"/>
                    </w:rPr>
                  </w:pPr>
                  <w:r>
                    <w:rPr>
                      <w:rFonts w:cs="Arial"/>
                      <w:color w:val="000000"/>
                      <w:sz w:val="18"/>
                      <w:szCs w:val="18"/>
                      <w:lang w:eastAsia="zh-CN"/>
                    </w:rPr>
                    <w:t>27-13a</w:t>
                  </w:r>
                </w:p>
              </w:tc>
              <w:tc>
                <w:tcPr>
                  <w:tcW w:w="0" w:type="auto"/>
                  <w:shd w:val="clear" w:color="auto" w:fill="auto"/>
                </w:tcPr>
                <w:p w14:paraId="28F4DCFE" w14:textId="77777777" w:rsidR="00D622E9" w:rsidRDefault="00773138" w:rsidP="005920CA">
                  <w:pPr>
                    <w:spacing w:beforeLines="50" w:before="120"/>
                    <w:jc w:val="left"/>
                    <w:rPr>
                      <w:rFonts w:cs="Arial"/>
                      <w:color w:val="000000"/>
                    </w:rPr>
                  </w:pPr>
                  <w:r>
                    <w:rPr>
                      <w:rFonts w:cs="Arial"/>
                      <w:color w:val="000000"/>
                      <w:sz w:val="18"/>
                      <w:szCs w:val="18"/>
                      <w:lang w:eastAsia="zh-CN"/>
                    </w:rPr>
                    <w:t>First path reporting for UE-assisted DL-TDOA</w:t>
                  </w:r>
                </w:p>
              </w:tc>
              <w:tc>
                <w:tcPr>
                  <w:tcW w:w="0" w:type="auto"/>
                  <w:shd w:val="clear" w:color="auto" w:fill="auto"/>
                </w:tcPr>
                <w:p w14:paraId="54CECEEB" w14:textId="77777777" w:rsidR="00D622E9" w:rsidRDefault="00773138" w:rsidP="005920CA">
                  <w:pPr>
                    <w:spacing w:beforeLines="50" w:before="120"/>
                    <w:jc w:val="left"/>
                    <w:rPr>
                      <w:rFonts w:cs="Arial"/>
                      <w:color w:val="000000"/>
                    </w:rPr>
                  </w:pPr>
                  <w:r>
                    <w:rPr>
                      <w:rFonts w:cs="Arial"/>
                      <w:color w:val="000000"/>
                      <w:sz w:val="18"/>
                      <w:szCs w:val="18"/>
                      <w:lang w:eastAsia="zh-CN"/>
                    </w:rPr>
                    <w:t>1. Support of RSRPP reporting for first path</w:t>
                  </w:r>
                </w:p>
              </w:tc>
              <w:tc>
                <w:tcPr>
                  <w:tcW w:w="0" w:type="auto"/>
                  <w:shd w:val="clear" w:color="auto" w:fill="auto"/>
                </w:tcPr>
                <w:p w14:paraId="1CE4F4A0" w14:textId="77777777" w:rsidR="00D622E9" w:rsidRDefault="00773138" w:rsidP="005920CA">
                  <w:pPr>
                    <w:spacing w:beforeLines="50" w:before="120"/>
                    <w:jc w:val="left"/>
                    <w:rPr>
                      <w:rFonts w:cs="Arial"/>
                      <w:color w:val="000000"/>
                    </w:rPr>
                  </w:pPr>
                  <w:r>
                    <w:rPr>
                      <w:rFonts w:cs="Arial"/>
                      <w:color w:val="000000"/>
                      <w:sz w:val="18"/>
                      <w:szCs w:val="18"/>
                      <w:lang w:eastAsia="zh-CN"/>
                    </w:rPr>
                    <w:t>13-1</w:t>
                  </w:r>
                </w:p>
              </w:tc>
              <w:tc>
                <w:tcPr>
                  <w:tcW w:w="0" w:type="auto"/>
                  <w:shd w:val="clear" w:color="auto" w:fill="auto"/>
                </w:tcPr>
                <w:p w14:paraId="16895D24" w14:textId="77777777" w:rsidR="00D622E9" w:rsidRDefault="00773138" w:rsidP="005920CA">
                  <w:pPr>
                    <w:spacing w:beforeLines="50" w:before="120"/>
                    <w:jc w:val="left"/>
                    <w:rPr>
                      <w:rFonts w:cs="Arial"/>
                      <w:color w:val="000000"/>
                    </w:rPr>
                  </w:pPr>
                  <w:r>
                    <w:rPr>
                      <w:rFonts w:cs="Arial"/>
                      <w:color w:val="000000"/>
                      <w:sz w:val="18"/>
                      <w:szCs w:val="18"/>
                      <w:lang w:eastAsia="zh-CN"/>
                    </w:rPr>
                    <w:t>No</w:t>
                  </w:r>
                </w:p>
              </w:tc>
              <w:tc>
                <w:tcPr>
                  <w:tcW w:w="0" w:type="auto"/>
                  <w:shd w:val="clear" w:color="auto" w:fill="auto"/>
                </w:tcPr>
                <w:p w14:paraId="2EC6FEB4" w14:textId="77777777" w:rsidR="00D622E9" w:rsidRDefault="00D622E9" w:rsidP="005920CA">
                  <w:pPr>
                    <w:spacing w:beforeLines="50" w:before="120"/>
                    <w:jc w:val="left"/>
                    <w:rPr>
                      <w:rFonts w:cs="Arial"/>
                      <w:color w:val="000000"/>
                    </w:rPr>
                  </w:pPr>
                </w:p>
              </w:tc>
              <w:tc>
                <w:tcPr>
                  <w:tcW w:w="0" w:type="auto"/>
                  <w:shd w:val="clear" w:color="auto" w:fill="auto"/>
                </w:tcPr>
                <w:p w14:paraId="232603F4" w14:textId="77777777" w:rsidR="00D622E9" w:rsidRDefault="00D622E9" w:rsidP="005920CA">
                  <w:pPr>
                    <w:spacing w:beforeLines="50" w:before="120"/>
                    <w:jc w:val="left"/>
                    <w:rPr>
                      <w:rFonts w:cs="Arial"/>
                      <w:color w:val="000000"/>
                    </w:rPr>
                  </w:pPr>
                </w:p>
              </w:tc>
              <w:tc>
                <w:tcPr>
                  <w:tcW w:w="0" w:type="auto"/>
                  <w:shd w:val="clear" w:color="auto" w:fill="auto"/>
                </w:tcPr>
                <w:p w14:paraId="047262D7" w14:textId="77777777" w:rsidR="00D622E9" w:rsidRDefault="00773138" w:rsidP="005920CA">
                  <w:pPr>
                    <w:spacing w:beforeLines="50" w:before="120"/>
                    <w:jc w:val="left"/>
                    <w:rPr>
                      <w:rFonts w:cs="Arial"/>
                      <w:color w:val="000000"/>
                    </w:rPr>
                  </w:pPr>
                  <w:del w:id="212" w:author="Alexandros Manolakos" w:date="2022-02-14T11:01:00Z">
                    <w:r>
                      <w:rPr>
                        <w:rFonts w:cs="Arial"/>
                        <w:color w:val="000000"/>
                        <w:sz w:val="18"/>
                        <w:szCs w:val="18"/>
                        <w:lang w:eastAsia="zh-CN"/>
                      </w:rPr>
                      <w:delText xml:space="preserve">FFS: Per UE or </w:delText>
                    </w:r>
                  </w:del>
                  <w:r>
                    <w:rPr>
                      <w:rFonts w:cs="Arial"/>
                      <w:color w:val="000000"/>
                      <w:sz w:val="18"/>
                      <w:szCs w:val="18"/>
                      <w:lang w:eastAsia="zh-CN"/>
                    </w:rPr>
                    <w:t>per band</w:t>
                  </w:r>
                </w:p>
              </w:tc>
              <w:tc>
                <w:tcPr>
                  <w:tcW w:w="0" w:type="auto"/>
                  <w:shd w:val="clear" w:color="auto" w:fill="auto"/>
                </w:tcPr>
                <w:p w14:paraId="33467240" w14:textId="77777777" w:rsidR="00D622E9" w:rsidRDefault="00773138" w:rsidP="005920CA">
                  <w:pPr>
                    <w:spacing w:beforeLines="50" w:before="120"/>
                    <w:jc w:val="left"/>
                    <w:rPr>
                      <w:rFonts w:cs="Arial"/>
                      <w:color w:val="000000"/>
                    </w:rPr>
                  </w:pPr>
                  <w:r>
                    <w:rPr>
                      <w:rFonts w:cs="Arial"/>
                      <w:color w:val="000000"/>
                      <w:sz w:val="18"/>
                      <w:szCs w:val="18"/>
                      <w:lang w:eastAsia="zh-CN"/>
                    </w:rPr>
                    <w:t>No</w:t>
                  </w:r>
                </w:p>
              </w:tc>
              <w:tc>
                <w:tcPr>
                  <w:tcW w:w="0" w:type="auto"/>
                  <w:shd w:val="clear" w:color="auto" w:fill="auto"/>
                </w:tcPr>
                <w:p w14:paraId="3099D82B" w14:textId="77777777" w:rsidR="00D622E9" w:rsidRDefault="00773138" w:rsidP="005920CA">
                  <w:pPr>
                    <w:spacing w:beforeLines="50" w:before="120"/>
                    <w:jc w:val="left"/>
                    <w:rPr>
                      <w:rFonts w:cs="Arial"/>
                      <w:color w:val="000000"/>
                    </w:rPr>
                  </w:pPr>
                  <w:r>
                    <w:rPr>
                      <w:rFonts w:cs="Arial"/>
                      <w:color w:val="000000"/>
                      <w:sz w:val="18"/>
                      <w:szCs w:val="18"/>
                      <w:lang w:eastAsia="zh-CN"/>
                    </w:rPr>
                    <w:t>No</w:t>
                  </w:r>
                </w:p>
              </w:tc>
              <w:tc>
                <w:tcPr>
                  <w:tcW w:w="0" w:type="auto"/>
                  <w:shd w:val="clear" w:color="auto" w:fill="auto"/>
                </w:tcPr>
                <w:p w14:paraId="1906B813" w14:textId="77777777" w:rsidR="00D622E9" w:rsidRDefault="00773138" w:rsidP="005920CA">
                  <w:pPr>
                    <w:spacing w:beforeLines="50" w:before="120"/>
                    <w:jc w:val="left"/>
                    <w:rPr>
                      <w:rFonts w:cs="Arial"/>
                      <w:color w:val="000000"/>
                    </w:rPr>
                  </w:pPr>
                  <w:r>
                    <w:rPr>
                      <w:rFonts w:cs="Arial"/>
                      <w:color w:val="000000"/>
                      <w:sz w:val="18"/>
                      <w:szCs w:val="18"/>
                      <w:lang w:eastAsia="zh-CN"/>
                    </w:rPr>
                    <w:t>No</w:t>
                  </w:r>
                </w:p>
              </w:tc>
              <w:tc>
                <w:tcPr>
                  <w:tcW w:w="0" w:type="auto"/>
                  <w:shd w:val="clear" w:color="auto" w:fill="auto"/>
                </w:tcPr>
                <w:p w14:paraId="31D06B33" w14:textId="77777777" w:rsidR="00D622E9" w:rsidRDefault="00773138" w:rsidP="005920CA">
                  <w:pPr>
                    <w:spacing w:beforeLines="50" w:before="120"/>
                    <w:jc w:val="left"/>
                    <w:rPr>
                      <w:rFonts w:cs="Arial"/>
                      <w:color w:val="000000"/>
                    </w:rPr>
                  </w:pPr>
                  <w:r>
                    <w:rPr>
                      <w:rFonts w:cs="Arial"/>
                      <w:color w:val="000000"/>
                      <w:sz w:val="18"/>
                      <w:szCs w:val="18"/>
                      <w:lang w:eastAsia="zh-CN"/>
                    </w:rPr>
                    <w:t>Need for location server to know if the feature is supported.</w:t>
                  </w:r>
                </w:p>
              </w:tc>
              <w:tc>
                <w:tcPr>
                  <w:tcW w:w="0" w:type="auto"/>
                  <w:shd w:val="clear" w:color="auto" w:fill="auto"/>
                </w:tcPr>
                <w:p w14:paraId="23AD4325" w14:textId="77777777" w:rsidR="00D622E9" w:rsidRDefault="00773138" w:rsidP="005920CA">
                  <w:pPr>
                    <w:spacing w:beforeLines="50" w:before="120"/>
                    <w:jc w:val="left"/>
                    <w:rPr>
                      <w:rFonts w:cs="Arial"/>
                      <w:color w:val="000000"/>
                    </w:rPr>
                  </w:pPr>
                  <w:r>
                    <w:rPr>
                      <w:rFonts w:cs="Arial"/>
                      <w:color w:val="000000"/>
                      <w:sz w:val="18"/>
                      <w:szCs w:val="18"/>
                      <w:lang w:eastAsia="zh-CN"/>
                    </w:rPr>
                    <w:t>Optional with capability signaling.</w:t>
                  </w:r>
                </w:p>
              </w:tc>
            </w:tr>
          </w:tbl>
          <w:p w14:paraId="11BE7BF3" w14:textId="77777777" w:rsidR="00D622E9" w:rsidRDefault="00D622E9" w:rsidP="005920CA">
            <w:pPr>
              <w:spacing w:beforeLines="50" w:before="120"/>
              <w:jc w:val="left"/>
              <w:rPr>
                <w:rFonts w:ascii="Calibri" w:hAnsi="Calibri" w:cs="Calibri"/>
                <w:color w:val="000000"/>
              </w:rPr>
            </w:pPr>
          </w:p>
        </w:tc>
      </w:tr>
      <w:tr w:rsidR="00D622E9" w14:paraId="2714D05E" w14:textId="77777777">
        <w:tc>
          <w:tcPr>
            <w:tcW w:w="1818" w:type="dxa"/>
            <w:tcBorders>
              <w:top w:val="single" w:sz="4" w:space="0" w:color="auto"/>
              <w:left w:val="single" w:sz="4" w:space="0" w:color="auto"/>
              <w:bottom w:val="single" w:sz="4" w:space="0" w:color="auto"/>
              <w:right w:val="single" w:sz="4" w:space="0" w:color="auto"/>
            </w:tcBorders>
          </w:tcPr>
          <w:p w14:paraId="1C47E74B"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0D80F3C7" w14:textId="77777777" w:rsidR="00D622E9" w:rsidRDefault="00D622E9" w:rsidP="005920CA">
            <w:pPr>
              <w:spacing w:beforeLines="50" w:before="120"/>
              <w:jc w:val="left"/>
              <w:rPr>
                <w:rFonts w:ascii="Calibri" w:hAnsi="Calibri" w:cs="Calibri"/>
                <w:color w:val="000000"/>
              </w:rPr>
            </w:pPr>
          </w:p>
        </w:tc>
      </w:tr>
    </w:tbl>
    <w:p w14:paraId="648A6D07" w14:textId="77777777" w:rsidR="00D622E9" w:rsidRDefault="00D622E9">
      <w:pPr>
        <w:pStyle w:val="maintext"/>
        <w:ind w:firstLineChars="90" w:firstLine="180"/>
        <w:rPr>
          <w:rFonts w:ascii="Calibri" w:hAnsi="Calibri" w:cs="Arial"/>
        </w:rPr>
      </w:pPr>
    </w:p>
    <w:p w14:paraId="2D859F4E"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48"/>
        <w:gridCol w:w="2937"/>
        <w:gridCol w:w="6584"/>
        <w:gridCol w:w="739"/>
        <w:gridCol w:w="447"/>
        <w:gridCol w:w="222"/>
        <w:gridCol w:w="222"/>
        <w:gridCol w:w="753"/>
        <w:gridCol w:w="447"/>
        <w:gridCol w:w="447"/>
        <w:gridCol w:w="447"/>
        <w:gridCol w:w="4375"/>
        <w:gridCol w:w="2591"/>
      </w:tblGrid>
      <w:tr w:rsidR="00D622E9" w14:paraId="5B30202D" w14:textId="77777777">
        <w:tc>
          <w:tcPr>
            <w:tcW w:w="0" w:type="auto"/>
            <w:shd w:val="clear" w:color="auto" w:fill="auto"/>
          </w:tcPr>
          <w:p w14:paraId="7A3D2D2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17FB203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27-14</w:t>
            </w:r>
          </w:p>
        </w:tc>
        <w:tc>
          <w:tcPr>
            <w:tcW w:w="0" w:type="auto"/>
            <w:shd w:val="clear" w:color="auto" w:fill="auto"/>
          </w:tcPr>
          <w:p w14:paraId="1810BEF8"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Additional path reporting for Multi-RTT</w:t>
            </w:r>
          </w:p>
        </w:tc>
        <w:tc>
          <w:tcPr>
            <w:tcW w:w="0" w:type="auto"/>
            <w:shd w:val="clear" w:color="auto" w:fill="auto"/>
          </w:tcPr>
          <w:p w14:paraId="557AFEC4"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additional detected path timing reporting for K&gt;2 additional paths for Multi-RTT</w:t>
            </w:r>
          </w:p>
          <w:p w14:paraId="6A8C9AC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2. Support of RSRPP reporting for additional paths </w:t>
            </w:r>
          </w:p>
        </w:tc>
        <w:tc>
          <w:tcPr>
            <w:tcW w:w="0" w:type="auto"/>
            <w:shd w:val="clear" w:color="auto" w:fill="auto"/>
          </w:tcPr>
          <w:p w14:paraId="2F1A2AD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13-14a</w:t>
            </w:r>
          </w:p>
        </w:tc>
        <w:tc>
          <w:tcPr>
            <w:tcW w:w="0" w:type="auto"/>
            <w:shd w:val="clear" w:color="auto" w:fill="auto"/>
          </w:tcPr>
          <w:p w14:paraId="19E9770F"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14:paraId="2C8939D7"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277CBA35"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7700599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UE</w:t>
            </w:r>
          </w:p>
        </w:tc>
        <w:tc>
          <w:tcPr>
            <w:tcW w:w="0" w:type="auto"/>
            <w:shd w:val="clear" w:color="auto" w:fill="auto"/>
          </w:tcPr>
          <w:p w14:paraId="6379197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37D2EBE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31B1F36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12D3D6D8" w14:textId="77777777" w:rsidR="00D622E9" w:rsidRDefault="00773138">
            <w:pPr>
              <w:pStyle w:val="TAL"/>
              <w:rPr>
                <w:rFonts w:cs="Arial"/>
                <w:color w:val="000000"/>
                <w:szCs w:val="18"/>
                <w:lang w:eastAsia="zh-CN"/>
              </w:rPr>
            </w:pPr>
            <w:r>
              <w:rPr>
                <w:rFonts w:cs="Arial"/>
                <w:color w:val="000000"/>
                <w:szCs w:val="18"/>
                <w:lang w:eastAsia="zh-CN"/>
              </w:rPr>
              <w:t xml:space="preserve">Component 1 candidate values: </w:t>
            </w:r>
            <w:r>
              <w:rPr>
                <w:rFonts w:cs="Arial"/>
                <w:color w:val="000000"/>
                <w:szCs w:val="18"/>
                <w:highlight w:val="yellow"/>
                <w:lang w:eastAsia="zh-CN"/>
              </w:rPr>
              <w:t>[{4, 6, 8}]</w:t>
            </w:r>
          </w:p>
          <w:p w14:paraId="63E5CBD2" w14:textId="77777777" w:rsidR="00D622E9" w:rsidRDefault="00D622E9">
            <w:pPr>
              <w:pStyle w:val="TAL"/>
              <w:rPr>
                <w:rFonts w:cs="Arial"/>
                <w:color w:val="000000"/>
                <w:szCs w:val="18"/>
                <w:lang w:eastAsia="zh-CN"/>
              </w:rPr>
            </w:pPr>
          </w:p>
          <w:p w14:paraId="01C92FB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1E37BBE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604F42FA" w14:textId="77777777" w:rsidR="00D622E9" w:rsidRDefault="00D622E9">
      <w:pPr>
        <w:pStyle w:val="maintext"/>
        <w:ind w:firstLineChars="90" w:firstLine="180"/>
        <w:rPr>
          <w:rFonts w:ascii="Calibri" w:hAnsi="Calibri" w:cs="Arial"/>
          <w:color w:val="000000"/>
        </w:rPr>
      </w:pPr>
    </w:p>
    <w:p w14:paraId="5BC9487C"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D622E9" w14:paraId="7915A30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3EEAAD1"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61BF1BD"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14CEDD53" w14:textId="77777777">
        <w:tc>
          <w:tcPr>
            <w:tcW w:w="1818" w:type="dxa"/>
            <w:tcBorders>
              <w:top w:val="single" w:sz="4" w:space="0" w:color="auto"/>
              <w:left w:val="single" w:sz="4" w:space="0" w:color="auto"/>
              <w:bottom w:val="single" w:sz="4" w:space="0" w:color="auto"/>
              <w:right w:val="single" w:sz="4" w:space="0" w:color="auto"/>
            </w:tcBorders>
          </w:tcPr>
          <w:p w14:paraId="4E1BDBF8"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20"/>
              <w:gridCol w:w="2624"/>
              <w:gridCol w:w="5677"/>
              <w:gridCol w:w="703"/>
              <w:gridCol w:w="447"/>
              <w:gridCol w:w="222"/>
              <w:gridCol w:w="222"/>
              <w:gridCol w:w="711"/>
              <w:gridCol w:w="447"/>
              <w:gridCol w:w="447"/>
              <w:gridCol w:w="447"/>
              <w:gridCol w:w="3851"/>
              <w:gridCol w:w="2329"/>
            </w:tblGrid>
            <w:tr w:rsidR="00D622E9" w14:paraId="49CBEC1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DD29B54"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27. </w:t>
                  </w:r>
                  <w:proofErr w:type="spellStart"/>
                  <w:r>
                    <w:rPr>
                      <w:rFonts w:cs="Arial"/>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339D9E03"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27-14</w:t>
                  </w:r>
                </w:p>
              </w:tc>
              <w:tc>
                <w:tcPr>
                  <w:tcW w:w="0" w:type="auto"/>
                  <w:tcBorders>
                    <w:top w:val="single" w:sz="4" w:space="0" w:color="auto"/>
                    <w:left w:val="single" w:sz="4" w:space="0" w:color="auto"/>
                    <w:bottom w:val="single" w:sz="4" w:space="0" w:color="auto"/>
                    <w:right w:val="single" w:sz="4" w:space="0" w:color="auto"/>
                  </w:tcBorders>
                </w:tcPr>
                <w:p w14:paraId="40C3B148"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Additional path reporting for Multi-RTT</w:t>
                  </w:r>
                </w:p>
              </w:tc>
              <w:tc>
                <w:tcPr>
                  <w:tcW w:w="0" w:type="auto"/>
                  <w:tcBorders>
                    <w:top w:val="single" w:sz="4" w:space="0" w:color="auto"/>
                    <w:left w:val="single" w:sz="4" w:space="0" w:color="auto"/>
                    <w:bottom w:val="single" w:sz="4" w:space="0" w:color="auto"/>
                    <w:right w:val="single" w:sz="4" w:space="0" w:color="auto"/>
                  </w:tcBorders>
                </w:tcPr>
                <w:p w14:paraId="2E74E8FB"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1. Support of additional detected path timing reporting for K&gt;2 additional paths for Multi-RTT</w:t>
                  </w:r>
                </w:p>
                <w:p w14:paraId="561AA625" w14:textId="77777777" w:rsidR="00D622E9" w:rsidRDefault="00773138">
                  <w:pPr>
                    <w:spacing w:afterLines="50"/>
                    <w:contextualSpacing/>
                    <w:jc w:val="left"/>
                    <w:rPr>
                      <w:rFonts w:eastAsia="SimSun" w:cs="Arial"/>
                      <w:color w:val="000000"/>
                      <w:sz w:val="18"/>
                      <w:szCs w:val="18"/>
                      <w:lang w:val="en-GB" w:eastAsia="zh-CN"/>
                    </w:rPr>
                  </w:pPr>
                  <w:r>
                    <w:rPr>
                      <w:rFonts w:eastAsia="MS Gothic" w:cs="Arial"/>
                      <w:color w:val="000000"/>
                      <w:sz w:val="18"/>
                      <w:szCs w:val="18"/>
                      <w:lang w:val="en-GB" w:eastAsia="zh-CN"/>
                    </w:rPr>
                    <w:t xml:space="preserve">2. Support of RSRPP reporting for additional paths </w:t>
                  </w:r>
                  <w:ins w:id="213" w:author="Author">
                    <w:r>
                      <w:rPr>
                        <w:rFonts w:eastAsia="MS Gothic" w:cs="Arial"/>
                        <w:color w:val="000000"/>
                        <w:sz w:val="18"/>
                        <w:szCs w:val="18"/>
                        <w:lang w:val="en-GB" w:eastAsia="zh-CN"/>
                      </w:rPr>
                      <w:t>if UE supports FG 27-14a</w:t>
                    </w:r>
                  </w:ins>
                </w:p>
              </w:tc>
              <w:tc>
                <w:tcPr>
                  <w:tcW w:w="0" w:type="auto"/>
                  <w:tcBorders>
                    <w:top w:val="single" w:sz="4" w:space="0" w:color="auto"/>
                    <w:left w:val="single" w:sz="4" w:space="0" w:color="auto"/>
                    <w:bottom w:val="single" w:sz="4" w:space="0" w:color="auto"/>
                    <w:right w:val="single" w:sz="4" w:space="0" w:color="auto"/>
                  </w:tcBorders>
                </w:tcPr>
                <w:p w14:paraId="5764C5C9"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13-14a</w:t>
                  </w:r>
                </w:p>
              </w:tc>
              <w:tc>
                <w:tcPr>
                  <w:tcW w:w="0" w:type="auto"/>
                  <w:tcBorders>
                    <w:top w:val="single" w:sz="4" w:space="0" w:color="auto"/>
                    <w:left w:val="single" w:sz="4" w:space="0" w:color="auto"/>
                    <w:bottom w:val="single" w:sz="4" w:space="0" w:color="auto"/>
                    <w:right w:val="single" w:sz="4" w:space="0" w:color="auto"/>
                  </w:tcBorders>
                </w:tcPr>
                <w:p w14:paraId="5004A2E2" w14:textId="77777777" w:rsidR="00D622E9" w:rsidRDefault="00773138">
                  <w:pPr>
                    <w:keepNext/>
                    <w:keepLines/>
                    <w:spacing w:after="0"/>
                    <w:jc w:val="left"/>
                    <w:rPr>
                      <w:rFonts w:eastAsia="SimSun" w:cs="Arial"/>
                      <w:color w:val="000000"/>
                      <w:sz w:val="18"/>
                      <w:szCs w:val="18"/>
                      <w:lang w:val="en-GB" w:eastAsia="zh-CN"/>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5CE9A366"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A2E5E18"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FDC709F"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Per UE</w:t>
                  </w:r>
                </w:p>
              </w:tc>
              <w:tc>
                <w:tcPr>
                  <w:tcW w:w="0" w:type="auto"/>
                  <w:tcBorders>
                    <w:top w:val="single" w:sz="4" w:space="0" w:color="auto"/>
                    <w:left w:val="single" w:sz="4" w:space="0" w:color="auto"/>
                    <w:bottom w:val="single" w:sz="4" w:space="0" w:color="auto"/>
                    <w:right w:val="single" w:sz="4" w:space="0" w:color="auto"/>
                  </w:tcBorders>
                </w:tcPr>
                <w:p w14:paraId="36D95C8D"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4BC0706D"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30A5F252"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694DFCC4"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Component 1 candidate values: </w:t>
                  </w:r>
                  <w:del w:id="214" w:author="Author">
                    <w:r>
                      <w:rPr>
                        <w:rFonts w:cs="Arial"/>
                        <w:color w:val="000000"/>
                        <w:sz w:val="18"/>
                        <w:szCs w:val="18"/>
                        <w:highlight w:val="yellow"/>
                        <w:lang w:val="en-GB" w:eastAsia="zh-CN"/>
                      </w:rPr>
                      <w:delText>[</w:delText>
                    </w:r>
                  </w:del>
                  <w:r>
                    <w:rPr>
                      <w:rFonts w:cs="Arial"/>
                      <w:color w:val="000000"/>
                      <w:sz w:val="18"/>
                      <w:szCs w:val="18"/>
                      <w:highlight w:val="yellow"/>
                      <w:lang w:val="en-GB" w:eastAsia="zh-CN"/>
                    </w:rPr>
                    <w:t>{4, 6, 8}</w:t>
                  </w:r>
                  <w:del w:id="215" w:author="Author">
                    <w:r>
                      <w:rPr>
                        <w:rFonts w:cs="Arial"/>
                        <w:color w:val="000000"/>
                        <w:sz w:val="18"/>
                        <w:szCs w:val="18"/>
                        <w:highlight w:val="yellow"/>
                        <w:lang w:val="en-GB" w:eastAsia="zh-CN"/>
                      </w:rPr>
                      <w:delText>]</w:delText>
                    </w:r>
                  </w:del>
                </w:p>
                <w:p w14:paraId="6FE6E841" w14:textId="77777777" w:rsidR="00D622E9" w:rsidRDefault="00D622E9">
                  <w:pPr>
                    <w:keepNext/>
                    <w:keepLines/>
                    <w:spacing w:after="0"/>
                    <w:jc w:val="left"/>
                    <w:rPr>
                      <w:rFonts w:cs="Arial"/>
                      <w:color w:val="000000"/>
                      <w:sz w:val="18"/>
                      <w:szCs w:val="18"/>
                      <w:lang w:val="en-GB" w:eastAsia="zh-CN"/>
                    </w:rPr>
                  </w:pPr>
                </w:p>
                <w:p w14:paraId="08690BE3" w14:textId="77777777" w:rsidR="00D622E9" w:rsidRDefault="00773138">
                  <w:pPr>
                    <w:keepNext/>
                    <w:keepLines/>
                    <w:spacing w:after="0"/>
                    <w:jc w:val="left"/>
                    <w:rPr>
                      <w:rFonts w:cs="Arial"/>
                      <w:color w:val="000000"/>
                      <w:sz w:val="18"/>
                      <w:szCs w:val="18"/>
                      <w:highlight w:val="yellow"/>
                      <w:lang w:val="en-GB"/>
                    </w:rPr>
                  </w:pPr>
                  <w:r>
                    <w:rPr>
                      <w:rFonts w:cs="Arial"/>
                      <w:color w:val="000000"/>
                      <w:sz w:val="18"/>
                      <w:szCs w:val="18"/>
                      <w:lang w:val="en-GB"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0F9CA1F" w14:textId="77777777" w:rsidR="00D622E9" w:rsidRDefault="00773138">
                  <w:pPr>
                    <w:spacing w:after="0"/>
                    <w:jc w:val="left"/>
                    <w:rPr>
                      <w:rFonts w:ascii="Times New Roman" w:hAnsi="Times New Roman"/>
                      <w:sz w:val="22"/>
                      <w:szCs w:val="22"/>
                    </w:rPr>
                  </w:pPr>
                  <w:r>
                    <w:rPr>
                      <w:rFonts w:cs="Arial"/>
                      <w:color w:val="000000"/>
                      <w:sz w:val="18"/>
                      <w:szCs w:val="18"/>
                      <w:lang w:eastAsia="zh-CN"/>
                    </w:rPr>
                    <w:t>Optional with capability signaling.</w:t>
                  </w:r>
                </w:p>
              </w:tc>
            </w:tr>
          </w:tbl>
          <w:p w14:paraId="2F2E011C"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27-14</w:t>
            </w:r>
          </w:p>
          <w:p w14:paraId="12ED4A38" w14:textId="77777777" w:rsidR="00D622E9" w:rsidRDefault="00773138">
            <w:pPr>
              <w:pStyle w:val="ListParagraph"/>
              <w:numPr>
                <w:ilvl w:val="0"/>
                <w:numId w:val="13"/>
              </w:numPr>
              <w:autoSpaceDE w:val="0"/>
              <w:autoSpaceDN w:val="0"/>
              <w:adjustRightInd w:val="0"/>
              <w:snapToGrid w:val="0"/>
              <w:spacing w:before="0"/>
              <w:contextualSpacing w:val="0"/>
              <w:rPr>
                <w:rFonts w:ascii="Times New Roman" w:eastAsia="SimSun" w:hAnsi="Times New Roman"/>
                <w:sz w:val="22"/>
                <w:szCs w:val="22"/>
                <w:lang w:eastAsia="zh-CN"/>
              </w:rPr>
            </w:pPr>
            <w:r>
              <w:rPr>
                <w:rFonts w:cs="Arial"/>
                <w:lang w:eastAsia="zh-CN"/>
              </w:rPr>
              <w:t>We support all the existing candidate values.</w:t>
            </w:r>
          </w:p>
          <w:p w14:paraId="3444FEEA" w14:textId="77777777" w:rsidR="00D622E9" w:rsidRDefault="00773138">
            <w:pPr>
              <w:pStyle w:val="ListParagraph"/>
              <w:numPr>
                <w:ilvl w:val="0"/>
                <w:numId w:val="13"/>
              </w:numPr>
              <w:autoSpaceDE w:val="0"/>
              <w:autoSpaceDN w:val="0"/>
              <w:adjustRightInd w:val="0"/>
              <w:snapToGrid w:val="0"/>
              <w:spacing w:before="0"/>
              <w:contextualSpacing w:val="0"/>
              <w:rPr>
                <w:lang w:eastAsia="zh-CN"/>
              </w:rPr>
            </w:pPr>
            <w:r>
              <w:rPr>
                <w:rFonts w:cs="Arial"/>
                <w:lang w:eastAsia="zh-CN"/>
              </w:rPr>
              <w:t xml:space="preserve">The prerequisite FG, which also seems to be typo (13-14a </w:t>
            </w:r>
            <w:r>
              <w:rPr>
                <w:rFonts w:cs="Arial"/>
                <w:lang w:eastAsia="zh-CN"/>
              </w:rPr>
              <w:sym w:font="Wingdings" w:char="F0E0"/>
            </w:r>
            <w:r>
              <w:rPr>
                <w:rFonts w:cs="Arial"/>
                <w:lang w:eastAsia="zh-CN"/>
              </w:rPr>
              <w:t xml:space="preserve"> 27-14a?) should be removed, since support of additional path reporting should have no relevance with support of first path RSRPP.</w:t>
            </w:r>
          </w:p>
          <w:p w14:paraId="55F4362A" w14:textId="77777777" w:rsidR="00D622E9" w:rsidRDefault="00773138">
            <w:pPr>
              <w:pStyle w:val="ListParagraph"/>
              <w:numPr>
                <w:ilvl w:val="0"/>
                <w:numId w:val="13"/>
              </w:numPr>
              <w:autoSpaceDE w:val="0"/>
              <w:autoSpaceDN w:val="0"/>
              <w:adjustRightInd w:val="0"/>
              <w:snapToGrid w:val="0"/>
              <w:spacing w:before="0"/>
              <w:contextualSpacing w:val="0"/>
              <w:rPr>
                <w:lang w:eastAsia="zh-CN"/>
              </w:rPr>
            </w:pPr>
            <w:r>
              <w:rPr>
                <w:rFonts w:cs="Arial"/>
                <w:lang w:eastAsia="zh-CN"/>
              </w:rPr>
              <w:t>We could add the condition for component 2 on the dependency with FG 27-14a</w:t>
            </w:r>
          </w:p>
        </w:tc>
      </w:tr>
      <w:tr w:rsidR="00D622E9" w14:paraId="67DA6867" w14:textId="77777777">
        <w:tc>
          <w:tcPr>
            <w:tcW w:w="1818" w:type="dxa"/>
            <w:tcBorders>
              <w:top w:val="single" w:sz="4" w:space="0" w:color="auto"/>
              <w:left w:val="single" w:sz="4" w:space="0" w:color="auto"/>
              <w:bottom w:val="single" w:sz="4" w:space="0" w:color="auto"/>
              <w:right w:val="single" w:sz="4" w:space="0" w:color="auto"/>
            </w:tcBorders>
          </w:tcPr>
          <w:p w14:paraId="5F0D7A7D"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2320F63D" w14:textId="77777777" w:rsidR="00D622E9" w:rsidRDefault="00773138">
            <w:pPr>
              <w:spacing w:before="120" w:line="240" w:lineRule="exact"/>
              <w:rPr>
                <w:rFonts w:eastAsia="MS Mincho"/>
                <w:color w:val="000000"/>
                <w:sz w:val="24"/>
              </w:rPr>
            </w:pPr>
            <w:r>
              <w:rPr>
                <w:rFonts w:eastAsia="MS Mincho"/>
                <w:color w:val="000000"/>
                <w:sz w:val="24"/>
              </w:rPr>
              <w:t>As the maximum number of additional paths agreed is no larger than 8, the UE capability of additional path reporting should also be no larger than 8. Therefore, we suggest</w:t>
            </w:r>
            <w:r>
              <w:t xml:space="preserve"> </w:t>
            </w:r>
            <w:r>
              <w:rPr>
                <w:rFonts w:eastAsia="MS Mincho"/>
                <w:color w:val="000000"/>
                <w:sz w:val="24"/>
              </w:rPr>
              <w:t>component 1 candidate values can be [{4, 6, 8}].</w:t>
            </w:r>
          </w:p>
          <w:p w14:paraId="42933A0F" w14:textId="77777777" w:rsidR="00D622E9" w:rsidRDefault="00D622E9">
            <w:pPr>
              <w:pStyle w:val="BodyText"/>
              <w:numPr>
                <w:ilvl w:val="0"/>
                <w:numId w:val="60"/>
              </w:numPr>
              <w:tabs>
                <w:tab w:val="clear" w:pos="1440"/>
              </w:tabs>
              <w:spacing w:line="260" w:lineRule="exact"/>
              <w:rPr>
                <w:rFonts w:eastAsia="DengXian"/>
                <w:b/>
                <w:i/>
                <w:sz w:val="24"/>
                <w:szCs w:val="20"/>
              </w:rPr>
            </w:pPr>
          </w:p>
          <w:p w14:paraId="25271842" w14:textId="77777777" w:rsidR="00D622E9" w:rsidRDefault="00773138">
            <w:pPr>
              <w:numPr>
                <w:ilvl w:val="0"/>
                <w:numId w:val="22"/>
              </w:numPr>
              <w:spacing w:before="0" w:after="0"/>
              <w:jc w:val="left"/>
              <w:rPr>
                <w:rFonts w:eastAsia="DengXian"/>
                <w:b/>
                <w:i/>
                <w:sz w:val="24"/>
              </w:rPr>
            </w:pPr>
            <w:r>
              <w:rPr>
                <w:rFonts w:eastAsia="DengXian"/>
                <w:b/>
                <w:i/>
                <w:sz w:val="24"/>
              </w:rPr>
              <w:t>For UE’s capability to support additional path reporting (FG27-13/14),</w:t>
            </w:r>
            <w:r>
              <w:t xml:space="preserve"> </w:t>
            </w:r>
            <w:r>
              <w:rPr>
                <w:rFonts w:eastAsia="DengXian"/>
                <w:b/>
                <w:i/>
                <w:sz w:val="24"/>
              </w:rPr>
              <w:t>support component 1 candidate value [{4, 6, 8}].</w:t>
            </w:r>
          </w:p>
        </w:tc>
      </w:tr>
      <w:tr w:rsidR="00D622E9" w14:paraId="2263BC64" w14:textId="77777777">
        <w:tc>
          <w:tcPr>
            <w:tcW w:w="1818" w:type="dxa"/>
            <w:tcBorders>
              <w:top w:val="single" w:sz="4" w:space="0" w:color="auto"/>
              <w:left w:val="single" w:sz="4" w:space="0" w:color="auto"/>
              <w:bottom w:val="single" w:sz="4" w:space="0" w:color="auto"/>
              <w:right w:val="single" w:sz="4" w:space="0" w:color="auto"/>
            </w:tcBorders>
          </w:tcPr>
          <w:p w14:paraId="40E41BBF"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0A09508C" w14:textId="77777777" w:rsidR="00D622E9" w:rsidRDefault="00D622E9" w:rsidP="005920CA">
            <w:pPr>
              <w:spacing w:beforeLines="50" w:before="120"/>
              <w:jc w:val="left"/>
              <w:rPr>
                <w:rFonts w:ascii="Calibri" w:hAnsi="Calibri" w:cs="Calibri"/>
                <w:color w:val="000000"/>
              </w:rPr>
            </w:pPr>
          </w:p>
        </w:tc>
      </w:tr>
      <w:tr w:rsidR="00D622E9" w14:paraId="01F4FE03" w14:textId="77777777">
        <w:tc>
          <w:tcPr>
            <w:tcW w:w="1818" w:type="dxa"/>
            <w:tcBorders>
              <w:top w:val="single" w:sz="4" w:space="0" w:color="auto"/>
              <w:left w:val="single" w:sz="4" w:space="0" w:color="auto"/>
              <w:bottom w:val="single" w:sz="4" w:space="0" w:color="auto"/>
              <w:right w:val="single" w:sz="4" w:space="0" w:color="auto"/>
            </w:tcBorders>
          </w:tcPr>
          <w:p w14:paraId="673EFE46"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76ADBB3D" w14:textId="77777777" w:rsidR="00D622E9" w:rsidRDefault="00D622E9" w:rsidP="005920CA">
            <w:pPr>
              <w:spacing w:beforeLines="50" w:before="120"/>
              <w:jc w:val="left"/>
              <w:rPr>
                <w:rFonts w:ascii="Calibri" w:hAnsi="Calibri" w:cs="Calibri"/>
                <w:color w:val="000000"/>
              </w:rPr>
            </w:pPr>
          </w:p>
        </w:tc>
      </w:tr>
      <w:tr w:rsidR="00D622E9" w14:paraId="50A3AF4F" w14:textId="77777777">
        <w:tc>
          <w:tcPr>
            <w:tcW w:w="1818" w:type="dxa"/>
            <w:tcBorders>
              <w:top w:val="single" w:sz="4" w:space="0" w:color="auto"/>
              <w:left w:val="single" w:sz="4" w:space="0" w:color="auto"/>
              <w:bottom w:val="single" w:sz="4" w:space="0" w:color="auto"/>
              <w:right w:val="single" w:sz="4" w:space="0" w:color="auto"/>
            </w:tcBorders>
          </w:tcPr>
          <w:p w14:paraId="2EC16D77"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4D9146CC" w14:textId="77777777" w:rsidR="00D622E9" w:rsidRDefault="00773138">
            <w:pPr>
              <w:pStyle w:val="maintext"/>
              <w:spacing w:before="120" w:after="120"/>
              <w:ind w:right="400" w:firstLineChars="0" w:firstLine="0"/>
              <w:rPr>
                <w:rFonts w:eastAsia="Times New Roman" w:cs="Times New Roman"/>
                <w:lang w:eastAsia="zh-CN"/>
              </w:rPr>
            </w:pPr>
            <w:r>
              <w:rPr>
                <w:rFonts w:eastAsia="Times New Roman" w:cs="Times New Roman" w:hint="eastAsia"/>
                <w:lang w:eastAsia="zh-CN"/>
              </w:rPr>
              <w:t xml:space="preserve">For the FG 27-14, we think the </w:t>
            </w:r>
            <w:r>
              <w:rPr>
                <w:rFonts w:eastAsia="Times New Roman" w:cs="Times New Roman"/>
                <w:lang w:eastAsia="zh-CN"/>
              </w:rPr>
              <w:t>candidate values</w:t>
            </w:r>
            <w:r>
              <w:rPr>
                <w:rFonts w:eastAsia="Times New Roman" w:cs="Times New Roman" w:hint="eastAsia"/>
                <w:lang w:eastAsia="zh-CN"/>
              </w:rPr>
              <w:t xml:space="preserve"> of</w:t>
            </w:r>
            <w:r>
              <w:rPr>
                <w:rFonts w:eastAsia="Times New Roman" w:cs="Times New Roman"/>
                <w:lang w:eastAsia="zh-CN"/>
              </w:rPr>
              <w:t xml:space="preserve"> Component 1</w:t>
            </w:r>
            <w:r>
              <w:rPr>
                <w:rFonts w:eastAsia="Times New Roman" w:cs="Times New Roman" w:hint="eastAsia"/>
                <w:lang w:eastAsia="zh-CN"/>
              </w:rPr>
              <w:t xml:space="preserve"> should include</w:t>
            </w:r>
            <w:r>
              <w:rPr>
                <w:rFonts w:eastAsia="Times New Roman" w:cs="Times New Roman"/>
                <w:lang w:eastAsia="zh-CN"/>
              </w:rPr>
              <w:t xml:space="preserve"> {4, 6, 8}</w:t>
            </w:r>
            <w:r>
              <w:rPr>
                <w:rFonts w:eastAsia="Times New Roman" w:cs="Times New Roman" w:hint="eastAsia"/>
                <w:lang w:eastAsia="zh-CN"/>
              </w:rPr>
              <w:t>. For the FG 27-14a, it should be per UE.</w:t>
            </w:r>
          </w:p>
          <w:p w14:paraId="5955E569" w14:textId="77777777" w:rsidR="00D622E9" w:rsidRDefault="00D622E9">
            <w:pPr>
              <w:pStyle w:val="maintext"/>
              <w:spacing w:before="120" w:after="120"/>
              <w:ind w:right="400" w:firstLineChars="90" w:firstLine="180"/>
              <w:rPr>
                <w:rFonts w:eastAsia="Times New Roman" w:cs="Times New Roman"/>
                <w:color w:val="000000"/>
                <w:lang w:eastAsia="zh-CN"/>
              </w:rPr>
            </w:pPr>
          </w:p>
          <w:p w14:paraId="4F4EDD29" w14:textId="77777777" w:rsidR="00D622E9" w:rsidRDefault="00773138">
            <w:pPr>
              <w:pStyle w:val="maintext"/>
              <w:spacing w:before="120" w:after="120"/>
              <w:ind w:right="400" w:firstLineChars="0" w:firstLine="0"/>
              <w:rPr>
                <w:rFonts w:eastAsia="Times New Roman" w:cs="Times New Roman"/>
                <w:color w:val="000000"/>
                <w:lang w:eastAsia="zh-CN"/>
              </w:rPr>
            </w:pPr>
            <w:r>
              <w:rPr>
                <w:rFonts w:eastAsia="Times New Roman" w:cs="Times New Roman" w:hint="eastAsia"/>
                <w:color w:val="000000"/>
                <w:lang w:eastAsia="zh-CN"/>
              </w:rPr>
              <w:t>Based on the above discussions, our proposal on FG27-</w:t>
            </w:r>
            <w:r>
              <w:rPr>
                <w:rFonts w:eastAsia="Times New Roman" w:cs="Times New Roman" w:hint="eastAsia"/>
                <w:lang w:eastAsia="zh-CN"/>
              </w:rPr>
              <w:t>14/14a</w:t>
            </w:r>
            <w:r>
              <w:rPr>
                <w:rFonts w:eastAsia="Times New Roman" w:cs="Times New Roman" w:hint="eastAsia"/>
                <w:color w:val="000000"/>
                <w:lang w:eastAsia="zh-CN"/>
              </w:rPr>
              <w:t xml:space="preserve"> as follows,</w:t>
            </w:r>
          </w:p>
          <w:p w14:paraId="1F875CF1" w14:textId="77777777" w:rsidR="00D622E9" w:rsidRDefault="00773138">
            <w:pPr>
              <w:pStyle w:val="Caption"/>
              <w:jc w:val="both"/>
              <w:rPr>
                <w:b w:val="0"/>
                <w:color w:val="000000"/>
              </w:rPr>
            </w:pPr>
            <w:r>
              <w:rPr>
                <w:i/>
              </w:rPr>
              <w:t xml:space="preserve">Proposal </w:t>
            </w:r>
            <w:r w:rsidR="00D622E9">
              <w:rPr>
                <w:b w:val="0"/>
                <w:i/>
              </w:rPr>
              <w:fldChar w:fldCharType="begin"/>
            </w:r>
            <w:r>
              <w:rPr>
                <w:i/>
              </w:rPr>
              <w:instrText xml:space="preserve"> SEQ Proposal \* ARABIC </w:instrText>
            </w:r>
            <w:r w:rsidR="00D622E9">
              <w:rPr>
                <w:b w:val="0"/>
                <w:i/>
              </w:rPr>
              <w:fldChar w:fldCharType="separate"/>
            </w:r>
            <w:r>
              <w:rPr>
                <w:i/>
              </w:rPr>
              <w:t>8</w:t>
            </w:r>
            <w:r w:rsidR="00D622E9">
              <w:rPr>
                <w:b w:val="0"/>
                <w:i/>
              </w:rPr>
              <w:fldChar w:fldCharType="end"/>
            </w:r>
            <w:r>
              <w:rPr>
                <w:rFonts w:hint="eastAsia"/>
                <w:i/>
              </w:rPr>
              <w:t xml:space="preserve">: Adopt the following modifications marked as red </w:t>
            </w:r>
            <w:r>
              <w:rPr>
                <w:i/>
              </w:rPr>
              <w:t>colour</w:t>
            </w:r>
            <w:r>
              <w:rPr>
                <w:rFonts w:hint="eastAsia"/>
                <w:i/>
              </w:rPr>
              <w:t xml:space="preserve"> to FG 27-14/14a based on the agreement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619"/>
              <w:gridCol w:w="2613"/>
              <w:gridCol w:w="5718"/>
              <w:gridCol w:w="702"/>
              <w:gridCol w:w="447"/>
              <w:gridCol w:w="222"/>
              <w:gridCol w:w="222"/>
              <w:gridCol w:w="710"/>
              <w:gridCol w:w="447"/>
              <w:gridCol w:w="447"/>
              <w:gridCol w:w="447"/>
              <w:gridCol w:w="3834"/>
              <w:gridCol w:w="2320"/>
            </w:tblGrid>
            <w:tr w:rsidR="00D622E9" w14:paraId="3DCE6179" w14:textId="77777777">
              <w:tc>
                <w:tcPr>
                  <w:tcW w:w="0" w:type="auto"/>
                  <w:tcBorders>
                    <w:top w:val="single" w:sz="4" w:space="0" w:color="auto"/>
                    <w:left w:val="single" w:sz="4" w:space="0" w:color="auto"/>
                    <w:bottom w:val="single" w:sz="4" w:space="0" w:color="auto"/>
                    <w:right w:val="single" w:sz="4" w:space="0" w:color="auto"/>
                  </w:tcBorders>
                </w:tcPr>
                <w:p w14:paraId="2705445F" w14:textId="77777777" w:rsidR="00D622E9" w:rsidRDefault="00773138">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01CBA8B" w14:textId="77777777" w:rsidR="00D622E9" w:rsidRDefault="00773138">
                  <w:pPr>
                    <w:pStyle w:val="TAL"/>
                    <w:rPr>
                      <w:rFonts w:cs="Arial"/>
                      <w:color w:val="000000"/>
                      <w:szCs w:val="18"/>
                    </w:rPr>
                  </w:pPr>
                  <w:r>
                    <w:rPr>
                      <w:rFonts w:cs="Arial"/>
                      <w:color w:val="000000"/>
                      <w:szCs w:val="18"/>
                    </w:rPr>
                    <w:t>27-14</w:t>
                  </w:r>
                </w:p>
              </w:tc>
              <w:tc>
                <w:tcPr>
                  <w:tcW w:w="0" w:type="auto"/>
                  <w:tcBorders>
                    <w:top w:val="single" w:sz="4" w:space="0" w:color="auto"/>
                    <w:left w:val="single" w:sz="4" w:space="0" w:color="auto"/>
                    <w:bottom w:val="single" w:sz="4" w:space="0" w:color="auto"/>
                    <w:right w:val="single" w:sz="4" w:space="0" w:color="auto"/>
                  </w:tcBorders>
                </w:tcPr>
                <w:p w14:paraId="392D2BA8" w14:textId="77777777" w:rsidR="00D622E9" w:rsidRDefault="00773138">
                  <w:pPr>
                    <w:pStyle w:val="TAL"/>
                    <w:rPr>
                      <w:rFonts w:eastAsia="SimSun" w:cs="Arial"/>
                      <w:color w:val="000000"/>
                      <w:szCs w:val="18"/>
                      <w:lang w:eastAsia="zh-CN"/>
                    </w:rPr>
                  </w:pPr>
                  <w:r>
                    <w:rPr>
                      <w:rFonts w:eastAsia="SimSun" w:cs="Arial"/>
                      <w:color w:val="000000"/>
                      <w:szCs w:val="18"/>
                      <w:lang w:eastAsia="zh-CN"/>
                    </w:rPr>
                    <w:t>Additional path reporting for Multi-RTT</w:t>
                  </w:r>
                </w:p>
              </w:tc>
              <w:tc>
                <w:tcPr>
                  <w:tcW w:w="0" w:type="auto"/>
                  <w:tcBorders>
                    <w:top w:val="single" w:sz="4" w:space="0" w:color="auto"/>
                    <w:left w:val="single" w:sz="4" w:space="0" w:color="auto"/>
                    <w:bottom w:val="single" w:sz="4" w:space="0" w:color="auto"/>
                    <w:right w:val="single" w:sz="4" w:space="0" w:color="auto"/>
                  </w:tcBorders>
                </w:tcPr>
                <w:p w14:paraId="14F0989C" w14:textId="77777777" w:rsidR="00D622E9" w:rsidRDefault="00773138">
                  <w:pPr>
                    <w:autoSpaceDE w:val="0"/>
                    <w:autoSpaceDN w:val="0"/>
                    <w:adjustRightInd w:val="0"/>
                    <w:snapToGrid w:val="0"/>
                    <w:spacing w:afterLines="50"/>
                    <w:contextualSpacing/>
                    <w:rPr>
                      <w:rFonts w:cs="Arial"/>
                      <w:sz w:val="18"/>
                      <w:szCs w:val="18"/>
                      <w:lang w:eastAsia="zh-CN"/>
                    </w:rPr>
                  </w:pPr>
                  <w:r>
                    <w:rPr>
                      <w:rFonts w:cs="Arial"/>
                      <w:sz w:val="18"/>
                      <w:szCs w:val="18"/>
                      <w:lang w:eastAsia="zh-CN"/>
                    </w:rPr>
                    <w:t>1. Support of additional detected path timing reporting for K &gt; 2 additional paths for Multi-RTT</w:t>
                  </w:r>
                </w:p>
                <w:p w14:paraId="6D1B6492" w14:textId="77777777" w:rsidR="00D622E9" w:rsidRDefault="00773138">
                  <w:pPr>
                    <w:autoSpaceDE w:val="0"/>
                    <w:autoSpaceDN w:val="0"/>
                    <w:adjustRightInd w:val="0"/>
                    <w:snapToGrid w:val="0"/>
                    <w:spacing w:afterLines="50"/>
                    <w:contextualSpacing/>
                    <w:rPr>
                      <w:rFonts w:eastAsia="SimSun" w:cs="Arial"/>
                      <w:sz w:val="18"/>
                      <w:szCs w:val="18"/>
                      <w:lang w:eastAsia="zh-CN"/>
                    </w:rPr>
                  </w:pPr>
                  <w:r>
                    <w:rPr>
                      <w:rFonts w:cs="Arial"/>
                      <w:sz w:val="18"/>
                      <w:szCs w:val="18"/>
                      <w:lang w:eastAsia="zh-CN"/>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tcPr>
                <w:p w14:paraId="4EEE3551" w14:textId="77777777" w:rsidR="00D622E9" w:rsidRDefault="00773138">
                  <w:pPr>
                    <w:pStyle w:val="TAL"/>
                    <w:rPr>
                      <w:rFonts w:cs="Arial"/>
                      <w:szCs w:val="18"/>
                      <w:highlight w:val="yellow"/>
                    </w:rPr>
                  </w:pPr>
                  <w:r>
                    <w:rPr>
                      <w:rFonts w:cs="Arial"/>
                      <w:szCs w:val="18"/>
                    </w:rPr>
                    <w:t>13-14a</w:t>
                  </w:r>
                </w:p>
              </w:tc>
              <w:tc>
                <w:tcPr>
                  <w:tcW w:w="0" w:type="auto"/>
                  <w:tcBorders>
                    <w:top w:val="single" w:sz="4" w:space="0" w:color="auto"/>
                    <w:left w:val="single" w:sz="4" w:space="0" w:color="auto"/>
                    <w:bottom w:val="single" w:sz="4" w:space="0" w:color="auto"/>
                    <w:right w:val="single" w:sz="4" w:space="0" w:color="auto"/>
                  </w:tcBorders>
                </w:tcPr>
                <w:p w14:paraId="23803D11" w14:textId="77777777" w:rsidR="00D622E9" w:rsidRDefault="00773138">
                  <w:pPr>
                    <w:pStyle w:val="TAL"/>
                    <w:rPr>
                      <w:rFonts w:eastAsia="SimSun" w:cs="Arial"/>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9B38A73" w14:textId="77777777" w:rsidR="00D622E9" w:rsidRDefault="00D622E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D30604" w14:textId="77777777" w:rsidR="00D622E9" w:rsidRDefault="00D622E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59A8FB0" w14:textId="77777777" w:rsidR="00D622E9" w:rsidRDefault="00773138">
                  <w:pPr>
                    <w:pStyle w:val="TAL"/>
                    <w:rPr>
                      <w:rFonts w:cs="Arial"/>
                      <w:szCs w:val="18"/>
                    </w:rPr>
                  </w:pPr>
                  <w:r>
                    <w:rPr>
                      <w:rFonts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15870A50" w14:textId="77777777" w:rsidR="00D622E9" w:rsidRDefault="00773138">
                  <w:pPr>
                    <w:pStyle w:val="TAL"/>
                    <w:rPr>
                      <w:rFonts w:cs="Arial"/>
                      <w:szCs w:val="18"/>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8A35B74" w14:textId="77777777" w:rsidR="00D622E9" w:rsidRDefault="00773138">
                  <w:pPr>
                    <w:pStyle w:val="TAL"/>
                    <w:rPr>
                      <w:rFonts w:cs="Arial"/>
                      <w:szCs w:val="18"/>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DF85A6B" w14:textId="77777777" w:rsidR="00D622E9" w:rsidRDefault="00773138">
                  <w:pPr>
                    <w:pStyle w:val="TAL"/>
                    <w:rPr>
                      <w:rFonts w:cs="Arial"/>
                      <w:szCs w:val="18"/>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BB1764A" w14:textId="77777777" w:rsidR="00D622E9" w:rsidRDefault="00773138">
                  <w:pPr>
                    <w:pStyle w:val="TAL"/>
                    <w:rPr>
                      <w:rFonts w:cs="Arial"/>
                      <w:szCs w:val="18"/>
                      <w:lang w:eastAsia="zh-CN"/>
                    </w:rPr>
                  </w:pPr>
                  <w:r>
                    <w:rPr>
                      <w:rFonts w:cs="Arial"/>
                      <w:szCs w:val="18"/>
                      <w:lang w:eastAsia="zh-CN"/>
                    </w:rPr>
                    <w:t xml:space="preserve">Component 1 candidate values: </w:t>
                  </w:r>
                  <w:r>
                    <w:rPr>
                      <w:rFonts w:cs="Arial"/>
                      <w:color w:val="FF0000"/>
                      <w:szCs w:val="18"/>
                      <w:lang w:eastAsia="zh-CN"/>
                    </w:rPr>
                    <w:t>{4</w:t>
                  </w:r>
                  <w:r>
                    <w:rPr>
                      <w:rFonts w:cs="Arial" w:hint="eastAsia"/>
                      <w:color w:val="FF0000"/>
                      <w:szCs w:val="18"/>
                      <w:lang w:eastAsia="zh-CN"/>
                    </w:rPr>
                    <w:t xml:space="preserve">, </w:t>
                  </w:r>
                  <w:r>
                    <w:rPr>
                      <w:rFonts w:cs="Arial"/>
                      <w:color w:val="FF0000"/>
                      <w:szCs w:val="18"/>
                      <w:lang w:eastAsia="zh-CN"/>
                    </w:rPr>
                    <w:t>6, 8}</w:t>
                  </w:r>
                </w:p>
                <w:p w14:paraId="5213D04B" w14:textId="77777777" w:rsidR="00D622E9" w:rsidRDefault="00D622E9">
                  <w:pPr>
                    <w:pStyle w:val="TAL"/>
                    <w:rPr>
                      <w:rFonts w:cs="Arial"/>
                      <w:szCs w:val="18"/>
                      <w:lang w:eastAsia="zh-CN"/>
                    </w:rPr>
                  </w:pPr>
                </w:p>
                <w:p w14:paraId="5D2ABE29" w14:textId="77777777" w:rsidR="00D622E9" w:rsidRDefault="00773138">
                  <w:pPr>
                    <w:pStyle w:val="TAL"/>
                    <w:rPr>
                      <w:rFonts w:cs="Arial"/>
                      <w:szCs w:val="18"/>
                      <w:highlight w:val="yellow"/>
                    </w:rPr>
                  </w:pPr>
                  <w:r>
                    <w:rPr>
                      <w:rFonts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BCE20D5" w14:textId="77777777" w:rsidR="00D622E9" w:rsidRDefault="00773138">
                  <w:pPr>
                    <w:pStyle w:val="TAL"/>
                    <w:rPr>
                      <w:rFonts w:cs="Arial"/>
                      <w:szCs w:val="18"/>
                    </w:rPr>
                  </w:pPr>
                  <w:r>
                    <w:rPr>
                      <w:rFonts w:cs="Arial"/>
                      <w:szCs w:val="18"/>
                      <w:lang w:eastAsia="zh-CN"/>
                    </w:rPr>
                    <w:t xml:space="preserve">Optional with capability </w:t>
                  </w:r>
                  <w:proofErr w:type="spellStart"/>
                  <w:r>
                    <w:rPr>
                      <w:rFonts w:cs="Arial"/>
                      <w:szCs w:val="18"/>
                      <w:lang w:eastAsia="zh-CN"/>
                    </w:rPr>
                    <w:t>signaling</w:t>
                  </w:r>
                  <w:proofErr w:type="spellEnd"/>
                  <w:r>
                    <w:rPr>
                      <w:rFonts w:cs="Arial"/>
                      <w:szCs w:val="18"/>
                      <w:lang w:eastAsia="zh-CN"/>
                    </w:rPr>
                    <w:t>.</w:t>
                  </w:r>
                </w:p>
              </w:tc>
            </w:tr>
          </w:tbl>
          <w:p w14:paraId="317E2D7C" w14:textId="77777777" w:rsidR="00D622E9" w:rsidRDefault="00D622E9" w:rsidP="005920CA">
            <w:pPr>
              <w:spacing w:beforeLines="50" w:before="120"/>
              <w:jc w:val="left"/>
              <w:rPr>
                <w:rFonts w:ascii="Calibri" w:hAnsi="Calibri" w:cs="Calibri"/>
                <w:color w:val="000000"/>
              </w:rPr>
            </w:pPr>
          </w:p>
        </w:tc>
      </w:tr>
      <w:tr w:rsidR="00D622E9" w14:paraId="07DBB888" w14:textId="77777777">
        <w:tc>
          <w:tcPr>
            <w:tcW w:w="1818" w:type="dxa"/>
            <w:tcBorders>
              <w:top w:val="single" w:sz="4" w:space="0" w:color="auto"/>
              <w:left w:val="single" w:sz="4" w:space="0" w:color="auto"/>
              <w:bottom w:val="single" w:sz="4" w:space="0" w:color="auto"/>
              <w:right w:val="single" w:sz="4" w:space="0" w:color="auto"/>
            </w:tcBorders>
          </w:tcPr>
          <w:p w14:paraId="32894B8F"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582468F7" w14:textId="77777777" w:rsidR="00D622E9" w:rsidRDefault="00773138">
            <w:pPr>
              <w:pStyle w:val="ListParagraph"/>
              <w:numPr>
                <w:ilvl w:val="1"/>
                <w:numId w:val="14"/>
              </w:numPr>
              <w:spacing w:before="0" w:after="0"/>
              <w:jc w:val="left"/>
            </w:pPr>
            <w:r>
              <w:t>OK to confirm the FG</w:t>
            </w:r>
          </w:p>
        </w:tc>
      </w:tr>
      <w:tr w:rsidR="00D622E9" w14:paraId="2892CAC1" w14:textId="77777777">
        <w:tc>
          <w:tcPr>
            <w:tcW w:w="1818" w:type="dxa"/>
            <w:tcBorders>
              <w:top w:val="single" w:sz="4" w:space="0" w:color="auto"/>
              <w:left w:val="single" w:sz="4" w:space="0" w:color="auto"/>
              <w:bottom w:val="single" w:sz="4" w:space="0" w:color="auto"/>
              <w:right w:val="single" w:sz="4" w:space="0" w:color="auto"/>
            </w:tcBorders>
          </w:tcPr>
          <w:p w14:paraId="1342E2FF"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080AFCD9" w14:textId="77777777" w:rsidR="00D622E9" w:rsidRDefault="00D622E9" w:rsidP="005920CA">
            <w:pPr>
              <w:spacing w:beforeLines="50" w:before="120"/>
              <w:jc w:val="left"/>
              <w:rPr>
                <w:rFonts w:ascii="Calibri" w:hAnsi="Calibri" w:cs="Calibri"/>
                <w:color w:val="000000"/>
              </w:rPr>
            </w:pPr>
          </w:p>
        </w:tc>
      </w:tr>
      <w:tr w:rsidR="00D622E9" w14:paraId="6728BA94" w14:textId="77777777">
        <w:tc>
          <w:tcPr>
            <w:tcW w:w="1818" w:type="dxa"/>
            <w:tcBorders>
              <w:top w:val="single" w:sz="4" w:space="0" w:color="auto"/>
              <w:left w:val="single" w:sz="4" w:space="0" w:color="auto"/>
              <w:bottom w:val="single" w:sz="4" w:space="0" w:color="auto"/>
              <w:right w:val="single" w:sz="4" w:space="0" w:color="auto"/>
            </w:tcBorders>
          </w:tcPr>
          <w:p w14:paraId="22791140"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19979480" w14:textId="77777777" w:rsidR="00D622E9" w:rsidRDefault="00D622E9" w:rsidP="005920CA">
            <w:pPr>
              <w:spacing w:beforeLines="50" w:before="120"/>
              <w:jc w:val="left"/>
              <w:rPr>
                <w:rFonts w:ascii="Calibri" w:hAnsi="Calibri" w:cs="Calibri"/>
                <w:color w:val="000000"/>
              </w:rPr>
            </w:pPr>
          </w:p>
        </w:tc>
      </w:tr>
      <w:tr w:rsidR="00D622E9" w14:paraId="045792A4" w14:textId="77777777">
        <w:tc>
          <w:tcPr>
            <w:tcW w:w="1818" w:type="dxa"/>
            <w:tcBorders>
              <w:top w:val="single" w:sz="4" w:space="0" w:color="auto"/>
              <w:left w:val="single" w:sz="4" w:space="0" w:color="auto"/>
              <w:bottom w:val="single" w:sz="4" w:space="0" w:color="auto"/>
              <w:right w:val="single" w:sz="4" w:space="0" w:color="auto"/>
            </w:tcBorders>
          </w:tcPr>
          <w:p w14:paraId="208AB5EE"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04723019" w14:textId="77777777" w:rsidR="00D622E9" w:rsidRDefault="00773138">
            <w:pPr>
              <w:pStyle w:val="3GPPText"/>
              <w:rPr>
                <w:lang w:eastAsia="ja-JP"/>
              </w:rPr>
            </w:pPr>
            <w:r>
              <w:rPr>
                <w:lang w:eastAsia="ja-JP"/>
              </w:rPr>
              <w:t>The values for component 1 (additional detected path timing reporting for K&gt;2 additional paths) are still under discussion: [{4, 6, 8}]. In our view, all values up to 8 should be supported.</w:t>
            </w:r>
          </w:p>
          <w:p w14:paraId="2BABF13F" w14:textId="77777777" w:rsidR="00D622E9" w:rsidRDefault="00D622E9"/>
          <w:p w14:paraId="7E52C045" w14:textId="77777777" w:rsidR="00D622E9" w:rsidRDefault="00D622E9">
            <w:pPr>
              <w:pStyle w:val="3GPPText"/>
              <w:numPr>
                <w:ilvl w:val="0"/>
                <w:numId w:val="17"/>
              </w:numPr>
              <w:rPr>
                <w:lang w:eastAsia="ja-JP"/>
              </w:rPr>
            </w:pPr>
          </w:p>
          <w:p w14:paraId="47A714B9" w14:textId="77777777" w:rsidR="00D622E9" w:rsidRDefault="00773138">
            <w:pPr>
              <w:pStyle w:val="3GPPText"/>
              <w:numPr>
                <w:ilvl w:val="1"/>
                <w:numId w:val="57"/>
              </w:numPr>
              <w:rPr>
                <w:b/>
                <w:bCs/>
                <w:lang w:eastAsia="ja-JP"/>
              </w:rPr>
            </w:pPr>
            <w:r>
              <w:rPr>
                <w:b/>
                <w:bCs/>
                <w:lang w:eastAsia="ja-JP"/>
              </w:rPr>
              <w:t>Define the following candidate values for component 1 of the FG 27-14 {3, 4, 5, 6, 7, 8}</w:t>
            </w:r>
          </w:p>
          <w:p w14:paraId="6FD2C835" w14:textId="77777777" w:rsidR="00D622E9" w:rsidRDefault="00D622E9" w:rsidP="005920CA">
            <w:pPr>
              <w:spacing w:beforeLines="50" w:before="120"/>
              <w:jc w:val="left"/>
              <w:rPr>
                <w:rFonts w:ascii="Calibri" w:hAnsi="Calibri" w:cs="Calibri"/>
                <w:color w:val="000000"/>
              </w:rPr>
            </w:pPr>
          </w:p>
        </w:tc>
      </w:tr>
      <w:tr w:rsidR="00D622E9" w14:paraId="2715206F" w14:textId="77777777">
        <w:tc>
          <w:tcPr>
            <w:tcW w:w="1818" w:type="dxa"/>
            <w:tcBorders>
              <w:top w:val="single" w:sz="4" w:space="0" w:color="auto"/>
              <w:left w:val="single" w:sz="4" w:space="0" w:color="auto"/>
              <w:bottom w:val="single" w:sz="4" w:space="0" w:color="auto"/>
              <w:right w:val="single" w:sz="4" w:space="0" w:color="auto"/>
            </w:tcBorders>
          </w:tcPr>
          <w:p w14:paraId="2EA15AF2"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7F2AC6AF" w14:textId="77777777" w:rsidR="00D622E9" w:rsidRDefault="00D622E9" w:rsidP="005920CA">
            <w:pPr>
              <w:spacing w:beforeLines="50" w:before="120"/>
              <w:jc w:val="left"/>
              <w:rPr>
                <w:rFonts w:ascii="Calibri" w:hAnsi="Calibri" w:cs="Calibri"/>
                <w:color w:val="000000"/>
              </w:rPr>
            </w:pPr>
          </w:p>
        </w:tc>
      </w:tr>
      <w:tr w:rsidR="00D622E9" w14:paraId="68BF3081" w14:textId="77777777">
        <w:tc>
          <w:tcPr>
            <w:tcW w:w="1818" w:type="dxa"/>
            <w:tcBorders>
              <w:top w:val="single" w:sz="4" w:space="0" w:color="auto"/>
              <w:left w:val="single" w:sz="4" w:space="0" w:color="auto"/>
              <w:bottom w:val="single" w:sz="4" w:space="0" w:color="auto"/>
              <w:right w:val="single" w:sz="4" w:space="0" w:color="auto"/>
            </w:tcBorders>
          </w:tcPr>
          <w:p w14:paraId="708A1BB6"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7D5609B4" w14:textId="77777777" w:rsidR="00D622E9" w:rsidRDefault="00D622E9" w:rsidP="005920CA">
            <w:pPr>
              <w:spacing w:beforeLines="50" w:before="120"/>
              <w:jc w:val="left"/>
              <w:rPr>
                <w:rFonts w:ascii="Calibri" w:hAnsi="Calibri" w:cs="Calibri"/>
                <w:color w:val="000000"/>
              </w:rPr>
            </w:pPr>
          </w:p>
        </w:tc>
      </w:tr>
      <w:tr w:rsidR="00D622E9" w14:paraId="0453B858" w14:textId="77777777">
        <w:tc>
          <w:tcPr>
            <w:tcW w:w="1818" w:type="dxa"/>
            <w:tcBorders>
              <w:top w:val="single" w:sz="4" w:space="0" w:color="auto"/>
              <w:left w:val="single" w:sz="4" w:space="0" w:color="auto"/>
              <w:bottom w:val="single" w:sz="4" w:space="0" w:color="auto"/>
              <w:right w:val="single" w:sz="4" w:space="0" w:color="auto"/>
            </w:tcBorders>
          </w:tcPr>
          <w:p w14:paraId="09B4B748"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74E806A4" w14:textId="77777777" w:rsidR="00D622E9" w:rsidRDefault="00D622E9" w:rsidP="005920CA">
            <w:pPr>
              <w:spacing w:beforeLines="50" w:before="120"/>
              <w:jc w:val="left"/>
              <w:rPr>
                <w:rFonts w:ascii="Calibri" w:hAnsi="Calibri" w:cs="Calibri"/>
                <w:color w:val="000000"/>
              </w:rPr>
            </w:pPr>
          </w:p>
        </w:tc>
      </w:tr>
      <w:tr w:rsidR="00D622E9" w14:paraId="41C334D9" w14:textId="77777777">
        <w:tc>
          <w:tcPr>
            <w:tcW w:w="1818" w:type="dxa"/>
            <w:tcBorders>
              <w:top w:val="single" w:sz="4" w:space="0" w:color="auto"/>
              <w:left w:val="single" w:sz="4" w:space="0" w:color="auto"/>
              <w:bottom w:val="single" w:sz="4" w:space="0" w:color="auto"/>
              <w:right w:val="single" w:sz="4" w:space="0" w:color="auto"/>
            </w:tcBorders>
          </w:tcPr>
          <w:p w14:paraId="1AD3B7B3" w14:textId="77777777" w:rsidR="00D622E9" w:rsidRDefault="00773138">
            <w:pPr>
              <w:jc w:val="left"/>
              <w:rPr>
                <w:rFonts w:ascii="Calibri" w:hAnsi="Calibri" w:cs="Calibri"/>
                <w:color w:val="000000"/>
              </w:rPr>
            </w:pPr>
            <w:r>
              <w:rPr>
                <w:rFonts w:cs="Arial"/>
                <w:sz w:val="16"/>
                <w:szCs w:val="16"/>
              </w:rPr>
              <w:lastRenderedPageBreak/>
              <w:t xml:space="preserve">Samsung </w:t>
            </w:r>
          </w:p>
        </w:tc>
        <w:tc>
          <w:tcPr>
            <w:tcW w:w="20522" w:type="dxa"/>
            <w:tcBorders>
              <w:top w:val="single" w:sz="4" w:space="0" w:color="auto"/>
              <w:left w:val="single" w:sz="4" w:space="0" w:color="auto"/>
              <w:bottom w:val="single" w:sz="4" w:space="0" w:color="auto"/>
              <w:right w:val="single" w:sz="4" w:space="0" w:color="auto"/>
            </w:tcBorders>
          </w:tcPr>
          <w:p w14:paraId="473B1C8D" w14:textId="77777777" w:rsidR="00D622E9" w:rsidRDefault="00D622E9" w:rsidP="005920CA">
            <w:pPr>
              <w:spacing w:beforeLines="50" w:before="120"/>
              <w:jc w:val="left"/>
              <w:rPr>
                <w:rFonts w:ascii="Calibri" w:hAnsi="Calibri" w:cs="Calibri"/>
                <w:color w:val="000000"/>
              </w:rPr>
            </w:pPr>
          </w:p>
        </w:tc>
      </w:tr>
      <w:tr w:rsidR="00D622E9" w14:paraId="7CE052B6" w14:textId="77777777">
        <w:tc>
          <w:tcPr>
            <w:tcW w:w="1818" w:type="dxa"/>
            <w:tcBorders>
              <w:top w:val="single" w:sz="4" w:space="0" w:color="auto"/>
              <w:left w:val="single" w:sz="4" w:space="0" w:color="auto"/>
              <w:bottom w:val="single" w:sz="4" w:space="0" w:color="auto"/>
              <w:right w:val="single" w:sz="4" w:space="0" w:color="auto"/>
            </w:tcBorders>
          </w:tcPr>
          <w:p w14:paraId="78CF4AAF"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20"/>
              <w:gridCol w:w="2624"/>
              <w:gridCol w:w="5677"/>
              <w:gridCol w:w="703"/>
              <w:gridCol w:w="447"/>
              <w:gridCol w:w="222"/>
              <w:gridCol w:w="222"/>
              <w:gridCol w:w="711"/>
              <w:gridCol w:w="447"/>
              <w:gridCol w:w="447"/>
              <w:gridCol w:w="447"/>
              <w:gridCol w:w="3851"/>
              <w:gridCol w:w="2329"/>
            </w:tblGrid>
            <w:tr w:rsidR="00D622E9" w14:paraId="529D69FF" w14:textId="77777777">
              <w:tc>
                <w:tcPr>
                  <w:tcW w:w="0" w:type="auto"/>
                  <w:shd w:val="clear" w:color="auto" w:fill="auto"/>
                </w:tcPr>
                <w:p w14:paraId="43712452"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shd w:val="clear" w:color="auto" w:fill="auto"/>
                </w:tcPr>
                <w:p w14:paraId="668B244B" w14:textId="77777777" w:rsidR="00D622E9" w:rsidRDefault="00773138" w:rsidP="005920CA">
                  <w:pPr>
                    <w:spacing w:beforeLines="50" w:before="120"/>
                    <w:jc w:val="left"/>
                    <w:rPr>
                      <w:rFonts w:cs="Arial"/>
                      <w:color w:val="000000"/>
                      <w:sz w:val="18"/>
                      <w:szCs w:val="18"/>
                    </w:rPr>
                  </w:pPr>
                  <w:r>
                    <w:rPr>
                      <w:rFonts w:cs="Arial"/>
                      <w:color w:val="000000"/>
                      <w:sz w:val="18"/>
                      <w:szCs w:val="18"/>
                    </w:rPr>
                    <w:t>27-14</w:t>
                  </w:r>
                </w:p>
              </w:tc>
              <w:tc>
                <w:tcPr>
                  <w:tcW w:w="0" w:type="auto"/>
                  <w:shd w:val="clear" w:color="auto" w:fill="auto"/>
                </w:tcPr>
                <w:p w14:paraId="02FC4E88"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Additional path reporting for Multi-RTT</w:t>
                  </w:r>
                </w:p>
              </w:tc>
              <w:tc>
                <w:tcPr>
                  <w:tcW w:w="0" w:type="auto"/>
                  <w:shd w:val="clear" w:color="auto" w:fill="auto"/>
                </w:tcPr>
                <w:p w14:paraId="245D5F7F"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additional detected path timing reporting for K&gt;2 additional paths for Multi-RTT</w:t>
                  </w:r>
                </w:p>
                <w:p w14:paraId="2D25456F"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 xml:space="preserve">2. Support of RSRPP reporting for additional paths </w:t>
                  </w:r>
                </w:p>
              </w:tc>
              <w:tc>
                <w:tcPr>
                  <w:tcW w:w="0" w:type="auto"/>
                  <w:shd w:val="clear" w:color="auto" w:fill="auto"/>
                </w:tcPr>
                <w:p w14:paraId="09E589F2"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13-14a</w:t>
                  </w:r>
                </w:p>
              </w:tc>
              <w:tc>
                <w:tcPr>
                  <w:tcW w:w="0" w:type="auto"/>
                  <w:shd w:val="clear" w:color="auto" w:fill="auto"/>
                </w:tcPr>
                <w:p w14:paraId="45E9BB7E"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No</w:t>
                  </w:r>
                </w:p>
              </w:tc>
              <w:tc>
                <w:tcPr>
                  <w:tcW w:w="0" w:type="auto"/>
                  <w:shd w:val="clear" w:color="auto" w:fill="auto"/>
                </w:tcPr>
                <w:p w14:paraId="32CA9B8E"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21BE54B4"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1DC4471F"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Per UE</w:t>
                  </w:r>
                </w:p>
              </w:tc>
              <w:tc>
                <w:tcPr>
                  <w:tcW w:w="0" w:type="auto"/>
                  <w:shd w:val="clear" w:color="auto" w:fill="auto"/>
                </w:tcPr>
                <w:p w14:paraId="0DE93FEA"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No</w:t>
                  </w:r>
                </w:p>
              </w:tc>
              <w:tc>
                <w:tcPr>
                  <w:tcW w:w="0" w:type="auto"/>
                  <w:shd w:val="clear" w:color="auto" w:fill="auto"/>
                </w:tcPr>
                <w:p w14:paraId="4845AAB5"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No</w:t>
                  </w:r>
                </w:p>
              </w:tc>
              <w:tc>
                <w:tcPr>
                  <w:tcW w:w="0" w:type="auto"/>
                  <w:shd w:val="clear" w:color="auto" w:fill="auto"/>
                </w:tcPr>
                <w:p w14:paraId="33B2AC29"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No</w:t>
                  </w:r>
                </w:p>
              </w:tc>
              <w:tc>
                <w:tcPr>
                  <w:tcW w:w="0" w:type="auto"/>
                  <w:shd w:val="clear" w:color="auto" w:fill="auto"/>
                </w:tcPr>
                <w:p w14:paraId="68836288" w14:textId="77777777" w:rsidR="00D622E9" w:rsidRDefault="00773138">
                  <w:pPr>
                    <w:pStyle w:val="TAL"/>
                    <w:rPr>
                      <w:rFonts w:cs="Arial"/>
                      <w:color w:val="000000"/>
                      <w:szCs w:val="18"/>
                      <w:lang w:eastAsia="zh-CN"/>
                    </w:rPr>
                  </w:pPr>
                  <w:r>
                    <w:rPr>
                      <w:rFonts w:cs="Arial"/>
                      <w:color w:val="000000"/>
                      <w:szCs w:val="18"/>
                      <w:lang w:eastAsia="zh-CN"/>
                    </w:rPr>
                    <w:t xml:space="preserve">Component 1 candidate values: </w:t>
                  </w:r>
                  <w:del w:id="216" w:author="Alexandros Manolakos" w:date="2022-02-14T11:03:00Z">
                    <w:r>
                      <w:rPr>
                        <w:rFonts w:cs="Arial"/>
                        <w:color w:val="000000"/>
                        <w:szCs w:val="18"/>
                        <w:lang w:eastAsia="zh-CN"/>
                      </w:rPr>
                      <w:delText>[</w:delText>
                    </w:r>
                  </w:del>
                  <w:r>
                    <w:rPr>
                      <w:rFonts w:cs="Arial"/>
                      <w:color w:val="000000"/>
                      <w:szCs w:val="18"/>
                      <w:lang w:eastAsia="zh-CN"/>
                    </w:rPr>
                    <w:t>{4, 6, 8}</w:t>
                  </w:r>
                  <w:del w:id="217" w:author="Alexandros Manolakos" w:date="2022-02-14T11:03:00Z">
                    <w:r>
                      <w:rPr>
                        <w:rFonts w:cs="Arial"/>
                        <w:color w:val="000000"/>
                        <w:szCs w:val="18"/>
                        <w:lang w:eastAsia="zh-CN"/>
                      </w:rPr>
                      <w:delText>]</w:delText>
                    </w:r>
                  </w:del>
                </w:p>
                <w:p w14:paraId="1367D9BE" w14:textId="77777777" w:rsidR="00D622E9" w:rsidRDefault="00D622E9">
                  <w:pPr>
                    <w:pStyle w:val="TAL"/>
                    <w:rPr>
                      <w:rFonts w:cs="Arial"/>
                      <w:color w:val="000000"/>
                      <w:szCs w:val="18"/>
                      <w:lang w:eastAsia="zh-CN"/>
                    </w:rPr>
                  </w:pPr>
                </w:p>
                <w:p w14:paraId="12191BCD"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Need for location server to know if the feature is supported.</w:t>
                  </w:r>
                </w:p>
              </w:tc>
              <w:tc>
                <w:tcPr>
                  <w:tcW w:w="0" w:type="auto"/>
                  <w:shd w:val="clear" w:color="auto" w:fill="auto"/>
                </w:tcPr>
                <w:p w14:paraId="684C4FC7"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Optional with capability signaling.</w:t>
                  </w:r>
                </w:p>
              </w:tc>
            </w:tr>
          </w:tbl>
          <w:p w14:paraId="7BF83A45" w14:textId="77777777" w:rsidR="00D622E9" w:rsidRDefault="00D622E9" w:rsidP="005920CA">
            <w:pPr>
              <w:spacing w:beforeLines="50" w:before="120"/>
              <w:jc w:val="left"/>
              <w:rPr>
                <w:rFonts w:ascii="Calibri" w:hAnsi="Calibri" w:cs="Calibri"/>
                <w:color w:val="000000"/>
              </w:rPr>
            </w:pPr>
          </w:p>
        </w:tc>
      </w:tr>
      <w:tr w:rsidR="00D622E9" w14:paraId="14819892" w14:textId="77777777">
        <w:tc>
          <w:tcPr>
            <w:tcW w:w="1818" w:type="dxa"/>
            <w:tcBorders>
              <w:top w:val="single" w:sz="4" w:space="0" w:color="auto"/>
              <w:left w:val="single" w:sz="4" w:space="0" w:color="auto"/>
              <w:bottom w:val="single" w:sz="4" w:space="0" w:color="auto"/>
              <w:right w:val="single" w:sz="4" w:space="0" w:color="auto"/>
            </w:tcBorders>
          </w:tcPr>
          <w:p w14:paraId="44D214D1"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4A7563C7" w14:textId="77777777" w:rsidR="00D622E9" w:rsidRDefault="00D622E9" w:rsidP="005920CA">
            <w:pPr>
              <w:spacing w:beforeLines="50" w:before="120"/>
              <w:jc w:val="left"/>
              <w:rPr>
                <w:rFonts w:ascii="Calibri" w:hAnsi="Calibri" w:cs="Calibri"/>
                <w:color w:val="000000"/>
              </w:rPr>
            </w:pPr>
          </w:p>
        </w:tc>
      </w:tr>
    </w:tbl>
    <w:p w14:paraId="4AC6D342" w14:textId="77777777" w:rsidR="00D622E9" w:rsidRDefault="00D622E9">
      <w:pPr>
        <w:pStyle w:val="maintext"/>
        <w:ind w:firstLineChars="90" w:firstLine="180"/>
        <w:rPr>
          <w:rFonts w:ascii="Calibri" w:hAnsi="Calibri" w:cs="Arial"/>
        </w:rPr>
      </w:pPr>
    </w:p>
    <w:p w14:paraId="48A369FC"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777"/>
        <w:gridCol w:w="2827"/>
        <w:gridCol w:w="3678"/>
        <w:gridCol w:w="577"/>
        <w:gridCol w:w="447"/>
        <w:gridCol w:w="222"/>
        <w:gridCol w:w="222"/>
        <w:gridCol w:w="2207"/>
        <w:gridCol w:w="447"/>
        <w:gridCol w:w="447"/>
        <w:gridCol w:w="447"/>
        <w:gridCol w:w="4929"/>
        <w:gridCol w:w="2868"/>
      </w:tblGrid>
      <w:tr w:rsidR="00D622E9" w14:paraId="2585DAE4" w14:textId="77777777">
        <w:tc>
          <w:tcPr>
            <w:tcW w:w="0" w:type="auto"/>
            <w:shd w:val="clear" w:color="auto" w:fill="auto"/>
          </w:tcPr>
          <w:p w14:paraId="4025CEA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27. </w:t>
            </w:r>
            <w:proofErr w:type="spellStart"/>
            <w:r>
              <w:rPr>
                <w:rFonts w:ascii="Arial" w:hAnsi="Arial" w:cs="Arial"/>
                <w:color w:val="000000"/>
                <w:sz w:val="18"/>
                <w:szCs w:val="18"/>
                <w:lang w:eastAsia="zh-CN"/>
              </w:rPr>
              <w:t>NR_pos_enh</w:t>
            </w:r>
            <w:proofErr w:type="spellEnd"/>
          </w:p>
        </w:tc>
        <w:tc>
          <w:tcPr>
            <w:tcW w:w="0" w:type="auto"/>
            <w:shd w:val="clear" w:color="auto" w:fill="auto"/>
          </w:tcPr>
          <w:p w14:paraId="05768C6E"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27-14a</w:t>
            </w:r>
          </w:p>
        </w:tc>
        <w:tc>
          <w:tcPr>
            <w:tcW w:w="0" w:type="auto"/>
            <w:shd w:val="clear" w:color="auto" w:fill="auto"/>
          </w:tcPr>
          <w:p w14:paraId="2FF619A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First path reporting for Multi-RTT</w:t>
            </w:r>
          </w:p>
        </w:tc>
        <w:tc>
          <w:tcPr>
            <w:tcW w:w="0" w:type="auto"/>
            <w:shd w:val="clear" w:color="auto" w:fill="auto"/>
          </w:tcPr>
          <w:p w14:paraId="0F43C0C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1. Support of RSRPP reporting for first path</w:t>
            </w:r>
          </w:p>
        </w:tc>
        <w:tc>
          <w:tcPr>
            <w:tcW w:w="0" w:type="auto"/>
            <w:shd w:val="clear" w:color="auto" w:fill="auto"/>
          </w:tcPr>
          <w:p w14:paraId="3547CF0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13-1</w:t>
            </w:r>
          </w:p>
        </w:tc>
        <w:tc>
          <w:tcPr>
            <w:tcW w:w="0" w:type="auto"/>
            <w:shd w:val="clear" w:color="auto" w:fill="auto"/>
          </w:tcPr>
          <w:p w14:paraId="1EDE7B5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582D8D3E"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669073EA"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4EBBC38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zh-CN"/>
              </w:rPr>
              <w:t>FFS: Per UE or per band</w:t>
            </w:r>
          </w:p>
        </w:tc>
        <w:tc>
          <w:tcPr>
            <w:tcW w:w="0" w:type="auto"/>
            <w:shd w:val="clear" w:color="auto" w:fill="auto"/>
          </w:tcPr>
          <w:p w14:paraId="144904F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5051037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4EFE2CB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08055AF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507EA4D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1B2B2510" w14:textId="77777777" w:rsidR="00D622E9" w:rsidRDefault="00D622E9">
      <w:pPr>
        <w:pStyle w:val="maintext"/>
        <w:ind w:firstLineChars="90" w:firstLine="180"/>
        <w:rPr>
          <w:rFonts w:ascii="Calibri" w:hAnsi="Calibri" w:cs="Arial"/>
          <w:color w:val="000000"/>
        </w:rPr>
      </w:pPr>
    </w:p>
    <w:p w14:paraId="61398E2F"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D622E9" w14:paraId="4ED509AA"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81083D4"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C9E454B"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1EB23927" w14:textId="77777777">
        <w:tc>
          <w:tcPr>
            <w:tcW w:w="1818" w:type="dxa"/>
            <w:tcBorders>
              <w:top w:val="single" w:sz="4" w:space="0" w:color="auto"/>
              <w:left w:val="single" w:sz="4" w:space="0" w:color="auto"/>
              <w:bottom w:val="single" w:sz="4" w:space="0" w:color="auto"/>
              <w:right w:val="single" w:sz="4" w:space="0" w:color="auto"/>
            </w:tcBorders>
          </w:tcPr>
          <w:p w14:paraId="5DE09A2B"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730"/>
              <w:gridCol w:w="2486"/>
              <w:gridCol w:w="3184"/>
              <w:gridCol w:w="559"/>
              <w:gridCol w:w="447"/>
              <w:gridCol w:w="222"/>
              <w:gridCol w:w="222"/>
              <w:gridCol w:w="2448"/>
              <w:gridCol w:w="447"/>
              <w:gridCol w:w="757"/>
              <w:gridCol w:w="447"/>
              <w:gridCol w:w="4236"/>
              <w:gridCol w:w="2529"/>
            </w:tblGrid>
            <w:tr w:rsidR="00D622E9" w14:paraId="566A014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C87548B"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27. </w:t>
                  </w:r>
                  <w:proofErr w:type="spellStart"/>
                  <w:r>
                    <w:rPr>
                      <w:rFonts w:cs="Arial"/>
                      <w:color w:val="000000"/>
                      <w:sz w:val="18"/>
                      <w:szCs w:val="18"/>
                      <w:lang w:val="en-GB" w:eastAsia="zh-CN"/>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3EC301B5"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27-14a</w:t>
                  </w:r>
                </w:p>
              </w:tc>
              <w:tc>
                <w:tcPr>
                  <w:tcW w:w="0" w:type="auto"/>
                  <w:tcBorders>
                    <w:top w:val="single" w:sz="4" w:space="0" w:color="auto"/>
                    <w:left w:val="single" w:sz="4" w:space="0" w:color="auto"/>
                    <w:bottom w:val="single" w:sz="4" w:space="0" w:color="auto"/>
                    <w:right w:val="single" w:sz="4" w:space="0" w:color="auto"/>
                  </w:tcBorders>
                </w:tcPr>
                <w:p w14:paraId="5A2552D8"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First path reporting for Multi-RTT</w:t>
                  </w:r>
                </w:p>
              </w:tc>
              <w:tc>
                <w:tcPr>
                  <w:tcW w:w="0" w:type="auto"/>
                  <w:tcBorders>
                    <w:top w:val="single" w:sz="4" w:space="0" w:color="auto"/>
                    <w:left w:val="single" w:sz="4" w:space="0" w:color="auto"/>
                    <w:bottom w:val="single" w:sz="4" w:space="0" w:color="auto"/>
                    <w:right w:val="single" w:sz="4" w:space="0" w:color="auto"/>
                  </w:tcBorders>
                </w:tcPr>
                <w:p w14:paraId="64E81D5B"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1. Support of RSRPP reporting for first path</w:t>
                  </w:r>
                </w:p>
              </w:tc>
              <w:tc>
                <w:tcPr>
                  <w:tcW w:w="0" w:type="auto"/>
                  <w:tcBorders>
                    <w:top w:val="single" w:sz="4" w:space="0" w:color="auto"/>
                    <w:left w:val="single" w:sz="4" w:space="0" w:color="auto"/>
                    <w:bottom w:val="single" w:sz="4" w:space="0" w:color="auto"/>
                    <w:right w:val="single" w:sz="4" w:space="0" w:color="auto"/>
                  </w:tcBorders>
                </w:tcPr>
                <w:p w14:paraId="37BB13AF"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13-1</w:t>
                  </w:r>
                </w:p>
              </w:tc>
              <w:tc>
                <w:tcPr>
                  <w:tcW w:w="0" w:type="auto"/>
                  <w:tcBorders>
                    <w:top w:val="single" w:sz="4" w:space="0" w:color="auto"/>
                    <w:left w:val="single" w:sz="4" w:space="0" w:color="auto"/>
                    <w:bottom w:val="single" w:sz="4" w:space="0" w:color="auto"/>
                    <w:right w:val="single" w:sz="4" w:space="0" w:color="auto"/>
                  </w:tcBorders>
                </w:tcPr>
                <w:p w14:paraId="1EEF026F"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523D1857"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0CDBAE68"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2BE755D" w14:textId="77777777" w:rsidR="00D622E9" w:rsidRDefault="00773138">
                  <w:pPr>
                    <w:keepNext/>
                    <w:keepLines/>
                    <w:spacing w:after="0"/>
                    <w:jc w:val="left"/>
                    <w:rPr>
                      <w:rFonts w:cs="Arial"/>
                      <w:color w:val="000000"/>
                      <w:sz w:val="18"/>
                      <w:szCs w:val="18"/>
                      <w:lang w:val="en-GB" w:eastAsia="zh-CN"/>
                    </w:rPr>
                  </w:pPr>
                  <w:del w:id="218" w:author="Author">
                    <w:r>
                      <w:rPr>
                        <w:rFonts w:cs="Arial"/>
                        <w:color w:val="000000"/>
                        <w:sz w:val="18"/>
                        <w:szCs w:val="18"/>
                        <w:highlight w:val="yellow"/>
                        <w:lang w:val="en-GB" w:eastAsia="zh-CN"/>
                      </w:rPr>
                      <w:delText>FFS: Per UE or per band</w:delText>
                    </w:r>
                  </w:del>
                  <w:ins w:id="219" w:author="Author">
                    <w:r>
                      <w:rPr>
                        <w:rFonts w:cs="Arial"/>
                        <w:color w:val="000000"/>
                        <w:sz w:val="18"/>
                        <w:szCs w:val="18"/>
                        <w:lang w:val="en-GB" w:eastAsia="zh-CN"/>
                      </w:rPr>
                      <w:t>Per UE</w:t>
                    </w:r>
                  </w:ins>
                </w:p>
              </w:tc>
              <w:tc>
                <w:tcPr>
                  <w:tcW w:w="0" w:type="auto"/>
                  <w:tcBorders>
                    <w:top w:val="single" w:sz="4" w:space="0" w:color="auto"/>
                    <w:left w:val="single" w:sz="4" w:space="0" w:color="auto"/>
                    <w:bottom w:val="single" w:sz="4" w:space="0" w:color="auto"/>
                    <w:right w:val="single" w:sz="4" w:space="0" w:color="auto"/>
                  </w:tcBorders>
                </w:tcPr>
                <w:p w14:paraId="3FA969B8"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61499820" w14:textId="77777777" w:rsidR="00D622E9" w:rsidRDefault="00773138">
                  <w:pPr>
                    <w:keepNext/>
                    <w:keepLines/>
                    <w:spacing w:after="0"/>
                    <w:jc w:val="left"/>
                    <w:rPr>
                      <w:rFonts w:cs="Arial"/>
                      <w:color w:val="000000"/>
                      <w:sz w:val="18"/>
                      <w:szCs w:val="18"/>
                      <w:lang w:val="en-GB" w:eastAsia="zh-CN"/>
                    </w:rPr>
                  </w:pPr>
                  <w:del w:id="220" w:author="Author">
                    <w:r>
                      <w:rPr>
                        <w:rFonts w:cs="Arial"/>
                        <w:color w:val="000000"/>
                        <w:sz w:val="18"/>
                        <w:szCs w:val="18"/>
                        <w:lang w:val="en-GB" w:eastAsia="zh-CN"/>
                      </w:rPr>
                      <w:delText>No</w:delText>
                    </w:r>
                  </w:del>
                  <w:ins w:id="221" w:author="Author">
                    <w:r>
                      <w:rPr>
                        <w:rFonts w:cs="Arial"/>
                        <w:color w:val="000000"/>
                        <w:sz w:val="18"/>
                        <w:szCs w:val="18"/>
                        <w:lang w:val="en-GB" w:eastAsia="zh-CN"/>
                      </w:rPr>
                      <w:t>Yes</w:t>
                    </w:r>
                  </w:ins>
                </w:p>
              </w:tc>
              <w:tc>
                <w:tcPr>
                  <w:tcW w:w="0" w:type="auto"/>
                  <w:tcBorders>
                    <w:top w:val="single" w:sz="4" w:space="0" w:color="auto"/>
                    <w:left w:val="single" w:sz="4" w:space="0" w:color="auto"/>
                    <w:bottom w:val="single" w:sz="4" w:space="0" w:color="auto"/>
                    <w:right w:val="single" w:sz="4" w:space="0" w:color="auto"/>
                  </w:tcBorders>
                </w:tcPr>
                <w:p w14:paraId="5F5DED1F"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315EB4E0"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94DBD75" w14:textId="77777777" w:rsidR="00D622E9" w:rsidRDefault="00773138">
                  <w:pPr>
                    <w:spacing w:after="0"/>
                    <w:jc w:val="left"/>
                    <w:rPr>
                      <w:rFonts w:ascii="Times New Roman" w:hAnsi="Times New Roman"/>
                      <w:sz w:val="22"/>
                      <w:szCs w:val="22"/>
                    </w:rPr>
                  </w:pPr>
                  <w:r>
                    <w:rPr>
                      <w:rFonts w:cs="Arial"/>
                      <w:color w:val="000000"/>
                      <w:sz w:val="18"/>
                      <w:szCs w:val="18"/>
                      <w:lang w:eastAsia="zh-CN"/>
                    </w:rPr>
                    <w:t>Optional with capability signaling.</w:t>
                  </w:r>
                </w:p>
              </w:tc>
            </w:tr>
          </w:tbl>
          <w:p w14:paraId="3BC0D1F9"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27-14a</w:t>
            </w:r>
          </w:p>
          <w:p w14:paraId="6F43FF9E" w14:textId="77777777" w:rsidR="00D622E9" w:rsidRDefault="00773138">
            <w:pPr>
              <w:pStyle w:val="ListParagraph"/>
              <w:numPr>
                <w:ilvl w:val="0"/>
                <w:numId w:val="13"/>
              </w:numPr>
              <w:autoSpaceDE w:val="0"/>
              <w:autoSpaceDN w:val="0"/>
              <w:adjustRightInd w:val="0"/>
              <w:snapToGrid w:val="0"/>
              <w:spacing w:before="0"/>
              <w:contextualSpacing w:val="0"/>
              <w:rPr>
                <w:rFonts w:ascii="Times New Roman" w:eastAsia="SimSun" w:hAnsi="Times New Roman"/>
                <w:sz w:val="22"/>
                <w:szCs w:val="22"/>
                <w:lang w:eastAsia="zh-CN"/>
              </w:rPr>
            </w:pPr>
            <w:r>
              <w:rPr>
                <w:rFonts w:cs="Arial"/>
                <w:lang w:eastAsia="zh-CN"/>
              </w:rPr>
              <w:t>For type, we support per UE with FR1/FR2 differentiation.</w:t>
            </w:r>
          </w:p>
        </w:tc>
      </w:tr>
      <w:tr w:rsidR="00D622E9" w14:paraId="39CDE2ED" w14:textId="77777777">
        <w:tc>
          <w:tcPr>
            <w:tcW w:w="1818" w:type="dxa"/>
            <w:tcBorders>
              <w:top w:val="single" w:sz="4" w:space="0" w:color="auto"/>
              <w:left w:val="single" w:sz="4" w:space="0" w:color="auto"/>
              <w:bottom w:val="single" w:sz="4" w:space="0" w:color="auto"/>
              <w:right w:val="single" w:sz="4" w:space="0" w:color="auto"/>
            </w:tcBorders>
          </w:tcPr>
          <w:p w14:paraId="36473E3F"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662BCFC0" w14:textId="77777777" w:rsidR="00D622E9" w:rsidRDefault="00D622E9" w:rsidP="005920CA">
            <w:pPr>
              <w:spacing w:beforeLines="50" w:before="120"/>
              <w:jc w:val="left"/>
              <w:rPr>
                <w:rFonts w:ascii="Calibri" w:hAnsi="Calibri" w:cs="Calibri"/>
                <w:color w:val="000000"/>
              </w:rPr>
            </w:pPr>
          </w:p>
        </w:tc>
      </w:tr>
      <w:tr w:rsidR="00D622E9" w14:paraId="2845C867" w14:textId="77777777">
        <w:tc>
          <w:tcPr>
            <w:tcW w:w="1818" w:type="dxa"/>
            <w:tcBorders>
              <w:top w:val="single" w:sz="4" w:space="0" w:color="auto"/>
              <w:left w:val="single" w:sz="4" w:space="0" w:color="auto"/>
              <w:bottom w:val="single" w:sz="4" w:space="0" w:color="auto"/>
              <w:right w:val="single" w:sz="4" w:space="0" w:color="auto"/>
            </w:tcBorders>
          </w:tcPr>
          <w:p w14:paraId="2A876056"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26878C99" w14:textId="77777777" w:rsidR="00D622E9" w:rsidRDefault="00773138" w:rsidP="005920CA">
            <w:pPr>
              <w:adjustRightInd w:val="0"/>
              <w:snapToGrid w:val="0"/>
              <w:spacing w:beforeLines="50" w:before="120" w:afterLines="50"/>
              <w:rPr>
                <w:rFonts w:ascii="Times New Roman" w:hAnsi="Times New Roman"/>
                <w:bCs/>
                <w:iCs/>
              </w:rPr>
            </w:pPr>
            <w:r>
              <w:rPr>
                <w:rFonts w:ascii="Times New Roman" w:hAnsi="Times New Roman"/>
                <w:b/>
                <w:bCs/>
                <w:iCs/>
              </w:rPr>
              <w:t>Comment:</w:t>
            </w:r>
            <w:r>
              <w:rPr>
                <w:rFonts w:ascii="Times New Roman" w:hAnsi="Times New Roman" w:hint="eastAsia"/>
                <w:bCs/>
                <w:iCs/>
              </w:rPr>
              <w:t xml:space="preserve"> </w:t>
            </w:r>
            <w:r>
              <w:rPr>
                <w:rFonts w:ascii="Times New Roman" w:hAnsi="Times New Roman"/>
                <w:bCs/>
                <w:iCs/>
              </w:rPr>
              <w:t xml:space="preserve">As it has been agreed that RSRPP reporting for additional path is per UE for FG 27-13 and 27-14, we suggest the reporting granularity for 27-13a and 27-14a is per UE as well. </w:t>
            </w:r>
          </w:p>
          <w:p w14:paraId="39299CC1" w14:textId="77777777" w:rsidR="00D622E9" w:rsidRDefault="0077313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4</w:t>
            </w:r>
            <w:r>
              <w:rPr>
                <w:rFonts w:ascii="MS Mincho" w:eastAsia="MS Mincho" w:hAnsi="MS Mincho" w:cs="MS Mincho" w:hint="eastAsia"/>
                <w:b/>
                <w:bCs/>
                <w:i/>
                <w:iCs/>
              </w:rPr>
              <w:t>：</w:t>
            </w:r>
            <w:r>
              <w:rPr>
                <w:rFonts w:ascii="Times New Roman" w:hAnsi="Times New Roman" w:hint="eastAsia"/>
                <w:i/>
                <w:iCs/>
              </w:rPr>
              <w:t>For FG</w:t>
            </w:r>
            <w:r>
              <w:rPr>
                <w:rFonts w:ascii="Times New Roman" w:hAnsi="Times New Roman"/>
                <w:i/>
                <w:iCs/>
              </w:rPr>
              <w:t xml:space="preserve"> </w:t>
            </w:r>
            <w:r>
              <w:rPr>
                <w:rFonts w:ascii="Times New Roman" w:hAnsi="Times New Roman"/>
                <w:bCs/>
                <w:iCs/>
              </w:rPr>
              <w:t>27-</w:t>
            </w:r>
            <w:r>
              <w:rPr>
                <w:rFonts w:ascii="Times New Roman" w:hAnsi="Times New Roman"/>
                <w:i/>
                <w:iCs/>
              </w:rPr>
              <w:t xml:space="preserve">13a and </w:t>
            </w:r>
            <w:r>
              <w:rPr>
                <w:rFonts w:ascii="Times New Roman" w:hAnsi="Times New Roman"/>
                <w:bCs/>
                <w:iCs/>
              </w:rPr>
              <w:t>27-</w:t>
            </w:r>
            <w:r>
              <w:rPr>
                <w:rFonts w:ascii="Times New Roman" w:hAnsi="Times New Roman"/>
                <w:i/>
                <w:iCs/>
              </w:rPr>
              <w:t>14a, t</w:t>
            </w:r>
            <w:r>
              <w:rPr>
                <w:rFonts w:ascii="Times New Roman" w:eastAsia="SimSun" w:hAnsi="Times New Roman"/>
                <w:bCs/>
                <w:i/>
              </w:rPr>
              <w:t>he report granularity</w:t>
            </w:r>
            <w:r>
              <w:rPr>
                <w:rFonts w:ascii="Times New Roman" w:hAnsi="Times New Roman"/>
                <w:i/>
                <w:iCs/>
              </w:rPr>
              <w:t xml:space="preserve"> is</w:t>
            </w:r>
            <w:r>
              <w:rPr>
                <w:rFonts w:ascii="Times New Roman" w:hAnsi="Times New Roman" w:hint="eastAsia"/>
                <w:i/>
                <w:iCs/>
              </w:rPr>
              <w:t xml:space="preserve"> per</w:t>
            </w:r>
            <w:r>
              <w:rPr>
                <w:rFonts w:ascii="Times New Roman" w:hAnsi="Times New Roman"/>
                <w:i/>
                <w:iCs/>
              </w:rPr>
              <w:t xml:space="preserve"> </w:t>
            </w:r>
            <w:r>
              <w:rPr>
                <w:rFonts w:ascii="Times New Roman" w:hAnsi="Times New Roman" w:hint="eastAsia"/>
                <w:i/>
                <w:iCs/>
              </w:rPr>
              <w:t>UE</w:t>
            </w:r>
            <w:r>
              <w:rPr>
                <w:rFonts w:ascii="Times New Roman" w:hAnsi="Times New Roman"/>
                <w:i/>
                <w:iCs/>
              </w:rPr>
              <w:t>.</w:t>
            </w:r>
          </w:p>
          <w:p w14:paraId="0C6F636B" w14:textId="77777777" w:rsidR="00D622E9" w:rsidRDefault="00D622E9" w:rsidP="005920CA">
            <w:pPr>
              <w:spacing w:beforeLines="50" w:before="120"/>
              <w:jc w:val="left"/>
              <w:rPr>
                <w:rFonts w:ascii="Calibri" w:hAnsi="Calibri" w:cs="Calibri"/>
                <w:color w:val="000000"/>
              </w:rPr>
            </w:pPr>
          </w:p>
        </w:tc>
      </w:tr>
      <w:tr w:rsidR="00D622E9" w14:paraId="30C64D51" w14:textId="77777777">
        <w:tc>
          <w:tcPr>
            <w:tcW w:w="1818" w:type="dxa"/>
            <w:tcBorders>
              <w:top w:val="single" w:sz="4" w:space="0" w:color="auto"/>
              <w:left w:val="single" w:sz="4" w:space="0" w:color="auto"/>
              <w:bottom w:val="single" w:sz="4" w:space="0" w:color="auto"/>
              <w:right w:val="single" w:sz="4" w:space="0" w:color="auto"/>
            </w:tcBorders>
          </w:tcPr>
          <w:p w14:paraId="1825EAAB"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01A84E09" w14:textId="77777777" w:rsidR="00D622E9" w:rsidRDefault="00D622E9" w:rsidP="005920CA">
            <w:pPr>
              <w:spacing w:beforeLines="50" w:before="120"/>
              <w:jc w:val="left"/>
              <w:rPr>
                <w:rFonts w:ascii="Calibri" w:hAnsi="Calibri" w:cs="Calibri"/>
                <w:color w:val="000000"/>
              </w:rPr>
            </w:pPr>
          </w:p>
        </w:tc>
      </w:tr>
      <w:tr w:rsidR="00D622E9" w14:paraId="22BE5558" w14:textId="77777777">
        <w:tc>
          <w:tcPr>
            <w:tcW w:w="1818" w:type="dxa"/>
            <w:tcBorders>
              <w:top w:val="single" w:sz="4" w:space="0" w:color="auto"/>
              <w:left w:val="single" w:sz="4" w:space="0" w:color="auto"/>
              <w:bottom w:val="single" w:sz="4" w:space="0" w:color="auto"/>
              <w:right w:val="single" w:sz="4" w:space="0" w:color="auto"/>
            </w:tcBorders>
          </w:tcPr>
          <w:p w14:paraId="4290F00C"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4D55D69C" w14:textId="77777777" w:rsidR="00D622E9" w:rsidRDefault="00773138">
            <w:pPr>
              <w:pStyle w:val="maintext"/>
              <w:spacing w:before="120" w:after="120"/>
              <w:ind w:right="400" w:firstLineChars="0" w:firstLine="0"/>
              <w:rPr>
                <w:rFonts w:eastAsia="Times New Roman" w:cs="Times New Roman"/>
                <w:lang w:eastAsia="zh-CN"/>
              </w:rPr>
            </w:pPr>
            <w:r>
              <w:rPr>
                <w:rFonts w:eastAsia="Times New Roman" w:cs="Times New Roman" w:hint="eastAsia"/>
                <w:lang w:eastAsia="zh-CN"/>
              </w:rPr>
              <w:t xml:space="preserve">For the FG 27-14, we think the </w:t>
            </w:r>
            <w:r>
              <w:rPr>
                <w:rFonts w:eastAsia="Times New Roman" w:cs="Times New Roman"/>
                <w:lang w:eastAsia="zh-CN"/>
              </w:rPr>
              <w:t>candidate values</w:t>
            </w:r>
            <w:r>
              <w:rPr>
                <w:rFonts w:eastAsia="Times New Roman" w:cs="Times New Roman" w:hint="eastAsia"/>
                <w:lang w:eastAsia="zh-CN"/>
              </w:rPr>
              <w:t xml:space="preserve"> of</w:t>
            </w:r>
            <w:r>
              <w:rPr>
                <w:rFonts w:eastAsia="Times New Roman" w:cs="Times New Roman"/>
                <w:lang w:eastAsia="zh-CN"/>
              </w:rPr>
              <w:t xml:space="preserve"> Component 1</w:t>
            </w:r>
            <w:r>
              <w:rPr>
                <w:rFonts w:eastAsia="Times New Roman" w:cs="Times New Roman" w:hint="eastAsia"/>
                <w:lang w:eastAsia="zh-CN"/>
              </w:rPr>
              <w:t xml:space="preserve"> should include</w:t>
            </w:r>
            <w:r>
              <w:rPr>
                <w:rFonts w:eastAsia="Times New Roman" w:cs="Times New Roman"/>
                <w:lang w:eastAsia="zh-CN"/>
              </w:rPr>
              <w:t xml:space="preserve"> {4, 6, 8}</w:t>
            </w:r>
            <w:r>
              <w:rPr>
                <w:rFonts w:eastAsia="Times New Roman" w:cs="Times New Roman" w:hint="eastAsia"/>
                <w:lang w:eastAsia="zh-CN"/>
              </w:rPr>
              <w:t>. For the FG 27-14a, it should be per UE.</w:t>
            </w:r>
          </w:p>
          <w:p w14:paraId="71170386" w14:textId="77777777" w:rsidR="00D622E9" w:rsidRDefault="00D622E9">
            <w:pPr>
              <w:pStyle w:val="maintext"/>
              <w:spacing w:before="120" w:after="120"/>
              <w:ind w:right="400" w:firstLineChars="90" w:firstLine="180"/>
              <w:rPr>
                <w:rFonts w:eastAsia="Times New Roman" w:cs="Times New Roman"/>
                <w:color w:val="000000"/>
                <w:lang w:eastAsia="zh-CN"/>
              </w:rPr>
            </w:pPr>
          </w:p>
          <w:p w14:paraId="1AEF1841" w14:textId="77777777" w:rsidR="00D622E9" w:rsidRDefault="00773138">
            <w:pPr>
              <w:pStyle w:val="maintext"/>
              <w:spacing w:before="120" w:after="120"/>
              <w:ind w:right="400" w:firstLineChars="0" w:firstLine="0"/>
              <w:rPr>
                <w:rFonts w:eastAsia="Times New Roman" w:cs="Times New Roman"/>
                <w:color w:val="000000"/>
                <w:lang w:eastAsia="zh-CN"/>
              </w:rPr>
            </w:pPr>
            <w:r>
              <w:rPr>
                <w:rFonts w:eastAsia="Times New Roman" w:cs="Times New Roman" w:hint="eastAsia"/>
                <w:color w:val="000000"/>
                <w:lang w:eastAsia="zh-CN"/>
              </w:rPr>
              <w:t>Based on the above discussions, our proposal on FG27-</w:t>
            </w:r>
            <w:r>
              <w:rPr>
                <w:rFonts w:eastAsia="Times New Roman" w:cs="Times New Roman" w:hint="eastAsia"/>
                <w:lang w:eastAsia="zh-CN"/>
              </w:rPr>
              <w:t>14/14a</w:t>
            </w:r>
            <w:r>
              <w:rPr>
                <w:rFonts w:eastAsia="Times New Roman" w:cs="Times New Roman" w:hint="eastAsia"/>
                <w:color w:val="000000"/>
                <w:lang w:eastAsia="zh-CN"/>
              </w:rPr>
              <w:t xml:space="preserve"> as follows,</w:t>
            </w:r>
          </w:p>
          <w:p w14:paraId="618230BB" w14:textId="77777777" w:rsidR="00D622E9" w:rsidRDefault="00773138">
            <w:pPr>
              <w:pStyle w:val="Caption"/>
              <w:jc w:val="both"/>
              <w:rPr>
                <w:b w:val="0"/>
                <w:color w:val="000000"/>
              </w:rPr>
            </w:pPr>
            <w:r>
              <w:rPr>
                <w:i/>
              </w:rPr>
              <w:t xml:space="preserve">Proposal </w:t>
            </w:r>
            <w:r w:rsidR="00D622E9">
              <w:rPr>
                <w:b w:val="0"/>
                <w:i/>
              </w:rPr>
              <w:fldChar w:fldCharType="begin"/>
            </w:r>
            <w:r>
              <w:rPr>
                <w:i/>
              </w:rPr>
              <w:instrText xml:space="preserve"> SEQ Proposal \* ARABIC </w:instrText>
            </w:r>
            <w:r w:rsidR="00D622E9">
              <w:rPr>
                <w:b w:val="0"/>
                <w:i/>
              </w:rPr>
              <w:fldChar w:fldCharType="separate"/>
            </w:r>
            <w:r>
              <w:rPr>
                <w:i/>
              </w:rPr>
              <w:t>8</w:t>
            </w:r>
            <w:r w:rsidR="00D622E9">
              <w:rPr>
                <w:b w:val="0"/>
                <w:i/>
              </w:rPr>
              <w:fldChar w:fldCharType="end"/>
            </w:r>
            <w:r>
              <w:rPr>
                <w:rFonts w:hint="eastAsia"/>
                <w:i/>
              </w:rPr>
              <w:t xml:space="preserve">: Adopt the following modifications marked as red </w:t>
            </w:r>
            <w:r>
              <w:rPr>
                <w:i/>
              </w:rPr>
              <w:t>colour</w:t>
            </w:r>
            <w:r>
              <w:rPr>
                <w:rFonts w:hint="eastAsia"/>
                <w:i/>
              </w:rPr>
              <w:t xml:space="preserve"> to FG 27-14/14a based on the agreement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776"/>
              <w:gridCol w:w="2823"/>
              <w:gridCol w:w="3672"/>
              <w:gridCol w:w="577"/>
              <w:gridCol w:w="447"/>
              <w:gridCol w:w="222"/>
              <w:gridCol w:w="222"/>
              <w:gridCol w:w="796"/>
              <w:gridCol w:w="447"/>
              <w:gridCol w:w="447"/>
              <w:gridCol w:w="447"/>
              <w:gridCol w:w="4921"/>
              <w:gridCol w:w="2864"/>
            </w:tblGrid>
            <w:tr w:rsidR="00D622E9" w14:paraId="77E2F7BF" w14:textId="77777777">
              <w:tc>
                <w:tcPr>
                  <w:tcW w:w="0" w:type="auto"/>
                  <w:tcBorders>
                    <w:top w:val="single" w:sz="4" w:space="0" w:color="auto"/>
                    <w:left w:val="single" w:sz="4" w:space="0" w:color="auto"/>
                    <w:bottom w:val="single" w:sz="4" w:space="0" w:color="auto"/>
                    <w:right w:val="single" w:sz="4" w:space="0" w:color="auto"/>
                  </w:tcBorders>
                </w:tcPr>
                <w:p w14:paraId="5A945BD6" w14:textId="77777777" w:rsidR="00D622E9" w:rsidRDefault="00773138">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0893FBC9" w14:textId="77777777" w:rsidR="00D622E9" w:rsidRDefault="00773138">
                  <w:pPr>
                    <w:pStyle w:val="TAL"/>
                    <w:rPr>
                      <w:rFonts w:cs="Arial"/>
                      <w:szCs w:val="18"/>
                    </w:rPr>
                  </w:pPr>
                  <w:r>
                    <w:rPr>
                      <w:rFonts w:cs="Arial"/>
                      <w:szCs w:val="18"/>
                    </w:rPr>
                    <w:t>27-14a</w:t>
                  </w:r>
                </w:p>
              </w:tc>
              <w:tc>
                <w:tcPr>
                  <w:tcW w:w="0" w:type="auto"/>
                  <w:tcBorders>
                    <w:top w:val="single" w:sz="4" w:space="0" w:color="auto"/>
                    <w:left w:val="single" w:sz="4" w:space="0" w:color="auto"/>
                    <w:bottom w:val="single" w:sz="4" w:space="0" w:color="auto"/>
                    <w:right w:val="single" w:sz="4" w:space="0" w:color="auto"/>
                  </w:tcBorders>
                </w:tcPr>
                <w:p w14:paraId="302EF5BC" w14:textId="77777777" w:rsidR="00D622E9" w:rsidRDefault="00773138">
                  <w:pPr>
                    <w:pStyle w:val="TAL"/>
                    <w:rPr>
                      <w:rFonts w:eastAsia="SimSun" w:cs="Arial"/>
                      <w:szCs w:val="18"/>
                      <w:lang w:eastAsia="zh-CN"/>
                    </w:rPr>
                  </w:pPr>
                  <w:r>
                    <w:rPr>
                      <w:rFonts w:eastAsia="SimSun" w:cs="Arial"/>
                      <w:szCs w:val="18"/>
                      <w:lang w:eastAsia="zh-CN"/>
                    </w:rPr>
                    <w:t>First path reporting for Multi-RTT</w:t>
                  </w:r>
                </w:p>
              </w:tc>
              <w:tc>
                <w:tcPr>
                  <w:tcW w:w="0" w:type="auto"/>
                  <w:tcBorders>
                    <w:top w:val="single" w:sz="4" w:space="0" w:color="auto"/>
                    <w:left w:val="single" w:sz="4" w:space="0" w:color="auto"/>
                    <w:bottom w:val="single" w:sz="4" w:space="0" w:color="auto"/>
                    <w:right w:val="single" w:sz="4" w:space="0" w:color="auto"/>
                  </w:tcBorders>
                </w:tcPr>
                <w:p w14:paraId="1495EB1E" w14:textId="77777777" w:rsidR="00D622E9" w:rsidRDefault="00773138">
                  <w:pPr>
                    <w:autoSpaceDE w:val="0"/>
                    <w:autoSpaceDN w:val="0"/>
                    <w:adjustRightInd w:val="0"/>
                    <w:snapToGrid w:val="0"/>
                    <w:spacing w:afterLines="50"/>
                    <w:contextualSpacing/>
                    <w:rPr>
                      <w:rFonts w:cs="Arial"/>
                      <w:sz w:val="18"/>
                      <w:szCs w:val="18"/>
                      <w:lang w:eastAsia="zh-CN"/>
                    </w:rPr>
                  </w:pPr>
                  <w:r>
                    <w:rPr>
                      <w:rFonts w:cs="Arial"/>
                      <w:sz w:val="18"/>
                      <w:szCs w:val="18"/>
                      <w:lang w:eastAsia="zh-CN"/>
                    </w:rPr>
                    <w:t>1. Support of RSRPP reporting for first path</w:t>
                  </w:r>
                </w:p>
              </w:tc>
              <w:tc>
                <w:tcPr>
                  <w:tcW w:w="0" w:type="auto"/>
                  <w:tcBorders>
                    <w:top w:val="single" w:sz="4" w:space="0" w:color="auto"/>
                    <w:left w:val="single" w:sz="4" w:space="0" w:color="auto"/>
                    <w:bottom w:val="single" w:sz="4" w:space="0" w:color="auto"/>
                    <w:right w:val="single" w:sz="4" w:space="0" w:color="auto"/>
                  </w:tcBorders>
                </w:tcPr>
                <w:p w14:paraId="56698BC1" w14:textId="77777777" w:rsidR="00D622E9" w:rsidRDefault="00773138">
                  <w:pPr>
                    <w:pStyle w:val="TAL"/>
                    <w:rPr>
                      <w:rFonts w:cs="Arial"/>
                      <w:szCs w:val="18"/>
                    </w:rPr>
                  </w:pPr>
                  <w:r>
                    <w:rPr>
                      <w:rFonts w:cs="Arial"/>
                      <w:szCs w:val="18"/>
                    </w:rPr>
                    <w:t>13-1</w:t>
                  </w:r>
                </w:p>
              </w:tc>
              <w:tc>
                <w:tcPr>
                  <w:tcW w:w="0" w:type="auto"/>
                  <w:tcBorders>
                    <w:top w:val="single" w:sz="4" w:space="0" w:color="auto"/>
                    <w:left w:val="single" w:sz="4" w:space="0" w:color="auto"/>
                    <w:bottom w:val="single" w:sz="4" w:space="0" w:color="auto"/>
                    <w:right w:val="single" w:sz="4" w:space="0" w:color="auto"/>
                  </w:tcBorders>
                </w:tcPr>
                <w:p w14:paraId="2A234B3F" w14:textId="77777777" w:rsidR="00D622E9" w:rsidRDefault="00773138">
                  <w:pPr>
                    <w:pStyle w:val="TAL"/>
                    <w:rPr>
                      <w:rFonts w:eastAsia="SimSun" w:cs="Arial"/>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70A8B73" w14:textId="77777777" w:rsidR="00D622E9" w:rsidRDefault="00D622E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949344" w14:textId="77777777" w:rsidR="00D622E9" w:rsidRDefault="00D622E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E28567" w14:textId="77777777" w:rsidR="00D622E9" w:rsidRDefault="00773138">
                  <w:pPr>
                    <w:pStyle w:val="TAL"/>
                    <w:rPr>
                      <w:rFonts w:cs="Arial"/>
                      <w:color w:val="FF0000"/>
                      <w:szCs w:val="18"/>
                      <w:lang w:eastAsia="zh-CN"/>
                    </w:rPr>
                  </w:pPr>
                  <w:r>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tcPr>
                <w:p w14:paraId="5D2470E5" w14:textId="77777777" w:rsidR="00D622E9" w:rsidRDefault="00773138">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A0BEF09" w14:textId="77777777" w:rsidR="00D622E9" w:rsidRDefault="00773138">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6DE110D" w14:textId="77777777" w:rsidR="00D622E9" w:rsidRDefault="00773138">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040DEF6" w14:textId="77777777" w:rsidR="00D622E9" w:rsidRDefault="00773138">
                  <w:pPr>
                    <w:pStyle w:val="TAL"/>
                    <w:rPr>
                      <w:rFonts w:cs="Arial"/>
                      <w:szCs w:val="18"/>
                      <w:lang w:eastAsia="zh-CN"/>
                    </w:rPr>
                  </w:pPr>
                  <w:r>
                    <w:rPr>
                      <w:rFonts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3B668E5" w14:textId="77777777" w:rsidR="00D622E9" w:rsidRDefault="00773138">
                  <w:pPr>
                    <w:pStyle w:val="TAL"/>
                    <w:rPr>
                      <w:rFonts w:cs="Arial"/>
                      <w:szCs w:val="18"/>
                      <w:lang w:eastAsia="zh-CN"/>
                    </w:rPr>
                  </w:pPr>
                  <w:r>
                    <w:rPr>
                      <w:rFonts w:cs="Arial"/>
                      <w:szCs w:val="18"/>
                      <w:lang w:eastAsia="zh-CN"/>
                    </w:rPr>
                    <w:t xml:space="preserve">Optional with capability </w:t>
                  </w:r>
                  <w:proofErr w:type="spellStart"/>
                  <w:r>
                    <w:rPr>
                      <w:rFonts w:cs="Arial"/>
                      <w:szCs w:val="18"/>
                      <w:lang w:eastAsia="zh-CN"/>
                    </w:rPr>
                    <w:t>signaling</w:t>
                  </w:r>
                  <w:proofErr w:type="spellEnd"/>
                  <w:r>
                    <w:rPr>
                      <w:rFonts w:cs="Arial"/>
                      <w:szCs w:val="18"/>
                      <w:lang w:eastAsia="zh-CN"/>
                    </w:rPr>
                    <w:t>.</w:t>
                  </w:r>
                </w:p>
              </w:tc>
            </w:tr>
          </w:tbl>
          <w:p w14:paraId="5947636E" w14:textId="77777777" w:rsidR="00D622E9" w:rsidRDefault="00D622E9" w:rsidP="005920CA">
            <w:pPr>
              <w:spacing w:beforeLines="50" w:before="120"/>
              <w:jc w:val="left"/>
              <w:rPr>
                <w:rFonts w:ascii="Calibri" w:hAnsi="Calibri" w:cs="Calibri"/>
                <w:color w:val="000000"/>
              </w:rPr>
            </w:pPr>
          </w:p>
        </w:tc>
      </w:tr>
      <w:tr w:rsidR="00D622E9" w14:paraId="10D79ACC" w14:textId="77777777">
        <w:tc>
          <w:tcPr>
            <w:tcW w:w="1818" w:type="dxa"/>
            <w:tcBorders>
              <w:top w:val="single" w:sz="4" w:space="0" w:color="auto"/>
              <w:left w:val="single" w:sz="4" w:space="0" w:color="auto"/>
              <w:bottom w:val="single" w:sz="4" w:space="0" w:color="auto"/>
              <w:right w:val="single" w:sz="4" w:space="0" w:color="auto"/>
            </w:tcBorders>
          </w:tcPr>
          <w:p w14:paraId="7ADCD766"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05405A5F" w14:textId="77777777" w:rsidR="00D622E9" w:rsidRDefault="00773138">
            <w:pPr>
              <w:pStyle w:val="ListParagraph"/>
              <w:numPr>
                <w:ilvl w:val="1"/>
                <w:numId w:val="14"/>
              </w:numPr>
              <w:spacing w:before="0" w:after="0"/>
              <w:jc w:val="left"/>
            </w:pPr>
            <w:r>
              <w:t>Per UE</w:t>
            </w:r>
          </w:p>
        </w:tc>
      </w:tr>
      <w:tr w:rsidR="00D622E9" w14:paraId="72219EB8" w14:textId="77777777">
        <w:tc>
          <w:tcPr>
            <w:tcW w:w="1818" w:type="dxa"/>
            <w:tcBorders>
              <w:top w:val="single" w:sz="4" w:space="0" w:color="auto"/>
              <w:left w:val="single" w:sz="4" w:space="0" w:color="auto"/>
              <w:bottom w:val="single" w:sz="4" w:space="0" w:color="auto"/>
              <w:right w:val="single" w:sz="4" w:space="0" w:color="auto"/>
            </w:tcBorders>
          </w:tcPr>
          <w:p w14:paraId="3A5A44FF"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3415D004" w14:textId="77777777" w:rsidR="00D622E9" w:rsidRDefault="00773138">
            <w:pPr>
              <w:pStyle w:val="BodyText"/>
              <w:spacing w:afterLines="50" w:line="260" w:lineRule="exact"/>
              <w:rPr>
                <w:rFonts w:eastAsia="DengXian"/>
                <w:sz w:val="24"/>
                <w:lang w:eastAsia="zh-CN"/>
              </w:rPr>
            </w:pPr>
            <w:r>
              <w:rPr>
                <w:rFonts w:eastAsia="DengXian"/>
                <w:sz w:val="24"/>
                <w:lang w:eastAsia="zh-CN"/>
              </w:rPr>
              <w:t xml:space="preserve">The FG 27-14a should have the same </w:t>
            </w:r>
            <w:proofErr w:type="spellStart"/>
            <w:r>
              <w:rPr>
                <w:rFonts w:eastAsia="DengXian"/>
                <w:sz w:val="24"/>
                <w:lang w:eastAsia="zh-CN"/>
              </w:rPr>
              <w:t>granuilarity</w:t>
            </w:r>
            <w:proofErr w:type="spellEnd"/>
            <w:r>
              <w:rPr>
                <w:rFonts w:eastAsia="DengXian"/>
                <w:sz w:val="24"/>
                <w:lang w:eastAsia="zh-CN"/>
              </w:rPr>
              <w:t xml:space="preserve"> as FG-14, and we don’t see the need to report RSRPP per band. So we propose,.</w:t>
            </w:r>
          </w:p>
          <w:p w14:paraId="43D9FA13" w14:textId="77777777" w:rsidR="00D622E9" w:rsidRDefault="00773138">
            <w:pPr>
              <w:pStyle w:val="BodyText"/>
              <w:spacing w:afterLines="50" w:line="260" w:lineRule="exact"/>
              <w:rPr>
                <w:rFonts w:eastAsia="DengXian"/>
                <w:b/>
                <w:i/>
                <w:sz w:val="24"/>
                <w:lang w:eastAsia="zh-CN"/>
              </w:rPr>
            </w:pPr>
            <w:r>
              <w:rPr>
                <w:rFonts w:eastAsia="DengXian"/>
                <w:b/>
                <w:i/>
                <w:sz w:val="24"/>
                <w:lang w:eastAsia="zh-CN"/>
              </w:rPr>
              <w:t>Proposal 6</w:t>
            </w:r>
            <w:r>
              <w:rPr>
                <w:rFonts w:eastAsia="DengXian" w:hint="eastAsia"/>
                <w:b/>
                <w:i/>
                <w:sz w:val="24"/>
                <w:lang w:eastAsia="zh-CN"/>
              </w:rPr>
              <w:t>：</w:t>
            </w:r>
          </w:p>
          <w:p w14:paraId="1C5B95D4" w14:textId="77777777" w:rsidR="00D622E9" w:rsidRDefault="00773138">
            <w:pPr>
              <w:pStyle w:val="BodyText"/>
              <w:spacing w:afterLines="50" w:line="260" w:lineRule="exact"/>
              <w:rPr>
                <w:rFonts w:eastAsia="DengXian"/>
                <w:b/>
                <w:i/>
                <w:sz w:val="24"/>
                <w:lang w:eastAsia="zh-CN"/>
              </w:rPr>
            </w:pPr>
            <w:r>
              <w:rPr>
                <w:rFonts w:eastAsia="DengXian"/>
                <w:b/>
                <w:i/>
                <w:sz w:val="24"/>
                <w:lang w:eastAsia="zh-CN"/>
              </w:rPr>
              <w:t>The granularity of FG 27-14a should be per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714"/>
              <w:gridCol w:w="2690"/>
              <w:gridCol w:w="3375"/>
              <w:gridCol w:w="545"/>
              <w:gridCol w:w="436"/>
              <w:gridCol w:w="222"/>
              <w:gridCol w:w="222"/>
              <w:gridCol w:w="1989"/>
              <w:gridCol w:w="436"/>
              <w:gridCol w:w="436"/>
              <w:gridCol w:w="436"/>
              <w:gridCol w:w="4490"/>
              <w:gridCol w:w="2701"/>
            </w:tblGrid>
            <w:tr w:rsidR="00D622E9" w14:paraId="2E5D7C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FA137"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 xml:space="preserve">27. </w:t>
                  </w:r>
                  <w:proofErr w:type="spellStart"/>
                  <w:r>
                    <w:rPr>
                      <w:rFonts w:ascii="Times New Roman" w:hAnsi="Times New Roman"/>
                      <w:color w:val="000000"/>
                      <w:szCs w:val="18"/>
                      <w:lang w:eastAsia="zh-CN"/>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85B20"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27-14a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CB18C"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First path reporting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FB73"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1. Support of RSRPP reporting for first path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233B8"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70032"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5CA6" w14:textId="77777777" w:rsidR="00D622E9" w:rsidRDefault="00D622E9">
                  <w:pPr>
                    <w:pStyle w:val="TAL"/>
                    <w:rPr>
                      <w:rFonts w:ascii="Times New Roma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22805" w14:textId="77777777" w:rsidR="00D622E9" w:rsidRDefault="00D622E9">
                  <w:pPr>
                    <w:pStyle w:val="TAL"/>
                    <w:rPr>
                      <w:rFonts w:ascii="Times New Roma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607E2" w14:textId="77777777" w:rsidR="00D622E9" w:rsidRDefault="00773138">
                  <w:pPr>
                    <w:pStyle w:val="TAL"/>
                    <w:rPr>
                      <w:rFonts w:ascii="Times New Roman" w:hAnsi="Times New Roman"/>
                      <w:color w:val="000000"/>
                      <w:szCs w:val="18"/>
                      <w:lang w:eastAsia="zh-CN"/>
                    </w:rPr>
                  </w:pPr>
                  <w:r>
                    <w:rPr>
                      <w:rFonts w:ascii="Times New Roman" w:hAnsi="Times New Roman"/>
                      <w:strike/>
                      <w:color w:val="FF0000"/>
                      <w:szCs w:val="18"/>
                      <w:highlight w:val="yellow"/>
                      <w:lang w:eastAsia="zh-CN"/>
                    </w:rPr>
                    <w:t xml:space="preserve">FFS: </w:t>
                  </w:r>
                  <w:r>
                    <w:rPr>
                      <w:rFonts w:ascii="Times New Roman" w:hAnsi="Times New Roman"/>
                      <w:color w:val="FF0000"/>
                      <w:szCs w:val="18"/>
                      <w:highlight w:val="yellow"/>
                      <w:lang w:eastAsia="zh-CN"/>
                    </w:rPr>
                    <w:t xml:space="preserve">Per UE </w:t>
                  </w:r>
                  <w:r>
                    <w:rPr>
                      <w:rFonts w:ascii="Times New Roman" w:hAnsi="Times New Roman"/>
                      <w:strike/>
                      <w:color w:val="FF0000"/>
                      <w:szCs w:val="18"/>
                      <w:highlight w:val="yellow"/>
                      <w:lang w:eastAsia="zh-CN"/>
                    </w:rPr>
                    <w:t>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92831"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7B763"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35E21"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F9EB"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695CC"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 xml:space="preserve">Optional with capability </w:t>
                  </w:r>
                  <w:proofErr w:type="spellStart"/>
                  <w:r>
                    <w:rPr>
                      <w:rFonts w:ascii="Times New Roman" w:hAnsi="Times New Roman"/>
                      <w:color w:val="000000"/>
                      <w:szCs w:val="18"/>
                      <w:lang w:eastAsia="zh-CN"/>
                    </w:rPr>
                    <w:t>signaling</w:t>
                  </w:r>
                  <w:proofErr w:type="spellEnd"/>
                  <w:r>
                    <w:rPr>
                      <w:rFonts w:ascii="Times New Roman" w:hAnsi="Times New Roman"/>
                      <w:color w:val="000000"/>
                      <w:szCs w:val="18"/>
                      <w:lang w:eastAsia="zh-CN"/>
                    </w:rPr>
                    <w:t>.</w:t>
                  </w:r>
                </w:p>
              </w:tc>
            </w:tr>
          </w:tbl>
          <w:p w14:paraId="537CB466" w14:textId="77777777" w:rsidR="00D622E9" w:rsidRDefault="00D622E9" w:rsidP="005920CA">
            <w:pPr>
              <w:spacing w:beforeLines="50" w:before="120"/>
              <w:jc w:val="left"/>
              <w:rPr>
                <w:rFonts w:ascii="Calibri" w:hAnsi="Calibri" w:cs="Calibri"/>
                <w:color w:val="000000"/>
              </w:rPr>
            </w:pPr>
          </w:p>
        </w:tc>
      </w:tr>
      <w:tr w:rsidR="00D622E9" w14:paraId="69231F41" w14:textId="77777777">
        <w:tc>
          <w:tcPr>
            <w:tcW w:w="1818" w:type="dxa"/>
            <w:tcBorders>
              <w:top w:val="single" w:sz="4" w:space="0" w:color="auto"/>
              <w:left w:val="single" w:sz="4" w:space="0" w:color="auto"/>
              <w:bottom w:val="single" w:sz="4" w:space="0" w:color="auto"/>
              <w:right w:val="single" w:sz="4" w:space="0" w:color="auto"/>
            </w:tcBorders>
          </w:tcPr>
          <w:p w14:paraId="0ED2E7BE"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4C1110E8" w14:textId="77777777" w:rsidR="00D622E9" w:rsidRDefault="00773138">
            <w:pPr>
              <w:pStyle w:val="ListParagraph"/>
              <w:numPr>
                <w:ilvl w:val="0"/>
                <w:numId w:val="15"/>
              </w:numPr>
              <w:spacing w:before="0" w:afterLines="50"/>
              <w:ind w:firstLine="440"/>
              <w:contextualSpacing w:val="0"/>
              <w:rPr>
                <w:sz w:val="22"/>
              </w:rPr>
            </w:pPr>
            <w:r>
              <w:rPr>
                <w:sz w:val="22"/>
              </w:rPr>
              <w:t>FG 27-14a: First path reporting for Multi-RTT</w:t>
            </w:r>
          </w:p>
          <w:p w14:paraId="45C2668D" w14:textId="77777777" w:rsidR="00D622E9" w:rsidRDefault="00773138">
            <w:pPr>
              <w:pStyle w:val="ListParagraph"/>
              <w:numPr>
                <w:ilvl w:val="1"/>
                <w:numId w:val="15"/>
              </w:numPr>
              <w:spacing w:before="0" w:afterLines="50"/>
              <w:ind w:firstLine="440"/>
              <w:contextualSpacing w:val="0"/>
              <w:rPr>
                <w:sz w:val="22"/>
              </w:rPr>
            </w:pPr>
            <w:r>
              <w:rPr>
                <w:sz w:val="22"/>
              </w:rPr>
              <w:t>Type should be per UE.</w:t>
            </w:r>
          </w:p>
          <w:p w14:paraId="4DE519FF" w14:textId="77777777" w:rsidR="00D622E9" w:rsidRDefault="00D622E9" w:rsidP="005920CA">
            <w:pPr>
              <w:spacing w:beforeLines="50" w:before="120"/>
              <w:jc w:val="left"/>
              <w:rPr>
                <w:rFonts w:ascii="Calibri" w:hAnsi="Calibri" w:cs="Calibri"/>
                <w:color w:val="000000"/>
              </w:rPr>
            </w:pPr>
          </w:p>
        </w:tc>
      </w:tr>
      <w:tr w:rsidR="00D622E9" w14:paraId="469A2613" w14:textId="77777777">
        <w:tc>
          <w:tcPr>
            <w:tcW w:w="1818" w:type="dxa"/>
            <w:tcBorders>
              <w:top w:val="single" w:sz="4" w:space="0" w:color="auto"/>
              <w:left w:val="single" w:sz="4" w:space="0" w:color="auto"/>
              <w:bottom w:val="single" w:sz="4" w:space="0" w:color="auto"/>
              <w:right w:val="single" w:sz="4" w:space="0" w:color="auto"/>
            </w:tcBorders>
          </w:tcPr>
          <w:p w14:paraId="0372F5BB"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6C49B6BC" w14:textId="77777777" w:rsidR="00D622E9" w:rsidRDefault="00773138">
            <w:pPr>
              <w:pStyle w:val="3GPPText"/>
            </w:pPr>
            <w:r>
              <w:t>The per UE signaling type was already agreed for additional path reporting for Multi-RTT: FG 27-14. For consistency, the same signaling type can be used for the first path.</w:t>
            </w:r>
          </w:p>
          <w:p w14:paraId="62F44627" w14:textId="77777777" w:rsidR="00D622E9" w:rsidRDefault="00D622E9"/>
          <w:p w14:paraId="503429BF" w14:textId="77777777" w:rsidR="00D622E9" w:rsidRDefault="00D622E9">
            <w:pPr>
              <w:pStyle w:val="3GPPText"/>
              <w:numPr>
                <w:ilvl w:val="0"/>
                <w:numId w:val="17"/>
              </w:numPr>
              <w:rPr>
                <w:lang w:eastAsia="ja-JP"/>
              </w:rPr>
            </w:pPr>
          </w:p>
          <w:p w14:paraId="7C326D95" w14:textId="77777777" w:rsidR="00D622E9" w:rsidRDefault="00773138">
            <w:pPr>
              <w:pStyle w:val="3GPPText"/>
              <w:numPr>
                <w:ilvl w:val="1"/>
                <w:numId w:val="57"/>
              </w:numPr>
              <w:rPr>
                <w:b/>
                <w:bCs/>
                <w:lang w:eastAsia="ja-JP"/>
              </w:rPr>
            </w:pPr>
            <w:r>
              <w:rPr>
                <w:b/>
                <w:bCs/>
                <w:lang w:eastAsia="ja-JP"/>
              </w:rPr>
              <w:t>Define per UE signaling type for the FG 27-14a (First path RSRPP for Multi-RTT)</w:t>
            </w:r>
          </w:p>
          <w:p w14:paraId="35A2EE3B" w14:textId="77777777" w:rsidR="00D622E9" w:rsidRDefault="00D622E9" w:rsidP="005920CA">
            <w:pPr>
              <w:spacing w:beforeLines="50" w:before="120"/>
              <w:jc w:val="left"/>
              <w:rPr>
                <w:rFonts w:ascii="Calibri" w:hAnsi="Calibri" w:cs="Calibri"/>
                <w:color w:val="000000"/>
              </w:rPr>
            </w:pPr>
          </w:p>
        </w:tc>
      </w:tr>
      <w:tr w:rsidR="00D622E9" w14:paraId="17CBACBA" w14:textId="77777777">
        <w:tc>
          <w:tcPr>
            <w:tcW w:w="1818" w:type="dxa"/>
            <w:tcBorders>
              <w:top w:val="single" w:sz="4" w:space="0" w:color="auto"/>
              <w:left w:val="single" w:sz="4" w:space="0" w:color="auto"/>
              <w:bottom w:val="single" w:sz="4" w:space="0" w:color="auto"/>
              <w:right w:val="single" w:sz="4" w:space="0" w:color="auto"/>
            </w:tcBorders>
          </w:tcPr>
          <w:p w14:paraId="22B37C2C" w14:textId="77777777" w:rsidR="00D622E9" w:rsidRDefault="00773138">
            <w:pPr>
              <w:jc w:val="left"/>
              <w:rPr>
                <w:rFonts w:ascii="Calibri" w:hAnsi="Calibri" w:cs="Calibri"/>
                <w:color w:val="000000"/>
              </w:rPr>
            </w:pPr>
            <w:r>
              <w:rPr>
                <w:rFonts w:cs="Arial"/>
                <w:sz w:val="16"/>
                <w:szCs w:val="16"/>
              </w:rPr>
              <w:lastRenderedPageBreak/>
              <w:t xml:space="preserve">Apple </w:t>
            </w:r>
          </w:p>
        </w:tc>
        <w:tc>
          <w:tcPr>
            <w:tcW w:w="20522" w:type="dxa"/>
            <w:tcBorders>
              <w:top w:val="single" w:sz="4" w:space="0" w:color="auto"/>
              <w:left w:val="single" w:sz="4" w:space="0" w:color="auto"/>
              <w:bottom w:val="single" w:sz="4" w:space="0" w:color="auto"/>
              <w:right w:val="single" w:sz="4" w:space="0" w:color="auto"/>
            </w:tcBorders>
          </w:tcPr>
          <w:p w14:paraId="5AAF7295" w14:textId="77777777" w:rsidR="00D622E9" w:rsidRDefault="00D622E9" w:rsidP="005920CA">
            <w:pPr>
              <w:spacing w:beforeLines="50" w:before="120"/>
              <w:jc w:val="left"/>
              <w:rPr>
                <w:rFonts w:ascii="Calibri" w:hAnsi="Calibri" w:cs="Calibri"/>
                <w:color w:val="000000"/>
              </w:rPr>
            </w:pPr>
          </w:p>
        </w:tc>
      </w:tr>
      <w:tr w:rsidR="00D622E9" w14:paraId="4EDBBBC2" w14:textId="77777777">
        <w:tc>
          <w:tcPr>
            <w:tcW w:w="1818" w:type="dxa"/>
            <w:tcBorders>
              <w:top w:val="single" w:sz="4" w:space="0" w:color="auto"/>
              <w:left w:val="single" w:sz="4" w:space="0" w:color="auto"/>
              <w:bottom w:val="single" w:sz="4" w:space="0" w:color="auto"/>
              <w:right w:val="single" w:sz="4" w:space="0" w:color="auto"/>
            </w:tcBorders>
          </w:tcPr>
          <w:p w14:paraId="7BAE12F0"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60198A4E" w14:textId="77777777" w:rsidR="00D622E9" w:rsidRDefault="00D622E9" w:rsidP="005920CA">
            <w:pPr>
              <w:spacing w:beforeLines="50" w:before="120"/>
              <w:jc w:val="left"/>
              <w:rPr>
                <w:rFonts w:ascii="Calibri" w:hAnsi="Calibri" w:cs="Calibri"/>
                <w:color w:val="000000"/>
              </w:rPr>
            </w:pPr>
          </w:p>
        </w:tc>
      </w:tr>
      <w:tr w:rsidR="00D622E9" w14:paraId="3212EAA8" w14:textId="77777777">
        <w:tc>
          <w:tcPr>
            <w:tcW w:w="1818" w:type="dxa"/>
            <w:tcBorders>
              <w:top w:val="single" w:sz="4" w:space="0" w:color="auto"/>
              <w:left w:val="single" w:sz="4" w:space="0" w:color="auto"/>
              <w:bottom w:val="single" w:sz="4" w:space="0" w:color="auto"/>
              <w:right w:val="single" w:sz="4" w:space="0" w:color="auto"/>
            </w:tcBorders>
          </w:tcPr>
          <w:p w14:paraId="5EBEF11E"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5E34FE76" w14:textId="77777777" w:rsidR="00D622E9" w:rsidRDefault="00D622E9" w:rsidP="005920CA">
            <w:pPr>
              <w:spacing w:beforeLines="50" w:before="120"/>
              <w:jc w:val="left"/>
              <w:rPr>
                <w:rFonts w:ascii="Calibri" w:hAnsi="Calibri" w:cs="Calibri"/>
                <w:color w:val="000000"/>
              </w:rPr>
            </w:pPr>
          </w:p>
        </w:tc>
      </w:tr>
      <w:tr w:rsidR="00D622E9" w14:paraId="2B6888C5" w14:textId="77777777">
        <w:tc>
          <w:tcPr>
            <w:tcW w:w="1818" w:type="dxa"/>
            <w:tcBorders>
              <w:top w:val="single" w:sz="4" w:space="0" w:color="auto"/>
              <w:left w:val="single" w:sz="4" w:space="0" w:color="auto"/>
              <w:bottom w:val="single" w:sz="4" w:space="0" w:color="auto"/>
              <w:right w:val="single" w:sz="4" w:space="0" w:color="auto"/>
            </w:tcBorders>
          </w:tcPr>
          <w:p w14:paraId="1AC0F731"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77D7C334" w14:textId="77777777" w:rsidR="00D622E9" w:rsidRDefault="00D622E9" w:rsidP="005920CA">
            <w:pPr>
              <w:spacing w:beforeLines="50" w:before="120"/>
              <w:jc w:val="left"/>
              <w:rPr>
                <w:rFonts w:ascii="Calibri" w:hAnsi="Calibri" w:cs="Calibri"/>
                <w:color w:val="000000"/>
              </w:rPr>
            </w:pPr>
          </w:p>
        </w:tc>
      </w:tr>
      <w:tr w:rsidR="00D622E9" w14:paraId="35874C8E" w14:textId="77777777">
        <w:tc>
          <w:tcPr>
            <w:tcW w:w="1818" w:type="dxa"/>
            <w:tcBorders>
              <w:top w:val="single" w:sz="4" w:space="0" w:color="auto"/>
              <w:left w:val="single" w:sz="4" w:space="0" w:color="auto"/>
              <w:bottom w:val="single" w:sz="4" w:space="0" w:color="auto"/>
              <w:right w:val="single" w:sz="4" w:space="0" w:color="auto"/>
            </w:tcBorders>
          </w:tcPr>
          <w:p w14:paraId="6453B02D"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799A9A8A" w14:textId="77777777" w:rsidR="00D622E9" w:rsidRDefault="00773138" w:rsidP="005920CA">
            <w:pPr>
              <w:spacing w:beforeLines="50" w:before="120"/>
              <w:jc w:val="left"/>
              <w:rPr>
                <w:rFonts w:ascii="Calibri" w:hAnsi="Calibri" w:cs="Calibri"/>
                <w:b/>
                <w:color w:val="000000"/>
              </w:rPr>
            </w:pPr>
            <w:r>
              <w:rPr>
                <w:rFonts w:ascii="Calibri" w:hAnsi="Calibri" w:cs="Calibri"/>
                <w:b/>
                <w:color w:val="000000"/>
              </w:rPr>
              <w:t>Proposal 1: FG 27-14a  should be reported per band</w:t>
            </w:r>
          </w:p>
          <w:p w14:paraId="3B27AB6D" w14:textId="77777777" w:rsidR="00D622E9" w:rsidRDefault="00773138" w:rsidP="005920CA">
            <w:pPr>
              <w:spacing w:beforeLines="50" w:before="120"/>
              <w:jc w:val="left"/>
              <w:rPr>
                <w:rFonts w:ascii="Calibri" w:hAnsi="Calibri" w:cs="Calibri"/>
                <w:color w:val="000000"/>
              </w:rPr>
            </w:pPr>
            <w:r>
              <w:rPr>
                <w:rFonts w:ascii="Calibri" w:hAnsi="Calibri" w:cs="Calibri"/>
                <w:color w:val="000000"/>
              </w:rPr>
              <w:t>This is a new feature related to earliest path measurement that was introduced in NR Rel-17 and may have RAN4 minimum requirements. A UE may have a single software block to perform the first-path RSRPP estimation which indeed may be applicable across all bands; however, whether it can meet or not the requirements on a band, is a different topic. It depends on the RAN4 requirements, the RAN5 test setup, and whether there are actual deployments that have this feature enabled in order to perform inter-operability tests.</w:t>
            </w:r>
          </w:p>
          <w:p w14:paraId="7BE841D8" w14:textId="77777777" w:rsidR="00D622E9" w:rsidRDefault="00D622E9" w:rsidP="005920C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748"/>
              <w:gridCol w:w="2612"/>
              <w:gridCol w:w="3366"/>
              <w:gridCol w:w="566"/>
              <w:gridCol w:w="447"/>
              <w:gridCol w:w="222"/>
              <w:gridCol w:w="222"/>
              <w:gridCol w:w="2027"/>
              <w:gridCol w:w="447"/>
              <w:gridCol w:w="447"/>
              <w:gridCol w:w="447"/>
              <w:gridCol w:w="4491"/>
              <w:gridCol w:w="2654"/>
            </w:tblGrid>
            <w:tr w:rsidR="00D622E9" w14:paraId="6486E32C" w14:textId="77777777">
              <w:tc>
                <w:tcPr>
                  <w:tcW w:w="0" w:type="auto"/>
                  <w:shd w:val="clear" w:color="auto" w:fill="auto"/>
                </w:tcPr>
                <w:p w14:paraId="18330617"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 xml:space="preserve">27. </w:t>
                  </w:r>
                  <w:proofErr w:type="spellStart"/>
                  <w:r>
                    <w:rPr>
                      <w:rFonts w:cs="Arial"/>
                      <w:color w:val="000000"/>
                      <w:sz w:val="18"/>
                      <w:szCs w:val="18"/>
                      <w:lang w:eastAsia="zh-CN"/>
                    </w:rPr>
                    <w:t>NR_pos_enh</w:t>
                  </w:r>
                  <w:proofErr w:type="spellEnd"/>
                </w:p>
              </w:tc>
              <w:tc>
                <w:tcPr>
                  <w:tcW w:w="0" w:type="auto"/>
                  <w:shd w:val="clear" w:color="auto" w:fill="auto"/>
                </w:tcPr>
                <w:p w14:paraId="787D5554"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27-14a</w:t>
                  </w:r>
                </w:p>
              </w:tc>
              <w:tc>
                <w:tcPr>
                  <w:tcW w:w="0" w:type="auto"/>
                  <w:shd w:val="clear" w:color="auto" w:fill="auto"/>
                </w:tcPr>
                <w:p w14:paraId="7B3F6176"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First path reporting for Multi-RTT</w:t>
                  </w:r>
                </w:p>
              </w:tc>
              <w:tc>
                <w:tcPr>
                  <w:tcW w:w="0" w:type="auto"/>
                  <w:shd w:val="clear" w:color="auto" w:fill="auto"/>
                </w:tcPr>
                <w:p w14:paraId="498AE613"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1. Support of RSRPP reporting for first path</w:t>
                  </w:r>
                </w:p>
              </w:tc>
              <w:tc>
                <w:tcPr>
                  <w:tcW w:w="0" w:type="auto"/>
                  <w:shd w:val="clear" w:color="auto" w:fill="auto"/>
                </w:tcPr>
                <w:p w14:paraId="70A94AA1"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13-1</w:t>
                  </w:r>
                </w:p>
              </w:tc>
              <w:tc>
                <w:tcPr>
                  <w:tcW w:w="0" w:type="auto"/>
                  <w:shd w:val="clear" w:color="auto" w:fill="auto"/>
                </w:tcPr>
                <w:p w14:paraId="29A0F9A0"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No</w:t>
                  </w:r>
                </w:p>
              </w:tc>
              <w:tc>
                <w:tcPr>
                  <w:tcW w:w="0" w:type="auto"/>
                  <w:shd w:val="clear" w:color="auto" w:fill="auto"/>
                </w:tcPr>
                <w:p w14:paraId="1F9541C6"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3C0909D1"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41CA7C4E" w14:textId="77777777" w:rsidR="00D622E9" w:rsidRDefault="00773138" w:rsidP="005920CA">
                  <w:pPr>
                    <w:spacing w:beforeLines="50" w:before="120"/>
                    <w:jc w:val="left"/>
                    <w:rPr>
                      <w:rFonts w:cs="Arial"/>
                      <w:color w:val="000000"/>
                      <w:sz w:val="18"/>
                      <w:szCs w:val="18"/>
                    </w:rPr>
                  </w:pPr>
                  <w:del w:id="222" w:author="Alexandros Manolakos" w:date="2022-02-14T11:03:00Z">
                    <w:r>
                      <w:rPr>
                        <w:rFonts w:cs="Arial"/>
                        <w:color w:val="000000"/>
                        <w:sz w:val="18"/>
                        <w:szCs w:val="18"/>
                        <w:lang w:eastAsia="zh-CN"/>
                      </w:rPr>
                      <w:delText xml:space="preserve">FFS: Per UE or </w:delText>
                    </w:r>
                  </w:del>
                  <w:r>
                    <w:rPr>
                      <w:rFonts w:cs="Arial"/>
                      <w:color w:val="000000"/>
                      <w:sz w:val="18"/>
                      <w:szCs w:val="18"/>
                      <w:lang w:eastAsia="zh-CN"/>
                    </w:rPr>
                    <w:t>per band</w:t>
                  </w:r>
                </w:p>
              </w:tc>
              <w:tc>
                <w:tcPr>
                  <w:tcW w:w="0" w:type="auto"/>
                  <w:shd w:val="clear" w:color="auto" w:fill="auto"/>
                </w:tcPr>
                <w:p w14:paraId="100F8CF6"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No</w:t>
                  </w:r>
                </w:p>
              </w:tc>
              <w:tc>
                <w:tcPr>
                  <w:tcW w:w="0" w:type="auto"/>
                  <w:shd w:val="clear" w:color="auto" w:fill="auto"/>
                </w:tcPr>
                <w:p w14:paraId="3F9F7DED"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No</w:t>
                  </w:r>
                </w:p>
              </w:tc>
              <w:tc>
                <w:tcPr>
                  <w:tcW w:w="0" w:type="auto"/>
                  <w:shd w:val="clear" w:color="auto" w:fill="auto"/>
                </w:tcPr>
                <w:p w14:paraId="64AECEA7"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No</w:t>
                  </w:r>
                </w:p>
              </w:tc>
              <w:tc>
                <w:tcPr>
                  <w:tcW w:w="0" w:type="auto"/>
                  <w:shd w:val="clear" w:color="auto" w:fill="auto"/>
                </w:tcPr>
                <w:p w14:paraId="213AC98A"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Need for location server to know if the feature is supported.</w:t>
                  </w:r>
                </w:p>
              </w:tc>
              <w:tc>
                <w:tcPr>
                  <w:tcW w:w="0" w:type="auto"/>
                  <w:shd w:val="clear" w:color="auto" w:fill="auto"/>
                </w:tcPr>
                <w:p w14:paraId="67528A0C"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Optional with capability signaling.</w:t>
                  </w:r>
                </w:p>
              </w:tc>
            </w:tr>
          </w:tbl>
          <w:p w14:paraId="25C5EFA5" w14:textId="77777777" w:rsidR="00D622E9" w:rsidRDefault="00D622E9" w:rsidP="005920CA">
            <w:pPr>
              <w:spacing w:beforeLines="50" w:before="120"/>
              <w:jc w:val="left"/>
              <w:rPr>
                <w:rFonts w:ascii="Calibri" w:hAnsi="Calibri" w:cs="Calibri"/>
                <w:color w:val="000000"/>
              </w:rPr>
            </w:pPr>
          </w:p>
        </w:tc>
      </w:tr>
      <w:tr w:rsidR="00D622E9" w14:paraId="3EA0D68A" w14:textId="77777777">
        <w:tc>
          <w:tcPr>
            <w:tcW w:w="1818" w:type="dxa"/>
            <w:tcBorders>
              <w:top w:val="single" w:sz="4" w:space="0" w:color="auto"/>
              <w:left w:val="single" w:sz="4" w:space="0" w:color="auto"/>
              <w:bottom w:val="single" w:sz="4" w:space="0" w:color="auto"/>
              <w:right w:val="single" w:sz="4" w:space="0" w:color="auto"/>
            </w:tcBorders>
          </w:tcPr>
          <w:p w14:paraId="2290C598"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26F9222D" w14:textId="77777777" w:rsidR="00D622E9" w:rsidRDefault="00D622E9" w:rsidP="005920CA">
            <w:pPr>
              <w:spacing w:beforeLines="50" w:before="120"/>
              <w:jc w:val="left"/>
              <w:rPr>
                <w:rFonts w:ascii="Calibri" w:hAnsi="Calibri" w:cs="Calibri"/>
                <w:color w:val="000000"/>
              </w:rPr>
            </w:pPr>
          </w:p>
        </w:tc>
      </w:tr>
    </w:tbl>
    <w:p w14:paraId="3B533CD5" w14:textId="77777777" w:rsidR="00D622E9" w:rsidRDefault="00D622E9">
      <w:pPr>
        <w:pStyle w:val="maintext"/>
        <w:ind w:firstLineChars="90" w:firstLine="180"/>
        <w:rPr>
          <w:rFonts w:ascii="Calibri" w:hAnsi="Calibri" w:cs="Arial"/>
        </w:rPr>
      </w:pPr>
    </w:p>
    <w:p w14:paraId="035182E9"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69"/>
        <w:gridCol w:w="3880"/>
        <w:gridCol w:w="8099"/>
        <w:gridCol w:w="222"/>
        <w:gridCol w:w="527"/>
        <w:gridCol w:w="222"/>
        <w:gridCol w:w="222"/>
        <w:gridCol w:w="769"/>
        <w:gridCol w:w="467"/>
        <w:gridCol w:w="467"/>
        <w:gridCol w:w="467"/>
        <w:gridCol w:w="3244"/>
        <w:gridCol w:w="1820"/>
      </w:tblGrid>
      <w:tr w:rsidR="00D622E9" w14:paraId="7ED01FCF" w14:textId="77777777">
        <w:tc>
          <w:tcPr>
            <w:tcW w:w="0" w:type="auto"/>
            <w:shd w:val="clear" w:color="auto" w:fill="auto"/>
          </w:tcPr>
          <w:p w14:paraId="6917DBB7"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5354E8B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27-15</w:t>
            </w:r>
          </w:p>
        </w:tc>
        <w:tc>
          <w:tcPr>
            <w:tcW w:w="0" w:type="auto"/>
            <w:shd w:val="clear" w:color="auto" w:fill="auto"/>
          </w:tcPr>
          <w:p w14:paraId="7B7111F7"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Support of positioning SRS transmission in RRC_INACTIVE state for initial BWP</w:t>
            </w:r>
          </w:p>
        </w:tc>
        <w:tc>
          <w:tcPr>
            <w:tcW w:w="0" w:type="auto"/>
            <w:shd w:val="clear" w:color="auto" w:fill="auto"/>
          </w:tcPr>
          <w:p w14:paraId="3BCB2E3C" w14:textId="77777777" w:rsidR="00D622E9" w:rsidRDefault="00773138">
            <w:pPr>
              <w:pStyle w:val="TAL"/>
              <w:rPr>
                <w:rFonts w:eastAsia="SimSun" w:cs="Arial"/>
                <w:color w:val="000000"/>
                <w:szCs w:val="18"/>
              </w:rPr>
            </w:pPr>
            <w:r>
              <w:rPr>
                <w:rFonts w:eastAsia="SimSun" w:cs="Arial"/>
                <w:color w:val="000000"/>
                <w:szCs w:val="18"/>
              </w:rPr>
              <w:t>1. Max number of SRS Resource Sets for positioning supported by UE</w:t>
            </w:r>
          </w:p>
          <w:p w14:paraId="7CB99739" w14:textId="77777777" w:rsidR="00D622E9" w:rsidRDefault="00773138">
            <w:pPr>
              <w:pStyle w:val="TAL"/>
              <w:rPr>
                <w:rFonts w:eastAsia="SimSun" w:cs="Arial"/>
                <w:color w:val="000000"/>
                <w:szCs w:val="18"/>
              </w:rPr>
            </w:pPr>
            <w:r>
              <w:rPr>
                <w:rFonts w:eastAsia="SimSun" w:cs="Arial"/>
                <w:color w:val="000000"/>
                <w:szCs w:val="18"/>
              </w:rPr>
              <w:t xml:space="preserve">2. Max number of </w:t>
            </w:r>
            <w:r>
              <w:rPr>
                <w:rFonts w:eastAsia="SimSun" w:cs="Arial"/>
                <w:color w:val="000000"/>
                <w:szCs w:val="18"/>
                <w:highlight w:val="yellow"/>
              </w:rPr>
              <w:t>[P/SP]</w:t>
            </w:r>
            <w:r>
              <w:rPr>
                <w:rFonts w:eastAsia="SimSun" w:cs="Arial"/>
                <w:color w:val="000000"/>
                <w:szCs w:val="18"/>
              </w:rPr>
              <w:t>SRS Resources for positioning</w:t>
            </w:r>
          </w:p>
          <w:p w14:paraId="76EB6754" w14:textId="77777777" w:rsidR="00D622E9" w:rsidRDefault="00773138">
            <w:pPr>
              <w:pStyle w:val="TAL"/>
              <w:rPr>
                <w:rFonts w:eastAsia="SimSun" w:cs="Arial"/>
                <w:color w:val="000000"/>
                <w:szCs w:val="18"/>
              </w:rPr>
            </w:pPr>
            <w:r>
              <w:rPr>
                <w:rFonts w:eastAsia="SimSun" w:cs="Arial"/>
                <w:color w:val="000000"/>
                <w:szCs w:val="18"/>
              </w:rPr>
              <w:t xml:space="preserve">3. Max number of </w:t>
            </w:r>
            <w:r>
              <w:rPr>
                <w:rFonts w:eastAsia="SimSun" w:cs="Arial"/>
                <w:color w:val="000000"/>
                <w:szCs w:val="18"/>
                <w:highlight w:val="yellow"/>
              </w:rPr>
              <w:t>[P/SP]</w:t>
            </w:r>
            <w:r>
              <w:rPr>
                <w:rFonts w:eastAsia="SimSun" w:cs="Arial"/>
                <w:color w:val="000000"/>
                <w:szCs w:val="18"/>
              </w:rPr>
              <w:t>SRS Resources for positioning per slot</w:t>
            </w:r>
          </w:p>
          <w:p w14:paraId="3FE80B02" w14:textId="77777777" w:rsidR="00D622E9" w:rsidRDefault="00773138">
            <w:pPr>
              <w:pStyle w:val="TAL"/>
              <w:rPr>
                <w:rFonts w:eastAsia="SimSun" w:cs="Arial"/>
                <w:color w:val="000000"/>
                <w:szCs w:val="18"/>
              </w:rPr>
            </w:pPr>
            <w:r>
              <w:rPr>
                <w:rFonts w:eastAsia="SimSun" w:cs="Arial"/>
                <w:color w:val="000000"/>
                <w:szCs w:val="18"/>
              </w:rPr>
              <w:t xml:space="preserve">4. Max number of periodic SRS Resources for positioning </w:t>
            </w:r>
          </w:p>
          <w:p w14:paraId="43FB318E" w14:textId="77777777" w:rsidR="00D622E9" w:rsidRDefault="00773138">
            <w:pPr>
              <w:pStyle w:val="TAL"/>
              <w:rPr>
                <w:rFonts w:eastAsia="SimSun" w:cs="Arial"/>
                <w:color w:val="000000"/>
                <w:szCs w:val="18"/>
              </w:rPr>
            </w:pPr>
            <w:r>
              <w:rPr>
                <w:rFonts w:eastAsia="SimSun" w:cs="Arial"/>
                <w:color w:val="000000"/>
                <w:szCs w:val="18"/>
              </w:rPr>
              <w:t>5. Max number of periodic SRS Resources for positioning per slot</w:t>
            </w:r>
          </w:p>
          <w:p w14:paraId="16A8E8A9" w14:textId="77777777" w:rsidR="00D622E9" w:rsidRDefault="00D622E9">
            <w:pPr>
              <w:pStyle w:val="TAL"/>
              <w:rPr>
                <w:rFonts w:eastAsia="SimSun" w:cs="Arial"/>
                <w:color w:val="000000"/>
                <w:szCs w:val="18"/>
              </w:rPr>
            </w:pPr>
          </w:p>
          <w:p w14:paraId="68F2473A"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rPr>
              <w:t xml:space="preserve">Note: OLPC for SRS for positioning based on SSB from the last serving cell (the cell that releases UE from connection) is part of this FG. </w:t>
            </w:r>
            <w:r>
              <w:rPr>
                <w:rFonts w:ascii="Arial" w:hAnsi="Arial" w:cs="Arial"/>
                <w:color w:val="000000"/>
                <w:sz w:val="18"/>
                <w:szCs w:val="18"/>
              </w:rPr>
              <w:t xml:space="preserve">No dedicated capability </w:t>
            </w:r>
            <w:proofErr w:type="spellStart"/>
            <w:r>
              <w:rPr>
                <w:rFonts w:ascii="Arial" w:hAnsi="Arial" w:cs="Arial"/>
                <w:color w:val="000000"/>
                <w:sz w:val="18"/>
                <w:szCs w:val="18"/>
              </w:rPr>
              <w:t>signaling</w:t>
            </w:r>
            <w:proofErr w:type="spellEnd"/>
            <w:r>
              <w:rPr>
                <w:rFonts w:ascii="Arial" w:hAnsi="Arial" w:cs="Arial"/>
                <w:color w:val="000000"/>
                <w:sz w:val="18"/>
                <w:szCs w:val="18"/>
              </w:rPr>
              <w:t xml:space="preserve"> is intended for this component</w:t>
            </w:r>
          </w:p>
        </w:tc>
        <w:tc>
          <w:tcPr>
            <w:tcW w:w="0" w:type="auto"/>
            <w:shd w:val="clear" w:color="auto" w:fill="auto"/>
          </w:tcPr>
          <w:p w14:paraId="31A35FE0"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63A1EC1D"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55EC0946"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5B2C9C1E"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596E14F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band</w:t>
            </w:r>
          </w:p>
        </w:tc>
        <w:tc>
          <w:tcPr>
            <w:tcW w:w="0" w:type="auto"/>
            <w:shd w:val="clear" w:color="auto" w:fill="auto"/>
          </w:tcPr>
          <w:p w14:paraId="6F285C4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7A68908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187DF77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338A86E3" w14:textId="77777777" w:rsidR="00D622E9" w:rsidRDefault="00773138">
            <w:pPr>
              <w:pStyle w:val="TAL"/>
              <w:rPr>
                <w:rFonts w:cs="Arial"/>
                <w:color w:val="000000"/>
                <w:szCs w:val="18"/>
              </w:rPr>
            </w:pPr>
            <w:r>
              <w:rPr>
                <w:rFonts w:cs="Arial"/>
                <w:color w:val="000000"/>
                <w:szCs w:val="18"/>
              </w:rPr>
              <w:t>Component 1 candidate values: {1, 2, 4, 8, 12, 16}</w:t>
            </w:r>
          </w:p>
          <w:p w14:paraId="64658E53" w14:textId="77777777" w:rsidR="00D622E9" w:rsidRDefault="00D622E9">
            <w:pPr>
              <w:pStyle w:val="TAL"/>
              <w:rPr>
                <w:rFonts w:cs="Arial"/>
                <w:color w:val="000000"/>
                <w:szCs w:val="18"/>
              </w:rPr>
            </w:pPr>
          </w:p>
          <w:p w14:paraId="2711FA85" w14:textId="77777777" w:rsidR="00D622E9" w:rsidRDefault="00773138">
            <w:pPr>
              <w:pStyle w:val="TAL"/>
              <w:rPr>
                <w:rFonts w:cs="Arial"/>
                <w:color w:val="000000"/>
                <w:szCs w:val="18"/>
              </w:rPr>
            </w:pPr>
            <w:r>
              <w:rPr>
                <w:rFonts w:cs="Arial"/>
                <w:color w:val="000000"/>
                <w:szCs w:val="18"/>
              </w:rPr>
              <w:t>Component 2 candidate values: {1,2,4,8,16,32,64}</w:t>
            </w:r>
          </w:p>
          <w:p w14:paraId="77C47729" w14:textId="77777777" w:rsidR="00D622E9" w:rsidRDefault="00D622E9">
            <w:pPr>
              <w:pStyle w:val="TAL"/>
              <w:rPr>
                <w:rFonts w:cs="Arial"/>
                <w:color w:val="000000"/>
                <w:szCs w:val="18"/>
              </w:rPr>
            </w:pPr>
          </w:p>
          <w:p w14:paraId="471C5E99" w14:textId="77777777" w:rsidR="00D622E9" w:rsidRDefault="00773138">
            <w:pPr>
              <w:pStyle w:val="TAL"/>
              <w:rPr>
                <w:rFonts w:cs="Arial"/>
                <w:color w:val="000000"/>
                <w:szCs w:val="18"/>
              </w:rPr>
            </w:pPr>
            <w:r>
              <w:rPr>
                <w:rFonts w:cs="Arial"/>
                <w:color w:val="000000"/>
                <w:szCs w:val="18"/>
              </w:rPr>
              <w:t>Component 3 candidate values: {1, 2, 3, 4, 5, 6, 8, 10, 12, 14}</w:t>
            </w:r>
          </w:p>
          <w:p w14:paraId="2665F36B" w14:textId="77777777" w:rsidR="00D622E9" w:rsidRDefault="00D622E9">
            <w:pPr>
              <w:pStyle w:val="TAL"/>
              <w:rPr>
                <w:rFonts w:cs="Arial"/>
                <w:color w:val="000000"/>
                <w:szCs w:val="18"/>
              </w:rPr>
            </w:pPr>
          </w:p>
          <w:p w14:paraId="30380F90" w14:textId="77777777" w:rsidR="00D622E9" w:rsidRDefault="00773138">
            <w:pPr>
              <w:pStyle w:val="TAL"/>
              <w:rPr>
                <w:rFonts w:cs="Arial"/>
                <w:color w:val="000000"/>
                <w:szCs w:val="18"/>
              </w:rPr>
            </w:pPr>
            <w:r>
              <w:rPr>
                <w:rFonts w:cs="Arial"/>
                <w:color w:val="000000"/>
                <w:szCs w:val="18"/>
              </w:rPr>
              <w:t>Component 4 candidate values: {1,2,4,8,16,32,64}</w:t>
            </w:r>
          </w:p>
          <w:p w14:paraId="71B9C9EC" w14:textId="77777777" w:rsidR="00D622E9" w:rsidRDefault="00D622E9">
            <w:pPr>
              <w:pStyle w:val="TAL"/>
              <w:rPr>
                <w:rFonts w:cs="Arial"/>
                <w:color w:val="000000"/>
                <w:szCs w:val="18"/>
              </w:rPr>
            </w:pPr>
          </w:p>
          <w:p w14:paraId="7F844EED" w14:textId="77777777" w:rsidR="00D622E9" w:rsidRDefault="00773138">
            <w:pPr>
              <w:pStyle w:val="TAL"/>
              <w:rPr>
                <w:rFonts w:cs="Arial"/>
                <w:color w:val="000000"/>
                <w:szCs w:val="18"/>
              </w:rPr>
            </w:pPr>
            <w:r>
              <w:rPr>
                <w:rFonts w:cs="Arial"/>
                <w:color w:val="000000"/>
                <w:szCs w:val="18"/>
              </w:rPr>
              <w:t>Component 5 candidate values: {1, 2, 3, 4, 5, 6, 8, 10, 12, 14}</w:t>
            </w:r>
          </w:p>
          <w:p w14:paraId="11D4E564" w14:textId="77777777" w:rsidR="00D622E9" w:rsidRDefault="00D622E9">
            <w:pPr>
              <w:pStyle w:val="TAL"/>
              <w:rPr>
                <w:rFonts w:cs="Arial"/>
                <w:color w:val="000000"/>
                <w:szCs w:val="18"/>
              </w:rPr>
            </w:pPr>
          </w:p>
          <w:p w14:paraId="2F70FA95" w14:textId="77777777" w:rsidR="00D622E9" w:rsidRDefault="00773138">
            <w:pPr>
              <w:pStyle w:val="TAL"/>
              <w:rPr>
                <w:rFonts w:cs="Arial"/>
                <w:color w:val="000000"/>
                <w:szCs w:val="18"/>
                <w:highlight w:val="yellow"/>
              </w:rPr>
            </w:pPr>
            <w:r>
              <w:rPr>
                <w:rFonts w:cs="Arial"/>
                <w:color w:val="000000"/>
                <w:szCs w:val="18"/>
                <w:highlight w:val="yellow"/>
              </w:rPr>
              <w:t>[Need for location server to know if the feature is supported]</w:t>
            </w:r>
          </w:p>
          <w:p w14:paraId="1C49E406" w14:textId="77777777" w:rsidR="00D622E9" w:rsidRDefault="00D622E9">
            <w:pPr>
              <w:pStyle w:val="TAL"/>
              <w:rPr>
                <w:rFonts w:cs="Arial"/>
                <w:color w:val="000000"/>
                <w:szCs w:val="18"/>
                <w:highlight w:val="yellow"/>
              </w:rPr>
            </w:pPr>
          </w:p>
          <w:p w14:paraId="59BD6F0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FFS: outside initial BWP</w:t>
            </w:r>
          </w:p>
        </w:tc>
        <w:tc>
          <w:tcPr>
            <w:tcW w:w="0" w:type="auto"/>
            <w:shd w:val="clear" w:color="auto" w:fill="auto"/>
          </w:tcPr>
          <w:p w14:paraId="53585560"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11614389" w14:textId="77777777" w:rsidR="00D622E9" w:rsidRDefault="00D622E9">
      <w:pPr>
        <w:pStyle w:val="maintext"/>
        <w:ind w:firstLineChars="90" w:firstLine="180"/>
        <w:rPr>
          <w:rFonts w:ascii="Calibri" w:hAnsi="Calibri" w:cs="Arial"/>
          <w:color w:val="000000"/>
        </w:rPr>
      </w:pPr>
    </w:p>
    <w:p w14:paraId="5B6891A5"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0456"/>
      </w:tblGrid>
      <w:tr w:rsidR="00D622E9" w14:paraId="3503CD36"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5A84D98"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4B59437"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0BCFA071" w14:textId="77777777">
        <w:tc>
          <w:tcPr>
            <w:tcW w:w="1818" w:type="dxa"/>
            <w:tcBorders>
              <w:top w:val="single" w:sz="4" w:space="0" w:color="auto"/>
              <w:left w:val="single" w:sz="4" w:space="0" w:color="auto"/>
              <w:bottom w:val="single" w:sz="4" w:space="0" w:color="auto"/>
              <w:right w:val="single" w:sz="4" w:space="0" w:color="auto"/>
            </w:tcBorders>
          </w:tcPr>
          <w:p w14:paraId="6DE4522D" w14:textId="77777777" w:rsidR="00D622E9" w:rsidRDefault="00773138">
            <w:pPr>
              <w:jc w:val="left"/>
              <w:rPr>
                <w:rFonts w:ascii="Calibri" w:hAnsi="Calibri" w:cs="Calibri"/>
                <w:color w:val="000000"/>
              </w:rPr>
            </w:pPr>
            <w:r>
              <w:rPr>
                <w:rFonts w:cs="Arial"/>
                <w:sz w:val="16"/>
                <w:szCs w:val="16"/>
              </w:rPr>
              <w:lastRenderedPageBreak/>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615"/>
              <w:gridCol w:w="3457"/>
              <w:gridCol w:w="6810"/>
              <w:gridCol w:w="222"/>
              <w:gridCol w:w="527"/>
              <w:gridCol w:w="222"/>
              <w:gridCol w:w="222"/>
              <w:gridCol w:w="741"/>
              <w:gridCol w:w="467"/>
              <w:gridCol w:w="467"/>
              <w:gridCol w:w="467"/>
              <w:gridCol w:w="2946"/>
              <w:gridCol w:w="1687"/>
            </w:tblGrid>
            <w:tr w:rsidR="00D622E9" w14:paraId="7685E7D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318613"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27. </w:t>
                  </w:r>
                  <w:proofErr w:type="spellStart"/>
                  <w:r>
                    <w:rPr>
                      <w:rFonts w:cs="Arial"/>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5F17F4F"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27-15</w:t>
                  </w:r>
                </w:p>
              </w:tc>
              <w:tc>
                <w:tcPr>
                  <w:tcW w:w="0" w:type="auto"/>
                  <w:tcBorders>
                    <w:top w:val="single" w:sz="4" w:space="0" w:color="auto"/>
                    <w:left w:val="single" w:sz="4" w:space="0" w:color="auto"/>
                    <w:bottom w:val="single" w:sz="4" w:space="0" w:color="auto"/>
                    <w:right w:val="single" w:sz="4" w:space="0" w:color="auto"/>
                  </w:tcBorders>
                </w:tcPr>
                <w:p w14:paraId="7CADF600"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Support of positioning SRS transmission in RRC_INACTIVE state for initial BWP</w:t>
                  </w:r>
                </w:p>
              </w:tc>
              <w:tc>
                <w:tcPr>
                  <w:tcW w:w="0" w:type="auto"/>
                  <w:tcBorders>
                    <w:top w:val="single" w:sz="4" w:space="0" w:color="auto"/>
                    <w:left w:val="single" w:sz="4" w:space="0" w:color="auto"/>
                    <w:bottom w:val="single" w:sz="4" w:space="0" w:color="auto"/>
                    <w:right w:val="single" w:sz="4" w:space="0" w:color="auto"/>
                  </w:tcBorders>
                </w:tcPr>
                <w:p w14:paraId="38C36B51"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1. Max number of SRS Resource Sets for positioning supported by UE</w:t>
                  </w:r>
                </w:p>
                <w:p w14:paraId="3BF8CC15"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2. Max number of </w:t>
                  </w:r>
                  <w:del w:id="223" w:author="Author">
                    <w:r>
                      <w:rPr>
                        <w:rFonts w:cs="Arial"/>
                        <w:color w:val="000000"/>
                        <w:sz w:val="18"/>
                        <w:szCs w:val="18"/>
                        <w:highlight w:val="yellow"/>
                        <w:lang w:val="en-GB"/>
                      </w:rPr>
                      <w:delText>[P/SP]</w:delText>
                    </w:r>
                  </w:del>
                  <w:r>
                    <w:rPr>
                      <w:rFonts w:cs="Arial"/>
                      <w:color w:val="000000"/>
                      <w:sz w:val="18"/>
                      <w:szCs w:val="18"/>
                      <w:lang w:val="en-GB"/>
                    </w:rPr>
                    <w:t>SRS Resources for positioning</w:t>
                  </w:r>
                </w:p>
                <w:p w14:paraId="52BA0A4F"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3. Max number of </w:t>
                  </w:r>
                  <w:del w:id="224" w:author="Author">
                    <w:r>
                      <w:rPr>
                        <w:rFonts w:cs="Arial"/>
                        <w:color w:val="000000"/>
                        <w:sz w:val="18"/>
                        <w:szCs w:val="18"/>
                        <w:highlight w:val="yellow"/>
                        <w:lang w:val="en-GB"/>
                      </w:rPr>
                      <w:delText>[P/SP]</w:delText>
                    </w:r>
                  </w:del>
                  <w:r>
                    <w:rPr>
                      <w:rFonts w:cs="Arial"/>
                      <w:color w:val="000000"/>
                      <w:sz w:val="18"/>
                      <w:szCs w:val="18"/>
                      <w:lang w:val="en-GB"/>
                    </w:rPr>
                    <w:t>SRS Resources for positioning per slot</w:t>
                  </w:r>
                </w:p>
                <w:p w14:paraId="462A59E2"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4. Max number of periodic SRS Resources for positioning </w:t>
                  </w:r>
                </w:p>
                <w:p w14:paraId="61C6FD21"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5. Max number of periodic SRS Resources for positioning per slot</w:t>
                  </w:r>
                </w:p>
                <w:p w14:paraId="29E9C683" w14:textId="77777777" w:rsidR="00D622E9" w:rsidRDefault="00D622E9">
                  <w:pPr>
                    <w:keepNext/>
                    <w:keepLines/>
                    <w:spacing w:after="0"/>
                    <w:jc w:val="left"/>
                    <w:rPr>
                      <w:rFonts w:cs="Arial"/>
                      <w:color w:val="000000"/>
                      <w:sz w:val="18"/>
                      <w:szCs w:val="18"/>
                      <w:lang w:val="en-GB"/>
                    </w:rPr>
                  </w:pPr>
                </w:p>
                <w:p w14:paraId="08715C2C" w14:textId="77777777" w:rsidR="00D622E9" w:rsidRDefault="00773138">
                  <w:pPr>
                    <w:keepNext/>
                    <w:keepLines/>
                    <w:spacing w:after="0"/>
                    <w:jc w:val="left"/>
                    <w:rPr>
                      <w:color w:val="000000"/>
                      <w:sz w:val="18"/>
                      <w:lang w:val="en-GB" w:eastAsia="zh-CN"/>
                    </w:rPr>
                  </w:pPr>
                  <w:r>
                    <w:rPr>
                      <w:rFonts w:cs="Arial"/>
                      <w:color w:val="000000"/>
                      <w:sz w:val="18"/>
                      <w:szCs w:val="18"/>
                      <w:lang w:val="en-GB"/>
                    </w:rPr>
                    <w:t xml:space="preserve">Note: OLPC for SRS for positioning based on SSB from the last serving cell (the cell that releases UE from connection) is part of this FG. </w:t>
                  </w:r>
                  <w:r>
                    <w:rPr>
                      <w:rFonts w:cs="Arial"/>
                      <w:color w:val="000000"/>
                      <w:sz w:val="18"/>
                      <w:lang w:val="en-GB"/>
                    </w:rPr>
                    <w:t xml:space="preserve">No dedicated capability </w:t>
                  </w:r>
                  <w:proofErr w:type="spellStart"/>
                  <w:r>
                    <w:rPr>
                      <w:rFonts w:cs="Arial"/>
                      <w:color w:val="000000"/>
                      <w:sz w:val="18"/>
                      <w:lang w:val="en-GB"/>
                    </w:rPr>
                    <w:t>signaling</w:t>
                  </w:r>
                  <w:proofErr w:type="spellEnd"/>
                  <w:r>
                    <w:rPr>
                      <w:rFonts w:cs="Arial"/>
                      <w:color w:val="000000"/>
                      <w:sz w:val="18"/>
                      <w:lang w:val="en-GB"/>
                    </w:rPr>
                    <w:t xml:space="preserve"> is intended for this component</w:t>
                  </w:r>
                </w:p>
              </w:tc>
              <w:tc>
                <w:tcPr>
                  <w:tcW w:w="0" w:type="auto"/>
                  <w:tcBorders>
                    <w:top w:val="single" w:sz="4" w:space="0" w:color="auto"/>
                    <w:left w:val="single" w:sz="4" w:space="0" w:color="auto"/>
                    <w:bottom w:val="single" w:sz="4" w:space="0" w:color="auto"/>
                    <w:right w:val="single" w:sz="4" w:space="0" w:color="auto"/>
                  </w:tcBorders>
                </w:tcPr>
                <w:p w14:paraId="7FE9A985" w14:textId="77777777" w:rsidR="00D622E9" w:rsidRDefault="00D622E9">
                  <w:pPr>
                    <w:keepNext/>
                    <w:keepLines/>
                    <w:spacing w:after="0"/>
                    <w:jc w:val="left"/>
                    <w:rPr>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42195398"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0A8C6DB"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5E1BB31"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FD71566"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95CD8A5"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9F03609"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0F560077"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15C9F2F"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Component 1 candidate values: {1, 2, 4, 8, 12, 16}</w:t>
                  </w:r>
                </w:p>
                <w:p w14:paraId="0953B2A2" w14:textId="77777777" w:rsidR="00D622E9" w:rsidRDefault="00D622E9">
                  <w:pPr>
                    <w:keepNext/>
                    <w:keepLines/>
                    <w:spacing w:after="0"/>
                    <w:jc w:val="left"/>
                    <w:rPr>
                      <w:rFonts w:cs="Arial"/>
                      <w:color w:val="000000"/>
                      <w:sz w:val="18"/>
                      <w:szCs w:val="18"/>
                      <w:lang w:val="en-GB"/>
                    </w:rPr>
                  </w:pPr>
                </w:p>
                <w:p w14:paraId="6AF89B55"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Component 2 candidate values: {1,2,4,8,16,32,64}</w:t>
                  </w:r>
                </w:p>
                <w:p w14:paraId="5E6C0BB4" w14:textId="77777777" w:rsidR="00D622E9" w:rsidRDefault="00D622E9">
                  <w:pPr>
                    <w:keepNext/>
                    <w:keepLines/>
                    <w:spacing w:after="0"/>
                    <w:jc w:val="left"/>
                    <w:rPr>
                      <w:rFonts w:cs="Arial"/>
                      <w:color w:val="000000"/>
                      <w:sz w:val="18"/>
                      <w:szCs w:val="18"/>
                      <w:lang w:val="en-GB"/>
                    </w:rPr>
                  </w:pPr>
                </w:p>
                <w:p w14:paraId="7209F418"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Component 3 candidate values: {1, 2, 3, 4, 5, 6, 8, 10, 12, 14}</w:t>
                  </w:r>
                </w:p>
                <w:p w14:paraId="02E638A7" w14:textId="77777777" w:rsidR="00D622E9" w:rsidRDefault="00D622E9">
                  <w:pPr>
                    <w:keepNext/>
                    <w:keepLines/>
                    <w:spacing w:after="0"/>
                    <w:jc w:val="left"/>
                    <w:rPr>
                      <w:rFonts w:cs="Arial"/>
                      <w:color w:val="000000"/>
                      <w:sz w:val="18"/>
                      <w:szCs w:val="18"/>
                      <w:lang w:val="en-GB"/>
                    </w:rPr>
                  </w:pPr>
                </w:p>
                <w:p w14:paraId="551822ED"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Component 4 candidate values: {1,2,4,8,16,32,64}</w:t>
                  </w:r>
                </w:p>
                <w:p w14:paraId="1A00CA26" w14:textId="77777777" w:rsidR="00D622E9" w:rsidRDefault="00D622E9">
                  <w:pPr>
                    <w:keepNext/>
                    <w:keepLines/>
                    <w:spacing w:after="0"/>
                    <w:jc w:val="left"/>
                    <w:rPr>
                      <w:rFonts w:cs="Arial"/>
                      <w:color w:val="000000"/>
                      <w:sz w:val="18"/>
                      <w:szCs w:val="18"/>
                      <w:lang w:val="en-GB"/>
                    </w:rPr>
                  </w:pPr>
                </w:p>
                <w:p w14:paraId="2B57DB70"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Component 5 candidate values: {1, 2, 3, 4, 5, 6, 8, 10, 12, 14}</w:t>
                  </w:r>
                </w:p>
                <w:p w14:paraId="648A240A" w14:textId="77777777" w:rsidR="00D622E9" w:rsidRDefault="00D622E9">
                  <w:pPr>
                    <w:keepNext/>
                    <w:keepLines/>
                    <w:spacing w:after="0"/>
                    <w:jc w:val="left"/>
                    <w:rPr>
                      <w:rFonts w:cs="Arial"/>
                      <w:color w:val="000000"/>
                      <w:sz w:val="18"/>
                      <w:szCs w:val="18"/>
                      <w:lang w:val="en-GB"/>
                    </w:rPr>
                  </w:pPr>
                </w:p>
                <w:p w14:paraId="229570FF" w14:textId="77777777" w:rsidR="00D622E9" w:rsidRDefault="00773138">
                  <w:pPr>
                    <w:keepNext/>
                    <w:keepLines/>
                    <w:spacing w:after="0"/>
                    <w:jc w:val="left"/>
                    <w:rPr>
                      <w:del w:id="225" w:author="Author" w:date="1901-01-01T00:00:00Z"/>
                      <w:rFonts w:cs="Arial"/>
                      <w:color w:val="000000"/>
                      <w:sz w:val="18"/>
                      <w:szCs w:val="18"/>
                      <w:highlight w:val="yellow"/>
                      <w:lang w:val="en-GB"/>
                    </w:rPr>
                  </w:pPr>
                  <w:del w:id="226" w:author="Author">
                    <w:r>
                      <w:rPr>
                        <w:rFonts w:cs="Arial"/>
                        <w:color w:val="000000"/>
                        <w:sz w:val="18"/>
                        <w:szCs w:val="18"/>
                        <w:highlight w:val="yellow"/>
                        <w:lang w:val="en-GB"/>
                      </w:rPr>
                      <w:delText>[Need for location server to know if the feature is supported]</w:delText>
                    </w:r>
                  </w:del>
                </w:p>
                <w:p w14:paraId="5A1CA68D" w14:textId="77777777" w:rsidR="00D622E9" w:rsidRDefault="00D622E9">
                  <w:pPr>
                    <w:keepNext/>
                    <w:keepLines/>
                    <w:spacing w:after="0"/>
                    <w:jc w:val="left"/>
                    <w:rPr>
                      <w:del w:id="227" w:author="Author" w:date="1901-01-01T00:00:00Z"/>
                      <w:rFonts w:cs="Arial"/>
                      <w:color w:val="000000"/>
                      <w:sz w:val="18"/>
                      <w:szCs w:val="18"/>
                      <w:highlight w:val="yellow"/>
                      <w:lang w:val="en-GB"/>
                    </w:rPr>
                  </w:pPr>
                </w:p>
                <w:p w14:paraId="182E46BE" w14:textId="77777777" w:rsidR="00D622E9" w:rsidRDefault="00773138">
                  <w:pPr>
                    <w:keepNext/>
                    <w:keepLines/>
                    <w:spacing w:after="0"/>
                    <w:jc w:val="left"/>
                    <w:rPr>
                      <w:rFonts w:cs="Arial"/>
                      <w:color w:val="000000"/>
                      <w:sz w:val="18"/>
                      <w:szCs w:val="18"/>
                      <w:highlight w:val="yellow"/>
                      <w:lang w:val="en-GB"/>
                    </w:rPr>
                  </w:pPr>
                  <w:del w:id="228" w:author="Author">
                    <w:r>
                      <w:rPr>
                        <w:rFonts w:cs="Arial"/>
                        <w:color w:val="000000"/>
                        <w:sz w:val="18"/>
                        <w:szCs w:val="18"/>
                        <w:highlight w:val="yellow"/>
                        <w:lang w:val="en-GB"/>
                      </w:rPr>
                      <w:delText>FFS: outside initial BWP</w:delText>
                    </w:r>
                  </w:del>
                </w:p>
              </w:tc>
              <w:tc>
                <w:tcPr>
                  <w:tcW w:w="0" w:type="auto"/>
                  <w:tcBorders>
                    <w:top w:val="single" w:sz="4" w:space="0" w:color="auto"/>
                    <w:left w:val="single" w:sz="4" w:space="0" w:color="auto"/>
                    <w:bottom w:val="single" w:sz="4" w:space="0" w:color="auto"/>
                    <w:right w:val="single" w:sz="4" w:space="0" w:color="auto"/>
                  </w:tcBorders>
                </w:tcPr>
                <w:p w14:paraId="425CA07E" w14:textId="77777777" w:rsidR="00D622E9" w:rsidRDefault="00773138">
                  <w:pPr>
                    <w:keepNext/>
                    <w:keepLines/>
                    <w:spacing w:after="0"/>
                    <w:jc w:val="left"/>
                    <w:rPr>
                      <w:rFonts w:cs="Arial"/>
                      <w:color w:val="000000"/>
                      <w:sz w:val="18"/>
                      <w:szCs w:val="18"/>
                      <w:lang w:val="en-GB"/>
                    </w:rPr>
                  </w:pPr>
                  <w:r>
                    <w:rPr>
                      <w:rFonts w:cs="Arial"/>
                      <w:color w:val="000000"/>
                      <w:sz w:val="18"/>
                      <w:szCs w:val="18"/>
                      <w:lang w:eastAsia="zh-CN"/>
                    </w:rPr>
                    <w:t>Optional with capability signaling.</w:t>
                  </w:r>
                </w:p>
              </w:tc>
            </w:tr>
            <w:tr w:rsidR="00D622E9" w14:paraId="7B241243" w14:textId="77777777">
              <w:trPr>
                <w:trHeight w:val="20"/>
                <w:ins w:id="229" w:author="Author" w:date="2022-02-19T15:35:00Z"/>
              </w:trPr>
              <w:tc>
                <w:tcPr>
                  <w:tcW w:w="0" w:type="auto"/>
                  <w:tcBorders>
                    <w:top w:val="single" w:sz="4" w:space="0" w:color="auto"/>
                    <w:left w:val="single" w:sz="4" w:space="0" w:color="auto"/>
                    <w:bottom w:val="single" w:sz="4" w:space="0" w:color="auto"/>
                    <w:right w:val="single" w:sz="4" w:space="0" w:color="auto"/>
                  </w:tcBorders>
                </w:tcPr>
                <w:p w14:paraId="0A1B72A1" w14:textId="77777777" w:rsidR="00D622E9" w:rsidRDefault="00773138">
                  <w:pPr>
                    <w:keepNext/>
                    <w:keepLines/>
                    <w:spacing w:after="0"/>
                    <w:jc w:val="left"/>
                    <w:rPr>
                      <w:ins w:id="230" w:author="Author" w:date="1901-01-01T00:00:00Z"/>
                      <w:rFonts w:cs="Arial"/>
                      <w:color w:val="000000"/>
                      <w:sz w:val="18"/>
                      <w:szCs w:val="18"/>
                      <w:lang w:val="en-GB"/>
                    </w:rPr>
                  </w:pPr>
                  <w:ins w:id="231" w:author="Author">
                    <w:r>
                      <w:rPr>
                        <w:rFonts w:cs="Arial"/>
                        <w:color w:val="000000"/>
                        <w:sz w:val="18"/>
                        <w:szCs w:val="15"/>
                      </w:rPr>
                      <w:t xml:space="preserve">27. </w:t>
                    </w:r>
                    <w:proofErr w:type="spellStart"/>
                    <w:r>
                      <w:rPr>
                        <w:rFonts w:cs="Arial"/>
                        <w:color w:val="000000"/>
                        <w:sz w:val="18"/>
                        <w:szCs w:val="15"/>
                      </w:rPr>
                      <w:t>NR_pos_enh</w:t>
                    </w:r>
                  </w:ins>
                  <w:proofErr w:type="spellEnd"/>
                </w:p>
              </w:tc>
              <w:tc>
                <w:tcPr>
                  <w:tcW w:w="0" w:type="auto"/>
                  <w:tcBorders>
                    <w:top w:val="single" w:sz="4" w:space="0" w:color="auto"/>
                    <w:left w:val="single" w:sz="4" w:space="0" w:color="auto"/>
                    <w:bottom w:val="single" w:sz="4" w:space="0" w:color="auto"/>
                    <w:right w:val="single" w:sz="4" w:space="0" w:color="auto"/>
                  </w:tcBorders>
                </w:tcPr>
                <w:p w14:paraId="5A095065" w14:textId="77777777" w:rsidR="00D622E9" w:rsidRDefault="00773138">
                  <w:pPr>
                    <w:keepNext/>
                    <w:keepLines/>
                    <w:spacing w:after="0"/>
                    <w:jc w:val="left"/>
                    <w:rPr>
                      <w:ins w:id="232" w:author="Author" w:date="1901-01-01T00:00:00Z"/>
                      <w:rFonts w:cs="Arial"/>
                      <w:color w:val="000000"/>
                      <w:sz w:val="18"/>
                      <w:szCs w:val="18"/>
                      <w:lang w:val="en-GB"/>
                    </w:rPr>
                  </w:pPr>
                  <w:r>
                    <w:rPr>
                      <w:rFonts w:cs="Arial"/>
                      <w:color w:val="000000"/>
                      <w:sz w:val="18"/>
                      <w:szCs w:val="15"/>
                    </w:rPr>
                    <w:t>27-15b</w:t>
                  </w:r>
                </w:p>
              </w:tc>
              <w:tc>
                <w:tcPr>
                  <w:tcW w:w="0" w:type="auto"/>
                  <w:tcBorders>
                    <w:top w:val="single" w:sz="4" w:space="0" w:color="auto"/>
                    <w:left w:val="single" w:sz="4" w:space="0" w:color="auto"/>
                    <w:bottom w:val="single" w:sz="4" w:space="0" w:color="auto"/>
                    <w:right w:val="single" w:sz="4" w:space="0" w:color="auto"/>
                  </w:tcBorders>
                </w:tcPr>
                <w:p w14:paraId="325E1E97" w14:textId="77777777" w:rsidR="00D622E9" w:rsidRDefault="00773138">
                  <w:pPr>
                    <w:keepNext/>
                    <w:keepLines/>
                    <w:spacing w:after="0"/>
                    <w:jc w:val="left"/>
                    <w:rPr>
                      <w:ins w:id="233" w:author="Author" w:date="1901-01-01T00:00:00Z"/>
                      <w:rFonts w:cs="Arial"/>
                      <w:color w:val="000000"/>
                      <w:sz w:val="18"/>
                      <w:szCs w:val="18"/>
                      <w:lang w:val="en-GB" w:eastAsia="zh-CN"/>
                    </w:rPr>
                  </w:pPr>
                  <w:ins w:id="234" w:author="Author">
                    <w:r>
                      <w:rPr>
                        <w:rFonts w:cs="Arial"/>
                        <w:color w:val="000000"/>
                        <w:sz w:val="18"/>
                        <w:szCs w:val="15"/>
                        <w:lang w:eastAsia="zh-CN"/>
                      </w:rPr>
                      <w:t>Support of positioning SRS transmission in power efficiency mode for initial BWP</w:t>
                    </w:r>
                  </w:ins>
                </w:p>
              </w:tc>
              <w:tc>
                <w:tcPr>
                  <w:tcW w:w="0" w:type="auto"/>
                  <w:tcBorders>
                    <w:top w:val="single" w:sz="4" w:space="0" w:color="auto"/>
                    <w:left w:val="single" w:sz="4" w:space="0" w:color="auto"/>
                    <w:bottom w:val="single" w:sz="4" w:space="0" w:color="auto"/>
                    <w:right w:val="single" w:sz="4" w:space="0" w:color="auto"/>
                  </w:tcBorders>
                </w:tcPr>
                <w:p w14:paraId="5FC84FE9" w14:textId="77777777" w:rsidR="00D622E9" w:rsidRDefault="00773138">
                  <w:pPr>
                    <w:pStyle w:val="TAL"/>
                    <w:rPr>
                      <w:ins w:id="235" w:author="Author" w:date="1901-01-01T00:00:00Z"/>
                      <w:rFonts w:eastAsia="SimSun" w:cs="Arial"/>
                      <w:color w:val="000000"/>
                      <w:szCs w:val="15"/>
                      <w:lang w:eastAsia="en-US"/>
                    </w:rPr>
                  </w:pPr>
                  <w:ins w:id="236" w:author="Author">
                    <w:r>
                      <w:rPr>
                        <w:rFonts w:eastAsia="SimSun" w:cs="Arial"/>
                        <w:color w:val="000000"/>
                        <w:szCs w:val="15"/>
                      </w:rPr>
                      <w:t>1. Max number of SRS Resource Sets for positioning supported by UE</w:t>
                    </w:r>
                  </w:ins>
                </w:p>
                <w:p w14:paraId="22AE7B4F" w14:textId="77777777" w:rsidR="00D622E9" w:rsidRDefault="00773138">
                  <w:pPr>
                    <w:pStyle w:val="TAL"/>
                    <w:rPr>
                      <w:ins w:id="237" w:author="Author" w:date="1901-01-01T00:00:00Z"/>
                      <w:rFonts w:eastAsia="SimSun" w:cs="Arial"/>
                      <w:color w:val="000000"/>
                      <w:szCs w:val="15"/>
                    </w:rPr>
                  </w:pPr>
                  <w:ins w:id="238" w:author="Author">
                    <w:r>
                      <w:rPr>
                        <w:rFonts w:eastAsia="SimSun" w:cs="Arial"/>
                        <w:color w:val="000000"/>
                        <w:szCs w:val="15"/>
                      </w:rPr>
                      <w:t>2. Max number of SRS Resources for positioning</w:t>
                    </w:r>
                  </w:ins>
                </w:p>
                <w:p w14:paraId="1ABD3B20" w14:textId="77777777" w:rsidR="00D622E9" w:rsidRDefault="00773138">
                  <w:pPr>
                    <w:pStyle w:val="TAL"/>
                    <w:rPr>
                      <w:ins w:id="239" w:author="Author" w:date="1901-01-01T00:00:00Z"/>
                      <w:rFonts w:eastAsia="SimSun" w:cs="Arial"/>
                      <w:color w:val="000000"/>
                      <w:szCs w:val="15"/>
                    </w:rPr>
                  </w:pPr>
                  <w:ins w:id="240" w:author="Author">
                    <w:r>
                      <w:rPr>
                        <w:rFonts w:eastAsia="SimSun" w:cs="Arial"/>
                        <w:color w:val="000000"/>
                        <w:szCs w:val="15"/>
                      </w:rPr>
                      <w:t xml:space="preserve">3. Max number of periodic SRS Resources for positioning </w:t>
                    </w:r>
                  </w:ins>
                </w:p>
                <w:p w14:paraId="689201A8" w14:textId="77777777" w:rsidR="00D622E9" w:rsidRDefault="00D622E9">
                  <w:pPr>
                    <w:pStyle w:val="TAL"/>
                    <w:rPr>
                      <w:ins w:id="241" w:author="Author" w:date="1901-01-01T00:00:00Z"/>
                      <w:rFonts w:eastAsia="SimSun" w:cs="Arial"/>
                      <w:color w:val="000000"/>
                      <w:szCs w:val="15"/>
                    </w:rPr>
                  </w:pPr>
                </w:p>
                <w:p w14:paraId="44566B5D" w14:textId="77777777" w:rsidR="00D622E9" w:rsidRDefault="00773138">
                  <w:pPr>
                    <w:keepNext/>
                    <w:keepLines/>
                    <w:spacing w:after="0"/>
                    <w:jc w:val="left"/>
                    <w:rPr>
                      <w:ins w:id="242" w:author="Author" w:date="1901-01-01T00:00:00Z"/>
                      <w:rFonts w:eastAsia="SimSun" w:cs="Arial"/>
                      <w:color w:val="000000"/>
                      <w:sz w:val="18"/>
                      <w:szCs w:val="18"/>
                      <w:lang w:val="en-GB"/>
                    </w:rPr>
                  </w:pPr>
                  <w:ins w:id="243" w:author="Author">
                    <w:r>
                      <w:rPr>
                        <w:rFonts w:cs="Arial"/>
                        <w:color w:val="000000"/>
                        <w:sz w:val="18"/>
                        <w:szCs w:val="15"/>
                      </w:rPr>
                      <w:t>Note: OLPC for SRS for positioning based on SSB from the last serving cell (the cell that releases UE from connection) is part of this FG. No dedicated capability signaling is intended for this component</w:t>
                    </w:r>
                  </w:ins>
                </w:p>
              </w:tc>
              <w:tc>
                <w:tcPr>
                  <w:tcW w:w="0" w:type="auto"/>
                  <w:tcBorders>
                    <w:top w:val="single" w:sz="4" w:space="0" w:color="auto"/>
                    <w:left w:val="single" w:sz="4" w:space="0" w:color="auto"/>
                    <w:bottom w:val="single" w:sz="4" w:space="0" w:color="auto"/>
                    <w:right w:val="single" w:sz="4" w:space="0" w:color="auto"/>
                  </w:tcBorders>
                </w:tcPr>
                <w:p w14:paraId="4261A6C0" w14:textId="77777777" w:rsidR="00D622E9" w:rsidRDefault="00D622E9">
                  <w:pPr>
                    <w:keepNext/>
                    <w:keepLines/>
                    <w:spacing w:after="0"/>
                    <w:jc w:val="left"/>
                    <w:rPr>
                      <w:ins w:id="244" w:author="Author" w:date="1901-01-01T00:00:00Z"/>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3746F708" w14:textId="77777777" w:rsidR="00D622E9" w:rsidRDefault="00773138">
                  <w:pPr>
                    <w:keepNext/>
                    <w:keepLines/>
                    <w:spacing w:after="0"/>
                    <w:jc w:val="left"/>
                    <w:rPr>
                      <w:ins w:id="245" w:author="Author" w:date="1901-01-01T00:00:00Z"/>
                      <w:rFonts w:cs="Arial"/>
                      <w:color w:val="000000"/>
                      <w:sz w:val="18"/>
                      <w:szCs w:val="18"/>
                      <w:lang w:val="en-GB" w:eastAsia="zh-CN"/>
                    </w:rPr>
                  </w:pPr>
                  <w:ins w:id="246" w:author="Author">
                    <w:r>
                      <w:rPr>
                        <w:rFonts w:cs="Arial"/>
                        <w:color w:val="000000"/>
                        <w:sz w:val="18"/>
                        <w:szCs w:val="18"/>
                        <w:lang w:val="en-GB" w:eastAsia="zh-CN"/>
                      </w:rPr>
                      <w:t>No</w:t>
                    </w:r>
                  </w:ins>
                </w:p>
              </w:tc>
              <w:tc>
                <w:tcPr>
                  <w:tcW w:w="0" w:type="auto"/>
                  <w:tcBorders>
                    <w:top w:val="single" w:sz="4" w:space="0" w:color="auto"/>
                    <w:left w:val="single" w:sz="4" w:space="0" w:color="auto"/>
                    <w:bottom w:val="single" w:sz="4" w:space="0" w:color="auto"/>
                    <w:right w:val="single" w:sz="4" w:space="0" w:color="auto"/>
                  </w:tcBorders>
                </w:tcPr>
                <w:p w14:paraId="387FBB3C" w14:textId="77777777" w:rsidR="00D622E9" w:rsidRDefault="00D622E9">
                  <w:pPr>
                    <w:keepNext/>
                    <w:keepLines/>
                    <w:spacing w:after="0"/>
                    <w:jc w:val="left"/>
                    <w:rPr>
                      <w:ins w:id="247" w:author="Author" w:date="1901-01-01T00:00:00Z"/>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73EB1A9" w14:textId="77777777" w:rsidR="00D622E9" w:rsidRDefault="00D622E9">
                  <w:pPr>
                    <w:keepNext/>
                    <w:keepLines/>
                    <w:spacing w:after="0"/>
                    <w:jc w:val="left"/>
                    <w:rPr>
                      <w:ins w:id="248" w:author="Author" w:date="1901-01-01T00:00:00Z"/>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B325119" w14:textId="77777777" w:rsidR="00D622E9" w:rsidRDefault="00773138">
                  <w:pPr>
                    <w:keepNext/>
                    <w:keepLines/>
                    <w:spacing w:after="0"/>
                    <w:jc w:val="left"/>
                    <w:rPr>
                      <w:ins w:id="249" w:author="Author" w:date="1901-01-01T00:00:00Z"/>
                      <w:rFonts w:cs="Arial"/>
                      <w:color w:val="000000"/>
                      <w:sz w:val="18"/>
                      <w:szCs w:val="18"/>
                      <w:lang w:val="en-GB" w:eastAsia="zh-CN"/>
                    </w:rPr>
                  </w:pPr>
                  <w:ins w:id="250" w:author="Author">
                    <w:r>
                      <w:rPr>
                        <w:rFonts w:cs="Arial"/>
                        <w:color w:val="000000"/>
                        <w:sz w:val="18"/>
                        <w:szCs w:val="18"/>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345E0878" w14:textId="77777777" w:rsidR="00D622E9" w:rsidRDefault="00773138">
                  <w:pPr>
                    <w:keepNext/>
                    <w:keepLines/>
                    <w:spacing w:after="0"/>
                    <w:jc w:val="left"/>
                    <w:rPr>
                      <w:ins w:id="251" w:author="Author" w:date="1901-01-01T00:00:00Z"/>
                      <w:rFonts w:cs="Arial"/>
                      <w:color w:val="000000"/>
                      <w:sz w:val="18"/>
                      <w:szCs w:val="18"/>
                      <w:lang w:val="en-GB" w:eastAsia="zh-CN"/>
                    </w:rPr>
                  </w:pPr>
                  <w:ins w:id="252" w:author="Author">
                    <w:r>
                      <w:rPr>
                        <w:rFonts w:cs="Arial"/>
                        <w:color w:val="000000"/>
                        <w:sz w:val="18"/>
                        <w:szCs w:val="18"/>
                        <w:lang w:val="en-GB" w:eastAsia="zh-CN"/>
                      </w:rPr>
                      <w:t>n/a</w:t>
                    </w:r>
                  </w:ins>
                </w:p>
              </w:tc>
              <w:tc>
                <w:tcPr>
                  <w:tcW w:w="0" w:type="auto"/>
                  <w:tcBorders>
                    <w:top w:val="single" w:sz="4" w:space="0" w:color="auto"/>
                    <w:left w:val="single" w:sz="4" w:space="0" w:color="auto"/>
                    <w:bottom w:val="single" w:sz="4" w:space="0" w:color="auto"/>
                    <w:right w:val="single" w:sz="4" w:space="0" w:color="auto"/>
                  </w:tcBorders>
                </w:tcPr>
                <w:p w14:paraId="1677BC03" w14:textId="77777777" w:rsidR="00D622E9" w:rsidRDefault="00773138">
                  <w:pPr>
                    <w:keepNext/>
                    <w:keepLines/>
                    <w:spacing w:after="0"/>
                    <w:jc w:val="left"/>
                    <w:rPr>
                      <w:ins w:id="253" w:author="Author" w:date="1901-01-01T00:00:00Z"/>
                      <w:rFonts w:cs="Arial"/>
                      <w:color w:val="000000"/>
                      <w:sz w:val="18"/>
                      <w:szCs w:val="18"/>
                      <w:lang w:val="en-GB" w:eastAsia="zh-CN"/>
                    </w:rPr>
                  </w:pPr>
                  <w:ins w:id="254" w:author="Author">
                    <w:r>
                      <w:rPr>
                        <w:rFonts w:cs="Arial"/>
                        <w:color w:val="000000"/>
                        <w:sz w:val="18"/>
                        <w:szCs w:val="18"/>
                        <w:lang w:val="en-GB" w:eastAsia="zh-CN"/>
                      </w:rPr>
                      <w:t>n/a</w:t>
                    </w:r>
                  </w:ins>
                </w:p>
              </w:tc>
              <w:tc>
                <w:tcPr>
                  <w:tcW w:w="0" w:type="auto"/>
                  <w:tcBorders>
                    <w:top w:val="single" w:sz="4" w:space="0" w:color="auto"/>
                    <w:left w:val="single" w:sz="4" w:space="0" w:color="auto"/>
                    <w:bottom w:val="single" w:sz="4" w:space="0" w:color="auto"/>
                    <w:right w:val="single" w:sz="4" w:space="0" w:color="auto"/>
                  </w:tcBorders>
                </w:tcPr>
                <w:p w14:paraId="0A747F75" w14:textId="77777777" w:rsidR="00D622E9" w:rsidRDefault="00773138">
                  <w:pPr>
                    <w:keepNext/>
                    <w:keepLines/>
                    <w:spacing w:after="0"/>
                    <w:jc w:val="left"/>
                    <w:rPr>
                      <w:ins w:id="255" w:author="Author" w:date="1901-01-01T00:00:00Z"/>
                      <w:rFonts w:cs="Arial"/>
                      <w:color w:val="000000"/>
                      <w:sz w:val="18"/>
                      <w:szCs w:val="18"/>
                      <w:lang w:val="en-GB" w:eastAsia="zh-CN"/>
                    </w:rPr>
                  </w:pPr>
                  <w:ins w:id="256" w:author="Author">
                    <w:r>
                      <w:rPr>
                        <w:rFonts w:cs="Arial"/>
                        <w:color w:val="000000"/>
                        <w:sz w:val="18"/>
                        <w:szCs w:val="18"/>
                        <w:lang w:val="en-GB" w:eastAsia="zh-CN"/>
                      </w:rPr>
                      <w:t>n/a</w:t>
                    </w:r>
                  </w:ins>
                </w:p>
              </w:tc>
              <w:tc>
                <w:tcPr>
                  <w:tcW w:w="0" w:type="auto"/>
                  <w:tcBorders>
                    <w:top w:val="single" w:sz="4" w:space="0" w:color="auto"/>
                    <w:left w:val="single" w:sz="4" w:space="0" w:color="auto"/>
                    <w:bottom w:val="single" w:sz="4" w:space="0" w:color="auto"/>
                    <w:right w:val="single" w:sz="4" w:space="0" w:color="auto"/>
                  </w:tcBorders>
                </w:tcPr>
                <w:p w14:paraId="324A601B" w14:textId="77777777" w:rsidR="00D622E9" w:rsidRDefault="00773138">
                  <w:pPr>
                    <w:pStyle w:val="TAL"/>
                    <w:rPr>
                      <w:ins w:id="257" w:author="Author" w:date="1901-01-01T00:00:00Z"/>
                      <w:rFonts w:cs="Arial"/>
                      <w:color w:val="000000"/>
                      <w:szCs w:val="18"/>
                      <w:lang w:eastAsia="en-US"/>
                    </w:rPr>
                  </w:pPr>
                  <w:ins w:id="258" w:author="Author">
                    <w:r>
                      <w:rPr>
                        <w:rFonts w:cs="Arial"/>
                        <w:color w:val="000000"/>
                        <w:szCs w:val="18"/>
                      </w:rPr>
                      <w:t>Component 1 candidate values: {1, 2, 4, 8, 12, 16}</w:t>
                    </w:r>
                  </w:ins>
                </w:p>
                <w:p w14:paraId="6A55B2EA" w14:textId="77777777" w:rsidR="00D622E9" w:rsidRDefault="00D622E9">
                  <w:pPr>
                    <w:pStyle w:val="TAL"/>
                    <w:rPr>
                      <w:ins w:id="259" w:author="Author" w:date="1901-01-01T00:00:00Z"/>
                      <w:rFonts w:cs="Arial"/>
                      <w:color w:val="000000"/>
                      <w:szCs w:val="18"/>
                    </w:rPr>
                  </w:pPr>
                </w:p>
                <w:p w14:paraId="74BDA34E" w14:textId="77777777" w:rsidR="00D622E9" w:rsidRDefault="00773138">
                  <w:pPr>
                    <w:pStyle w:val="TAL"/>
                    <w:rPr>
                      <w:ins w:id="260" w:author="Author" w:date="1901-01-01T00:00:00Z"/>
                      <w:rFonts w:cs="Arial"/>
                      <w:color w:val="000000"/>
                      <w:szCs w:val="18"/>
                    </w:rPr>
                  </w:pPr>
                  <w:ins w:id="261" w:author="Author">
                    <w:r>
                      <w:rPr>
                        <w:rFonts w:cs="Arial"/>
                        <w:color w:val="000000"/>
                        <w:szCs w:val="18"/>
                      </w:rPr>
                      <w:t>Component 2 candidate values: {1,2,4,8,16,32,64}</w:t>
                    </w:r>
                  </w:ins>
                </w:p>
                <w:p w14:paraId="2A2EE18C" w14:textId="77777777" w:rsidR="00D622E9" w:rsidRDefault="00D622E9">
                  <w:pPr>
                    <w:pStyle w:val="TAL"/>
                    <w:rPr>
                      <w:ins w:id="262" w:author="Author" w:date="1901-01-01T00:00:00Z"/>
                      <w:rFonts w:cs="Arial"/>
                      <w:color w:val="000000"/>
                      <w:szCs w:val="18"/>
                    </w:rPr>
                  </w:pPr>
                </w:p>
                <w:p w14:paraId="638F7539" w14:textId="77777777" w:rsidR="00D622E9" w:rsidRDefault="00773138">
                  <w:pPr>
                    <w:pStyle w:val="TAL"/>
                    <w:rPr>
                      <w:ins w:id="263" w:author="Author" w:date="1901-01-01T00:00:00Z"/>
                      <w:rFonts w:cs="Arial"/>
                      <w:color w:val="000000"/>
                      <w:szCs w:val="18"/>
                    </w:rPr>
                  </w:pPr>
                  <w:ins w:id="264" w:author="Author">
                    <w:r>
                      <w:rPr>
                        <w:rFonts w:cs="Arial"/>
                        <w:color w:val="000000"/>
                        <w:szCs w:val="18"/>
                      </w:rPr>
                      <w:t>Component 3 candidate values: {1,2,4,8,16,32,64}</w:t>
                    </w:r>
                  </w:ins>
                </w:p>
                <w:p w14:paraId="119102D9" w14:textId="77777777" w:rsidR="00D622E9" w:rsidRDefault="00D622E9">
                  <w:pPr>
                    <w:pStyle w:val="TAL"/>
                    <w:rPr>
                      <w:ins w:id="265" w:author="Author" w:date="1901-01-01T00:00:00Z"/>
                      <w:rFonts w:cs="Arial"/>
                      <w:color w:val="000000"/>
                      <w:szCs w:val="18"/>
                    </w:rPr>
                  </w:pPr>
                </w:p>
                <w:p w14:paraId="0326EAF8" w14:textId="77777777" w:rsidR="00D622E9" w:rsidRDefault="00773138">
                  <w:pPr>
                    <w:pStyle w:val="TAL"/>
                    <w:rPr>
                      <w:ins w:id="266" w:author="Author" w:date="1901-01-01T00:00:00Z"/>
                      <w:rFonts w:cs="Arial"/>
                      <w:color w:val="000000"/>
                      <w:szCs w:val="18"/>
                    </w:rPr>
                  </w:pPr>
                  <w:ins w:id="267" w:author="Author">
                    <w:r>
                      <w:rPr>
                        <w:rFonts w:cs="Arial"/>
                        <w:color w:val="000000"/>
                        <w:szCs w:val="18"/>
                      </w:rPr>
                      <w:t>Need for location server to know if the feature is supported</w:t>
                    </w:r>
                  </w:ins>
                </w:p>
                <w:p w14:paraId="0710DF0C" w14:textId="77777777" w:rsidR="00D622E9" w:rsidRDefault="00D622E9">
                  <w:pPr>
                    <w:keepNext/>
                    <w:keepLines/>
                    <w:spacing w:after="0"/>
                    <w:jc w:val="left"/>
                    <w:rPr>
                      <w:ins w:id="268" w:author="Author" w:date="1901-01-01T00:00:00Z"/>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D49969F" w14:textId="77777777" w:rsidR="00D622E9" w:rsidRDefault="00773138">
                  <w:pPr>
                    <w:spacing w:after="0"/>
                    <w:jc w:val="left"/>
                    <w:rPr>
                      <w:ins w:id="269" w:author="Author" w:date="1901-01-01T00:00:00Z"/>
                      <w:rFonts w:cs="Arial"/>
                      <w:sz w:val="18"/>
                      <w:szCs w:val="18"/>
                    </w:rPr>
                  </w:pPr>
                  <w:ins w:id="270" w:author="Author">
                    <w:r>
                      <w:rPr>
                        <w:rFonts w:cs="Arial"/>
                        <w:color w:val="000000"/>
                        <w:sz w:val="18"/>
                        <w:szCs w:val="18"/>
                        <w:lang w:eastAsia="zh-CN"/>
                      </w:rPr>
                      <w:t>Optional with capability signaling</w:t>
                    </w:r>
                  </w:ins>
                </w:p>
              </w:tc>
            </w:tr>
          </w:tbl>
          <w:p w14:paraId="31DD945B"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27-15</w:t>
            </w:r>
          </w:p>
          <w:p w14:paraId="1C913A9B"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[P/SP] can be removed, and the FG can be used in future if AP was introduced.</w:t>
            </w:r>
          </w:p>
          <w:p w14:paraId="0A821418"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The FG can be split into two (one for gNB and one for LMF), and the one reported to LMF could use “power efficiency mode” instead of “RRC_INACTIVE state”.</w:t>
            </w:r>
          </w:p>
          <w:p w14:paraId="3B4990A5"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A separate FG is required for SRS outside initial BWP.</w:t>
            </w:r>
          </w:p>
          <w:p w14:paraId="103EDF10" w14:textId="77777777" w:rsidR="00D622E9" w:rsidRDefault="00D622E9">
            <w:pPr>
              <w:pStyle w:val="ListParagraph"/>
              <w:autoSpaceDE w:val="0"/>
              <w:autoSpaceDN w:val="0"/>
              <w:adjustRightInd w:val="0"/>
              <w:snapToGrid w:val="0"/>
              <w:spacing w:before="0"/>
              <w:ind w:left="0"/>
              <w:contextualSpacing w:val="0"/>
              <w:rPr>
                <w:rFonts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615"/>
              <w:gridCol w:w="3600"/>
              <w:gridCol w:w="1936"/>
              <w:gridCol w:w="615"/>
              <w:gridCol w:w="527"/>
              <w:gridCol w:w="222"/>
              <w:gridCol w:w="222"/>
              <w:gridCol w:w="741"/>
              <w:gridCol w:w="467"/>
              <w:gridCol w:w="467"/>
              <w:gridCol w:w="467"/>
              <w:gridCol w:w="7292"/>
              <w:gridCol w:w="1679"/>
            </w:tblGrid>
            <w:tr w:rsidR="00D622E9" w14:paraId="5DC78E0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002979" w14:textId="77777777" w:rsidR="00D622E9" w:rsidRDefault="00773138">
                  <w:pPr>
                    <w:keepNext/>
                    <w:keepLines/>
                    <w:spacing w:after="0"/>
                    <w:jc w:val="left"/>
                    <w:rPr>
                      <w:rFonts w:cs="Arial"/>
                      <w:color w:val="000000"/>
                      <w:sz w:val="18"/>
                      <w:szCs w:val="18"/>
                      <w:lang w:val="en-GB"/>
                    </w:rPr>
                  </w:pPr>
                  <w:r>
                    <w:rPr>
                      <w:rFonts w:cs="Arial"/>
                      <w:color w:val="000000"/>
                      <w:sz w:val="18"/>
                      <w:szCs w:val="15"/>
                    </w:rPr>
                    <w:t xml:space="preserve">27. </w:t>
                  </w:r>
                  <w:proofErr w:type="spellStart"/>
                  <w:r>
                    <w:rPr>
                      <w:rFonts w:cs="Arial"/>
                      <w:color w:val="000000"/>
                      <w:sz w:val="18"/>
                      <w:szCs w:val="15"/>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3FDCB" w14:textId="77777777" w:rsidR="00D622E9" w:rsidRDefault="00773138">
                  <w:pPr>
                    <w:keepNext/>
                    <w:keepLines/>
                    <w:spacing w:after="0"/>
                    <w:jc w:val="left"/>
                    <w:rPr>
                      <w:rFonts w:cs="Arial"/>
                      <w:color w:val="000000"/>
                      <w:sz w:val="18"/>
                      <w:szCs w:val="18"/>
                      <w:lang w:val="en-GB"/>
                    </w:rPr>
                  </w:pPr>
                  <w:r>
                    <w:rPr>
                      <w:rFonts w:cs="Arial"/>
                      <w:color w:val="000000"/>
                      <w:sz w:val="18"/>
                      <w:szCs w:val="15"/>
                    </w:rPr>
                    <w:t>27-15d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C31BC"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5"/>
                      <w:lang w:eastAsia="zh-CN"/>
                    </w:rPr>
                    <w:t>Support of positioning SRS transmission in RRC_INACTIVE state outside initial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CBCBC" w14:textId="77777777" w:rsidR="00D622E9" w:rsidRDefault="00773138">
                  <w:pPr>
                    <w:pStyle w:val="TAL"/>
                    <w:rPr>
                      <w:rFonts w:eastAsia="SimSun" w:cs="Arial"/>
                      <w:color w:val="000000"/>
                      <w:szCs w:val="15"/>
                    </w:rPr>
                  </w:pPr>
                  <w:r>
                    <w:rPr>
                      <w:rFonts w:eastAsia="SimSun" w:cs="Arial"/>
                      <w:color w:val="000000"/>
                      <w:szCs w:val="15"/>
                    </w:rPr>
                    <w:t>1. SRS switching time (DL and UL)</w:t>
                  </w:r>
                </w:p>
                <w:p w14:paraId="5FA13E0E" w14:textId="77777777" w:rsidR="00D622E9" w:rsidRDefault="00773138">
                  <w:pPr>
                    <w:pStyle w:val="TAL"/>
                    <w:rPr>
                      <w:rFonts w:eastAsia="SimSun" w:cs="Arial"/>
                      <w:color w:val="000000"/>
                      <w:szCs w:val="15"/>
                    </w:rPr>
                  </w:pPr>
                  <w:r>
                    <w:rPr>
                      <w:rFonts w:eastAsia="SimSun" w:cs="Arial"/>
                      <w:color w:val="000000"/>
                      <w:szCs w:val="15"/>
                    </w:rPr>
                    <w:t>2. Supported numerology for SRS</w:t>
                  </w:r>
                </w:p>
                <w:p w14:paraId="47D67D0C" w14:textId="77777777" w:rsidR="00D622E9" w:rsidRDefault="00773138">
                  <w:pPr>
                    <w:pStyle w:val="TAL"/>
                    <w:rPr>
                      <w:rFonts w:eastAsia="SimSun" w:cs="Arial"/>
                      <w:color w:val="000000"/>
                      <w:szCs w:val="15"/>
                    </w:rPr>
                  </w:pPr>
                  <w:r>
                    <w:rPr>
                      <w:rFonts w:eastAsia="SimSun" w:cs="Arial"/>
                      <w:color w:val="000000"/>
                      <w:szCs w:val="15"/>
                    </w:rPr>
                    <w:t>3. SRS bandwidth</w:t>
                  </w:r>
                </w:p>
                <w:p w14:paraId="0A8806A9"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5"/>
                    </w:rPr>
                    <w:t>4. SRS bandwidth with initial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437F2" w14:textId="77777777" w:rsidR="00D622E9" w:rsidRDefault="00773138">
                  <w:pPr>
                    <w:keepNext/>
                    <w:keepLines/>
                    <w:spacing w:after="0"/>
                    <w:jc w:val="left"/>
                    <w:rPr>
                      <w:rFonts w:cs="Arial"/>
                      <w:color w:val="000000"/>
                      <w:sz w:val="18"/>
                      <w:szCs w:val="18"/>
                      <w:lang w:val="en-GB"/>
                    </w:rPr>
                  </w:pPr>
                  <w:r>
                    <w:rPr>
                      <w:rFonts w:cs="Arial"/>
                      <w:color w:val="000000"/>
                      <w:sz w:val="18"/>
                      <w:szCs w:val="15"/>
                      <w:lang w:val="en-GB" w:eastAsia="zh-CN"/>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2FB62"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5"/>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2A87B"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65445"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BAFE3"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7629D"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285C"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C06B1"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9BA20"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Component 1 candidate values: {0us, 30us, 100us, 140us, 200us, 300us, 500us, 900us} for DL and UL, respectively</w:t>
                  </w:r>
                </w:p>
                <w:p w14:paraId="37D620FD" w14:textId="77777777" w:rsidR="00D622E9" w:rsidRDefault="00D622E9">
                  <w:pPr>
                    <w:keepNext/>
                    <w:keepLines/>
                    <w:spacing w:after="0"/>
                    <w:jc w:val="left"/>
                    <w:rPr>
                      <w:rFonts w:cs="Arial"/>
                      <w:color w:val="000000"/>
                      <w:sz w:val="18"/>
                      <w:szCs w:val="18"/>
                      <w:lang w:val="en-GB" w:eastAsia="zh-CN"/>
                    </w:rPr>
                  </w:pPr>
                </w:p>
                <w:p w14:paraId="2CBC48B4"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Component 2 candidate values: {</w:t>
                  </w:r>
                  <w:proofErr w:type="spellStart"/>
                  <w:r>
                    <w:rPr>
                      <w:rFonts w:cs="Arial"/>
                      <w:color w:val="000000"/>
                      <w:sz w:val="18"/>
                      <w:szCs w:val="18"/>
                      <w:lang w:val="en-GB" w:eastAsia="zh-CN"/>
                    </w:rPr>
                    <w:t>sameAsInitialUL</w:t>
                  </w:r>
                  <w:proofErr w:type="spellEnd"/>
                  <w:r>
                    <w:rPr>
                      <w:rFonts w:cs="Arial"/>
                      <w:color w:val="000000"/>
                      <w:sz w:val="18"/>
                      <w:szCs w:val="18"/>
                      <w:lang w:val="en-GB" w:eastAsia="zh-CN"/>
                    </w:rPr>
                    <w:t xml:space="preserve">-BWP, </w:t>
                  </w:r>
                  <w:proofErr w:type="spellStart"/>
                  <w:r>
                    <w:rPr>
                      <w:rFonts w:cs="Arial"/>
                      <w:color w:val="000000"/>
                      <w:sz w:val="18"/>
                      <w:szCs w:val="18"/>
                      <w:lang w:val="en-GB" w:eastAsia="zh-CN"/>
                    </w:rPr>
                    <w:t>sameAsOrDifferentFromInitialUL</w:t>
                  </w:r>
                  <w:proofErr w:type="spellEnd"/>
                  <w:r>
                    <w:rPr>
                      <w:rFonts w:cs="Arial"/>
                      <w:color w:val="000000"/>
                      <w:sz w:val="18"/>
                      <w:szCs w:val="18"/>
                      <w:lang w:val="en-GB" w:eastAsia="zh-CN"/>
                    </w:rPr>
                    <w:t>-BWP}</w:t>
                  </w:r>
                </w:p>
                <w:p w14:paraId="4E3DDD1C" w14:textId="77777777" w:rsidR="00D622E9" w:rsidRDefault="00D622E9">
                  <w:pPr>
                    <w:keepNext/>
                    <w:keepLines/>
                    <w:spacing w:after="0"/>
                    <w:jc w:val="left"/>
                    <w:rPr>
                      <w:rFonts w:cs="Arial"/>
                      <w:color w:val="000000"/>
                      <w:sz w:val="18"/>
                      <w:szCs w:val="18"/>
                      <w:lang w:val="en-GB" w:eastAsia="zh-CN"/>
                    </w:rPr>
                  </w:pPr>
                </w:p>
                <w:p w14:paraId="36584C18"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Component 3 candidate values: bitmap to indicate support of { 5MHz, 10MHz, 15MHz, 20MHz, 25MHz, 30MHz, 40MHz, 45MHz, 50MHz, 60MHz, 70MHz, 80MHz, 90MHz, 100MHz}.</w:t>
                  </w:r>
                </w:p>
                <w:p w14:paraId="746C1526" w14:textId="77777777" w:rsidR="00D622E9" w:rsidRDefault="00D622E9">
                  <w:pPr>
                    <w:keepNext/>
                    <w:keepLines/>
                    <w:spacing w:after="0"/>
                    <w:jc w:val="left"/>
                    <w:rPr>
                      <w:rFonts w:cs="Arial"/>
                      <w:color w:val="000000"/>
                      <w:sz w:val="18"/>
                      <w:szCs w:val="18"/>
                      <w:lang w:val="en-GB" w:eastAsia="zh-CN"/>
                    </w:rPr>
                  </w:pPr>
                </w:p>
                <w:p w14:paraId="71744A3D"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Component 4 candidate values: {</w:t>
                  </w:r>
                  <w:proofErr w:type="spellStart"/>
                  <w:r>
                    <w:rPr>
                      <w:rFonts w:cs="Arial"/>
                      <w:color w:val="000000"/>
                      <w:sz w:val="18"/>
                      <w:szCs w:val="18"/>
                      <w:lang w:val="en-GB" w:eastAsia="zh-CN"/>
                    </w:rPr>
                    <w:t>srsBW</w:t>
                  </w:r>
                  <w:proofErr w:type="spellEnd"/>
                  <w:r>
                    <w:rPr>
                      <w:rFonts w:cs="Arial"/>
                      <w:color w:val="000000"/>
                      <w:sz w:val="18"/>
                      <w:szCs w:val="18"/>
                      <w:lang w:val="en-GB" w:eastAsia="zh-CN"/>
                    </w:rPr>
                    <w:t>-</w:t>
                  </w:r>
                  <w:proofErr w:type="spellStart"/>
                  <w:r>
                    <w:rPr>
                      <w:rFonts w:cs="Arial"/>
                      <w:color w:val="000000"/>
                      <w:sz w:val="18"/>
                      <w:szCs w:val="18"/>
                      <w:lang w:val="en-GB" w:eastAsia="zh-CN"/>
                    </w:rPr>
                    <w:t>ContainsIntialDL</w:t>
                  </w:r>
                  <w:proofErr w:type="spellEnd"/>
                  <w:r>
                    <w:rPr>
                      <w:rFonts w:cs="Arial"/>
                      <w:color w:val="000000"/>
                      <w:sz w:val="18"/>
                      <w:szCs w:val="18"/>
                      <w:lang w:val="en-GB" w:eastAsia="zh-CN"/>
                    </w:rPr>
                    <w:t xml:space="preserve">-BWP, </w:t>
                  </w:r>
                  <w:proofErr w:type="spellStart"/>
                  <w:r>
                    <w:rPr>
                      <w:rFonts w:cs="Arial"/>
                      <w:color w:val="000000"/>
                      <w:sz w:val="18"/>
                      <w:szCs w:val="18"/>
                      <w:lang w:val="en-GB" w:eastAsia="zh-CN"/>
                    </w:rPr>
                    <w:t>noRestriction</w:t>
                  </w:r>
                  <w:proofErr w:type="spellEnd"/>
                  <w:r>
                    <w:rPr>
                      <w:rFonts w:cs="Arial"/>
                      <w:color w:val="000000"/>
                      <w:sz w:val="18"/>
                      <w:szCs w:val="18"/>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0F4AF"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Optional with capability signalling</w:t>
                  </w:r>
                </w:p>
              </w:tc>
            </w:tr>
            <w:tr w:rsidR="00D622E9" w14:paraId="3B9C20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A17691" w14:textId="77777777" w:rsidR="00D622E9" w:rsidRDefault="00773138">
                  <w:pPr>
                    <w:keepNext/>
                    <w:keepLines/>
                    <w:spacing w:after="0"/>
                    <w:jc w:val="left"/>
                    <w:rPr>
                      <w:rFonts w:cs="Arial"/>
                      <w:color w:val="000000"/>
                      <w:sz w:val="18"/>
                      <w:szCs w:val="15"/>
                      <w:lang w:val="en-GB"/>
                    </w:rPr>
                  </w:pPr>
                  <w:r>
                    <w:rPr>
                      <w:rFonts w:cs="Arial"/>
                      <w:color w:val="000000"/>
                      <w:sz w:val="18"/>
                      <w:szCs w:val="15"/>
                    </w:rPr>
                    <w:t xml:space="preserve">27. </w:t>
                  </w:r>
                  <w:proofErr w:type="spellStart"/>
                  <w:r>
                    <w:rPr>
                      <w:rFonts w:cs="Arial"/>
                      <w:color w:val="000000"/>
                      <w:sz w:val="18"/>
                      <w:szCs w:val="15"/>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E7D75" w14:textId="77777777" w:rsidR="00D622E9" w:rsidRDefault="00773138">
                  <w:pPr>
                    <w:keepNext/>
                    <w:keepLines/>
                    <w:spacing w:after="0"/>
                    <w:jc w:val="left"/>
                    <w:rPr>
                      <w:rFonts w:cs="Arial"/>
                      <w:color w:val="000000"/>
                      <w:sz w:val="18"/>
                      <w:szCs w:val="15"/>
                      <w:lang w:val="en-GB"/>
                    </w:rPr>
                  </w:pPr>
                  <w:r>
                    <w:rPr>
                      <w:rFonts w:cs="Arial"/>
                      <w:color w:val="000000"/>
                      <w:sz w:val="18"/>
                      <w:szCs w:val="15"/>
                    </w:rPr>
                    <w:t>27-15e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FB0BE" w14:textId="77777777" w:rsidR="00D622E9" w:rsidRDefault="00773138">
                  <w:pPr>
                    <w:keepNext/>
                    <w:keepLines/>
                    <w:spacing w:after="0"/>
                    <w:jc w:val="left"/>
                    <w:rPr>
                      <w:rFonts w:cs="Arial"/>
                      <w:color w:val="000000"/>
                      <w:sz w:val="18"/>
                      <w:szCs w:val="15"/>
                      <w:lang w:val="en-GB" w:eastAsia="zh-CN"/>
                    </w:rPr>
                  </w:pPr>
                  <w:r>
                    <w:rPr>
                      <w:rFonts w:cs="Arial"/>
                      <w:color w:val="000000"/>
                      <w:sz w:val="18"/>
                      <w:szCs w:val="15"/>
                      <w:lang w:eastAsia="zh-CN"/>
                    </w:rPr>
                    <w:t>Support of positioning SRS transmission in power efficiency mode outside initial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4E8D" w14:textId="77777777" w:rsidR="00D622E9" w:rsidRDefault="00773138">
                  <w:pPr>
                    <w:keepNext/>
                    <w:keepLines/>
                    <w:spacing w:after="0"/>
                    <w:jc w:val="left"/>
                    <w:rPr>
                      <w:rFonts w:cs="Arial"/>
                      <w:color w:val="000000"/>
                      <w:sz w:val="18"/>
                      <w:szCs w:val="15"/>
                      <w:lang w:val="en-GB" w:eastAsia="zh-CN"/>
                    </w:rPr>
                  </w:pPr>
                  <w:r>
                    <w:rPr>
                      <w:rFonts w:cs="Arial"/>
                      <w:color w:val="000000"/>
                      <w:sz w:val="18"/>
                      <w:szCs w:val="15"/>
                    </w:rPr>
                    <w:t>SRS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E55C8" w14:textId="77777777" w:rsidR="00D622E9" w:rsidRDefault="00773138">
                  <w:pPr>
                    <w:keepNext/>
                    <w:keepLines/>
                    <w:spacing w:after="0"/>
                    <w:jc w:val="left"/>
                    <w:rPr>
                      <w:rFonts w:cs="Arial"/>
                      <w:color w:val="000000"/>
                      <w:sz w:val="18"/>
                      <w:szCs w:val="18"/>
                      <w:lang w:val="en-GB"/>
                    </w:rPr>
                  </w:pPr>
                  <w:r>
                    <w:rPr>
                      <w:rFonts w:cs="Arial"/>
                      <w:color w:val="000000"/>
                      <w:sz w:val="18"/>
                      <w:szCs w:val="15"/>
                      <w:lang w:val="en-GB" w:eastAsia="zh-CN"/>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BC55" w14:textId="77777777" w:rsidR="00D622E9" w:rsidRDefault="00773138">
                  <w:pPr>
                    <w:keepNext/>
                    <w:keepLines/>
                    <w:spacing w:after="0"/>
                    <w:jc w:val="left"/>
                    <w:rPr>
                      <w:rFonts w:cs="Arial"/>
                      <w:color w:val="000000"/>
                      <w:sz w:val="18"/>
                      <w:szCs w:val="15"/>
                      <w:lang w:val="en-GB" w:eastAsia="zh-CN"/>
                    </w:rPr>
                  </w:pPr>
                  <w:r>
                    <w:rPr>
                      <w:rFonts w:cs="Arial"/>
                      <w:color w:val="000000"/>
                      <w:sz w:val="18"/>
                      <w:szCs w:val="15"/>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F118D"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10DAF"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6ED02"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F4F01"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694B4"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B833"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E4B47"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Candidate values: bitmap to indicate support of { 5MHz, 10MHz, 15MHz, 20MHz, 25MHz, 30MHz, 40MHz, 45MHz, 50MHz, 60MHz, 70MHz, 80MHz, 90MHz, 100MHz}.</w:t>
                  </w:r>
                </w:p>
                <w:p w14:paraId="1D3AB8F7" w14:textId="77777777" w:rsidR="00D622E9" w:rsidRDefault="00D622E9">
                  <w:pPr>
                    <w:keepNext/>
                    <w:keepLines/>
                    <w:spacing w:after="0"/>
                    <w:jc w:val="left"/>
                    <w:rPr>
                      <w:rFonts w:cs="Arial"/>
                      <w:color w:val="000000"/>
                      <w:sz w:val="18"/>
                      <w:szCs w:val="18"/>
                      <w:lang w:val="en-GB" w:eastAsia="zh-CN"/>
                    </w:rPr>
                  </w:pPr>
                </w:p>
                <w:p w14:paraId="70D68ADC"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9FD6D"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Optional with capability signalling</w:t>
                  </w:r>
                </w:p>
              </w:tc>
            </w:tr>
          </w:tbl>
          <w:p w14:paraId="6FA443F2" w14:textId="77777777" w:rsidR="00D622E9" w:rsidRDefault="00D622E9">
            <w:pPr>
              <w:pStyle w:val="ListParagraph"/>
              <w:autoSpaceDE w:val="0"/>
              <w:autoSpaceDN w:val="0"/>
              <w:adjustRightInd w:val="0"/>
              <w:snapToGrid w:val="0"/>
              <w:spacing w:before="0"/>
              <w:ind w:left="0"/>
              <w:contextualSpacing w:val="0"/>
              <w:rPr>
                <w:rFonts w:cs="Arial"/>
                <w:lang w:eastAsia="zh-CN"/>
              </w:rPr>
            </w:pPr>
          </w:p>
        </w:tc>
      </w:tr>
      <w:tr w:rsidR="00D622E9" w14:paraId="4E3F5E90" w14:textId="77777777">
        <w:tc>
          <w:tcPr>
            <w:tcW w:w="1818" w:type="dxa"/>
            <w:tcBorders>
              <w:top w:val="single" w:sz="4" w:space="0" w:color="auto"/>
              <w:left w:val="single" w:sz="4" w:space="0" w:color="auto"/>
              <w:bottom w:val="single" w:sz="4" w:space="0" w:color="auto"/>
              <w:right w:val="single" w:sz="4" w:space="0" w:color="auto"/>
            </w:tcBorders>
          </w:tcPr>
          <w:p w14:paraId="374AB68A"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48499B68" w14:textId="77777777" w:rsidR="00D622E9" w:rsidRDefault="00773138">
            <w:pPr>
              <w:pStyle w:val="BodyText"/>
              <w:spacing w:before="120" w:line="260" w:lineRule="exact"/>
              <w:rPr>
                <w:rFonts w:eastAsia="SimSun"/>
                <w:sz w:val="24"/>
                <w:lang w:eastAsia="zh-CN"/>
              </w:rPr>
            </w:pPr>
            <w:r>
              <w:rPr>
                <w:rFonts w:eastAsia="SimSun" w:hint="eastAsia"/>
                <w:sz w:val="24"/>
                <w:lang w:eastAsia="zh-CN"/>
              </w:rPr>
              <w:t>First</w:t>
            </w:r>
            <w:r>
              <w:rPr>
                <w:rFonts w:eastAsia="SimSun"/>
                <w:sz w:val="24"/>
                <w:lang w:eastAsia="zh-CN"/>
              </w:rPr>
              <w:t>ly, for FG27-15, we are OK to leave [</w:t>
            </w:r>
            <w:r>
              <w:rPr>
                <w:rFonts w:eastAsia="SimSun"/>
                <w:sz w:val="24"/>
                <w:highlight w:val="yellow"/>
                <w:lang w:eastAsia="zh-CN"/>
              </w:rPr>
              <w:t>P/SP</w:t>
            </w:r>
            <w:r>
              <w:rPr>
                <w:rFonts w:eastAsia="SimSun"/>
                <w:sz w:val="24"/>
                <w:lang w:eastAsia="zh-CN"/>
              </w:rPr>
              <w:t xml:space="preserve">] in component 2 and 3, as similar approach is used in FG13-8 </w:t>
            </w:r>
            <w:r>
              <w:rPr>
                <w:rFonts w:eastAsia="SimSun" w:hint="eastAsia"/>
                <w:sz w:val="24"/>
                <w:lang w:eastAsia="zh-CN"/>
              </w:rPr>
              <w:t>in</w:t>
            </w:r>
            <w:r>
              <w:rPr>
                <w:rFonts w:eastAsia="SimSun"/>
                <w:sz w:val="24"/>
                <w:lang w:eastAsia="zh-CN"/>
              </w:rPr>
              <w:t xml:space="preserve">cluding </w:t>
            </w:r>
            <w:r>
              <w:rPr>
                <w:rFonts w:eastAsia="SimSun"/>
                <w:sz w:val="24"/>
                <w:szCs w:val="18"/>
              </w:rPr>
              <w:t>P/SP/AP SRS Resources for positioning</w:t>
            </w:r>
            <w:r>
              <w:rPr>
                <w:rFonts w:ascii="DengXian Light" w:eastAsia="SimSun" w:hAnsi="DengXian Light" w:cs="DengXian Light"/>
                <w:szCs w:val="18"/>
              </w:rPr>
              <w:t>.</w:t>
            </w:r>
            <w:r>
              <w:rPr>
                <w:rFonts w:eastAsia="SimSun"/>
                <w:sz w:val="24"/>
                <w:lang w:eastAsia="zh-CN"/>
              </w:rPr>
              <w:t xml:space="preserve"> </w:t>
            </w:r>
          </w:p>
          <w:p w14:paraId="4ADBC55D" w14:textId="77777777" w:rsidR="00D622E9" w:rsidRDefault="00773138">
            <w:pPr>
              <w:pStyle w:val="BodyText"/>
              <w:spacing w:before="120" w:line="260" w:lineRule="exact"/>
              <w:rPr>
                <w:rFonts w:eastAsia="DengXian"/>
                <w:sz w:val="24"/>
                <w:szCs w:val="20"/>
                <w:lang w:eastAsia="zh-CN"/>
              </w:rPr>
            </w:pPr>
            <w:r>
              <w:rPr>
                <w:rFonts w:eastAsia="SimSun" w:hint="eastAsia"/>
                <w:sz w:val="24"/>
                <w:lang w:eastAsia="zh-CN"/>
              </w:rPr>
              <w:lastRenderedPageBreak/>
              <w:t>B</w:t>
            </w:r>
            <w:r>
              <w:rPr>
                <w:rFonts w:eastAsia="SimSun"/>
                <w:sz w:val="24"/>
                <w:lang w:eastAsia="zh-CN"/>
              </w:rPr>
              <w:t>esides, regarding ‘need for location server to know’, we think capabilities of positioning SRS transmission in inactive state may be reported to the LMF. For example, for Mu</w:t>
            </w:r>
            <w:r>
              <w:rPr>
                <w:rFonts w:eastAsia="SimSun" w:hint="eastAsia"/>
                <w:sz w:val="24"/>
                <w:lang w:eastAsia="zh-CN"/>
              </w:rPr>
              <w:t>l</w:t>
            </w:r>
            <w:r>
              <w:rPr>
                <w:rFonts w:eastAsia="SimSun"/>
                <w:sz w:val="24"/>
                <w:lang w:eastAsia="zh-CN"/>
              </w:rPr>
              <w:t>ti-RTT, the UE can support PRS processing in inactive state, but cannot support positioning SRS transmission in inactive state, which causes the UE cannot support Mu</w:t>
            </w:r>
            <w:r>
              <w:rPr>
                <w:rFonts w:eastAsia="SimSun" w:hint="eastAsia"/>
                <w:sz w:val="24"/>
                <w:lang w:eastAsia="zh-CN"/>
              </w:rPr>
              <w:t>l</w:t>
            </w:r>
            <w:r>
              <w:rPr>
                <w:rFonts w:eastAsia="SimSun"/>
                <w:sz w:val="24"/>
                <w:lang w:eastAsia="zh-CN"/>
              </w:rPr>
              <w:t xml:space="preserve">ti-RTT measurement in inactive state, then </w:t>
            </w:r>
            <w:r>
              <w:rPr>
                <w:sz w:val="24"/>
              </w:rPr>
              <w:t>the LMF may indicate</w:t>
            </w:r>
            <w:r>
              <w:rPr>
                <w:rFonts w:eastAsia="DengXian"/>
                <w:sz w:val="24"/>
                <w:szCs w:val="20"/>
                <w:lang w:eastAsia="zh-CN"/>
              </w:rPr>
              <w:t xml:space="preserve"> the serving gNB</w:t>
            </w:r>
            <w:r>
              <w:rPr>
                <w:sz w:val="24"/>
              </w:rPr>
              <w:t xml:space="preserve"> </w:t>
            </w:r>
            <w:r>
              <w:rPr>
                <w:rFonts w:eastAsia="DengXian"/>
                <w:sz w:val="24"/>
                <w:szCs w:val="20"/>
                <w:lang w:eastAsia="zh-CN"/>
              </w:rPr>
              <w:t>assistance information to keep the UE in connected state for Rx-Tx measurement  .</w:t>
            </w:r>
          </w:p>
          <w:p w14:paraId="6C2F5FCB" w14:textId="77777777" w:rsidR="00D622E9" w:rsidRDefault="00D622E9">
            <w:pPr>
              <w:pStyle w:val="BodyText"/>
              <w:numPr>
                <w:ilvl w:val="0"/>
                <w:numId w:val="21"/>
              </w:numPr>
              <w:tabs>
                <w:tab w:val="clear" w:pos="1440"/>
              </w:tabs>
              <w:spacing w:line="260" w:lineRule="exact"/>
              <w:rPr>
                <w:sz w:val="24"/>
              </w:rPr>
            </w:pPr>
          </w:p>
          <w:p w14:paraId="707AD4DF" w14:textId="77777777" w:rsidR="00D622E9" w:rsidRDefault="00773138">
            <w:pPr>
              <w:pStyle w:val="BodyText"/>
              <w:numPr>
                <w:ilvl w:val="0"/>
                <w:numId w:val="22"/>
              </w:numPr>
              <w:tabs>
                <w:tab w:val="clear" w:pos="1440"/>
              </w:tabs>
              <w:spacing w:afterLines="50" w:line="260" w:lineRule="exact"/>
              <w:rPr>
                <w:rFonts w:eastAsia="DengXian"/>
                <w:b/>
                <w:i/>
                <w:sz w:val="24"/>
              </w:rPr>
            </w:pPr>
            <w:r>
              <w:rPr>
                <w:rFonts w:eastAsia="DengXian"/>
                <w:b/>
                <w:i/>
                <w:sz w:val="24"/>
              </w:rPr>
              <w:t>Support FG27-15(</w:t>
            </w:r>
            <w:r>
              <w:rPr>
                <w:rFonts w:eastAsia="SimSun" w:cs="Arial"/>
                <w:b/>
                <w:i/>
                <w:color w:val="000000"/>
                <w:sz w:val="24"/>
                <w:szCs w:val="18"/>
                <w:lang w:eastAsia="zh-CN"/>
              </w:rPr>
              <w:t>Support of positioning SRS transmission in RRC_INACTIVE state for initial BWP</w:t>
            </w:r>
            <w:r>
              <w:rPr>
                <w:rFonts w:eastAsia="DengXian"/>
                <w:b/>
                <w:i/>
                <w:sz w:val="24"/>
              </w:rPr>
              <w:t>) in the UE feature list</w:t>
            </w:r>
            <w:r>
              <w:rPr>
                <w:rFonts w:eastAsia="SimSun"/>
                <w:b/>
                <w:i/>
                <w:sz w:val="24"/>
                <w:szCs w:val="20"/>
                <w:lang w:eastAsia="zh-CN"/>
              </w:rPr>
              <w:t>.</w:t>
            </w:r>
          </w:p>
          <w:p w14:paraId="33455F08" w14:textId="77777777" w:rsidR="00D622E9" w:rsidRDefault="00773138">
            <w:pPr>
              <w:pStyle w:val="BodyText"/>
              <w:numPr>
                <w:ilvl w:val="0"/>
                <w:numId w:val="50"/>
              </w:numPr>
              <w:tabs>
                <w:tab w:val="clear" w:pos="1440"/>
              </w:tabs>
              <w:spacing w:afterLines="50" w:line="260" w:lineRule="exact"/>
              <w:rPr>
                <w:rFonts w:eastAsia="DengXian"/>
                <w:b/>
                <w:i/>
                <w:sz w:val="24"/>
              </w:rPr>
            </w:pPr>
            <w:r>
              <w:rPr>
                <w:rFonts w:eastAsia="DengXian" w:hint="eastAsia"/>
                <w:b/>
                <w:i/>
                <w:sz w:val="24"/>
                <w:lang w:eastAsia="zh-CN"/>
              </w:rPr>
              <w:t>L</w:t>
            </w:r>
            <w:r>
              <w:rPr>
                <w:rFonts w:eastAsia="DengXian"/>
                <w:b/>
                <w:i/>
                <w:sz w:val="24"/>
                <w:lang w:eastAsia="zh-CN"/>
              </w:rPr>
              <w:t xml:space="preserve">eave </w:t>
            </w:r>
            <w:r>
              <w:rPr>
                <w:rFonts w:eastAsia="SimSun"/>
                <w:b/>
                <w:i/>
                <w:sz w:val="24"/>
                <w:lang w:eastAsia="zh-CN"/>
              </w:rPr>
              <w:t>[P/SP] in component 2 and 3</w:t>
            </w:r>
          </w:p>
          <w:p w14:paraId="075B7EAA" w14:textId="77777777" w:rsidR="00D622E9" w:rsidRDefault="00773138">
            <w:pPr>
              <w:pStyle w:val="BodyText"/>
              <w:numPr>
                <w:ilvl w:val="0"/>
                <w:numId w:val="50"/>
              </w:numPr>
              <w:tabs>
                <w:tab w:val="clear" w:pos="1440"/>
              </w:tabs>
              <w:spacing w:afterLines="50" w:line="260" w:lineRule="exact"/>
              <w:rPr>
                <w:rFonts w:eastAsia="DengXian"/>
                <w:b/>
                <w:i/>
                <w:sz w:val="24"/>
              </w:rPr>
            </w:pPr>
            <w:r>
              <w:rPr>
                <w:rFonts w:cs="Arial"/>
                <w:b/>
                <w:i/>
                <w:sz w:val="24"/>
              </w:rPr>
              <w:t>Need for location server to know if this feature is</w:t>
            </w:r>
            <w:r>
              <w:rPr>
                <w:rFonts w:eastAsia="DengXian"/>
                <w:b/>
                <w:i/>
                <w:sz w:val="24"/>
              </w:rPr>
              <w:t xml:space="preserve"> supported.</w:t>
            </w:r>
          </w:p>
          <w:p w14:paraId="5C17018B" w14:textId="77777777" w:rsidR="00D622E9" w:rsidRDefault="00D622E9" w:rsidP="005920CA">
            <w:pPr>
              <w:spacing w:beforeLines="50" w:before="120"/>
              <w:jc w:val="left"/>
              <w:rPr>
                <w:rFonts w:ascii="Calibri" w:hAnsi="Calibri" w:cs="Calibri"/>
                <w:color w:val="000000"/>
              </w:rPr>
            </w:pPr>
          </w:p>
          <w:p w14:paraId="79A31DC4" w14:textId="77777777" w:rsidR="00D622E9" w:rsidRDefault="00773138">
            <w:pPr>
              <w:pStyle w:val="BodyText"/>
              <w:spacing w:before="120" w:line="260" w:lineRule="exact"/>
              <w:rPr>
                <w:rFonts w:eastAsia="SimSun"/>
                <w:sz w:val="24"/>
                <w:lang w:eastAsia="zh-CN"/>
              </w:rPr>
            </w:pPr>
            <w:r>
              <w:rPr>
                <w:rFonts w:eastAsia="SimSun" w:hint="eastAsia"/>
                <w:sz w:val="24"/>
                <w:lang w:eastAsia="zh-CN"/>
              </w:rPr>
              <w:t>I</w:t>
            </w:r>
            <w:r>
              <w:rPr>
                <w:rFonts w:eastAsia="SimSun"/>
                <w:sz w:val="24"/>
                <w:lang w:eastAsia="zh-CN"/>
              </w:rPr>
              <w:t>n RAN1#107e, the following agreement was made regarding SRS transmission inside and outside initial UL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0"/>
            </w:tblGrid>
            <w:tr w:rsidR="00D622E9" w14:paraId="66FBCC6C" w14:textId="77777777">
              <w:tc>
                <w:tcPr>
                  <w:tcW w:w="0" w:type="auto"/>
                  <w:shd w:val="clear" w:color="auto" w:fill="auto"/>
                </w:tcPr>
                <w:p w14:paraId="01B9D41B" w14:textId="77777777" w:rsidR="00D622E9" w:rsidRDefault="00773138">
                  <w:pPr>
                    <w:pStyle w:val="3GPPText"/>
                    <w:rPr>
                      <w:rFonts w:ascii="Times" w:hAnsi="Times" w:cs="Times"/>
                      <w:b/>
                      <w:bCs/>
                    </w:rPr>
                  </w:pPr>
                  <w:r>
                    <w:rPr>
                      <w:rFonts w:ascii="Times" w:hAnsi="Times" w:cs="Times"/>
                      <w:b/>
                      <w:bCs/>
                      <w:highlight w:val="green"/>
                    </w:rPr>
                    <w:t>Agreement</w:t>
                  </w:r>
                </w:p>
                <w:p w14:paraId="510AB280" w14:textId="77777777" w:rsidR="00D622E9" w:rsidRDefault="00773138">
                  <w:pPr>
                    <w:pStyle w:val="3GPPText"/>
                    <w:numPr>
                      <w:ilvl w:val="0"/>
                      <w:numId w:val="3"/>
                    </w:numPr>
                    <w:rPr>
                      <w:rStyle w:val="3GPPAgreementsChar"/>
                      <w:rFonts w:ascii="Times" w:hAnsi="Times" w:cs="Times"/>
                    </w:rPr>
                  </w:pPr>
                  <w:r>
                    <w:rPr>
                      <w:rStyle w:val="3GPPAgreementsChar"/>
                      <w:rFonts w:ascii="Times" w:hAnsi="Times" w:cs="Times"/>
                    </w:rPr>
                    <w:t>The following options are supported for SRS for positioning transmission by RRC_INACTIVE UEs:</w:t>
                  </w:r>
                </w:p>
                <w:p w14:paraId="226EB62A" w14:textId="77777777" w:rsidR="00D622E9" w:rsidRDefault="00773138">
                  <w:pPr>
                    <w:pStyle w:val="3GPPText"/>
                    <w:numPr>
                      <w:ilvl w:val="1"/>
                      <w:numId w:val="3"/>
                    </w:numPr>
                    <w:ind w:left="851"/>
                    <w:rPr>
                      <w:rStyle w:val="3GPPAgreementsChar"/>
                      <w:rFonts w:ascii="Times" w:hAnsi="Times" w:cs="Times"/>
                    </w:rPr>
                  </w:pPr>
                  <w:r>
                    <w:rPr>
                      <w:rStyle w:val="3GPPAgreementsChar"/>
                      <w:rFonts w:ascii="Times" w:hAnsi="Times" w:cs="Times"/>
                    </w:rPr>
                    <w:t>Option 1:</w:t>
                  </w:r>
                </w:p>
                <w:p w14:paraId="0C4F35B0" w14:textId="77777777" w:rsidR="00D622E9" w:rsidRDefault="00773138">
                  <w:pPr>
                    <w:pStyle w:val="3GPPText"/>
                    <w:numPr>
                      <w:ilvl w:val="2"/>
                      <w:numId w:val="3"/>
                    </w:numPr>
                    <w:ind w:left="1135"/>
                    <w:rPr>
                      <w:rFonts w:ascii="Times" w:hAnsi="Times" w:cs="Times"/>
                    </w:rPr>
                  </w:pPr>
                  <w:r>
                    <w:rPr>
                      <w:rFonts w:ascii="Times" w:hAnsi="Times" w:cs="Times"/>
                      <w:highlight w:val="yellow"/>
                    </w:rPr>
                    <w:t>Subject to UE capability</w:t>
                  </w:r>
                  <w:r>
                    <w:rPr>
                      <w:rFonts w:ascii="Times" w:hAnsi="Times" w:cs="Times"/>
                    </w:rPr>
                    <w:t xml:space="preserve"> (</w:t>
                  </w:r>
                  <w:r>
                    <w:rPr>
                      <w:rFonts w:ascii="Times" w:hAnsi="Times" w:cs="Times"/>
                      <w:color w:val="FF0000"/>
                    </w:rPr>
                    <w:t>which is a prerequisite for option 2</w:t>
                  </w:r>
                  <w:r>
                    <w:rPr>
                      <w:rFonts w:ascii="Times" w:hAnsi="Times" w:cs="Times"/>
                    </w:rPr>
                    <w:t>), a UE may be configured with an SRS for Positioning associated with the initial UL BWP and transmitted, during the RRC_INACTIVE state, inside the initial UL BWP with the same CP and SCS as configured for initial UL BWP.</w:t>
                  </w:r>
                </w:p>
                <w:p w14:paraId="55CB5EE7" w14:textId="77777777" w:rsidR="00D622E9" w:rsidRDefault="00773138">
                  <w:pPr>
                    <w:pStyle w:val="3GPPText"/>
                    <w:numPr>
                      <w:ilvl w:val="1"/>
                      <w:numId w:val="3"/>
                    </w:numPr>
                    <w:ind w:left="851"/>
                    <w:rPr>
                      <w:rStyle w:val="3GPPAgreementsChar"/>
                      <w:rFonts w:ascii="Times" w:hAnsi="Times" w:cs="Times"/>
                    </w:rPr>
                  </w:pPr>
                  <w:r>
                    <w:rPr>
                      <w:rStyle w:val="3GPPAgreementsChar"/>
                      <w:rFonts w:ascii="Times" w:hAnsi="Times" w:cs="Times"/>
                    </w:rPr>
                    <w:t>Option 2:</w:t>
                  </w:r>
                </w:p>
                <w:p w14:paraId="7604A612" w14:textId="77777777" w:rsidR="00D622E9" w:rsidRDefault="00773138">
                  <w:pPr>
                    <w:pStyle w:val="3GPPText"/>
                    <w:numPr>
                      <w:ilvl w:val="2"/>
                      <w:numId w:val="3"/>
                    </w:numPr>
                    <w:ind w:left="1135"/>
                    <w:rPr>
                      <w:rFonts w:ascii="Times" w:hAnsi="Times" w:cs="Times"/>
                    </w:rPr>
                  </w:pPr>
                  <w:r>
                    <w:rPr>
                      <w:rFonts w:ascii="Times" w:hAnsi="Times" w:cs="Times"/>
                      <w:highlight w:val="yellow"/>
                    </w:rPr>
                    <w:t>Subject to UE capability</w:t>
                  </w:r>
                  <w:r>
                    <w:rPr>
                      <w:rFonts w:ascii="Times" w:hAnsi="Times" w:cs="Times"/>
                    </w:rPr>
                    <w:t xml:space="preserve">, a UE may be configured with an SRS for Positioning where the following parameters are additionally configured for the transmission of the SRS for Positioning during the RRC_INACTIVE state: frequency location and bandwidth, SCS, CP length. </w:t>
                  </w:r>
                </w:p>
                <w:p w14:paraId="2B63FECB" w14:textId="77777777" w:rsidR="00D622E9" w:rsidRDefault="00773138">
                  <w:pPr>
                    <w:pStyle w:val="3GPPText"/>
                    <w:numPr>
                      <w:ilvl w:val="3"/>
                      <w:numId w:val="3"/>
                    </w:numPr>
                    <w:ind w:left="1418"/>
                    <w:rPr>
                      <w:rFonts w:ascii="Times" w:hAnsi="Times" w:cs="Times"/>
                    </w:rPr>
                  </w:pPr>
                  <w:r>
                    <w:rPr>
                      <w:rFonts w:ascii="Times" w:hAnsi="Times" w:cs="Times"/>
                    </w:rPr>
                    <w:t>The UE shall not transmit the SRS for Positioning when it is expected to perform UL transmissions in the initial UL BWP in RRC_INACTIVE state.</w:t>
                  </w:r>
                </w:p>
                <w:p w14:paraId="36328E22" w14:textId="77777777" w:rsidR="00D622E9" w:rsidRDefault="00773138">
                  <w:pPr>
                    <w:pStyle w:val="3GPPText"/>
                    <w:numPr>
                      <w:ilvl w:val="0"/>
                      <w:numId w:val="3"/>
                    </w:numPr>
                    <w:rPr>
                      <w:rFonts w:ascii="Times" w:hAnsi="Times" w:cs="Times"/>
                    </w:rPr>
                  </w:pPr>
                  <w:r>
                    <w:rPr>
                      <w:rStyle w:val="3GPPAgreementsChar"/>
                      <w:rFonts w:ascii="Times" w:hAnsi="Times" w:cs="Times"/>
                    </w:rPr>
                    <w:t>RAN1</w:t>
                  </w:r>
                  <w:r>
                    <w:rPr>
                      <w:rFonts w:ascii="Times" w:hAnsi="Times" w:cs="Times"/>
                    </w:rPr>
                    <w:t xml:space="preserve"> assumes that </w:t>
                  </w:r>
                </w:p>
                <w:p w14:paraId="4C8386C4" w14:textId="77777777" w:rsidR="00D622E9" w:rsidRDefault="00773138">
                  <w:pPr>
                    <w:pStyle w:val="3GPPText"/>
                    <w:numPr>
                      <w:ilvl w:val="1"/>
                      <w:numId w:val="3"/>
                    </w:numPr>
                    <w:ind w:left="851"/>
                    <w:rPr>
                      <w:rFonts w:ascii="Times" w:hAnsi="Times" w:cs="Times"/>
                    </w:rPr>
                  </w:pPr>
                  <w:r>
                    <w:rPr>
                      <w:rFonts w:ascii="Times" w:hAnsi="Times" w:cs="Times"/>
                    </w:rPr>
                    <w:t xml:space="preserve">SRS for positioning for </w:t>
                  </w:r>
                  <w:r>
                    <w:rPr>
                      <w:rStyle w:val="3GPPAgreementsChar"/>
                      <w:rFonts w:ascii="Times" w:hAnsi="Times" w:cs="Times"/>
                    </w:rPr>
                    <w:t>UEs</w:t>
                  </w:r>
                  <w:r>
                    <w:rPr>
                      <w:rFonts w:ascii="Times" w:hAnsi="Times" w:cs="Times"/>
                    </w:rPr>
                    <w:t xml:space="preserve"> in RRC_INACTIVE state is configured using the </w:t>
                  </w:r>
                  <w:r>
                    <w:rPr>
                      <w:rFonts w:ascii="Times" w:hAnsi="Times" w:cs="Times"/>
                      <w:i/>
                      <w:lang w:eastAsia="zh-CN"/>
                    </w:rPr>
                    <w:t>SRS-</w:t>
                  </w:r>
                  <w:proofErr w:type="spellStart"/>
                  <w:r>
                    <w:rPr>
                      <w:rFonts w:ascii="Times" w:hAnsi="Times" w:cs="Times"/>
                      <w:i/>
                      <w:lang w:eastAsia="zh-CN"/>
                    </w:rPr>
                    <w:t>PosResourceSet</w:t>
                  </w:r>
                  <w:proofErr w:type="spellEnd"/>
                  <w:r>
                    <w:rPr>
                      <w:rFonts w:ascii="Times" w:hAnsi="Times" w:cs="Times"/>
                    </w:rPr>
                    <w:t xml:space="preserve"> IE</w:t>
                  </w:r>
                </w:p>
                <w:p w14:paraId="6CD5F3ED" w14:textId="77777777" w:rsidR="00D622E9" w:rsidRDefault="00773138">
                  <w:pPr>
                    <w:pStyle w:val="3GPPText"/>
                    <w:numPr>
                      <w:ilvl w:val="0"/>
                      <w:numId w:val="3"/>
                    </w:numPr>
                    <w:rPr>
                      <w:rFonts w:ascii="Times" w:hAnsi="Times" w:cs="Times"/>
                    </w:rPr>
                  </w:pPr>
                  <w:r>
                    <w:rPr>
                      <w:rFonts w:ascii="Times" w:hAnsi="Times" w:cs="Times"/>
                    </w:rPr>
                    <w:t>Send LS to RAN2 to define signaling for SRS for positioning configuration for RRC_INACTIVE UEs</w:t>
                  </w:r>
                </w:p>
              </w:tc>
            </w:tr>
          </w:tbl>
          <w:p w14:paraId="64DE38DA" w14:textId="77777777" w:rsidR="00D622E9" w:rsidRDefault="00773138">
            <w:pPr>
              <w:pStyle w:val="BodyText"/>
              <w:spacing w:before="120" w:line="260" w:lineRule="exact"/>
              <w:rPr>
                <w:rFonts w:eastAsia="SimSun"/>
                <w:sz w:val="24"/>
                <w:lang w:eastAsia="zh-CN"/>
              </w:rPr>
            </w:pPr>
            <w:r>
              <w:rPr>
                <w:rFonts w:eastAsia="SimSun"/>
                <w:sz w:val="24"/>
                <w:lang w:eastAsia="zh-CN"/>
              </w:rPr>
              <w:t xml:space="preserve">It can be seen that, for UE which supports of positioning SRS transmission in inactive state, the UE should at least support SRS transmission inside the initial UL BWP with the same CP and SCS as configured for initial UL BWP, that is, Option 1 above. Then, based on this prerequisite feature, the UE can additionally support SRS transmission with its own frequency location and bandwidth, SCS, CP length (outside the initial UL BWP), that is, Option 2 above. </w:t>
            </w:r>
          </w:p>
          <w:p w14:paraId="3C37F96F" w14:textId="77777777" w:rsidR="00D622E9" w:rsidRDefault="00773138">
            <w:pPr>
              <w:pStyle w:val="BodyText"/>
              <w:spacing w:before="120" w:line="260" w:lineRule="exact"/>
              <w:rPr>
                <w:rFonts w:eastAsia="SimSun"/>
                <w:sz w:val="24"/>
                <w:lang w:eastAsia="zh-CN"/>
              </w:rPr>
            </w:pPr>
            <w:r>
              <w:rPr>
                <w:rFonts w:eastAsia="SimSun"/>
                <w:sz w:val="24"/>
                <w:lang w:eastAsia="zh-CN"/>
              </w:rPr>
              <w:t xml:space="preserve">Regardless of whether SRS is transmitted inside the initial UL BWP or outside the initial UL BWP, we believe that there is no difference between other SRS capabilities. For example, for capabilities of component 1 to 5 in FG27-15, the value should be the same regardless of SRS is transmitted inside the initial UL BWP or outside the initial UL BWP. Therefore, if the UE can support positioning SRS transmission inside and outside </w:t>
            </w:r>
            <w:proofErr w:type="spellStart"/>
            <w:r>
              <w:rPr>
                <w:rFonts w:eastAsia="SimSun"/>
                <w:sz w:val="24"/>
                <w:lang w:eastAsia="zh-CN"/>
              </w:rPr>
              <w:t>intial</w:t>
            </w:r>
            <w:proofErr w:type="spellEnd"/>
            <w:r>
              <w:rPr>
                <w:rFonts w:eastAsia="SimSun"/>
                <w:sz w:val="24"/>
                <w:lang w:eastAsia="zh-CN"/>
              </w:rPr>
              <w:t xml:space="preserve"> UL BWP, additional note should be added: Positioning SRS transmission capabilities (component 1,2,3,4,5) in FG27-15 are the same as FG27-nn if UE supports positioning transmission in RRC_INACTIVE STATE outside initial UL BWP.</w:t>
            </w:r>
          </w:p>
          <w:p w14:paraId="4A68E2ED" w14:textId="77777777" w:rsidR="00D622E9" w:rsidRDefault="00773138">
            <w:pPr>
              <w:pStyle w:val="BodyText"/>
              <w:spacing w:before="120" w:line="260" w:lineRule="exact"/>
              <w:rPr>
                <w:rFonts w:eastAsia="SimSun"/>
                <w:sz w:val="24"/>
                <w:lang w:eastAsia="zh-CN"/>
              </w:rPr>
            </w:pPr>
            <w:r>
              <w:rPr>
                <w:rFonts w:eastAsia="SimSun" w:hint="eastAsia"/>
                <w:sz w:val="24"/>
                <w:lang w:eastAsia="zh-CN"/>
              </w:rPr>
              <w:t>I</w:t>
            </w:r>
            <w:r>
              <w:rPr>
                <w:rFonts w:eastAsia="SimSun"/>
                <w:sz w:val="24"/>
                <w:lang w:eastAsia="zh-CN"/>
              </w:rPr>
              <w:t xml:space="preserve">n addition, regarding ‘support of semi-persistent positioning SRS in inactive state’, from our point of view, if semi-persistent positioning SRS is supported in initial UL BWP and positioning SRS transmission outside initial UL BWP is also supported, semi-persistent positioning SRS outside </w:t>
            </w:r>
            <w:proofErr w:type="spellStart"/>
            <w:r>
              <w:rPr>
                <w:rFonts w:eastAsia="SimSun"/>
                <w:sz w:val="24"/>
                <w:lang w:eastAsia="zh-CN"/>
              </w:rPr>
              <w:t>intial</w:t>
            </w:r>
            <w:proofErr w:type="spellEnd"/>
            <w:r>
              <w:rPr>
                <w:rFonts w:eastAsia="SimSun"/>
                <w:sz w:val="24"/>
                <w:lang w:eastAsia="zh-CN"/>
              </w:rPr>
              <w:t xml:space="preserve"> UL BWP is naturally supported and the corresponding component values should be the same. </w:t>
            </w:r>
          </w:p>
          <w:p w14:paraId="34D68281" w14:textId="77777777" w:rsidR="00D622E9" w:rsidRDefault="00773138">
            <w:pPr>
              <w:pStyle w:val="BodyText"/>
              <w:spacing w:before="120" w:line="260" w:lineRule="exact"/>
              <w:rPr>
                <w:rFonts w:eastAsia="SimSun"/>
                <w:sz w:val="24"/>
                <w:lang w:eastAsia="zh-CN"/>
              </w:rPr>
            </w:pPr>
            <w:r>
              <w:rPr>
                <w:rFonts w:eastAsia="SimSun"/>
                <w:sz w:val="24"/>
                <w:lang w:eastAsia="zh-CN"/>
              </w:rPr>
              <w:t>Based on the discussion above, we propose</w:t>
            </w:r>
          </w:p>
          <w:p w14:paraId="245951A0" w14:textId="77777777" w:rsidR="00D622E9" w:rsidRDefault="00D622E9">
            <w:pPr>
              <w:pStyle w:val="BodyText"/>
              <w:numPr>
                <w:ilvl w:val="0"/>
                <w:numId w:val="21"/>
              </w:numPr>
              <w:tabs>
                <w:tab w:val="clear" w:pos="1440"/>
              </w:tabs>
              <w:spacing w:line="260" w:lineRule="exact"/>
              <w:rPr>
                <w:sz w:val="24"/>
              </w:rPr>
            </w:pPr>
          </w:p>
          <w:p w14:paraId="119D3AE6" w14:textId="77777777" w:rsidR="00D622E9" w:rsidRDefault="00773138">
            <w:pPr>
              <w:pStyle w:val="BodyText"/>
              <w:numPr>
                <w:ilvl w:val="0"/>
                <w:numId w:val="22"/>
              </w:numPr>
              <w:tabs>
                <w:tab w:val="clear" w:pos="1440"/>
              </w:tabs>
              <w:spacing w:afterLines="50" w:line="260" w:lineRule="exact"/>
              <w:rPr>
                <w:rFonts w:eastAsia="DengXian"/>
                <w:b/>
                <w:i/>
                <w:sz w:val="24"/>
              </w:rPr>
            </w:pPr>
            <w:r>
              <w:rPr>
                <w:rFonts w:eastAsia="DengXian"/>
                <w:b/>
                <w:i/>
                <w:sz w:val="24"/>
              </w:rPr>
              <w:t>Add additional FG for SRS transmission for positioning outside the initial UL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527"/>
              <w:gridCol w:w="2980"/>
              <w:gridCol w:w="5275"/>
              <w:gridCol w:w="527"/>
              <w:gridCol w:w="527"/>
              <w:gridCol w:w="222"/>
              <w:gridCol w:w="222"/>
              <w:gridCol w:w="573"/>
              <w:gridCol w:w="467"/>
              <w:gridCol w:w="467"/>
              <w:gridCol w:w="467"/>
              <w:gridCol w:w="5199"/>
              <w:gridCol w:w="1433"/>
            </w:tblGrid>
            <w:tr w:rsidR="00D622E9" w14:paraId="341BC27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E93FE0" w14:textId="77777777" w:rsidR="00D622E9" w:rsidRDefault="00773138">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A4468AA" w14:textId="77777777" w:rsidR="00D622E9" w:rsidRDefault="00773138">
                  <w:pPr>
                    <w:pStyle w:val="TAL"/>
                    <w:rPr>
                      <w:rFonts w:eastAsia="DengXian" w:cs="Arial"/>
                      <w:color w:val="000000"/>
                      <w:szCs w:val="18"/>
                      <w:lang w:eastAsia="zh-CN"/>
                    </w:rPr>
                  </w:pPr>
                  <w:r>
                    <w:rPr>
                      <w:rFonts w:eastAsia="DengXian" w:cs="Arial" w:hint="eastAsia"/>
                      <w:color w:val="000000"/>
                      <w:szCs w:val="18"/>
                      <w:lang w:eastAsia="zh-CN"/>
                    </w:rPr>
                    <w:t>2</w:t>
                  </w:r>
                  <w:r>
                    <w:rPr>
                      <w:rFonts w:eastAsia="DengXian" w:cs="Arial"/>
                      <w:color w:val="000000"/>
                      <w:szCs w:val="18"/>
                      <w:lang w:eastAsia="zh-CN"/>
                    </w:rPr>
                    <w:t>7-nn</w:t>
                  </w:r>
                </w:p>
              </w:tc>
              <w:tc>
                <w:tcPr>
                  <w:tcW w:w="0" w:type="auto"/>
                  <w:tcBorders>
                    <w:top w:val="single" w:sz="4" w:space="0" w:color="auto"/>
                    <w:left w:val="single" w:sz="4" w:space="0" w:color="auto"/>
                    <w:bottom w:val="single" w:sz="4" w:space="0" w:color="auto"/>
                    <w:right w:val="single" w:sz="4" w:space="0" w:color="auto"/>
                  </w:tcBorders>
                </w:tcPr>
                <w:p w14:paraId="1D701801" w14:textId="77777777" w:rsidR="00D622E9" w:rsidRDefault="00773138">
                  <w:pPr>
                    <w:pStyle w:val="TAL"/>
                    <w:rPr>
                      <w:rFonts w:eastAsia="SimSun" w:cs="Arial"/>
                      <w:color w:val="000000"/>
                      <w:szCs w:val="18"/>
                      <w:lang w:eastAsia="zh-CN"/>
                    </w:rPr>
                  </w:pPr>
                  <w:r>
                    <w:rPr>
                      <w:rFonts w:eastAsia="SimSun" w:cs="Arial"/>
                      <w:color w:val="000000"/>
                      <w:szCs w:val="18"/>
                      <w:lang w:eastAsia="zh-CN"/>
                    </w:rPr>
                    <w:t xml:space="preserve">Support of positioning SRS transmission in RRC_INACTIVE state </w:t>
                  </w:r>
                  <w:r>
                    <w:rPr>
                      <w:rFonts w:eastAsia="SimSun" w:cs="Arial"/>
                      <w:color w:val="FF0000"/>
                      <w:szCs w:val="18"/>
                      <w:lang w:eastAsia="zh-CN"/>
                    </w:rPr>
                    <w:t>outside initial UL BWP</w:t>
                  </w:r>
                </w:p>
              </w:tc>
              <w:tc>
                <w:tcPr>
                  <w:tcW w:w="0" w:type="auto"/>
                  <w:tcBorders>
                    <w:top w:val="single" w:sz="4" w:space="0" w:color="auto"/>
                    <w:left w:val="single" w:sz="4" w:space="0" w:color="auto"/>
                    <w:bottom w:val="single" w:sz="4" w:space="0" w:color="auto"/>
                    <w:right w:val="single" w:sz="4" w:space="0" w:color="auto"/>
                  </w:tcBorders>
                </w:tcPr>
                <w:p w14:paraId="70559475" w14:textId="77777777" w:rsidR="00D622E9" w:rsidRDefault="00773138">
                  <w:pPr>
                    <w:pStyle w:val="TAL"/>
                    <w:rPr>
                      <w:rFonts w:eastAsia="SimSun" w:cs="Arial"/>
                      <w:color w:val="000000"/>
                      <w:szCs w:val="18"/>
                      <w:lang w:eastAsia="zh-CN"/>
                    </w:rPr>
                  </w:pPr>
                  <w:r>
                    <w:rPr>
                      <w:rFonts w:eastAsia="SimSun" w:cs="Arial"/>
                      <w:color w:val="000000"/>
                      <w:szCs w:val="18"/>
                      <w:lang w:eastAsia="zh-CN"/>
                    </w:rPr>
                    <w:t>1.</w:t>
                  </w:r>
                  <w:r>
                    <w:rPr>
                      <w:rFonts w:eastAsia="SimSun" w:cs="Arial" w:hint="eastAsia"/>
                      <w:color w:val="000000"/>
                      <w:szCs w:val="18"/>
                      <w:lang w:eastAsia="zh-CN"/>
                    </w:rPr>
                    <w:t>S</w:t>
                  </w:r>
                  <w:r>
                    <w:rPr>
                      <w:rFonts w:eastAsia="SimSun" w:cs="Arial"/>
                      <w:color w:val="000000"/>
                      <w:szCs w:val="18"/>
                      <w:lang w:eastAsia="zh-CN"/>
                    </w:rPr>
                    <w:t>upport of SRS for Positioning with additional parameters configured for the transmission of the SRS for Positioning during the RRC_INACTIVE state: frequency location and bandwidth, SCS, CP length</w:t>
                  </w:r>
                </w:p>
                <w:p w14:paraId="1E2D5241" w14:textId="77777777" w:rsidR="00D622E9" w:rsidRDefault="00D622E9">
                  <w:pPr>
                    <w:pStyle w:val="TAL"/>
                    <w:rPr>
                      <w:rFonts w:eastAsia="SimSun" w:cs="Arial"/>
                      <w:color w:val="000000"/>
                      <w:szCs w:val="18"/>
                      <w:lang w:eastAsia="zh-CN"/>
                    </w:rPr>
                  </w:pPr>
                </w:p>
                <w:p w14:paraId="4BB943EE" w14:textId="77777777" w:rsidR="00D622E9" w:rsidRDefault="00D622E9">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6FE3C5" w14:textId="77777777" w:rsidR="00D622E9" w:rsidRDefault="00773138">
                  <w:pPr>
                    <w:pStyle w:val="TAL"/>
                    <w:rPr>
                      <w:rFonts w:eastAsia="DengXian" w:cs="Arial"/>
                      <w:color w:val="000000"/>
                      <w:szCs w:val="18"/>
                      <w:highlight w:val="yellow"/>
                      <w:lang w:eastAsia="zh-CN"/>
                    </w:rPr>
                  </w:pPr>
                  <w:r>
                    <w:rPr>
                      <w:rFonts w:eastAsia="DengXian" w:cs="Arial" w:hint="eastAsia"/>
                      <w:color w:val="000000"/>
                      <w:szCs w:val="18"/>
                      <w:lang w:eastAsia="zh-CN"/>
                    </w:rPr>
                    <w:t>2</w:t>
                  </w:r>
                  <w:r>
                    <w:rPr>
                      <w:rFonts w:eastAsia="DengXian" w:cs="Arial"/>
                      <w:color w:val="000000"/>
                      <w:szCs w:val="18"/>
                      <w:lang w:eastAsia="zh-CN"/>
                    </w:rPr>
                    <w:t>7-15</w:t>
                  </w:r>
                </w:p>
              </w:tc>
              <w:tc>
                <w:tcPr>
                  <w:tcW w:w="0" w:type="auto"/>
                  <w:tcBorders>
                    <w:top w:val="single" w:sz="4" w:space="0" w:color="auto"/>
                    <w:left w:val="single" w:sz="4" w:space="0" w:color="auto"/>
                    <w:bottom w:val="single" w:sz="4" w:space="0" w:color="auto"/>
                    <w:right w:val="single" w:sz="4" w:space="0" w:color="auto"/>
                  </w:tcBorders>
                </w:tcPr>
                <w:p w14:paraId="6881BC07" w14:textId="77777777" w:rsidR="00D622E9" w:rsidRDefault="00773138">
                  <w:pPr>
                    <w:pStyle w:val="TAL"/>
                    <w:rPr>
                      <w:rFonts w:eastAsia="SimSun" w:cs="Arial"/>
                      <w:color w:val="000000"/>
                      <w:szCs w:val="18"/>
                      <w:lang w:eastAsia="zh-CN"/>
                    </w:rPr>
                  </w:pPr>
                  <w:r>
                    <w:rPr>
                      <w:rFonts w:eastAsia="SimSun" w:cs="Arial" w:hint="eastAsia"/>
                      <w:color w:val="000000"/>
                      <w:szCs w:val="18"/>
                      <w:lang w:eastAsia="zh-CN"/>
                    </w:rPr>
                    <w:t>Y</w:t>
                  </w:r>
                  <w:r>
                    <w:rPr>
                      <w:rFonts w:eastAsia="SimSun" w:cs="Arial"/>
                      <w:color w:val="000000"/>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541752FA" w14:textId="77777777" w:rsidR="00D622E9" w:rsidRDefault="00D622E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DD71305" w14:textId="77777777" w:rsidR="00D622E9" w:rsidRDefault="00D622E9">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016442" w14:textId="77777777" w:rsidR="00D622E9" w:rsidRDefault="00773138">
                  <w:pPr>
                    <w:pStyle w:val="TAL"/>
                    <w:rPr>
                      <w:rFonts w:cs="Arial"/>
                      <w:color w:val="000000"/>
                      <w:szCs w:val="18"/>
                      <w:lang w:eastAsia="zh-CN"/>
                    </w:rPr>
                  </w:pPr>
                  <w:r>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53700FB7" w14:textId="77777777" w:rsidR="00D622E9" w:rsidRDefault="00773138">
                  <w:pPr>
                    <w:pStyle w:val="TAL"/>
                    <w:rPr>
                      <w:rFonts w:cs="Arial"/>
                      <w:color w:val="000000"/>
                      <w:szCs w:val="18"/>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17D439" w14:textId="77777777" w:rsidR="00D622E9" w:rsidRDefault="00773138">
                  <w:pPr>
                    <w:pStyle w:val="TAL"/>
                    <w:rPr>
                      <w:rFonts w:cs="Arial"/>
                      <w:color w:val="000000"/>
                      <w:szCs w:val="18"/>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354208" w14:textId="77777777" w:rsidR="00D622E9" w:rsidRDefault="00773138">
                  <w:pPr>
                    <w:pStyle w:val="TAL"/>
                    <w:rPr>
                      <w:rFonts w:cs="Arial"/>
                      <w:color w:val="000000"/>
                      <w:szCs w:val="18"/>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331702" w14:textId="77777777" w:rsidR="00D622E9" w:rsidRDefault="00773138">
                  <w:pPr>
                    <w:pStyle w:val="TAL"/>
                    <w:rPr>
                      <w:rFonts w:cs="Arial"/>
                      <w:color w:val="FF0000"/>
                      <w:szCs w:val="18"/>
                      <w:lang w:eastAsia="zh-CN"/>
                    </w:rPr>
                  </w:pPr>
                  <w:r>
                    <w:rPr>
                      <w:rFonts w:eastAsia="DengXian" w:cs="Arial" w:hint="eastAsia"/>
                      <w:color w:val="FF0000"/>
                      <w:szCs w:val="18"/>
                      <w:lang w:eastAsia="zh-CN"/>
                    </w:rPr>
                    <w:t>N</w:t>
                  </w:r>
                  <w:r>
                    <w:rPr>
                      <w:rFonts w:eastAsia="DengXian" w:cs="Arial"/>
                      <w:color w:val="FF0000"/>
                      <w:szCs w:val="18"/>
                      <w:lang w:eastAsia="zh-CN"/>
                    </w:rPr>
                    <w:t>ote:</w:t>
                  </w:r>
                  <w:r>
                    <w:rPr>
                      <w:rFonts w:cs="Arial"/>
                      <w:color w:val="FF0000"/>
                      <w:szCs w:val="18"/>
                      <w:lang w:eastAsia="zh-CN"/>
                    </w:rPr>
                    <w:t xml:space="preserve"> Positioning SRS transmission capabilities (component 1,2,3,4,5) in FG27-15 are the same as FG27-nn if UE supports positioning transmission in RRC_INACTIVE STATE outside initial UL BWP.</w:t>
                  </w:r>
                </w:p>
                <w:p w14:paraId="570662FE" w14:textId="77777777" w:rsidR="00D622E9" w:rsidRDefault="00D622E9">
                  <w:pPr>
                    <w:pStyle w:val="TAL"/>
                    <w:rPr>
                      <w:rFonts w:eastAsia="DengXian" w:cs="Arial"/>
                      <w:color w:val="FF0000"/>
                      <w:szCs w:val="18"/>
                      <w:highlight w:val="yellow"/>
                      <w:lang w:eastAsia="zh-CN"/>
                    </w:rPr>
                  </w:pPr>
                </w:p>
                <w:p w14:paraId="2B109E1D" w14:textId="77777777" w:rsidR="00D622E9" w:rsidRDefault="00773138">
                  <w:pPr>
                    <w:pStyle w:val="TAL"/>
                    <w:rPr>
                      <w:rFonts w:eastAsia="DengXian" w:cs="Arial"/>
                      <w:color w:val="FF0000"/>
                      <w:szCs w:val="18"/>
                      <w:lang w:eastAsia="zh-CN"/>
                    </w:rPr>
                  </w:pPr>
                  <w:r>
                    <w:rPr>
                      <w:rFonts w:eastAsia="DengXian" w:cs="Arial" w:hint="eastAsia"/>
                      <w:color w:val="FF0000"/>
                      <w:szCs w:val="18"/>
                      <w:lang w:eastAsia="zh-CN"/>
                    </w:rPr>
                    <w:t>N</w:t>
                  </w:r>
                  <w:r>
                    <w:rPr>
                      <w:rFonts w:eastAsia="DengXian" w:cs="Arial"/>
                      <w:color w:val="FF0000"/>
                      <w:szCs w:val="18"/>
                      <w:lang w:eastAsia="zh-CN"/>
                    </w:rPr>
                    <w:t xml:space="preserve">ote: </w:t>
                  </w:r>
                </w:p>
                <w:p w14:paraId="378E9155" w14:textId="77777777" w:rsidR="00D622E9" w:rsidRDefault="00773138">
                  <w:pPr>
                    <w:pStyle w:val="TAL"/>
                    <w:rPr>
                      <w:rFonts w:eastAsia="DengXian" w:cs="Arial"/>
                      <w:color w:val="FF0000"/>
                      <w:szCs w:val="18"/>
                      <w:lang w:eastAsia="zh-CN"/>
                    </w:rPr>
                  </w:pPr>
                  <w:r>
                    <w:rPr>
                      <w:rFonts w:eastAsia="SimSun" w:cs="Arial"/>
                      <w:color w:val="FF0000"/>
                      <w:szCs w:val="18"/>
                      <w:lang w:eastAsia="zh-CN"/>
                    </w:rPr>
                    <w:t xml:space="preserve">positioning SRS transmission in RRC_INACTIVE state outside initial BWP with semi-persistent SRS is naturally supported with the same component values if UE supports FG27-15b </w:t>
                  </w:r>
                </w:p>
                <w:p w14:paraId="736A38B3" w14:textId="77777777" w:rsidR="00D622E9" w:rsidRDefault="00773138">
                  <w:pPr>
                    <w:pStyle w:val="TAL"/>
                    <w:rPr>
                      <w:rFonts w:eastAsia="DengXian" w:cs="Arial"/>
                      <w:color w:val="FF0000"/>
                      <w:szCs w:val="18"/>
                      <w:lang w:eastAsia="zh-CN"/>
                    </w:rPr>
                  </w:pPr>
                  <w:r>
                    <w:rPr>
                      <w:rFonts w:eastAsia="DengXian" w:cs="Arial" w:hint="eastAsia"/>
                      <w:color w:val="FF0000"/>
                      <w:szCs w:val="18"/>
                      <w:lang w:eastAsia="zh-CN"/>
                    </w:rPr>
                    <w:t>a</w:t>
                  </w:r>
                  <w:r>
                    <w:rPr>
                      <w:rFonts w:eastAsia="DengXian" w:cs="Arial"/>
                      <w:color w:val="FF0000"/>
                      <w:szCs w:val="18"/>
                      <w:lang w:eastAsia="zh-CN"/>
                    </w:rPr>
                    <w:t>nd FG 27-nn.</w:t>
                  </w:r>
                </w:p>
              </w:tc>
              <w:tc>
                <w:tcPr>
                  <w:tcW w:w="0" w:type="auto"/>
                  <w:tcBorders>
                    <w:top w:val="single" w:sz="4" w:space="0" w:color="auto"/>
                    <w:left w:val="single" w:sz="4" w:space="0" w:color="auto"/>
                    <w:bottom w:val="single" w:sz="4" w:space="0" w:color="auto"/>
                    <w:right w:val="single" w:sz="4" w:space="0" w:color="auto"/>
                  </w:tcBorders>
                </w:tcPr>
                <w:p w14:paraId="4D0E2E87" w14:textId="77777777" w:rsidR="00D622E9" w:rsidRDefault="00773138">
                  <w:pPr>
                    <w:pStyle w:val="TAL"/>
                    <w:rPr>
                      <w:rFonts w:cs="Arial"/>
                      <w:color w:val="000000"/>
                      <w:szCs w:val="18"/>
                      <w:lang w:eastAsia="zh-CN"/>
                    </w:rPr>
                  </w:pPr>
                  <w:r>
                    <w:rPr>
                      <w:rFonts w:cs="Arial"/>
                      <w:color w:val="000000"/>
                      <w:szCs w:val="18"/>
                      <w:lang w:eastAsia="zh-CN"/>
                    </w:rPr>
                    <w:t xml:space="preserve">Optional with capability </w:t>
                  </w:r>
                  <w:proofErr w:type="spellStart"/>
                  <w:r>
                    <w:rPr>
                      <w:rFonts w:cs="Arial"/>
                      <w:color w:val="000000"/>
                      <w:szCs w:val="18"/>
                      <w:lang w:eastAsia="zh-CN"/>
                    </w:rPr>
                    <w:t>signaling</w:t>
                  </w:r>
                  <w:proofErr w:type="spellEnd"/>
                </w:p>
              </w:tc>
            </w:tr>
          </w:tbl>
          <w:p w14:paraId="28012042" w14:textId="77777777" w:rsidR="00D622E9" w:rsidRDefault="00D622E9" w:rsidP="005920CA">
            <w:pPr>
              <w:spacing w:beforeLines="50" w:before="120"/>
              <w:jc w:val="left"/>
              <w:rPr>
                <w:rFonts w:ascii="Calibri" w:hAnsi="Calibri" w:cs="Calibri"/>
                <w:color w:val="000000"/>
              </w:rPr>
            </w:pPr>
          </w:p>
        </w:tc>
      </w:tr>
      <w:tr w:rsidR="00D622E9" w14:paraId="6E413251" w14:textId="77777777">
        <w:tc>
          <w:tcPr>
            <w:tcW w:w="1818" w:type="dxa"/>
            <w:tcBorders>
              <w:top w:val="single" w:sz="4" w:space="0" w:color="auto"/>
              <w:left w:val="single" w:sz="4" w:space="0" w:color="auto"/>
              <w:bottom w:val="single" w:sz="4" w:space="0" w:color="auto"/>
              <w:right w:val="single" w:sz="4" w:space="0" w:color="auto"/>
            </w:tcBorders>
          </w:tcPr>
          <w:p w14:paraId="701BAB4D" w14:textId="77777777" w:rsidR="00D622E9" w:rsidRDefault="00773138">
            <w:pPr>
              <w:jc w:val="left"/>
              <w:rPr>
                <w:rFonts w:ascii="Calibri" w:hAnsi="Calibri" w:cs="Calibri"/>
                <w:color w:val="000000"/>
              </w:rPr>
            </w:pPr>
            <w:r>
              <w:rPr>
                <w:rFonts w:cs="Arial"/>
                <w:sz w:val="16"/>
                <w:szCs w:val="16"/>
              </w:rPr>
              <w:lastRenderedPageBreak/>
              <w:t xml:space="preserve">ZTE </w:t>
            </w:r>
          </w:p>
        </w:tc>
        <w:tc>
          <w:tcPr>
            <w:tcW w:w="20522" w:type="dxa"/>
            <w:tcBorders>
              <w:top w:val="single" w:sz="4" w:space="0" w:color="auto"/>
              <w:left w:val="single" w:sz="4" w:space="0" w:color="auto"/>
              <w:bottom w:val="single" w:sz="4" w:space="0" w:color="auto"/>
              <w:right w:val="single" w:sz="4" w:space="0" w:color="auto"/>
            </w:tcBorders>
          </w:tcPr>
          <w:p w14:paraId="7087A5E0" w14:textId="77777777" w:rsidR="00D622E9" w:rsidRDefault="00773138" w:rsidP="005920CA">
            <w:pPr>
              <w:adjustRightInd w:val="0"/>
              <w:snapToGrid w:val="0"/>
              <w:spacing w:beforeLines="50" w:before="120" w:afterLines="50"/>
              <w:rPr>
                <w:rFonts w:ascii="Times New Roman" w:hAnsi="Times New Roman"/>
              </w:rPr>
            </w:pPr>
            <w:r>
              <w:rPr>
                <w:rFonts w:ascii="Times New Roman" w:hAnsi="Times New Roman" w:hint="eastAsia"/>
                <w:b/>
              </w:rPr>
              <w:t>C</w:t>
            </w:r>
            <w:r>
              <w:rPr>
                <w:rFonts w:ascii="Times New Roman" w:hAnsi="Times New Roman"/>
                <w:b/>
              </w:rPr>
              <w:t>omments:</w:t>
            </w:r>
            <w:r>
              <w:rPr>
                <w:rFonts w:ascii="Times New Roman" w:hAnsi="Times New Roman" w:hint="eastAsia"/>
              </w:rPr>
              <w:t xml:space="preserve"> </w:t>
            </w:r>
            <w:r>
              <w:rPr>
                <w:rFonts w:ascii="Times New Roman" w:hAnsi="Times New Roman"/>
              </w:rPr>
              <w:t>As RRC state is transparent to LMF, we don’t think the FG should let LMF know.</w:t>
            </w:r>
          </w:p>
          <w:p w14:paraId="1EF37ACA" w14:textId="77777777" w:rsidR="00D622E9" w:rsidRDefault="00773138">
            <w:pPr>
              <w:adjustRightInd w:val="0"/>
              <w:snapToGrid w:val="0"/>
              <w:spacing w:after="0"/>
              <w:rPr>
                <w:rFonts w:ascii="Times New Roman" w:hAnsi="Times New Roman"/>
                <w:i/>
                <w:iCs/>
              </w:rPr>
            </w:pPr>
            <w:r>
              <w:rPr>
                <w:rFonts w:ascii="Times New Roman" w:hAnsi="Times New Roman" w:hint="eastAsia"/>
                <w:b/>
                <w:bCs/>
                <w:i/>
                <w:iCs/>
              </w:rPr>
              <w:lastRenderedPageBreak/>
              <w:t xml:space="preserve">Proposal </w:t>
            </w:r>
            <w:r>
              <w:rPr>
                <w:rFonts w:ascii="Times New Roman" w:hAnsi="Times New Roman"/>
                <w:b/>
                <w:bCs/>
                <w:i/>
                <w:iCs/>
              </w:rPr>
              <w:t>6</w:t>
            </w:r>
            <w:r>
              <w:rPr>
                <w:rFonts w:ascii="MS Mincho" w:eastAsia="MS Mincho" w:hAnsi="MS Mincho" w:cs="MS Mincho" w:hint="eastAsia"/>
                <w:b/>
                <w:bCs/>
                <w:i/>
                <w:iCs/>
              </w:rPr>
              <w:t>：</w:t>
            </w:r>
            <w:r>
              <w:rPr>
                <w:rFonts w:ascii="Times New Roman" w:hAnsi="Times New Roman" w:hint="eastAsia"/>
                <w:i/>
                <w:iCs/>
              </w:rPr>
              <w:t>I</w:t>
            </w:r>
            <w:r>
              <w:rPr>
                <w:rFonts w:ascii="Times New Roman" w:hAnsi="Times New Roman"/>
                <w:i/>
                <w:iCs/>
              </w:rPr>
              <w:t xml:space="preserve">t is unnecessary to let LMF know FG 27-15. </w:t>
            </w:r>
          </w:p>
          <w:p w14:paraId="7DBA46F5" w14:textId="77777777" w:rsidR="00D622E9" w:rsidRDefault="00D622E9" w:rsidP="005920CA">
            <w:pPr>
              <w:spacing w:beforeLines="50" w:before="120"/>
              <w:jc w:val="left"/>
              <w:rPr>
                <w:rFonts w:ascii="Calibri" w:hAnsi="Calibri" w:cs="Calibri"/>
                <w:color w:val="000000"/>
              </w:rPr>
            </w:pPr>
          </w:p>
        </w:tc>
      </w:tr>
      <w:tr w:rsidR="00D622E9" w14:paraId="147A0EA4" w14:textId="77777777">
        <w:tc>
          <w:tcPr>
            <w:tcW w:w="1818" w:type="dxa"/>
            <w:tcBorders>
              <w:top w:val="single" w:sz="4" w:space="0" w:color="auto"/>
              <w:left w:val="single" w:sz="4" w:space="0" w:color="auto"/>
              <w:bottom w:val="single" w:sz="4" w:space="0" w:color="auto"/>
              <w:right w:val="single" w:sz="4" w:space="0" w:color="auto"/>
            </w:tcBorders>
          </w:tcPr>
          <w:p w14:paraId="56343D71" w14:textId="77777777" w:rsidR="00D622E9" w:rsidRDefault="00773138">
            <w:pPr>
              <w:jc w:val="left"/>
              <w:rPr>
                <w:rFonts w:ascii="Calibri" w:hAnsi="Calibri" w:cs="Calibri"/>
                <w:color w:val="000000"/>
              </w:rPr>
            </w:pPr>
            <w:r>
              <w:rPr>
                <w:rFonts w:cs="Arial"/>
                <w:sz w:val="16"/>
                <w:szCs w:val="16"/>
              </w:rPr>
              <w:lastRenderedPageBreak/>
              <w:t xml:space="preserve">OPPO </w:t>
            </w:r>
          </w:p>
        </w:tc>
        <w:tc>
          <w:tcPr>
            <w:tcW w:w="20522" w:type="dxa"/>
            <w:tcBorders>
              <w:top w:val="single" w:sz="4" w:space="0" w:color="auto"/>
              <w:left w:val="single" w:sz="4" w:space="0" w:color="auto"/>
              <w:bottom w:val="single" w:sz="4" w:space="0" w:color="auto"/>
              <w:right w:val="single" w:sz="4" w:space="0" w:color="auto"/>
            </w:tcBorders>
          </w:tcPr>
          <w:p w14:paraId="2D26072C" w14:textId="77777777" w:rsidR="00D622E9" w:rsidRDefault="00773138">
            <w:pPr>
              <w:pStyle w:val="00Text"/>
            </w:pPr>
            <w:r>
              <w:t>In RAN1#106bis-e meeting, it is agreed that for RRC_INACTIVE UEs, SRS for positioning bandwidth, SCS and CP type are configured by RRC and can be different from that of initial UL BWP. This agreement should not mandate all UE to support this feature. Accordingly, we prefer to have separate UE features for SRS transmission within initial BWP and out of initial BWP. Thus, we have the following proposal:</w:t>
            </w:r>
          </w:p>
          <w:p w14:paraId="26EDE4C6" w14:textId="77777777" w:rsidR="00D622E9" w:rsidRDefault="00773138">
            <w:pPr>
              <w:pStyle w:val="BodyText"/>
              <w:ind w:left="1134" w:hanging="1134"/>
              <w:rPr>
                <w:b/>
                <w:i/>
                <w:sz w:val="22"/>
                <w:szCs w:val="28"/>
                <w:lang w:eastAsia="zh-CN"/>
              </w:rPr>
            </w:pPr>
            <w:bookmarkStart w:id="271" w:name="_Hlk86955412"/>
            <w:r>
              <w:rPr>
                <w:b/>
                <w:i/>
                <w:sz w:val="22"/>
                <w:szCs w:val="28"/>
                <w:lang w:eastAsia="zh-CN"/>
              </w:rPr>
              <w:t xml:space="preserve">Proposal 12: In additional to UE feature 27-15 and 27-15a, introduce additional UE feature(s) to indicate the support of SRS transmission outside of initial BWP. </w:t>
            </w:r>
          </w:p>
          <w:bookmarkEnd w:id="271"/>
          <w:p w14:paraId="0F6E45D7" w14:textId="77777777" w:rsidR="00D622E9" w:rsidRDefault="00D622E9" w:rsidP="005920CA">
            <w:pPr>
              <w:spacing w:beforeLines="50" w:before="120"/>
              <w:jc w:val="left"/>
              <w:rPr>
                <w:rFonts w:ascii="Calibri" w:hAnsi="Calibri" w:cs="Calibri"/>
                <w:color w:val="000000"/>
              </w:rPr>
            </w:pPr>
          </w:p>
        </w:tc>
      </w:tr>
      <w:tr w:rsidR="00D622E9" w14:paraId="4F8A1360" w14:textId="77777777">
        <w:tc>
          <w:tcPr>
            <w:tcW w:w="1818" w:type="dxa"/>
            <w:tcBorders>
              <w:top w:val="single" w:sz="4" w:space="0" w:color="auto"/>
              <w:left w:val="single" w:sz="4" w:space="0" w:color="auto"/>
              <w:bottom w:val="single" w:sz="4" w:space="0" w:color="auto"/>
              <w:right w:val="single" w:sz="4" w:space="0" w:color="auto"/>
            </w:tcBorders>
          </w:tcPr>
          <w:p w14:paraId="299072A3"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258A8E84" w14:textId="77777777" w:rsidR="00D622E9" w:rsidRDefault="00D622E9" w:rsidP="005920CA">
            <w:pPr>
              <w:spacing w:beforeLines="50" w:before="120"/>
              <w:jc w:val="left"/>
              <w:rPr>
                <w:rFonts w:ascii="Calibri" w:hAnsi="Calibri" w:cs="Calibri"/>
                <w:color w:val="000000"/>
              </w:rPr>
            </w:pPr>
          </w:p>
        </w:tc>
      </w:tr>
      <w:tr w:rsidR="00D622E9" w14:paraId="7E288AF7" w14:textId="77777777">
        <w:tc>
          <w:tcPr>
            <w:tcW w:w="1818" w:type="dxa"/>
            <w:tcBorders>
              <w:top w:val="single" w:sz="4" w:space="0" w:color="auto"/>
              <w:left w:val="single" w:sz="4" w:space="0" w:color="auto"/>
              <w:bottom w:val="single" w:sz="4" w:space="0" w:color="auto"/>
              <w:right w:val="single" w:sz="4" w:space="0" w:color="auto"/>
            </w:tcBorders>
          </w:tcPr>
          <w:p w14:paraId="7F163744"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12533367" w14:textId="77777777" w:rsidR="00D622E9" w:rsidRDefault="00773138">
            <w:pPr>
              <w:pStyle w:val="ListParagraph"/>
              <w:numPr>
                <w:ilvl w:val="1"/>
                <w:numId w:val="14"/>
              </w:numPr>
              <w:spacing w:before="0" w:after="0"/>
              <w:jc w:val="left"/>
            </w:pPr>
            <w:r>
              <w:t>Given the RAN4 reply, we need to consider operation outside BWP as well.</w:t>
            </w:r>
          </w:p>
          <w:p w14:paraId="1CE7A819" w14:textId="77777777" w:rsidR="00D622E9" w:rsidRDefault="00773138">
            <w:pPr>
              <w:pStyle w:val="ListParagraph"/>
              <w:numPr>
                <w:ilvl w:val="1"/>
                <w:numId w:val="14"/>
              </w:numPr>
              <w:spacing w:before="0" w:after="0"/>
              <w:jc w:val="left"/>
            </w:pPr>
            <w:r>
              <w:t>No need for LMF to know the RRC state of the UE.</w:t>
            </w:r>
          </w:p>
        </w:tc>
      </w:tr>
      <w:tr w:rsidR="00D622E9" w14:paraId="76DFD4BE" w14:textId="77777777">
        <w:tc>
          <w:tcPr>
            <w:tcW w:w="1818" w:type="dxa"/>
            <w:tcBorders>
              <w:top w:val="single" w:sz="4" w:space="0" w:color="auto"/>
              <w:left w:val="single" w:sz="4" w:space="0" w:color="auto"/>
              <w:bottom w:val="single" w:sz="4" w:space="0" w:color="auto"/>
              <w:right w:val="single" w:sz="4" w:space="0" w:color="auto"/>
            </w:tcBorders>
          </w:tcPr>
          <w:p w14:paraId="7468154C"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5805F048" w14:textId="77777777" w:rsidR="00D622E9" w:rsidRDefault="00D622E9" w:rsidP="005920CA">
            <w:pPr>
              <w:spacing w:beforeLines="50" w:before="120"/>
              <w:jc w:val="left"/>
              <w:rPr>
                <w:rFonts w:ascii="Calibri" w:hAnsi="Calibri" w:cs="Calibri"/>
                <w:color w:val="000000"/>
              </w:rPr>
            </w:pPr>
          </w:p>
        </w:tc>
      </w:tr>
      <w:tr w:rsidR="00D622E9" w14:paraId="71D503A1" w14:textId="77777777">
        <w:tc>
          <w:tcPr>
            <w:tcW w:w="1818" w:type="dxa"/>
            <w:tcBorders>
              <w:top w:val="single" w:sz="4" w:space="0" w:color="auto"/>
              <w:left w:val="single" w:sz="4" w:space="0" w:color="auto"/>
              <w:bottom w:val="single" w:sz="4" w:space="0" w:color="auto"/>
              <w:right w:val="single" w:sz="4" w:space="0" w:color="auto"/>
            </w:tcBorders>
          </w:tcPr>
          <w:p w14:paraId="03F16E05"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601665FE" w14:textId="77777777" w:rsidR="00D622E9" w:rsidRDefault="00773138">
            <w:pPr>
              <w:pStyle w:val="ListParagraph"/>
              <w:numPr>
                <w:ilvl w:val="0"/>
                <w:numId w:val="15"/>
              </w:numPr>
              <w:spacing w:before="0" w:afterLines="50"/>
              <w:ind w:firstLine="440"/>
              <w:contextualSpacing w:val="0"/>
              <w:rPr>
                <w:sz w:val="22"/>
              </w:rPr>
            </w:pPr>
            <w:r>
              <w:rPr>
                <w:sz w:val="22"/>
              </w:rPr>
              <w:t>FG 27-15: Support of positioning SRS transmission in RRC_INACTIVE state for initial BWP</w:t>
            </w:r>
          </w:p>
          <w:p w14:paraId="5653B99B" w14:textId="77777777" w:rsidR="00D622E9" w:rsidRDefault="00773138">
            <w:pPr>
              <w:pStyle w:val="ListParagraph"/>
              <w:numPr>
                <w:ilvl w:val="1"/>
                <w:numId w:val="15"/>
              </w:numPr>
              <w:spacing w:before="0" w:afterLines="50"/>
              <w:ind w:firstLine="440"/>
              <w:contextualSpacing w:val="0"/>
              <w:rPr>
                <w:sz w:val="22"/>
              </w:rPr>
            </w:pPr>
            <w:r>
              <w:rPr>
                <w:sz w:val="22"/>
              </w:rPr>
              <w:t>Considering FG 13-8 in Rel-16 UE features list, we prefer to keep “P/SP” in both component 2 and component 3.</w:t>
            </w:r>
          </w:p>
          <w:p w14:paraId="65046492" w14:textId="77777777" w:rsidR="00D622E9" w:rsidRDefault="00773138">
            <w:pPr>
              <w:pStyle w:val="ListParagraph"/>
              <w:numPr>
                <w:ilvl w:val="1"/>
                <w:numId w:val="15"/>
              </w:numPr>
              <w:spacing w:before="0" w:afterLines="50"/>
              <w:ind w:firstLine="440"/>
              <w:contextualSpacing w:val="0"/>
              <w:rPr>
                <w:sz w:val="22"/>
              </w:rPr>
            </w:pPr>
            <w:r>
              <w:rPr>
                <w:sz w:val="22"/>
              </w:rPr>
              <w:t>“[Need for location server to know if the feature is supported]” can be removed.</w:t>
            </w:r>
          </w:p>
          <w:p w14:paraId="74931924" w14:textId="77777777" w:rsidR="00D622E9" w:rsidRDefault="00773138">
            <w:pPr>
              <w:pStyle w:val="ListParagraph"/>
              <w:numPr>
                <w:ilvl w:val="1"/>
                <w:numId w:val="15"/>
              </w:numPr>
              <w:spacing w:before="0" w:afterLines="50"/>
              <w:ind w:firstLine="440"/>
              <w:contextualSpacing w:val="0"/>
              <w:rPr>
                <w:sz w:val="22"/>
              </w:rPr>
            </w:pPr>
            <w:r>
              <w:rPr>
                <w:sz w:val="22"/>
              </w:rPr>
              <w:t>Regarding whether to divide this feature into two FGs for initial BWP and outside initial BWP, it may be better to separate component in FG 27-15 (i.e. single FG is enough).</w:t>
            </w:r>
          </w:p>
          <w:p w14:paraId="4A386DB1" w14:textId="77777777" w:rsidR="00D622E9" w:rsidRDefault="00D622E9" w:rsidP="005920CA">
            <w:pPr>
              <w:spacing w:beforeLines="50" w:before="120"/>
              <w:jc w:val="left"/>
              <w:rPr>
                <w:rFonts w:ascii="Calibri" w:hAnsi="Calibri" w:cs="Calibri"/>
                <w:color w:val="000000"/>
              </w:rPr>
            </w:pPr>
          </w:p>
        </w:tc>
      </w:tr>
      <w:tr w:rsidR="00D622E9" w14:paraId="1507FDDE" w14:textId="77777777">
        <w:tc>
          <w:tcPr>
            <w:tcW w:w="1818" w:type="dxa"/>
            <w:tcBorders>
              <w:top w:val="single" w:sz="4" w:space="0" w:color="auto"/>
              <w:left w:val="single" w:sz="4" w:space="0" w:color="auto"/>
              <w:bottom w:val="single" w:sz="4" w:space="0" w:color="auto"/>
              <w:right w:val="single" w:sz="4" w:space="0" w:color="auto"/>
            </w:tcBorders>
          </w:tcPr>
          <w:p w14:paraId="13F919A6"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5659A6FB" w14:textId="77777777" w:rsidR="00D622E9" w:rsidRDefault="00773138">
            <w:pPr>
              <w:pStyle w:val="3GPPText"/>
              <w:rPr>
                <w:lang w:eastAsia="zh-CN"/>
              </w:rPr>
            </w:pPr>
            <w:r>
              <w:rPr>
                <w:lang w:eastAsia="ja-JP"/>
              </w:rPr>
              <w:t xml:space="preserve">The following FGs 27-15 and 27-15a define </w:t>
            </w:r>
            <w:r>
              <w:rPr>
                <w:lang w:eastAsia="zh-CN"/>
              </w:rPr>
              <w:t xml:space="preserve">support of positioning SRS transmission in RRC_INACTIVE state for </w:t>
            </w:r>
            <w:r>
              <w:rPr>
                <w:u w:val="single"/>
                <w:lang w:eastAsia="zh-CN"/>
              </w:rPr>
              <w:t>initial BWP</w:t>
            </w:r>
            <w:r>
              <w:rPr>
                <w:lang w:eastAsia="zh-CN"/>
              </w:rPr>
              <w:t xml:space="preserve"> for periodic and semi-persistent SRS transmission.</w:t>
            </w:r>
          </w:p>
          <w:p w14:paraId="4867D56F" w14:textId="77777777" w:rsidR="00D622E9" w:rsidRDefault="00773138">
            <w:pPr>
              <w:pStyle w:val="3GPPText"/>
              <w:rPr>
                <w:lang w:eastAsia="zh-CN"/>
              </w:rPr>
            </w:pPr>
            <w:r>
              <w:rPr>
                <w:lang w:eastAsia="zh-CN"/>
              </w:rPr>
              <w:t>RAN1 also agreed that SRS for positioning transmission can be supported outside of the initial BWP with different location, SCS, CP than for initial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622E9" w14:paraId="16195300" w14:textId="77777777">
              <w:tc>
                <w:tcPr>
                  <w:tcW w:w="9628" w:type="dxa"/>
                  <w:shd w:val="clear" w:color="auto" w:fill="auto"/>
                </w:tcPr>
                <w:p w14:paraId="5273CC87" w14:textId="77777777" w:rsidR="00D622E9" w:rsidRDefault="00773138">
                  <w:pPr>
                    <w:pStyle w:val="3GPPText"/>
                    <w:rPr>
                      <w:rFonts w:ascii="Times" w:hAnsi="Times" w:cs="Times"/>
                      <w:b/>
                      <w:bCs/>
                      <w:sz w:val="20"/>
                      <w:u w:val="single"/>
                    </w:rPr>
                  </w:pPr>
                  <w:r>
                    <w:rPr>
                      <w:rFonts w:ascii="Times" w:hAnsi="Times" w:cs="Times"/>
                      <w:b/>
                      <w:bCs/>
                      <w:sz w:val="20"/>
                      <w:u w:val="single"/>
                    </w:rPr>
                    <w:t>Agreement</w:t>
                  </w:r>
                </w:p>
                <w:p w14:paraId="3F7A42A4" w14:textId="77777777" w:rsidR="00D622E9" w:rsidRDefault="00773138">
                  <w:pPr>
                    <w:pStyle w:val="3GPPText"/>
                    <w:numPr>
                      <w:ilvl w:val="0"/>
                      <w:numId w:val="3"/>
                    </w:numPr>
                    <w:rPr>
                      <w:rStyle w:val="3GPPAgreementsChar"/>
                      <w:rFonts w:ascii="Times" w:hAnsi="Times" w:cs="Times"/>
                      <w:sz w:val="20"/>
                    </w:rPr>
                  </w:pPr>
                  <w:r>
                    <w:rPr>
                      <w:rStyle w:val="3GPPAgreementsChar"/>
                      <w:rFonts w:ascii="Times" w:hAnsi="Times" w:cs="Times"/>
                      <w:sz w:val="20"/>
                    </w:rPr>
                    <w:t>The following options are supported for SRS for positioning transmission by RRC_INACTIVE UEs:</w:t>
                  </w:r>
                </w:p>
                <w:p w14:paraId="505B611F" w14:textId="77777777" w:rsidR="00D622E9" w:rsidRDefault="00773138">
                  <w:pPr>
                    <w:pStyle w:val="3GPPAgreements"/>
                    <w:numPr>
                      <w:ilvl w:val="1"/>
                      <w:numId w:val="3"/>
                    </w:numPr>
                    <w:rPr>
                      <w:sz w:val="20"/>
                    </w:rPr>
                  </w:pPr>
                  <w:r>
                    <w:rPr>
                      <w:sz w:val="20"/>
                    </w:rPr>
                    <w:t>Option 1:</w:t>
                  </w:r>
                </w:p>
                <w:p w14:paraId="5CA9D068" w14:textId="77777777" w:rsidR="00D622E9" w:rsidRDefault="00773138">
                  <w:pPr>
                    <w:pStyle w:val="3GPPAgreements"/>
                    <w:numPr>
                      <w:ilvl w:val="2"/>
                      <w:numId w:val="3"/>
                    </w:numPr>
                    <w:rPr>
                      <w:sz w:val="20"/>
                    </w:rPr>
                  </w:pPr>
                  <w:r>
                    <w:rPr>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79AD0011" w14:textId="77777777" w:rsidR="00D622E9" w:rsidRDefault="00773138">
                  <w:pPr>
                    <w:pStyle w:val="3GPPAgreements"/>
                    <w:numPr>
                      <w:ilvl w:val="1"/>
                      <w:numId w:val="3"/>
                    </w:numPr>
                    <w:rPr>
                      <w:sz w:val="20"/>
                    </w:rPr>
                  </w:pPr>
                  <w:r>
                    <w:rPr>
                      <w:sz w:val="20"/>
                    </w:rPr>
                    <w:t>Option 2:</w:t>
                  </w:r>
                </w:p>
                <w:p w14:paraId="7CE887A7" w14:textId="77777777" w:rsidR="00D622E9" w:rsidRDefault="00773138">
                  <w:pPr>
                    <w:pStyle w:val="3GPPAgreements"/>
                    <w:numPr>
                      <w:ilvl w:val="2"/>
                      <w:numId w:val="3"/>
                    </w:numPr>
                    <w:rPr>
                      <w:sz w:val="20"/>
                    </w:rPr>
                  </w:pPr>
                  <w:r>
                    <w:rPr>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7FA91F0E" w14:textId="77777777" w:rsidR="00D622E9" w:rsidRDefault="00773138">
                  <w:pPr>
                    <w:pStyle w:val="3GPPAgreements"/>
                    <w:numPr>
                      <w:ilvl w:val="3"/>
                      <w:numId w:val="3"/>
                    </w:numPr>
                    <w:rPr>
                      <w:rFonts w:ascii="Times" w:hAnsi="Times" w:cs="Times"/>
                      <w:sz w:val="20"/>
                    </w:rPr>
                  </w:pPr>
                  <w:r>
                    <w:rPr>
                      <w:rFonts w:ascii="Times" w:hAnsi="Times" w:cs="Times"/>
                      <w:sz w:val="20"/>
                    </w:rPr>
                    <w:t>The UE shall not transmit the SRS for Positioning when it is expected to perform UL transmissions in the initial UL BWP in RRC_INACTIVE state.</w:t>
                  </w:r>
                </w:p>
              </w:tc>
            </w:tr>
          </w:tbl>
          <w:p w14:paraId="6491E4AA" w14:textId="77777777" w:rsidR="00D622E9" w:rsidRDefault="00773138">
            <w:pPr>
              <w:pStyle w:val="3GPPText"/>
              <w:rPr>
                <w:lang w:eastAsia="zh-CN"/>
              </w:rPr>
            </w:pPr>
            <w:r>
              <w:rPr>
                <w:lang w:eastAsia="zh-CN"/>
              </w:rPr>
              <w:t>Considering above agreement, we propose to split FG 27-15/27-15a as follows:</w:t>
            </w:r>
          </w:p>
          <w:p w14:paraId="4BFE3A67" w14:textId="77777777" w:rsidR="00D622E9" w:rsidRDefault="00773138">
            <w:pPr>
              <w:pStyle w:val="3GPPAgreements"/>
            </w:pPr>
            <w:r>
              <w:t>FG 27-15-1 – Support of periodic SRS for positioning in RRC_INACTIVE state inside initial BWP</w:t>
            </w:r>
          </w:p>
          <w:p w14:paraId="731369CA" w14:textId="77777777" w:rsidR="00D622E9" w:rsidRDefault="00773138">
            <w:pPr>
              <w:pStyle w:val="3GPPAgreements"/>
            </w:pPr>
            <w:r>
              <w:t>FG 27-15-1a – Support of semi-persistent SRS for positioning in RRC_INACTIVE state inside initial BWP</w:t>
            </w:r>
          </w:p>
          <w:p w14:paraId="4ACE6B8F" w14:textId="77777777" w:rsidR="00D622E9" w:rsidRDefault="00773138">
            <w:pPr>
              <w:pStyle w:val="3GPPAgreements"/>
            </w:pPr>
            <w:r>
              <w:t>FG 27-15-2 – Support of periodic SRS for positioning in RRC_INACTIVE state inside outside initial BWP</w:t>
            </w:r>
          </w:p>
          <w:p w14:paraId="6C012C7B" w14:textId="77777777" w:rsidR="00D622E9" w:rsidRDefault="00773138">
            <w:pPr>
              <w:pStyle w:val="3GPPAgreements"/>
            </w:pPr>
            <w:r>
              <w:t>FG 27-15-2a – Support of semi-persistent SRS for positioning in RRC_INACTIVE state outside initial BWP</w:t>
            </w:r>
          </w:p>
          <w:p w14:paraId="04145B3B" w14:textId="77777777" w:rsidR="00D622E9" w:rsidRDefault="00D622E9">
            <w:pPr>
              <w:pStyle w:val="3GPPText"/>
            </w:pPr>
          </w:p>
          <w:p w14:paraId="1BFC9351" w14:textId="77777777" w:rsidR="00D622E9" w:rsidRDefault="00D622E9">
            <w:pPr>
              <w:pStyle w:val="3GPPText"/>
              <w:numPr>
                <w:ilvl w:val="0"/>
                <w:numId w:val="17"/>
              </w:numPr>
              <w:rPr>
                <w:lang w:eastAsia="ja-JP"/>
              </w:rPr>
            </w:pPr>
          </w:p>
          <w:p w14:paraId="43AC5CB2" w14:textId="77777777" w:rsidR="00D622E9" w:rsidRDefault="00773138">
            <w:pPr>
              <w:pStyle w:val="3GPPAgreements"/>
              <w:numPr>
                <w:ilvl w:val="1"/>
                <w:numId w:val="17"/>
              </w:numPr>
              <w:rPr>
                <w:b/>
                <w:bCs/>
              </w:rPr>
            </w:pPr>
            <w:r>
              <w:rPr>
                <w:b/>
                <w:bCs/>
              </w:rPr>
              <w:t xml:space="preserve">SRS for positioning transmission </w:t>
            </w:r>
            <w:r>
              <w:rPr>
                <w:b/>
                <w:bCs/>
                <w:u w:val="single"/>
              </w:rPr>
              <w:t>inside initial UL BWP</w:t>
            </w:r>
          </w:p>
          <w:p w14:paraId="466D0370" w14:textId="77777777" w:rsidR="00D622E9" w:rsidRDefault="00773138">
            <w:pPr>
              <w:pStyle w:val="3GPPAgreements"/>
              <w:numPr>
                <w:ilvl w:val="2"/>
                <w:numId w:val="17"/>
              </w:numPr>
              <w:rPr>
                <w:b/>
                <w:bCs/>
              </w:rPr>
            </w:pPr>
            <w:r>
              <w:rPr>
                <w:b/>
                <w:bCs/>
              </w:rPr>
              <w:t>FG 27-15-1 – Support of P-SRS for positioning in RRC_INACTIVE state inside initial BWP</w:t>
            </w:r>
          </w:p>
          <w:p w14:paraId="5F29B34E" w14:textId="77777777" w:rsidR="00D622E9" w:rsidRDefault="00773138">
            <w:pPr>
              <w:pStyle w:val="3GPPAgreements"/>
              <w:numPr>
                <w:ilvl w:val="2"/>
                <w:numId w:val="17"/>
              </w:numPr>
              <w:rPr>
                <w:b/>
                <w:bCs/>
              </w:rPr>
            </w:pPr>
            <w:r>
              <w:rPr>
                <w:b/>
                <w:bCs/>
              </w:rPr>
              <w:t>FG 27-15-1a – Support of SP-SRS for positioning in RRC_INACTIVE state inside initial BWP</w:t>
            </w:r>
          </w:p>
          <w:p w14:paraId="5DD0AC73" w14:textId="77777777" w:rsidR="00D622E9" w:rsidRDefault="00773138">
            <w:pPr>
              <w:pStyle w:val="3GPPAgreements"/>
              <w:numPr>
                <w:ilvl w:val="1"/>
                <w:numId w:val="17"/>
              </w:numPr>
              <w:rPr>
                <w:b/>
                <w:bCs/>
              </w:rPr>
            </w:pPr>
            <w:r>
              <w:rPr>
                <w:b/>
                <w:bCs/>
              </w:rPr>
              <w:t xml:space="preserve">SRS for positioning transmission </w:t>
            </w:r>
            <w:r>
              <w:rPr>
                <w:b/>
                <w:bCs/>
                <w:u w:val="single"/>
              </w:rPr>
              <w:t>outside initial UL BWP</w:t>
            </w:r>
          </w:p>
          <w:p w14:paraId="29748DF2" w14:textId="77777777" w:rsidR="00D622E9" w:rsidRDefault="00773138">
            <w:pPr>
              <w:pStyle w:val="3GPPAgreements"/>
              <w:numPr>
                <w:ilvl w:val="2"/>
                <w:numId w:val="17"/>
              </w:numPr>
              <w:rPr>
                <w:b/>
                <w:bCs/>
              </w:rPr>
            </w:pPr>
            <w:r>
              <w:rPr>
                <w:b/>
                <w:bCs/>
              </w:rPr>
              <w:lastRenderedPageBreak/>
              <w:t>FG 27-15-2 – Support of P-SRS for positioning in RRC_INACTIVE state outside initial BWP</w:t>
            </w:r>
          </w:p>
          <w:p w14:paraId="77765267" w14:textId="77777777" w:rsidR="00D622E9" w:rsidRDefault="00773138">
            <w:pPr>
              <w:pStyle w:val="3GPPAgreements"/>
              <w:numPr>
                <w:ilvl w:val="2"/>
                <w:numId w:val="17"/>
              </w:numPr>
              <w:rPr>
                <w:b/>
                <w:bCs/>
              </w:rPr>
            </w:pPr>
            <w:r>
              <w:rPr>
                <w:b/>
                <w:bCs/>
              </w:rPr>
              <w:t>FG 27-15-2a – Support of SP-SRS for positioning in RRC_INACTIVE state outside initial BWP</w:t>
            </w:r>
          </w:p>
          <w:p w14:paraId="1144434A" w14:textId="77777777" w:rsidR="00D622E9" w:rsidRDefault="00773138">
            <w:pPr>
              <w:pStyle w:val="3GPPAgreements"/>
              <w:numPr>
                <w:ilvl w:val="1"/>
                <w:numId w:val="17"/>
              </w:numPr>
              <w:rPr>
                <w:b/>
                <w:bCs/>
              </w:rPr>
            </w:pPr>
            <w:r>
              <w:rPr>
                <w:b/>
                <w:bCs/>
              </w:rPr>
              <w:t>Reuse components of P-SRS and SP-SRS resources from Rel.16 FGs 13-8/13-8b</w:t>
            </w:r>
          </w:p>
          <w:p w14:paraId="02D629C1" w14:textId="77777777" w:rsidR="00D622E9" w:rsidRDefault="00773138">
            <w:pPr>
              <w:pStyle w:val="3GPPAgreements"/>
              <w:numPr>
                <w:ilvl w:val="1"/>
                <w:numId w:val="17"/>
              </w:numPr>
              <w:rPr>
                <w:b/>
                <w:bCs/>
              </w:rPr>
            </w:pPr>
            <w:r>
              <w:rPr>
                <w:b/>
                <w:bCs/>
              </w:rPr>
              <w:t>FGs 27-15-1/27-15-1a are pre-requisites for FGs 27-15-2/27-15-2a respectively</w:t>
            </w:r>
          </w:p>
          <w:p w14:paraId="6D0C899B" w14:textId="77777777" w:rsidR="00D622E9" w:rsidRDefault="00D622E9" w:rsidP="005920CA">
            <w:pPr>
              <w:spacing w:beforeLines="50" w:before="120"/>
              <w:jc w:val="left"/>
              <w:rPr>
                <w:rFonts w:ascii="Calibri" w:hAnsi="Calibri" w:cs="Calibri"/>
                <w:color w:val="000000"/>
              </w:rPr>
            </w:pPr>
          </w:p>
        </w:tc>
      </w:tr>
      <w:tr w:rsidR="00D622E9" w14:paraId="31CEA948" w14:textId="77777777">
        <w:tc>
          <w:tcPr>
            <w:tcW w:w="1818" w:type="dxa"/>
            <w:tcBorders>
              <w:top w:val="single" w:sz="4" w:space="0" w:color="auto"/>
              <w:left w:val="single" w:sz="4" w:space="0" w:color="auto"/>
              <w:bottom w:val="single" w:sz="4" w:space="0" w:color="auto"/>
              <w:right w:val="single" w:sz="4" w:space="0" w:color="auto"/>
            </w:tcBorders>
          </w:tcPr>
          <w:p w14:paraId="6EA2F01B" w14:textId="77777777" w:rsidR="00D622E9" w:rsidRDefault="00773138">
            <w:pPr>
              <w:jc w:val="left"/>
              <w:rPr>
                <w:rFonts w:ascii="Calibri" w:hAnsi="Calibri" w:cs="Calibri"/>
                <w:color w:val="000000"/>
              </w:rPr>
            </w:pPr>
            <w:r>
              <w:rPr>
                <w:rFonts w:cs="Arial"/>
                <w:sz w:val="16"/>
                <w:szCs w:val="16"/>
              </w:rPr>
              <w:lastRenderedPageBreak/>
              <w:t xml:space="preserve">Apple </w:t>
            </w:r>
          </w:p>
        </w:tc>
        <w:tc>
          <w:tcPr>
            <w:tcW w:w="20522" w:type="dxa"/>
            <w:tcBorders>
              <w:top w:val="single" w:sz="4" w:space="0" w:color="auto"/>
              <w:left w:val="single" w:sz="4" w:space="0" w:color="auto"/>
              <w:bottom w:val="single" w:sz="4" w:space="0" w:color="auto"/>
              <w:right w:val="single" w:sz="4" w:space="0" w:color="auto"/>
            </w:tcBorders>
          </w:tcPr>
          <w:p w14:paraId="7BE2406E" w14:textId="77777777" w:rsidR="00D622E9" w:rsidRDefault="00D622E9" w:rsidP="005920CA">
            <w:pPr>
              <w:spacing w:beforeLines="50" w:before="120"/>
              <w:jc w:val="left"/>
              <w:rPr>
                <w:rFonts w:ascii="Calibri" w:hAnsi="Calibri" w:cs="Calibri"/>
                <w:color w:val="000000"/>
              </w:rPr>
            </w:pPr>
          </w:p>
        </w:tc>
      </w:tr>
      <w:tr w:rsidR="00D622E9" w14:paraId="0FFD2F38" w14:textId="77777777">
        <w:tc>
          <w:tcPr>
            <w:tcW w:w="1818" w:type="dxa"/>
            <w:tcBorders>
              <w:top w:val="single" w:sz="4" w:space="0" w:color="auto"/>
              <w:left w:val="single" w:sz="4" w:space="0" w:color="auto"/>
              <w:bottom w:val="single" w:sz="4" w:space="0" w:color="auto"/>
              <w:right w:val="single" w:sz="4" w:space="0" w:color="auto"/>
            </w:tcBorders>
          </w:tcPr>
          <w:p w14:paraId="60410998"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3A19EF46" w14:textId="77777777" w:rsidR="00D622E9" w:rsidRDefault="00D622E9" w:rsidP="005920CA">
            <w:pPr>
              <w:spacing w:beforeLines="50" w:before="120"/>
              <w:jc w:val="left"/>
              <w:rPr>
                <w:rFonts w:ascii="Calibri" w:hAnsi="Calibri" w:cs="Calibri"/>
                <w:color w:val="000000"/>
              </w:rPr>
            </w:pPr>
          </w:p>
        </w:tc>
      </w:tr>
      <w:tr w:rsidR="00D622E9" w14:paraId="5C28A9E3" w14:textId="77777777">
        <w:tc>
          <w:tcPr>
            <w:tcW w:w="1818" w:type="dxa"/>
            <w:tcBorders>
              <w:top w:val="single" w:sz="4" w:space="0" w:color="auto"/>
              <w:left w:val="single" w:sz="4" w:space="0" w:color="auto"/>
              <w:bottom w:val="single" w:sz="4" w:space="0" w:color="auto"/>
              <w:right w:val="single" w:sz="4" w:space="0" w:color="auto"/>
            </w:tcBorders>
          </w:tcPr>
          <w:p w14:paraId="7F092233"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1C71FAD6" w14:textId="77777777" w:rsidR="00D622E9" w:rsidRDefault="00773138">
            <w:pPr>
              <w:pStyle w:val="maintext"/>
              <w:ind w:firstLineChars="0" w:firstLine="0"/>
              <w:jc w:val="left"/>
              <w:rPr>
                <w:rFonts w:eastAsia="Times New Roman" w:cs="Times New Roman"/>
                <w:sz w:val="22"/>
                <w:szCs w:val="22"/>
                <w:lang w:val="en-US" w:eastAsia="en-US"/>
              </w:rPr>
            </w:pPr>
            <w:r>
              <w:rPr>
                <w:rFonts w:eastAsia="Times New Roman" w:cs="Times New Roman"/>
                <w:sz w:val="22"/>
                <w:szCs w:val="22"/>
                <w:lang w:val="en-US" w:eastAsia="en-US"/>
              </w:rPr>
              <w:t>A</w:t>
            </w:r>
            <w:r>
              <w:rPr>
                <w:rFonts w:eastAsia="Times New Roman" w:cs="Times New Roman" w:hint="eastAsia"/>
                <w:sz w:val="22"/>
                <w:szCs w:val="22"/>
                <w:lang w:val="en-US" w:eastAsia="en-US"/>
              </w:rPr>
              <w:t>ccording to the agreements in RAN1-10</w:t>
            </w:r>
            <w:r>
              <w:rPr>
                <w:rFonts w:eastAsia="Times New Roman" w:cs="Times New Roman"/>
                <w:sz w:val="22"/>
                <w:szCs w:val="22"/>
                <w:lang w:val="en-US" w:eastAsia="en-US"/>
              </w:rPr>
              <w:t>7 e-meeting [1], we think two separate capabilities for SRS transmission inside the initial UL BWP or additional configured frequency location and bandwidth, SCS, CP length.</w:t>
            </w:r>
          </w:p>
          <w:p w14:paraId="5BB0A467" w14:textId="77777777" w:rsidR="00D622E9" w:rsidRDefault="00D622E9">
            <w:pPr>
              <w:pStyle w:val="maintext"/>
              <w:ind w:firstLineChars="0" w:firstLine="0"/>
              <w:jc w:val="left"/>
              <w:rPr>
                <w:rFonts w:eastAsia="Times New Roman" w:cs="Times New Roman"/>
                <w:sz w:val="22"/>
                <w:szCs w:val="22"/>
                <w:lang w:val="en-US" w:eastAsia="en-US"/>
              </w:rPr>
            </w:pPr>
          </w:p>
          <w:p w14:paraId="229FFA42" w14:textId="77777777" w:rsidR="00D622E9" w:rsidRDefault="00773138">
            <w:pPr>
              <w:pStyle w:val="3GPPAgreements"/>
              <w:numPr>
                <w:ilvl w:val="0"/>
                <w:numId w:val="0"/>
              </w:numPr>
              <w:ind w:left="284" w:hanging="284"/>
              <w:rPr>
                <w:i/>
                <w:sz w:val="20"/>
              </w:rPr>
            </w:pPr>
            <w:r>
              <w:rPr>
                <w:i/>
                <w:sz w:val="20"/>
                <w:highlight w:val="green"/>
              </w:rPr>
              <w:t>RAN1-107 e-meeting Agreement</w:t>
            </w:r>
          </w:p>
          <w:p w14:paraId="6E506C99" w14:textId="77777777" w:rsidR="00D622E9" w:rsidRDefault="00773138">
            <w:pPr>
              <w:pStyle w:val="3GPPText"/>
              <w:numPr>
                <w:ilvl w:val="0"/>
                <w:numId w:val="3"/>
              </w:numPr>
              <w:rPr>
                <w:rStyle w:val="3GPPAgreementsChar"/>
                <w:i/>
                <w:sz w:val="20"/>
              </w:rPr>
            </w:pPr>
            <w:r>
              <w:rPr>
                <w:rStyle w:val="3GPPAgreementsChar"/>
                <w:i/>
                <w:sz w:val="20"/>
              </w:rPr>
              <w:t>The following options are supported for SRS for positioning transmission by RRC_INACTIVE UEs:</w:t>
            </w:r>
          </w:p>
          <w:p w14:paraId="1E631362" w14:textId="77777777" w:rsidR="00D622E9" w:rsidRDefault="00773138">
            <w:pPr>
              <w:pStyle w:val="3GPPText"/>
              <w:numPr>
                <w:ilvl w:val="1"/>
                <w:numId w:val="3"/>
              </w:numPr>
              <w:ind w:left="851"/>
              <w:rPr>
                <w:rStyle w:val="3GPPAgreementsChar"/>
                <w:i/>
                <w:sz w:val="20"/>
              </w:rPr>
            </w:pPr>
            <w:r>
              <w:rPr>
                <w:rStyle w:val="3GPPAgreementsChar"/>
                <w:i/>
                <w:sz w:val="20"/>
              </w:rPr>
              <w:t>Option 1:</w:t>
            </w:r>
          </w:p>
          <w:p w14:paraId="59EB5C5C" w14:textId="77777777" w:rsidR="00D622E9" w:rsidRDefault="00773138">
            <w:pPr>
              <w:pStyle w:val="3GPPText"/>
              <w:numPr>
                <w:ilvl w:val="2"/>
                <w:numId w:val="3"/>
              </w:numPr>
              <w:ind w:left="1135"/>
              <w:rPr>
                <w:i/>
                <w:sz w:val="20"/>
              </w:rPr>
            </w:pPr>
            <w:r>
              <w:rPr>
                <w:i/>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35431362" w14:textId="77777777" w:rsidR="00D622E9" w:rsidRDefault="00773138">
            <w:pPr>
              <w:pStyle w:val="3GPPText"/>
              <w:numPr>
                <w:ilvl w:val="1"/>
                <w:numId w:val="3"/>
              </w:numPr>
              <w:ind w:left="851"/>
              <w:rPr>
                <w:rStyle w:val="3GPPAgreementsChar"/>
                <w:i/>
                <w:sz w:val="20"/>
              </w:rPr>
            </w:pPr>
            <w:r>
              <w:rPr>
                <w:rStyle w:val="3GPPAgreementsChar"/>
                <w:i/>
                <w:sz w:val="20"/>
              </w:rPr>
              <w:t>Option 2:</w:t>
            </w:r>
          </w:p>
          <w:p w14:paraId="694B67E6" w14:textId="77777777" w:rsidR="00D622E9" w:rsidRDefault="00773138">
            <w:pPr>
              <w:pStyle w:val="3GPPText"/>
              <w:numPr>
                <w:ilvl w:val="2"/>
                <w:numId w:val="3"/>
              </w:numPr>
              <w:ind w:left="1135"/>
              <w:rPr>
                <w:i/>
                <w:sz w:val="20"/>
              </w:rPr>
            </w:pPr>
            <w:r>
              <w:rPr>
                <w:i/>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0CDDBF78" w14:textId="77777777" w:rsidR="00D622E9" w:rsidRDefault="00773138">
            <w:pPr>
              <w:pStyle w:val="3GPPText"/>
              <w:numPr>
                <w:ilvl w:val="3"/>
                <w:numId w:val="3"/>
              </w:numPr>
              <w:ind w:left="1418"/>
              <w:rPr>
                <w:i/>
                <w:sz w:val="20"/>
              </w:rPr>
            </w:pPr>
            <w:r>
              <w:rPr>
                <w:i/>
                <w:sz w:val="20"/>
              </w:rPr>
              <w:t>The UE shall not transmit the SRS for Positioning when it is expected to perform UL transmissions in the initial UL BWP in RRC_INACTIVE state.</w:t>
            </w:r>
          </w:p>
          <w:p w14:paraId="32071B10" w14:textId="77777777" w:rsidR="00D622E9" w:rsidRDefault="00773138">
            <w:pPr>
              <w:pStyle w:val="maintext"/>
              <w:ind w:firstLineChars="0" w:firstLine="0"/>
              <w:jc w:val="left"/>
              <w:rPr>
                <w:rFonts w:ascii="Calibri" w:hAnsi="Calibri" w:cs="Arial"/>
                <w:b/>
                <w:sz w:val="22"/>
                <w:szCs w:val="22"/>
                <w:highlight w:val="green"/>
              </w:rPr>
            </w:pPr>
            <w:r>
              <w:rPr>
                <w:b/>
                <w:i/>
                <w:color w:val="000000"/>
                <w:sz w:val="22"/>
                <w:szCs w:val="22"/>
                <w:lang w:eastAsia="zh-CN"/>
              </w:rPr>
              <w:t>Proposal 4: Separate capabilities for SRS transmission inside the initial UL BWP or with additional configured frequency location and bandwidth, SCS, CP length.</w:t>
            </w:r>
          </w:p>
          <w:p w14:paraId="55A5FEB1" w14:textId="77777777" w:rsidR="00D622E9" w:rsidRDefault="00D622E9" w:rsidP="005920CA">
            <w:pPr>
              <w:spacing w:beforeLines="50" w:before="120"/>
              <w:jc w:val="left"/>
              <w:rPr>
                <w:rFonts w:ascii="Calibri" w:hAnsi="Calibri" w:cs="Calibri"/>
                <w:color w:val="000000"/>
              </w:rPr>
            </w:pPr>
          </w:p>
        </w:tc>
      </w:tr>
      <w:tr w:rsidR="00D622E9" w14:paraId="29584471" w14:textId="77777777">
        <w:tc>
          <w:tcPr>
            <w:tcW w:w="1818" w:type="dxa"/>
            <w:tcBorders>
              <w:top w:val="single" w:sz="4" w:space="0" w:color="auto"/>
              <w:left w:val="single" w:sz="4" w:space="0" w:color="auto"/>
              <w:bottom w:val="single" w:sz="4" w:space="0" w:color="auto"/>
              <w:right w:val="single" w:sz="4" w:space="0" w:color="auto"/>
            </w:tcBorders>
          </w:tcPr>
          <w:p w14:paraId="1F0A3E49"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670441AC" w14:textId="77777777" w:rsidR="00D622E9" w:rsidRDefault="00D622E9" w:rsidP="005920CA">
            <w:pPr>
              <w:spacing w:beforeLines="50" w:before="120"/>
              <w:jc w:val="left"/>
              <w:rPr>
                <w:rFonts w:ascii="Calibri" w:hAnsi="Calibri" w:cs="Calibri"/>
                <w:color w:val="000000"/>
              </w:rPr>
            </w:pPr>
          </w:p>
        </w:tc>
      </w:tr>
      <w:tr w:rsidR="00D622E9" w14:paraId="4659F332" w14:textId="77777777">
        <w:tc>
          <w:tcPr>
            <w:tcW w:w="1818" w:type="dxa"/>
            <w:tcBorders>
              <w:top w:val="single" w:sz="4" w:space="0" w:color="auto"/>
              <w:left w:val="single" w:sz="4" w:space="0" w:color="auto"/>
              <w:bottom w:val="single" w:sz="4" w:space="0" w:color="auto"/>
              <w:right w:val="single" w:sz="4" w:space="0" w:color="auto"/>
            </w:tcBorders>
          </w:tcPr>
          <w:p w14:paraId="3A467E8A"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53"/>
              <w:gridCol w:w="3465"/>
              <w:gridCol w:w="6867"/>
              <w:gridCol w:w="222"/>
              <w:gridCol w:w="527"/>
              <w:gridCol w:w="222"/>
              <w:gridCol w:w="222"/>
              <w:gridCol w:w="742"/>
              <w:gridCol w:w="467"/>
              <w:gridCol w:w="467"/>
              <w:gridCol w:w="467"/>
              <w:gridCol w:w="2959"/>
              <w:gridCol w:w="1669"/>
            </w:tblGrid>
            <w:tr w:rsidR="00D622E9" w14:paraId="6B021F1E" w14:textId="77777777">
              <w:tc>
                <w:tcPr>
                  <w:tcW w:w="0" w:type="auto"/>
                  <w:shd w:val="clear" w:color="auto" w:fill="auto"/>
                </w:tcPr>
                <w:p w14:paraId="3D7145A8"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shd w:val="clear" w:color="auto" w:fill="auto"/>
                </w:tcPr>
                <w:p w14:paraId="3D8A097C" w14:textId="77777777" w:rsidR="00D622E9" w:rsidRDefault="00773138" w:rsidP="005920CA">
                  <w:pPr>
                    <w:spacing w:beforeLines="50" w:before="120"/>
                    <w:jc w:val="left"/>
                    <w:rPr>
                      <w:rFonts w:cs="Arial"/>
                      <w:color w:val="000000"/>
                      <w:sz w:val="18"/>
                      <w:szCs w:val="18"/>
                    </w:rPr>
                  </w:pPr>
                  <w:r>
                    <w:rPr>
                      <w:rFonts w:cs="Arial"/>
                      <w:color w:val="000000"/>
                      <w:sz w:val="18"/>
                      <w:szCs w:val="18"/>
                    </w:rPr>
                    <w:t>27-15</w:t>
                  </w:r>
                </w:p>
              </w:tc>
              <w:tc>
                <w:tcPr>
                  <w:tcW w:w="0" w:type="auto"/>
                  <w:shd w:val="clear" w:color="auto" w:fill="auto"/>
                </w:tcPr>
                <w:p w14:paraId="739AB083"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Support of positioning SRS transmission in RRC_INACTIVE state for initial BWP</w:t>
                  </w:r>
                </w:p>
              </w:tc>
              <w:tc>
                <w:tcPr>
                  <w:tcW w:w="0" w:type="auto"/>
                  <w:shd w:val="clear" w:color="auto" w:fill="auto"/>
                </w:tcPr>
                <w:p w14:paraId="107282F6" w14:textId="77777777" w:rsidR="00D622E9" w:rsidRDefault="00773138">
                  <w:pPr>
                    <w:pStyle w:val="TAL"/>
                    <w:rPr>
                      <w:rFonts w:eastAsia="SimSun" w:cs="Arial"/>
                      <w:color w:val="000000"/>
                      <w:szCs w:val="18"/>
                    </w:rPr>
                  </w:pPr>
                  <w:r>
                    <w:rPr>
                      <w:rFonts w:eastAsia="SimSun" w:cs="Arial"/>
                      <w:color w:val="000000"/>
                      <w:szCs w:val="18"/>
                    </w:rPr>
                    <w:t>1. Max number of SRS Resource Sets for positioning supported by UE</w:t>
                  </w:r>
                </w:p>
                <w:p w14:paraId="1416C41A" w14:textId="77777777" w:rsidR="00D622E9" w:rsidRDefault="00773138">
                  <w:pPr>
                    <w:pStyle w:val="TAL"/>
                    <w:rPr>
                      <w:rFonts w:eastAsia="SimSun" w:cs="Arial"/>
                      <w:color w:val="000000"/>
                      <w:szCs w:val="18"/>
                    </w:rPr>
                  </w:pPr>
                  <w:r>
                    <w:rPr>
                      <w:rFonts w:eastAsia="SimSun" w:cs="Arial"/>
                      <w:color w:val="000000"/>
                      <w:szCs w:val="18"/>
                    </w:rPr>
                    <w:t xml:space="preserve">2. Max number of </w:t>
                  </w:r>
                  <w:del w:id="272" w:author="Alexandros Manolakos" w:date="2022-02-14T11:04:00Z">
                    <w:r>
                      <w:rPr>
                        <w:rFonts w:eastAsia="SimSun" w:cs="Arial"/>
                        <w:color w:val="000000"/>
                        <w:szCs w:val="18"/>
                      </w:rPr>
                      <w:delText>[</w:delText>
                    </w:r>
                  </w:del>
                  <w:r>
                    <w:rPr>
                      <w:rFonts w:eastAsia="SimSun" w:cs="Arial"/>
                      <w:color w:val="000000"/>
                      <w:szCs w:val="18"/>
                    </w:rPr>
                    <w:t>P/SP</w:t>
                  </w:r>
                  <w:ins w:id="273" w:author="Alexandros Manolakos" w:date="2022-02-14T11:03:00Z">
                    <w:r>
                      <w:rPr>
                        <w:rFonts w:eastAsia="SimSun" w:cs="Arial"/>
                        <w:color w:val="000000"/>
                        <w:szCs w:val="18"/>
                      </w:rPr>
                      <w:t xml:space="preserve"> </w:t>
                    </w:r>
                  </w:ins>
                  <w:del w:id="274" w:author="Alexandros Manolakos" w:date="2022-02-14T11:03:00Z">
                    <w:r>
                      <w:rPr>
                        <w:rFonts w:eastAsia="SimSun" w:cs="Arial"/>
                        <w:color w:val="000000"/>
                        <w:szCs w:val="18"/>
                      </w:rPr>
                      <w:delText>]</w:delText>
                    </w:r>
                  </w:del>
                  <w:r>
                    <w:rPr>
                      <w:rFonts w:eastAsia="SimSun" w:cs="Arial"/>
                      <w:color w:val="000000"/>
                      <w:szCs w:val="18"/>
                    </w:rPr>
                    <w:t>SRS Resources for positioning</w:t>
                  </w:r>
                </w:p>
                <w:p w14:paraId="486DDDC8" w14:textId="77777777" w:rsidR="00D622E9" w:rsidRDefault="00773138">
                  <w:pPr>
                    <w:pStyle w:val="TAL"/>
                    <w:rPr>
                      <w:rFonts w:eastAsia="SimSun" w:cs="Arial"/>
                      <w:color w:val="000000"/>
                      <w:szCs w:val="18"/>
                    </w:rPr>
                  </w:pPr>
                  <w:r>
                    <w:rPr>
                      <w:rFonts w:eastAsia="SimSun" w:cs="Arial"/>
                      <w:color w:val="000000"/>
                      <w:szCs w:val="18"/>
                    </w:rPr>
                    <w:t xml:space="preserve">3. Max number of </w:t>
                  </w:r>
                  <w:del w:id="275" w:author="Alexandros Manolakos" w:date="2022-02-14T11:04:00Z">
                    <w:r>
                      <w:rPr>
                        <w:rFonts w:eastAsia="SimSun" w:cs="Arial"/>
                        <w:color w:val="000000"/>
                        <w:szCs w:val="18"/>
                      </w:rPr>
                      <w:delText>[</w:delText>
                    </w:r>
                  </w:del>
                  <w:r>
                    <w:rPr>
                      <w:rFonts w:eastAsia="SimSun" w:cs="Arial"/>
                      <w:color w:val="000000"/>
                      <w:szCs w:val="18"/>
                    </w:rPr>
                    <w:t>P/SP</w:t>
                  </w:r>
                  <w:ins w:id="276" w:author="Alexandros Manolakos" w:date="2022-02-14T11:04:00Z">
                    <w:r>
                      <w:rPr>
                        <w:rFonts w:eastAsia="SimSun" w:cs="Arial"/>
                        <w:color w:val="000000"/>
                        <w:szCs w:val="18"/>
                      </w:rPr>
                      <w:t xml:space="preserve"> </w:t>
                    </w:r>
                  </w:ins>
                  <w:del w:id="277" w:author="Alexandros Manolakos" w:date="2022-02-14T11:04:00Z">
                    <w:r>
                      <w:rPr>
                        <w:rFonts w:eastAsia="SimSun" w:cs="Arial"/>
                        <w:color w:val="000000"/>
                        <w:szCs w:val="18"/>
                      </w:rPr>
                      <w:delText>]</w:delText>
                    </w:r>
                  </w:del>
                  <w:r>
                    <w:rPr>
                      <w:rFonts w:eastAsia="SimSun" w:cs="Arial"/>
                      <w:color w:val="000000"/>
                      <w:szCs w:val="18"/>
                    </w:rPr>
                    <w:t>SRS Resources for positioning per slot</w:t>
                  </w:r>
                </w:p>
                <w:p w14:paraId="39E20E4F" w14:textId="77777777" w:rsidR="00D622E9" w:rsidRDefault="00773138">
                  <w:pPr>
                    <w:pStyle w:val="TAL"/>
                    <w:rPr>
                      <w:rFonts w:eastAsia="SimSun" w:cs="Arial"/>
                      <w:color w:val="000000"/>
                      <w:szCs w:val="18"/>
                    </w:rPr>
                  </w:pPr>
                  <w:r>
                    <w:rPr>
                      <w:rFonts w:eastAsia="SimSun" w:cs="Arial"/>
                      <w:color w:val="000000"/>
                      <w:szCs w:val="18"/>
                    </w:rPr>
                    <w:t xml:space="preserve">4. Max number of periodic SRS Resources for positioning </w:t>
                  </w:r>
                </w:p>
                <w:p w14:paraId="304BBF92" w14:textId="77777777" w:rsidR="00D622E9" w:rsidRDefault="00773138">
                  <w:pPr>
                    <w:pStyle w:val="TAL"/>
                    <w:rPr>
                      <w:rFonts w:eastAsia="SimSun" w:cs="Arial"/>
                      <w:color w:val="000000"/>
                      <w:szCs w:val="18"/>
                    </w:rPr>
                  </w:pPr>
                  <w:r>
                    <w:rPr>
                      <w:rFonts w:eastAsia="SimSun" w:cs="Arial"/>
                      <w:color w:val="000000"/>
                      <w:szCs w:val="18"/>
                    </w:rPr>
                    <w:t>5. Max number of periodic SRS Resources for positioning per slot</w:t>
                  </w:r>
                </w:p>
                <w:p w14:paraId="650119D4" w14:textId="77777777" w:rsidR="00D622E9" w:rsidRDefault="00D622E9">
                  <w:pPr>
                    <w:pStyle w:val="TAL"/>
                    <w:rPr>
                      <w:rFonts w:eastAsia="SimSun" w:cs="Arial"/>
                      <w:color w:val="000000"/>
                      <w:szCs w:val="18"/>
                    </w:rPr>
                  </w:pPr>
                </w:p>
                <w:p w14:paraId="7648D964"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rPr>
                    <w:t xml:space="preserve">Note: OLPC for SRS for positioning based on SSB from the last serving cell (the cell that releases UE from connection) is part of this FG. </w:t>
                  </w:r>
                  <w:r>
                    <w:rPr>
                      <w:rFonts w:cs="Arial"/>
                      <w:color w:val="000000"/>
                      <w:sz w:val="18"/>
                      <w:szCs w:val="18"/>
                    </w:rPr>
                    <w:t>No dedicated capability signaling is intended for this component</w:t>
                  </w:r>
                </w:p>
              </w:tc>
              <w:tc>
                <w:tcPr>
                  <w:tcW w:w="0" w:type="auto"/>
                  <w:shd w:val="clear" w:color="auto" w:fill="auto"/>
                </w:tcPr>
                <w:p w14:paraId="63C8C970"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28E4AE1F"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Yes</w:t>
                  </w:r>
                </w:p>
              </w:tc>
              <w:tc>
                <w:tcPr>
                  <w:tcW w:w="0" w:type="auto"/>
                  <w:shd w:val="clear" w:color="auto" w:fill="auto"/>
                </w:tcPr>
                <w:p w14:paraId="67F8AC55"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49F8273F"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50068B14"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Per band</w:t>
                  </w:r>
                </w:p>
              </w:tc>
              <w:tc>
                <w:tcPr>
                  <w:tcW w:w="0" w:type="auto"/>
                  <w:shd w:val="clear" w:color="auto" w:fill="auto"/>
                </w:tcPr>
                <w:p w14:paraId="26126D63"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n/a</w:t>
                  </w:r>
                </w:p>
              </w:tc>
              <w:tc>
                <w:tcPr>
                  <w:tcW w:w="0" w:type="auto"/>
                  <w:shd w:val="clear" w:color="auto" w:fill="auto"/>
                </w:tcPr>
                <w:p w14:paraId="2BFB30C1"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n/a</w:t>
                  </w:r>
                </w:p>
              </w:tc>
              <w:tc>
                <w:tcPr>
                  <w:tcW w:w="0" w:type="auto"/>
                  <w:shd w:val="clear" w:color="auto" w:fill="auto"/>
                </w:tcPr>
                <w:p w14:paraId="5E8A2205"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n/a</w:t>
                  </w:r>
                </w:p>
              </w:tc>
              <w:tc>
                <w:tcPr>
                  <w:tcW w:w="0" w:type="auto"/>
                  <w:shd w:val="clear" w:color="auto" w:fill="auto"/>
                </w:tcPr>
                <w:p w14:paraId="744805B6" w14:textId="77777777" w:rsidR="00D622E9" w:rsidRDefault="00773138">
                  <w:pPr>
                    <w:pStyle w:val="TAL"/>
                    <w:rPr>
                      <w:rFonts w:cs="Arial"/>
                      <w:color w:val="000000"/>
                      <w:szCs w:val="18"/>
                    </w:rPr>
                  </w:pPr>
                  <w:r>
                    <w:rPr>
                      <w:rFonts w:cs="Arial"/>
                      <w:color w:val="000000"/>
                      <w:szCs w:val="18"/>
                    </w:rPr>
                    <w:t>Component 1 candidate values: {1, 2, 4, 8, 12, 16}</w:t>
                  </w:r>
                </w:p>
                <w:p w14:paraId="0A10068A" w14:textId="77777777" w:rsidR="00D622E9" w:rsidRDefault="00D622E9">
                  <w:pPr>
                    <w:pStyle w:val="TAL"/>
                    <w:rPr>
                      <w:rFonts w:cs="Arial"/>
                      <w:color w:val="000000"/>
                      <w:szCs w:val="18"/>
                    </w:rPr>
                  </w:pPr>
                </w:p>
                <w:p w14:paraId="23D79382" w14:textId="77777777" w:rsidR="00D622E9" w:rsidRDefault="00773138">
                  <w:pPr>
                    <w:pStyle w:val="TAL"/>
                    <w:rPr>
                      <w:rFonts w:cs="Arial"/>
                      <w:color w:val="000000"/>
                      <w:szCs w:val="18"/>
                    </w:rPr>
                  </w:pPr>
                  <w:r>
                    <w:rPr>
                      <w:rFonts w:cs="Arial"/>
                      <w:color w:val="000000"/>
                      <w:szCs w:val="18"/>
                    </w:rPr>
                    <w:t>Component 2 candidate values: {1,2,4,8,16,32,64}</w:t>
                  </w:r>
                </w:p>
                <w:p w14:paraId="20429E9F" w14:textId="77777777" w:rsidR="00D622E9" w:rsidRDefault="00D622E9">
                  <w:pPr>
                    <w:pStyle w:val="TAL"/>
                    <w:rPr>
                      <w:rFonts w:cs="Arial"/>
                      <w:color w:val="000000"/>
                      <w:szCs w:val="18"/>
                    </w:rPr>
                  </w:pPr>
                </w:p>
                <w:p w14:paraId="36CBFCAC" w14:textId="77777777" w:rsidR="00D622E9" w:rsidRDefault="00773138">
                  <w:pPr>
                    <w:pStyle w:val="TAL"/>
                    <w:rPr>
                      <w:rFonts w:cs="Arial"/>
                      <w:color w:val="000000"/>
                      <w:szCs w:val="18"/>
                    </w:rPr>
                  </w:pPr>
                  <w:r>
                    <w:rPr>
                      <w:rFonts w:cs="Arial"/>
                      <w:color w:val="000000"/>
                      <w:szCs w:val="18"/>
                    </w:rPr>
                    <w:t>Component 3 candidate values: {1, 2, 3, 4, 5, 6, 8, 10, 12, 14}</w:t>
                  </w:r>
                </w:p>
                <w:p w14:paraId="4AA93431" w14:textId="77777777" w:rsidR="00D622E9" w:rsidRDefault="00D622E9">
                  <w:pPr>
                    <w:pStyle w:val="TAL"/>
                    <w:rPr>
                      <w:rFonts w:cs="Arial"/>
                      <w:color w:val="000000"/>
                      <w:szCs w:val="18"/>
                    </w:rPr>
                  </w:pPr>
                </w:p>
                <w:p w14:paraId="5844103E" w14:textId="77777777" w:rsidR="00D622E9" w:rsidRDefault="00773138">
                  <w:pPr>
                    <w:pStyle w:val="TAL"/>
                    <w:rPr>
                      <w:rFonts w:cs="Arial"/>
                      <w:color w:val="000000"/>
                      <w:szCs w:val="18"/>
                    </w:rPr>
                  </w:pPr>
                  <w:r>
                    <w:rPr>
                      <w:rFonts w:cs="Arial"/>
                      <w:color w:val="000000"/>
                      <w:szCs w:val="18"/>
                    </w:rPr>
                    <w:t>Component 4 candidate values: {1,2,4,8,16,32,64}</w:t>
                  </w:r>
                </w:p>
                <w:p w14:paraId="46300F90" w14:textId="77777777" w:rsidR="00D622E9" w:rsidRDefault="00D622E9">
                  <w:pPr>
                    <w:pStyle w:val="TAL"/>
                    <w:rPr>
                      <w:rFonts w:cs="Arial"/>
                      <w:color w:val="000000"/>
                      <w:szCs w:val="18"/>
                    </w:rPr>
                  </w:pPr>
                </w:p>
                <w:p w14:paraId="3CD1D683" w14:textId="77777777" w:rsidR="00D622E9" w:rsidRDefault="00773138">
                  <w:pPr>
                    <w:pStyle w:val="TAL"/>
                    <w:rPr>
                      <w:rFonts w:cs="Arial"/>
                      <w:color w:val="000000"/>
                      <w:szCs w:val="18"/>
                    </w:rPr>
                  </w:pPr>
                  <w:r>
                    <w:rPr>
                      <w:rFonts w:cs="Arial"/>
                      <w:color w:val="000000"/>
                      <w:szCs w:val="18"/>
                    </w:rPr>
                    <w:t>Component 5 candidate values: {1, 2, 3, 4, 5, 6, 8, 10, 12, 14}</w:t>
                  </w:r>
                </w:p>
                <w:p w14:paraId="591F3934" w14:textId="77777777" w:rsidR="00D622E9" w:rsidRDefault="00D622E9">
                  <w:pPr>
                    <w:pStyle w:val="TAL"/>
                    <w:rPr>
                      <w:rFonts w:cs="Arial"/>
                      <w:color w:val="000000"/>
                      <w:szCs w:val="18"/>
                    </w:rPr>
                  </w:pPr>
                </w:p>
                <w:p w14:paraId="1DE26306" w14:textId="77777777" w:rsidR="00D622E9" w:rsidRDefault="00773138">
                  <w:pPr>
                    <w:pStyle w:val="TAL"/>
                    <w:rPr>
                      <w:rFonts w:cs="Arial"/>
                      <w:color w:val="000000"/>
                      <w:szCs w:val="18"/>
                      <w:highlight w:val="yellow"/>
                    </w:rPr>
                  </w:pPr>
                  <w:del w:id="278" w:author="Alexandros Manolakos" w:date="2022-02-14T11:04:00Z">
                    <w:r>
                      <w:rPr>
                        <w:rFonts w:cs="Arial"/>
                        <w:color w:val="000000"/>
                        <w:szCs w:val="18"/>
                        <w:highlight w:val="yellow"/>
                      </w:rPr>
                      <w:delText>[</w:delText>
                    </w:r>
                  </w:del>
                  <w:r>
                    <w:rPr>
                      <w:rFonts w:cs="Arial"/>
                      <w:color w:val="000000"/>
                      <w:szCs w:val="18"/>
                      <w:highlight w:val="yellow"/>
                    </w:rPr>
                    <w:t>Need for location server to know if the feature is supported</w:t>
                  </w:r>
                  <w:del w:id="279" w:author="Alexandros Manolakos" w:date="2022-02-14T11:04:00Z">
                    <w:r>
                      <w:rPr>
                        <w:rFonts w:cs="Arial"/>
                        <w:color w:val="000000"/>
                        <w:szCs w:val="18"/>
                        <w:highlight w:val="yellow"/>
                      </w:rPr>
                      <w:delText>]</w:delText>
                    </w:r>
                  </w:del>
                </w:p>
                <w:p w14:paraId="10FD9C92" w14:textId="77777777" w:rsidR="00D622E9" w:rsidRDefault="00D622E9">
                  <w:pPr>
                    <w:pStyle w:val="TAL"/>
                    <w:rPr>
                      <w:rFonts w:cs="Arial"/>
                      <w:color w:val="000000"/>
                      <w:szCs w:val="18"/>
                      <w:highlight w:val="yellow"/>
                    </w:rPr>
                  </w:pPr>
                </w:p>
                <w:p w14:paraId="6C6C5A23" w14:textId="77777777" w:rsidR="00D622E9" w:rsidRDefault="00773138" w:rsidP="005920CA">
                  <w:pPr>
                    <w:spacing w:beforeLines="50" w:before="120"/>
                    <w:jc w:val="left"/>
                    <w:rPr>
                      <w:rFonts w:cs="Arial"/>
                      <w:color w:val="000000"/>
                      <w:sz w:val="18"/>
                      <w:szCs w:val="18"/>
                    </w:rPr>
                  </w:pPr>
                  <w:del w:id="280" w:author="Alexandros Manolakos" w:date="2022-02-14T11:04:00Z">
                    <w:r>
                      <w:rPr>
                        <w:rFonts w:cs="Arial"/>
                        <w:color w:val="000000"/>
                        <w:sz w:val="18"/>
                        <w:szCs w:val="18"/>
                        <w:highlight w:val="yellow"/>
                      </w:rPr>
                      <w:delText>FFS: outside initial BWP</w:delText>
                    </w:r>
                  </w:del>
                </w:p>
              </w:tc>
              <w:tc>
                <w:tcPr>
                  <w:tcW w:w="0" w:type="auto"/>
                  <w:shd w:val="clear" w:color="auto" w:fill="auto"/>
                </w:tcPr>
                <w:p w14:paraId="13CAED66"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Optional with capability signaling</w:t>
                  </w:r>
                </w:p>
              </w:tc>
            </w:tr>
          </w:tbl>
          <w:p w14:paraId="4B70C386" w14:textId="77777777" w:rsidR="00D622E9" w:rsidRDefault="00D622E9" w:rsidP="005920CA">
            <w:pPr>
              <w:spacing w:beforeLines="50" w:before="120"/>
              <w:jc w:val="left"/>
              <w:rPr>
                <w:rFonts w:ascii="Calibri" w:hAnsi="Calibri" w:cs="Calibri"/>
                <w:color w:val="000000"/>
              </w:rPr>
            </w:pPr>
          </w:p>
          <w:p w14:paraId="4009CECF" w14:textId="77777777" w:rsidR="00D622E9" w:rsidRDefault="00773138">
            <w:pPr>
              <w:spacing w:after="0"/>
              <w:rPr>
                <w:szCs w:val="24"/>
              </w:rPr>
            </w:pPr>
            <w:r>
              <w:rPr>
                <w:szCs w:val="24"/>
              </w:rPr>
              <w:t xml:space="preserve">In NR Rel-15, there are separate capabilities during the BWP signaling framework to be able to report the support of:  </w:t>
            </w:r>
          </w:p>
          <w:p w14:paraId="534FC0F3" w14:textId="77777777" w:rsidR="00D622E9" w:rsidRDefault="00773138">
            <w:pPr>
              <w:pStyle w:val="ListParagraph"/>
              <w:numPr>
                <w:ilvl w:val="1"/>
                <w:numId w:val="61"/>
              </w:numPr>
              <w:overflowPunct w:val="0"/>
              <w:autoSpaceDE w:val="0"/>
              <w:autoSpaceDN w:val="0"/>
              <w:adjustRightInd w:val="0"/>
              <w:spacing w:before="0" w:after="0"/>
              <w:ind w:left="360"/>
              <w:contextualSpacing w:val="0"/>
              <w:textAlignment w:val="baseline"/>
              <w:rPr>
                <w:szCs w:val="24"/>
              </w:rPr>
            </w:pPr>
            <w:r>
              <w:rPr>
                <w:szCs w:val="24"/>
              </w:rPr>
              <w:t>SRS operation without restriction on the BW: BW of the SRS may not include BW of the CORESET#0 and SSB (FG 6-1a)</w:t>
            </w:r>
          </w:p>
          <w:p w14:paraId="35AA1DBE" w14:textId="77777777" w:rsidR="00D622E9" w:rsidRDefault="00773138">
            <w:pPr>
              <w:pStyle w:val="ListParagraph"/>
              <w:spacing w:after="0"/>
              <w:ind w:left="960"/>
              <w:jc w:val="center"/>
              <w:rPr>
                <w:szCs w:val="24"/>
              </w:rPr>
            </w:pPr>
            <w:r>
              <w:rPr>
                <w:noProof/>
                <w:szCs w:val="24"/>
                <w:lang w:eastAsia="zh-CN"/>
              </w:rPr>
              <w:lastRenderedPageBreak/>
              <w:drawing>
                <wp:inline distT="0" distB="0" distL="0" distR="0" wp14:anchorId="136E821B" wp14:editId="11821071">
                  <wp:extent cx="2476500" cy="1000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0" cy="1000125"/>
                          </a:xfrm>
                          <a:prstGeom prst="rect">
                            <a:avLst/>
                          </a:prstGeom>
                          <a:noFill/>
                          <a:ln>
                            <a:noFill/>
                          </a:ln>
                        </pic:spPr>
                      </pic:pic>
                    </a:graphicData>
                  </a:graphic>
                </wp:inline>
              </w:drawing>
            </w:r>
          </w:p>
          <w:p w14:paraId="5A43D857" w14:textId="77777777" w:rsidR="00D622E9" w:rsidRDefault="00D622E9">
            <w:pPr>
              <w:pStyle w:val="ListParagraph"/>
              <w:spacing w:after="0"/>
              <w:ind w:left="960"/>
              <w:jc w:val="center"/>
              <w:rPr>
                <w:szCs w:val="24"/>
              </w:rPr>
            </w:pPr>
          </w:p>
          <w:p w14:paraId="77CF6508" w14:textId="77777777" w:rsidR="00D622E9" w:rsidRDefault="00773138">
            <w:pPr>
              <w:pStyle w:val="ListParagraph"/>
              <w:numPr>
                <w:ilvl w:val="1"/>
                <w:numId w:val="61"/>
              </w:numPr>
              <w:overflowPunct w:val="0"/>
              <w:autoSpaceDE w:val="0"/>
              <w:autoSpaceDN w:val="0"/>
              <w:adjustRightInd w:val="0"/>
              <w:spacing w:before="0" w:after="0"/>
              <w:ind w:left="360"/>
              <w:contextualSpacing w:val="0"/>
              <w:textAlignment w:val="baseline"/>
              <w:rPr>
                <w:szCs w:val="24"/>
              </w:rPr>
            </w:pPr>
            <w:r>
              <w:rPr>
                <w:szCs w:val="24"/>
              </w:rPr>
              <w:t>Different numerology between the BWPs is supported (FG 6-4).</w:t>
            </w:r>
          </w:p>
          <w:p w14:paraId="6A63E588" w14:textId="77777777" w:rsidR="00D622E9" w:rsidRDefault="00773138">
            <w:pPr>
              <w:pStyle w:val="ListParagraph"/>
              <w:spacing w:after="0"/>
              <w:ind w:left="960" w:firstLine="201"/>
              <w:jc w:val="center"/>
              <w:rPr>
                <w:szCs w:val="24"/>
              </w:rPr>
            </w:pPr>
            <w:r>
              <w:rPr>
                <w:noProof/>
                <w:szCs w:val="24"/>
                <w:lang w:eastAsia="zh-CN"/>
              </w:rPr>
              <w:drawing>
                <wp:inline distT="0" distB="0" distL="0" distR="0" wp14:anchorId="45BD6F3B" wp14:editId="0F60FC69">
                  <wp:extent cx="1819275" cy="1752600"/>
                  <wp:effectExtent l="0" t="0" r="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19275" cy="1752600"/>
                          </a:xfrm>
                          <a:prstGeom prst="rect">
                            <a:avLst/>
                          </a:prstGeom>
                          <a:noFill/>
                          <a:ln>
                            <a:noFill/>
                          </a:ln>
                        </pic:spPr>
                      </pic:pic>
                    </a:graphicData>
                  </a:graphic>
                </wp:inline>
              </w:drawing>
            </w:r>
          </w:p>
          <w:p w14:paraId="1569758A" w14:textId="77777777" w:rsidR="00D622E9" w:rsidRDefault="00D622E9">
            <w:pPr>
              <w:spacing w:after="0"/>
              <w:rPr>
                <w:szCs w:val="24"/>
              </w:rPr>
            </w:pPr>
          </w:p>
          <w:p w14:paraId="09CEEE87" w14:textId="77777777" w:rsidR="00D622E9" w:rsidRDefault="00773138">
            <w:pPr>
              <w:rPr>
                <w:szCs w:val="24"/>
              </w:rPr>
            </w:pPr>
            <w:r>
              <w:rPr>
                <w:szCs w:val="24"/>
              </w:rPr>
              <w:t>Such capabilities should be included in the new SRS-only BWP that is defined for the new feature. Therefore, we make the following proposal:</w:t>
            </w:r>
          </w:p>
          <w:p w14:paraId="62A157C7" w14:textId="77777777" w:rsidR="00D622E9" w:rsidRDefault="00773138">
            <w:pPr>
              <w:spacing w:after="0"/>
              <w:rPr>
                <w:b/>
                <w:i/>
                <w:iCs/>
                <w:szCs w:val="24"/>
              </w:rPr>
            </w:pPr>
            <w:r>
              <w:rPr>
                <w:b/>
                <w:i/>
                <w:iCs/>
                <w:szCs w:val="24"/>
              </w:rPr>
              <w:t>Proposal 6: For the SRS configuration with dedicated non-initial BWP in RRC Inactive (SRS-Only BWP), A UE should be able to report whether:</w:t>
            </w:r>
          </w:p>
          <w:p w14:paraId="62B169F9" w14:textId="77777777" w:rsidR="00D622E9" w:rsidRDefault="00773138">
            <w:pPr>
              <w:pStyle w:val="ListParagraph"/>
              <w:numPr>
                <w:ilvl w:val="0"/>
                <w:numId w:val="62"/>
              </w:numPr>
              <w:overflowPunct w:val="0"/>
              <w:autoSpaceDE w:val="0"/>
              <w:autoSpaceDN w:val="0"/>
              <w:adjustRightInd w:val="0"/>
              <w:spacing w:before="0" w:after="0"/>
              <w:contextualSpacing w:val="0"/>
              <w:textAlignment w:val="baseline"/>
              <w:rPr>
                <w:b/>
                <w:i/>
                <w:iCs/>
                <w:szCs w:val="24"/>
              </w:rPr>
            </w:pPr>
            <w:r>
              <w:rPr>
                <w:b/>
                <w:i/>
                <w:iCs/>
                <w:szCs w:val="24"/>
              </w:rPr>
              <w:t>Different numerology between the SRS-only BWP and the initial UL BWP is supported.</w:t>
            </w:r>
          </w:p>
          <w:p w14:paraId="4B3B58E3" w14:textId="77777777" w:rsidR="00D622E9" w:rsidRDefault="00773138">
            <w:pPr>
              <w:pStyle w:val="ListParagraph"/>
              <w:numPr>
                <w:ilvl w:val="0"/>
                <w:numId w:val="62"/>
              </w:numPr>
              <w:overflowPunct w:val="0"/>
              <w:autoSpaceDE w:val="0"/>
              <w:autoSpaceDN w:val="0"/>
              <w:adjustRightInd w:val="0"/>
              <w:spacing w:before="0" w:after="0"/>
              <w:contextualSpacing w:val="0"/>
              <w:textAlignment w:val="baseline"/>
              <w:rPr>
                <w:b/>
                <w:i/>
                <w:iCs/>
                <w:szCs w:val="24"/>
              </w:rPr>
            </w:pPr>
            <w:r>
              <w:rPr>
                <w:b/>
                <w:i/>
                <w:iCs/>
                <w:szCs w:val="24"/>
              </w:rPr>
              <w:t xml:space="preserve">SRS operation without restriction on the BW is supported: BW of the SRS-only BWP may not include BW of the CORESET#0 and SSB </w:t>
            </w:r>
          </w:p>
          <w:p w14:paraId="3ECDD7BA" w14:textId="77777777" w:rsidR="00D622E9" w:rsidRDefault="00D622E9">
            <w:pPr>
              <w:pStyle w:val="ListParagraph"/>
              <w:spacing w:after="0"/>
              <w:ind w:left="960"/>
              <w:rPr>
                <w:szCs w:val="24"/>
              </w:rPr>
            </w:pPr>
          </w:p>
          <w:p w14:paraId="79D9DD8C" w14:textId="77777777" w:rsidR="00D622E9" w:rsidRDefault="00773138">
            <w:pPr>
              <w:spacing w:after="0"/>
              <w:rPr>
                <w:b/>
                <w:i/>
                <w:iCs/>
                <w:szCs w:val="24"/>
              </w:rPr>
            </w:pPr>
            <w:r>
              <w:rPr>
                <w:b/>
                <w:i/>
                <w:iCs/>
                <w:szCs w:val="24"/>
              </w:rPr>
              <w:t xml:space="preserve">Proposal 7: Based on other </w:t>
            </w:r>
            <w:proofErr w:type="spellStart"/>
            <w:r>
              <w:rPr>
                <w:b/>
                <w:i/>
                <w:iCs/>
                <w:szCs w:val="24"/>
              </w:rPr>
              <w:t>signalled</w:t>
            </w:r>
            <w:proofErr w:type="spellEnd"/>
            <w:r>
              <w:rPr>
                <w:b/>
                <w:i/>
                <w:iCs/>
                <w:szCs w:val="24"/>
              </w:rPr>
              <w:t xml:space="preserve"> UE capabilities, the UE supports at least one connected mode configuration where a hypothetical BWP defined by this SRS is the active BWP and switching between this active BWP and the initial BWP is supported.</w:t>
            </w:r>
          </w:p>
          <w:p w14:paraId="3615420A" w14:textId="77777777" w:rsidR="00D622E9" w:rsidRDefault="00D622E9">
            <w:pPr>
              <w:spacing w:after="0"/>
              <w:rPr>
                <w:szCs w:val="24"/>
              </w:rPr>
            </w:pPr>
          </w:p>
          <w:p w14:paraId="68934EF9" w14:textId="77777777" w:rsidR="00D622E9" w:rsidRDefault="00773138">
            <w:pPr>
              <w:spacing w:after="0"/>
              <w:rPr>
                <w:b/>
                <w:i/>
                <w:iCs/>
                <w:szCs w:val="24"/>
              </w:rPr>
            </w:pPr>
            <w:r>
              <w:rPr>
                <w:b/>
                <w:i/>
                <w:iCs/>
                <w:szCs w:val="24"/>
              </w:rPr>
              <w:t xml:space="preserve">Proposal 8: Support reporting the capability of supporting SRS configuration outside initial BWP in a “per-band” fashion. </w:t>
            </w:r>
          </w:p>
          <w:p w14:paraId="7649A263" w14:textId="77777777" w:rsidR="00D622E9" w:rsidRDefault="00D622E9" w:rsidP="005920C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89"/>
              <w:gridCol w:w="3375"/>
              <w:gridCol w:w="4061"/>
              <w:gridCol w:w="533"/>
              <w:gridCol w:w="527"/>
              <w:gridCol w:w="222"/>
              <w:gridCol w:w="222"/>
              <w:gridCol w:w="709"/>
              <w:gridCol w:w="222"/>
              <w:gridCol w:w="222"/>
              <w:gridCol w:w="222"/>
              <w:gridCol w:w="7387"/>
              <w:gridCol w:w="589"/>
            </w:tblGrid>
            <w:tr w:rsidR="00D622E9" w14:paraId="718B1182" w14:textId="77777777">
              <w:tc>
                <w:tcPr>
                  <w:tcW w:w="0" w:type="auto"/>
                  <w:shd w:val="clear" w:color="auto" w:fill="auto"/>
                </w:tcPr>
                <w:p w14:paraId="01E79A71" w14:textId="77777777" w:rsidR="00D622E9" w:rsidRDefault="00773138" w:rsidP="005920CA">
                  <w:pPr>
                    <w:spacing w:beforeLines="50" w:before="120"/>
                    <w:jc w:val="left"/>
                    <w:rPr>
                      <w:rFonts w:cs="Arial"/>
                      <w:color w:val="000000"/>
                      <w:sz w:val="18"/>
                      <w:szCs w:val="18"/>
                    </w:rPr>
                  </w:pPr>
                  <w:ins w:id="281" w:author="Alexandros Manolakos" w:date="2022-02-14T11:04:00Z">
                    <w:r>
                      <w:rPr>
                        <w:rFonts w:eastAsia="SimSun" w:cs="Arial"/>
                        <w:color w:val="000000"/>
                        <w:sz w:val="18"/>
                        <w:szCs w:val="18"/>
                        <w:lang w:eastAsia="zh-CN"/>
                      </w:rPr>
                      <w:t xml:space="preserve">27. </w:t>
                    </w:r>
                    <w:proofErr w:type="spellStart"/>
                    <w:r>
                      <w:rPr>
                        <w:rFonts w:eastAsia="SimSun" w:cs="Arial"/>
                        <w:color w:val="000000"/>
                        <w:sz w:val="18"/>
                        <w:szCs w:val="18"/>
                        <w:lang w:eastAsia="zh-CN"/>
                      </w:rPr>
                      <w:t>NR_pos_enh</w:t>
                    </w:r>
                  </w:ins>
                  <w:proofErr w:type="spellEnd"/>
                </w:p>
              </w:tc>
              <w:tc>
                <w:tcPr>
                  <w:tcW w:w="0" w:type="auto"/>
                  <w:shd w:val="clear" w:color="auto" w:fill="auto"/>
                </w:tcPr>
                <w:p w14:paraId="2D1C98E0" w14:textId="77777777" w:rsidR="00D622E9" w:rsidRDefault="00773138" w:rsidP="005920CA">
                  <w:pPr>
                    <w:spacing w:beforeLines="50" w:before="120"/>
                    <w:jc w:val="left"/>
                    <w:rPr>
                      <w:rFonts w:cs="Arial"/>
                      <w:color w:val="000000"/>
                      <w:sz w:val="18"/>
                      <w:szCs w:val="18"/>
                    </w:rPr>
                  </w:pPr>
                  <w:ins w:id="282" w:author="Alexandros Manolakos" w:date="2022-02-14T11:31:00Z">
                    <w:r>
                      <w:rPr>
                        <w:rFonts w:cs="Arial"/>
                        <w:bCs/>
                        <w:color w:val="000000"/>
                        <w:sz w:val="18"/>
                        <w:szCs w:val="18"/>
                      </w:rPr>
                      <w:t>27-15b</w:t>
                    </w:r>
                  </w:ins>
                </w:p>
              </w:tc>
              <w:tc>
                <w:tcPr>
                  <w:tcW w:w="0" w:type="auto"/>
                  <w:shd w:val="clear" w:color="auto" w:fill="auto"/>
                </w:tcPr>
                <w:p w14:paraId="3D218937" w14:textId="77777777" w:rsidR="00D622E9" w:rsidRDefault="00773138" w:rsidP="005920CA">
                  <w:pPr>
                    <w:spacing w:beforeLines="50" w:before="120"/>
                    <w:jc w:val="left"/>
                    <w:rPr>
                      <w:rFonts w:cs="Arial"/>
                      <w:color w:val="000000"/>
                      <w:sz w:val="18"/>
                      <w:szCs w:val="18"/>
                    </w:rPr>
                  </w:pPr>
                  <w:ins w:id="283" w:author="Alexandros Manolakos" w:date="2022-02-14T11:31:00Z">
                    <w:r>
                      <w:rPr>
                        <w:rFonts w:cs="Arial"/>
                        <w:bCs/>
                        <w:color w:val="000000"/>
                        <w:sz w:val="18"/>
                        <w:szCs w:val="18"/>
                      </w:rPr>
                      <w:t xml:space="preserve">Support of positioning SRS transmission in RRC_INACTIVE state configured outside initial UL BWP </w:t>
                    </w:r>
                  </w:ins>
                </w:p>
              </w:tc>
              <w:tc>
                <w:tcPr>
                  <w:tcW w:w="0" w:type="auto"/>
                  <w:shd w:val="clear" w:color="auto" w:fill="auto"/>
                </w:tcPr>
                <w:p w14:paraId="4A99EA88" w14:textId="77777777" w:rsidR="00D622E9" w:rsidRDefault="00773138">
                  <w:pPr>
                    <w:overflowPunct w:val="0"/>
                    <w:autoSpaceDE w:val="0"/>
                    <w:autoSpaceDN w:val="0"/>
                    <w:adjustRightInd w:val="0"/>
                    <w:textAlignment w:val="baseline"/>
                    <w:rPr>
                      <w:ins w:id="284" w:author="Alexandros Manolakos" w:date="2022-02-14T11:31:00Z"/>
                      <w:rFonts w:cs="Arial"/>
                      <w:bCs/>
                      <w:color w:val="000000"/>
                      <w:sz w:val="18"/>
                      <w:szCs w:val="18"/>
                    </w:rPr>
                  </w:pPr>
                  <w:ins w:id="285" w:author="Alexandros Manolakos" w:date="2022-02-14T11:31:00Z">
                    <w:r>
                      <w:rPr>
                        <w:rFonts w:cs="Arial"/>
                        <w:bCs/>
                        <w:color w:val="000000"/>
                        <w:sz w:val="18"/>
                        <w:szCs w:val="18"/>
                      </w:rPr>
                      <w:t>1. Support of SRS for Positioning configured outside initial UL BWP</w:t>
                    </w:r>
                  </w:ins>
                </w:p>
                <w:p w14:paraId="0DC73E4C" w14:textId="77777777" w:rsidR="00D622E9" w:rsidRDefault="00D622E9">
                  <w:pPr>
                    <w:overflowPunct w:val="0"/>
                    <w:autoSpaceDE w:val="0"/>
                    <w:autoSpaceDN w:val="0"/>
                    <w:adjustRightInd w:val="0"/>
                    <w:textAlignment w:val="baseline"/>
                    <w:rPr>
                      <w:ins w:id="286" w:author="Alexandros Manolakos" w:date="2022-02-14T11:31:00Z"/>
                      <w:rFonts w:cs="Arial"/>
                      <w:bCs/>
                      <w:color w:val="000000"/>
                      <w:sz w:val="18"/>
                      <w:szCs w:val="18"/>
                    </w:rPr>
                  </w:pPr>
                </w:p>
                <w:p w14:paraId="2FADA9C0" w14:textId="77777777" w:rsidR="00D622E9" w:rsidRDefault="00773138">
                  <w:pPr>
                    <w:pStyle w:val="TAL"/>
                    <w:numPr>
                      <w:ilvl w:val="0"/>
                      <w:numId w:val="63"/>
                    </w:numPr>
                    <w:overflowPunct/>
                    <w:autoSpaceDE/>
                    <w:autoSpaceDN/>
                    <w:adjustRightInd/>
                    <w:textAlignment w:val="auto"/>
                    <w:rPr>
                      <w:ins w:id="287" w:author="Alexandros Manolakos" w:date="2022-02-14T11:31:00Z"/>
                      <w:rFonts w:cs="Arial"/>
                      <w:bCs/>
                      <w:color w:val="000000"/>
                      <w:szCs w:val="18"/>
                    </w:rPr>
                  </w:pPr>
                  <w:ins w:id="288" w:author="Alexandros Manolakos" w:date="2022-02-14T11:31:00Z">
                    <w:r>
                      <w:rPr>
                        <w:rFonts w:cs="Arial"/>
                        <w:bCs/>
                        <w:color w:val="000000"/>
                        <w:szCs w:val="18"/>
                      </w:rPr>
                      <w:t>Maximum SRS bandwidth supported for each SCS that UE supports within a single CC.</w:t>
                    </w:r>
                  </w:ins>
                </w:p>
                <w:p w14:paraId="3455F0CF" w14:textId="77777777" w:rsidR="00D622E9" w:rsidRDefault="00D622E9">
                  <w:pPr>
                    <w:rPr>
                      <w:ins w:id="289" w:author="Alexandros Manolakos" w:date="2022-02-14T11:31:00Z"/>
                      <w:rFonts w:cs="Arial"/>
                      <w:bCs/>
                      <w:color w:val="000000"/>
                      <w:sz w:val="18"/>
                      <w:szCs w:val="18"/>
                    </w:rPr>
                  </w:pPr>
                </w:p>
                <w:p w14:paraId="600408AB" w14:textId="77777777" w:rsidR="00D622E9" w:rsidRDefault="00773138">
                  <w:pPr>
                    <w:pStyle w:val="ListParagraph"/>
                    <w:numPr>
                      <w:ilvl w:val="0"/>
                      <w:numId w:val="63"/>
                    </w:numPr>
                    <w:overflowPunct w:val="0"/>
                    <w:autoSpaceDE w:val="0"/>
                    <w:autoSpaceDN w:val="0"/>
                    <w:adjustRightInd w:val="0"/>
                    <w:spacing w:before="0" w:after="0"/>
                    <w:contextualSpacing w:val="0"/>
                    <w:jc w:val="left"/>
                    <w:textAlignment w:val="baseline"/>
                    <w:rPr>
                      <w:ins w:id="290" w:author="Alexandros Manolakos" w:date="2022-02-14T11:31:00Z"/>
                      <w:rFonts w:cs="Arial"/>
                      <w:bCs/>
                      <w:color w:val="000000"/>
                      <w:sz w:val="18"/>
                      <w:szCs w:val="18"/>
                    </w:rPr>
                  </w:pPr>
                  <w:ins w:id="291" w:author="Alexandros Manolakos" w:date="2022-02-14T11:31:00Z">
                    <w:r>
                      <w:rPr>
                        <w:rFonts w:cs="Arial"/>
                        <w:bCs/>
                        <w:color w:val="000000"/>
                        <w:sz w:val="18"/>
                        <w:szCs w:val="18"/>
                      </w:rPr>
                      <w:t>Max number of SRS Resource Sets for positioning supported by UE. Values = {1, 2, 4, 8, 12, 16}</w:t>
                    </w:r>
                  </w:ins>
                </w:p>
                <w:p w14:paraId="15CD6F4D" w14:textId="77777777" w:rsidR="00D622E9" w:rsidRDefault="00D622E9">
                  <w:pPr>
                    <w:overflowPunct w:val="0"/>
                    <w:autoSpaceDE w:val="0"/>
                    <w:autoSpaceDN w:val="0"/>
                    <w:adjustRightInd w:val="0"/>
                    <w:jc w:val="center"/>
                    <w:textAlignment w:val="baseline"/>
                    <w:rPr>
                      <w:ins w:id="292" w:author="Alexandros Manolakos" w:date="2022-02-14T11:31:00Z"/>
                      <w:rFonts w:cs="Arial"/>
                      <w:bCs/>
                      <w:color w:val="000000"/>
                      <w:sz w:val="18"/>
                      <w:szCs w:val="18"/>
                    </w:rPr>
                  </w:pPr>
                </w:p>
                <w:p w14:paraId="05339506" w14:textId="77777777" w:rsidR="00D622E9" w:rsidRDefault="00773138">
                  <w:pPr>
                    <w:pStyle w:val="ListParagraph"/>
                    <w:numPr>
                      <w:ilvl w:val="0"/>
                      <w:numId w:val="63"/>
                    </w:numPr>
                    <w:overflowPunct w:val="0"/>
                    <w:autoSpaceDE w:val="0"/>
                    <w:autoSpaceDN w:val="0"/>
                    <w:adjustRightInd w:val="0"/>
                    <w:spacing w:before="0" w:after="0"/>
                    <w:contextualSpacing w:val="0"/>
                    <w:jc w:val="left"/>
                    <w:textAlignment w:val="baseline"/>
                    <w:rPr>
                      <w:ins w:id="293" w:author="Alexandros Manolakos" w:date="2022-02-14T11:31:00Z"/>
                      <w:rFonts w:cs="Arial"/>
                      <w:bCs/>
                      <w:color w:val="000000"/>
                      <w:sz w:val="18"/>
                      <w:szCs w:val="18"/>
                    </w:rPr>
                  </w:pPr>
                  <w:ins w:id="294" w:author="Alexandros Manolakos" w:date="2022-02-14T11:31:00Z">
                    <w:r>
                      <w:rPr>
                        <w:rFonts w:cs="Arial"/>
                        <w:bCs/>
                        <w:color w:val="000000"/>
                        <w:sz w:val="18"/>
                        <w:szCs w:val="18"/>
                      </w:rPr>
                      <w:t>Max number of periodic SRS Resources for positioning. Values = {1,2,4,8,16,32,64}</w:t>
                    </w:r>
                  </w:ins>
                </w:p>
                <w:p w14:paraId="26E8B590" w14:textId="77777777" w:rsidR="00D622E9" w:rsidRDefault="00D622E9">
                  <w:pPr>
                    <w:overflowPunct w:val="0"/>
                    <w:autoSpaceDE w:val="0"/>
                    <w:autoSpaceDN w:val="0"/>
                    <w:adjustRightInd w:val="0"/>
                    <w:jc w:val="center"/>
                    <w:textAlignment w:val="baseline"/>
                    <w:rPr>
                      <w:ins w:id="295" w:author="Alexandros Manolakos" w:date="2022-02-14T11:31:00Z"/>
                      <w:rFonts w:cs="Arial"/>
                      <w:bCs/>
                      <w:color w:val="000000"/>
                      <w:sz w:val="18"/>
                      <w:szCs w:val="18"/>
                    </w:rPr>
                  </w:pPr>
                </w:p>
                <w:p w14:paraId="488A197F" w14:textId="77777777" w:rsidR="00D622E9" w:rsidRDefault="00773138">
                  <w:pPr>
                    <w:pStyle w:val="ListParagraph"/>
                    <w:numPr>
                      <w:ilvl w:val="0"/>
                      <w:numId w:val="63"/>
                    </w:numPr>
                    <w:overflowPunct w:val="0"/>
                    <w:autoSpaceDE w:val="0"/>
                    <w:autoSpaceDN w:val="0"/>
                    <w:adjustRightInd w:val="0"/>
                    <w:spacing w:before="0" w:after="0"/>
                    <w:contextualSpacing w:val="0"/>
                    <w:jc w:val="left"/>
                    <w:textAlignment w:val="baseline"/>
                    <w:rPr>
                      <w:ins w:id="296" w:author="Alexandros Manolakos" w:date="2022-02-14T11:31:00Z"/>
                      <w:rFonts w:cs="Arial"/>
                      <w:bCs/>
                      <w:color w:val="000000"/>
                      <w:sz w:val="18"/>
                      <w:szCs w:val="18"/>
                    </w:rPr>
                  </w:pPr>
                  <w:ins w:id="297" w:author="Alexandros Manolakos" w:date="2022-02-14T11:31:00Z">
                    <w:r>
                      <w:rPr>
                        <w:rFonts w:cs="Arial"/>
                        <w:bCs/>
                        <w:color w:val="000000"/>
                        <w:sz w:val="18"/>
                        <w:szCs w:val="18"/>
                      </w:rPr>
                      <w:t>Max number of periodic SRS Resources for positioning per slot. Values = {1, 2, 3, 4, 5, 6, 8, 10, 12, 14}</w:t>
                    </w:r>
                  </w:ins>
                </w:p>
                <w:p w14:paraId="75010236" w14:textId="77777777" w:rsidR="00D622E9" w:rsidRDefault="00D622E9">
                  <w:pPr>
                    <w:pStyle w:val="ListParagraph"/>
                    <w:overflowPunct w:val="0"/>
                    <w:autoSpaceDE w:val="0"/>
                    <w:autoSpaceDN w:val="0"/>
                    <w:adjustRightInd w:val="0"/>
                    <w:ind w:left="360"/>
                    <w:textAlignment w:val="baseline"/>
                    <w:rPr>
                      <w:ins w:id="298" w:author="Alexandros Manolakos" w:date="2022-02-14T11:31:00Z"/>
                      <w:rFonts w:cs="Arial"/>
                      <w:bCs/>
                      <w:color w:val="000000"/>
                      <w:sz w:val="18"/>
                      <w:szCs w:val="18"/>
                    </w:rPr>
                  </w:pPr>
                </w:p>
                <w:p w14:paraId="42BED318" w14:textId="77777777" w:rsidR="00D622E9" w:rsidRDefault="00773138">
                  <w:pPr>
                    <w:pStyle w:val="ListParagraph"/>
                    <w:numPr>
                      <w:ilvl w:val="0"/>
                      <w:numId w:val="63"/>
                    </w:numPr>
                    <w:overflowPunct w:val="0"/>
                    <w:autoSpaceDE w:val="0"/>
                    <w:autoSpaceDN w:val="0"/>
                    <w:adjustRightInd w:val="0"/>
                    <w:spacing w:before="0" w:after="0"/>
                    <w:contextualSpacing w:val="0"/>
                    <w:jc w:val="left"/>
                    <w:textAlignment w:val="baseline"/>
                    <w:rPr>
                      <w:ins w:id="299" w:author="Alexandros Manolakos" w:date="2022-02-14T11:31:00Z"/>
                      <w:rFonts w:cs="Arial"/>
                      <w:bCs/>
                      <w:color w:val="000000"/>
                      <w:sz w:val="18"/>
                      <w:szCs w:val="18"/>
                    </w:rPr>
                  </w:pPr>
                  <w:ins w:id="300" w:author="Alexandros Manolakos" w:date="2022-02-14T11:31:00Z">
                    <w:r>
                      <w:rPr>
                        <w:rFonts w:cs="Arial"/>
                        <w:bCs/>
                        <w:color w:val="000000"/>
                        <w:sz w:val="18"/>
                        <w:szCs w:val="18"/>
                      </w:rPr>
                      <w:t>Different numerology between the SRS and the initial UL BWP is supported.</w:t>
                    </w:r>
                  </w:ins>
                </w:p>
                <w:p w14:paraId="2DB514C4" w14:textId="77777777" w:rsidR="00D622E9" w:rsidRDefault="00D622E9">
                  <w:pPr>
                    <w:pStyle w:val="ListParagraph"/>
                    <w:ind w:left="960"/>
                    <w:rPr>
                      <w:ins w:id="301" w:author="Alexandros Manolakos" w:date="2022-02-14T11:31:00Z"/>
                      <w:rFonts w:cs="Arial"/>
                      <w:bCs/>
                      <w:color w:val="000000"/>
                      <w:sz w:val="18"/>
                      <w:szCs w:val="18"/>
                    </w:rPr>
                  </w:pPr>
                </w:p>
                <w:p w14:paraId="16EA5CE7" w14:textId="77777777" w:rsidR="00D622E9" w:rsidRDefault="00773138">
                  <w:pPr>
                    <w:pStyle w:val="ListParagraph"/>
                    <w:numPr>
                      <w:ilvl w:val="0"/>
                      <w:numId w:val="63"/>
                    </w:numPr>
                    <w:overflowPunct w:val="0"/>
                    <w:autoSpaceDE w:val="0"/>
                    <w:autoSpaceDN w:val="0"/>
                    <w:adjustRightInd w:val="0"/>
                    <w:spacing w:before="0" w:after="0"/>
                    <w:contextualSpacing w:val="0"/>
                    <w:jc w:val="left"/>
                    <w:textAlignment w:val="baseline"/>
                    <w:rPr>
                      <w:ins w:id="302" w:author="Alexandros Manolakos" w:date="2022-02-14T11:31:00Z"/>
                      <w:rFonts w:cs="Arial"/>
                      <w:bCs/>
                      <w:color w:val="000000"/>
                      <w:sz w:val="18"/>
                      <w:szCs w:val="18"/>
                    </w:rPr>
                  </w:pPr>
                  <w:ins w:id="303" w:author="Alexandros Manolakos" w:date="2022-02-14T11:31:00Z">
                    <w:r>
                      <w:rPr>
                        <w:rFonts w:cs="Arial"/>
                        <w:bCs/>
                        <w:color w:val="000000"/>
                        <w:sz w:val="18"/>
                        <w:szCs w:val="18"/>
                      </w:rPr>
                      <w:t xml:space="preserve">SRS operation without restriction on the BW: BW of the SRS may not include BW of the CORESET#0 and SSB </w:t>
                    </w:r>
                  </w:ins>
                </w:p>
                <w:p w14:paraId="37FAB826"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2877666B" w14:textId="77777777" w:rsidR="00D622E9" w:rsidRDefault="00773138" w:rsidP="005920CA">
                  <w:pPr>
                    <w:spacing w:beforeLines="50" w:before="120"/>
                    <w:jc w:val="left"/>
                    <w:rPr>
                      <w:rFonts w:cs="Arial"/>
                      <w:color w:val="000000"/>
                      <w:sz w:val="18"/>
                      <w:szCs w:val="18"/>
                    </w:rPr>
                  </w:pPr>
                  <w:ins w:id="304" w:author="Alexandros Manolakos" w:date="2022-02-14T11:31:00Z">
                    <w:r>
                      <w:rPr>
                        <w:rFonts w:cs="Arial"/>
                        <w:bCs/>
                        <w:color w:val="000000"/>
                        <w:sz w:val="18"/>
                        <w:szCs w:val="18"/>
                      </w:rPr>
                      <w:lastRenderedPageBreak/>
                      <w:t>27-15</w:t>
                    </w:r>
                  </w:ins>
                </w:p>
              </w:tc>
              <w:tc>
                <w:tcPr>
                  <w:tcW w:w="0" w:type="auto"/>
                  <w:shd w:val="clear" w:color="auto" w:fill="auto"/>
                </w:tcPr>
                <w:p w14:paraId="07A0DDD5" w14:textId="77777777" w:rsidR="00D622E9" w:rsidRDefault="00773138" w:rsidP="005920CA">
                  <w:pPr>
                    <w:spacing w:beforeLines="50" w:before="120"/>
                    <w:jc w:val="left"/>
                    <w:rPr>
                      <w:rFonts w:cs="Arial"/>
                      <w:color w:val="000000"/>
                      <w:sz w:val="18"/>
                      <w:szCs w:val="18"/>
                    </w:rPr>
                  </w:pPr>
                  <w:ins w:id="305" w:author="Alexandros Manolakos" w:date="2022-02-14T11:31:00Z">
                    <w:r>
                      <w:rPr>
                        <w:rFonts w:cs="Arial"/>
                        <w:bCs/>
                        <w:color w:val="000000"/>
                        <w:sz w:val="18"/>
                        <w:szCs w:val="18"/>
                      </w:rPr>
                      <w:t>Yes</w:t>
                    </w:r>
                  </w:ins>
                </w:p>
              </w:tc>
              <w:tc>
                <w:tcPr>
                  <w:tcW w:w="0" w:type="auto"/>
                  <w:shd w:val="clear" w:color="auto" w:fill="auto"/>
                </w:tcPr>
                <w:p w14:paraId="416AE861"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3D61AD53"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67432C0E" w14:textId="77777777" w:rsidR="00D622E9" w:rsidRDefault="00773138" w:rsidP="005920CA">
                  <w:pPr>
                    <w:spacing w:beforeLines="50" w:before="120"/>
                    <w:jc w:val="left"/>
                    <w:rPr>
                      <w:rFonts w:cs="Arial"/>
                      <w:color w:val="000000"/>
                      <w:sz w:val="18"/>
                      <w:szCs w:val="18"/>
                    </w:rPr>
                  </w:pPr>
                  <w:ins w:id="306" w:author="Alexandros Manolakos" w:date="2022-02-14T11:31:00Z">
                    <w:r>
                      <w:rPr>
                        <w:rFonts w:cs="Arial"/>
                        <w:bCs/>
                        <w:color w:val="000000"/>
                        <w:sz w:val="18"/>
                        <w:szCs w:val="18"/>
                      </w:rPr>
                      <w:t>Per band</w:t>
                    </w:r>
                  </w:ins>
                </w:p>
              </w:tc>
              <w:tc>
                <w:tcPr>
                  <w:tcW w:w="0" w:type="auto"/>
                  <w:shd w:val="clear" w:color="auto" w:fill="auto"/>
                </w:tcPr>
                <w:p w14:paraId="16FE0C4D"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2B2A9913"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1C3F4319"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41FDDDB7" w14:textId="77777777" w:rsidR="00D622E9" w:rsidRDefault="00773138">
                  <w:pPr>
                    <w:overflowPunct w:val="0"/>
                    <w:autoSpaceDE w:val="0"/>
                    <w:autoSpaceDN w:val="0"/>
                    <w:adjustRightInd w:val="0"/>
                    <w:jc w:val="center"/>
                    <w:textAlignment w:val="baseline"/>
                    <w:rPr>
                      <w:ins w:id="307" w:author="Alexandros Manolakos" w:date="2022-02-14T11:31:00Z"/>
                      <w:rFonts w:cs="Arial"/>
                      <w:bCs/>
                      <w:color w:val="000000"/>
                      <w:sz w:val="18"/>
                      <w:szCs w:val="18"/>
                    </w:rPr>
                  </w:pPr>
                  <w:ins w:id="308" w:author="Alexandros Manolakos" w:date="2022-02-14T11:31:00Z">
                    <w:r>
                      <w:rPr>
                        <w:rFonts w:cs="Arial"/>
                        <w:bCs/>
                        <w:color w:val="000000"/>
                        <w:sz w:val="18"/>
                        <w:szCs w:val="18"/>
                      </w:rPr>
                      <w:t>Need for location server to know if the feature is supported.</w:t>
                    </w:r>
                  </w:ins>
                </w:p>
                <w:p w14:paraId="432F81D5" w14:textId="77777777" w:rsidR="00D622E9" w:rsidRDefault="00D622E9">
                  <w:pPr>
                    <w:overflowPunct w:val="0"/>
                    <w:autoSpaceDE w:val="0"/>
                    <w:autoSpaceDN w:val="0"/>
                    <w:adjustRightInd w:val="0"/>
                    <w:jc w:val="center"/>
                    <w:textAlignment w:val="baseline"/>
                    <w:rPr>
                      <w:ins w:id="309" w:author="Alexandros Manolakos" w:date="2022-02-14T11:31:00Z"/>
                      <w:rFonts w:cs="Arial"/>
                      <w:bCs/>
                      <w:color w:val="000000"/>
                      <w:sz w:val="18"/>
                      <w:szCs w:val="18"/>
                    </w:rPr>
                  </w:pPr>
                </w:p>
                <w:p w14:paraId="1094A5BE" w14:textId="77777777" w:rsidR="00D622E9" w:rsidRDefault="00773138">
                  <w:pPr>
                    <w:pStyle w:val="ListParagraph"/>
                    <w:numPr>
                      <w:ilvl w:val="0"/>
                      <w:numId w:val="64"/>
                    </w:numPr>
                    <w:spacing w:before="0" w:after="0"/>
                    <w:ind w:left="360"/>
                    <w:contextualSpacing w:val="0"/>
                    <w:jc w:val="left"/>
                    <w:rPr>
                      <w:ins w:id="310" w:author="Alexandros Manolakos" w:date="2022-02-14T11:31:00Z"/>
                      <w:rFonts w:cs="Arial"/>
                      <w:bCs/>
                      <w:color w:val="000000"/>
                      <w:sz w:val="18"/>
                      <w:szCs w:val="18"/>
                    </w:rPr>
                  </w:pPr>
                  <w:ins w:id="311" w:author="Alexandros Manolakos" w:date="2022-02-14T11:31:00Z">
                    <w:r>
                      <w:rPr>
                        <w:rFonts w:cs="Arial"/>
                        <w:bCs/>
                        <w:color w:val="000000"/>
                        <w:sz w:val="18"/>
                        <w:szCs w:val="18"/>
                      </w:rPr>
                      <w:t xml:space="preserve">Note 1: The SRS should have a </w:t>
                    </w:r>
                    <w:proofErr w:type="spellStart"/>
                    <w:r>
                      <w:rPr>
                        <w:rFonts w:cs="Arial"/>
                        <w:bCs/>
                        <w:color w:val="000000"/>
                        <w:sz w:val="18"/>
                        <w:szCs w:val="18"/>
                      </w:rPr>
                      <w:t>locationAndBandwidth</w:t>
                    </w:r>
                    <w:proofErr w:type="spellEnd"/>
                    <w:r>
                      <w:rPr>
                        <w:rFonts w:cs="Arial"/>
                        <w:bCs/>
                        <w:color w:val="000000"/>
                        <w:sz w:val="18"/>
                        <w:szCs w:val="18"/>
                      </w:rPr>
                      <w:t xml:space="preserve">, SCS, CP, defined the same way as a legacy BWP. </w:t>
                    </w:r>
                  </w:ins>
                </w:p>
                <w:p w14:paraId="31A729F0" w14:textId="77777777" w:rsidR="00D622E9" w:rsidRDefault="00D622E9">
                  <w:pPr>
                    <w:pStyle w:val="ListParagraph"/>
                    <w:ind w:left="360"/>
                    <w:rPr>
                      <w:ins w:id="312" w:author="Alexandros Manolakos" w:date="2022-02-14T11:31:00Z"/>
                      <w:rFonts w:cs="Arial"/>
                      <w:bCs/>
                      <w:color w:val="000000"/>
                      <w:sz w:val="18"/>
                      <w:szCs w:val="18"/>
                    </w:rPr>
                  </w:pPr>
                </w:p>
                <w:p w14:paraId="7500B3B3" w14:textId="77777777" w:rsidR="00D622E9" w:rsidRDefault="00773138">
                  <w:pPr>
                    <w:pStyle w:val="ListParagraph"/>
                    <w:numPr>
                      <w:ilvl w:val="0"/>
                      <w:numId w:val="64"/>
                    </w:numPr>
                    <w:spacing w:before="0" w:after="0"/>
                    <w:ind w:left="360"/>
                    <w:contextualSpacing w:val="0"/>
                    <w:jc w:val="left"/>
                    <w:rPr>
                      <w:ins w:id="313" w:author="Alexandros Manolakos" w:date="2022-02-14T11:31:00Z"/>
                      <w:rFonts w:cs="Arial"/>
                      <w:bCs/>
                      <w:color w:val="000000"/>
                      <w:sz w:val="18"/>
                      <w:szCs w:val="18"/>
                    </w:rPr>
                  </w:pPr>
                  <w:ins w:id="314" w:author="Alexandros Manolakos" w:date="2022-02-14T11:31:00Z">
                    <w:r>
                      <w:rPr>
                        <w:rFonts w:cs="Arial"/>
                        <w:bCs/>
                        <w:color w:val="000000"/>
                        <w:sz w:val="18"/>
                        <w:szCs w:val="18"/>
                      </w:rPr>
                      <w:t xml:space="preserve">Note 2: Based on other </w:t>
                    </w:r>
                    <w:proofErr w:type="spellStart"/>
                    <w:r>
                      <w:rPr>
                        <w:rFonts w:cs="Arial"/>
                        <w:bCs/>
                        <w:color w:val="000000"/>
                        <w:sz w:val="18"/>
                        <w:szCs w:val="18"/>
                      </w:rPr>
                      <w:t>signalled</w:t>
                    </w:r>
                    <w:proofErr w:type="spellEnd"/>
                    <w:r>
                      <w:rPr>
                        <w:rFonts w:cs="Arial"/>
                        <w:bCs/>
                        <w:color w:val="000000"/>
                        <w:sz w:val="18"/>
                        <w:szCs w:val="18"/>
                      </w:rPr>
                      <w:t xml:space="preserve"> UE capabilities, the UE supports at least one connected mode configuration where a hypothetical BWP defined by this SRS is the active BWP and switching between this active BWP and the initial BWP is supported.</w:t>
                    </w:r>
                  </w:ins>
                </w:p>
                <w:p w14:paraId="36FAE03A" w14:textId="77777777" w:rsidR="00D622E9" w:rsidRDefault="00D622E9">
                  <w:pPr>
                    <w:pStyle w:val="ListParagraph"/>
                    <w:ind w:left="960"/>
                    <w:rPr>
                      <w:ins w:id="315" w:author="Alexandros Manolakos" w:date="2022-02-14T11:31:00Z"/>
                      <w:rFonts w:cs="Arial"/>
                      <w:bCs/>
                      <w:color w:val="000000"/>
                      <w:sz w:val="18"/>
                      <w:szCs w:val="18"/>
                    </w:rPr>
                  </w:pPr>
                </w:p>
                <w:p w14:paraId="5178D0D5" w14:textId="77777777" w:rsidR="00D622E9" w:rsidRDefault="00773138">
                  <w:pPr>
                    <w:pStyle w:val="ListParagraph"/>
                    <w:numPr>
                      <w:ilvl w:val="0"/>
                      <w:numId w:val="64"/>
                    </w:numPr>
                    <w:spacing w:before="0" w:after="0"/>
                    <w:ind w:left="360"/>
                    <w:contextualSpacing w:val="0"/>
                    <w:jc w:val="left"/>
                    <w:rPr>
                      <w:ins w:id="316" w:author="Alexandros Manolakos" w:date="2022-02-14T11:34:00Z"/>
                      <w:rFonts w:cs="Arial"/>
                      <w:bCs/>
                      <w:color w:val="000000"/>
                      <w:sz w:val="18"/>
                      <w:szCs w:val="18"/>
                    </w:rPr>
                  </w:pPr>
                  <w:ins w:id="317" w:author="Alexandros Manolakos" w:date="2022-02-14T11:31:00Z">
                    <w:r>
                      <w:rPr>
                        <w:rFonts w:cs="Arial"/>
                        <w:bCs/>
                        <w:color w:val="000000"/>
                        <w:sz w:val="18"/>
                        <w:szCs w:val="18"/>
                      </w:rPr>
                      <w:t>Note 3: If component 5 is not signaled, the UE only supports same numerology between the SRS and the initial UL BWP</w:t>
                    </w:r>
                  </w:ins>
                </w:p>
                <w:p w14:paraId="22F06B53" w14:textId="77777777" w:rsidR="00D622E9" w:rsidRDefault="00D622E9">
                  <w:pPr>
                    <w:pStyle w:val="ListParagraph"/>
                    <w:ind w:left="960"/>
                    <w:rPr>
                      <w:ins w:id="318" w:author="Alexandros Manolakos" w:date="2022-02-14T11:34:00Z"/>
                      <w:rFonts w:cs="Arial"/>
                      <w:bCs/>
                      <w:color w:val="000000"/>
                      <w:sz w:val="18"/>
                      <w:szCs w:val="18"/>
                    </w:rPr>
                  </w:pPr>
                </w:p>
                <w:p w14:paraId="7C5210DC" w14:textId="77777777" w:rsidR="00D622E9" w:rsidRDefault="00773138" w:rsidP="005920CA">
                  <w:pPr>
                    <w:spacing w:beforeLines="50" w:before="120"/>
                    <w:jc w:val="left"/>
                    <w:rPr>
                      <w:rFonts w:cs="Arial"/>
                      <w:color w:val="000000"/>
                      <w:sz w:val="18"/>
                      <w:szCs w:val="18"/>
                    </w:rPr>
                  </w:pPr>
                  <w:ins w:id="319" w:author="Alexandros Manolakos" w:date="2022-02-14T11:31:00Z">
                    <w:r>
                      <w:rPr>
                        <w:rFonts w:cs="Arial"/>
                        <w:bCs/>
                        <w:color w:val="000000"/>
                        <w:sz w:val="18"/>
                        <w:szCs w:val="18"/>
                      </w:rPr>
                      <w:t xml:space="preserve">Note 4: If component 7 is not signaled, the UE supports only SRS BW that include the BW of the CORESET #0 and SSB. </w:t>
                    </w:r>
                  </w:ins>
                </w:p>
              </w:tc>
              <w:tc>
                <w:tcPr>
                  <w:tcW w:w="0" w:type="auto"/>
                  <w:shd w:val="clear" w:color="auto" w:fill="auto"/>
                </w:tcPr>
                <w:p w14:paraId="735DD396" w14:textId="77777777" w:rsidR="00D622E9" w:rsidRDefault="00773138" w:rsidP="005920CA">
                  <w:pPr>
                    <w:spacing w:beforeLines="50" w:before="120"/>
                    <w:jc w:val="left"/>
                    <w:rPr>
                      <w:rFonts w:cs="Arial"/>
                      <w:color w:val="000000"/>
                      <w:sz w:val="18"/>
                      <w:szCs w:val="18"/>
                    </w:rPr>
                  </w:pPr>
                  <w:ins w:id="320" w:author="Alexandros Manolakos" w:date="2022-02-14T11:31:00Z">
                    <w:r>
                      <w:rPr>
                        <w:rFonts w:cs="Arial"/>
                        <w:bCs/>
                        <w:color w:val="000000"/>
                        <w:sz w:val="18"/>
                        <w:szCs w:val="18"/>
                      </w:rPr>
                      <w:t>27-15b</w:t>
                    </w:r>
                  </w:ins>
                </w:p>
              </w:tc>
            </w:tr>
          </w:tbl>
          <w:p w14:paraId="7F2B9757" w14:textId="77777777" w:rsidR="00D622E9" w:rsidRDefault="00D622E9" w:rsidP="005920CA">
            <w:pPr>
              <w:spacing w:beforeLines="50" w:before="120"/>
              <w:jc w:val="left"/>
              <w:rPr>
                <w:rFonts w:ascii="Calibri" w:hAnsi="Calibri" w:cs="Calibri"/>
                <w:color w:val="000000"/>
              </w:rPr>
            </w:pPr>
          </w:p>
        </w:tc>
      </w:tr>
      <w:tr w:rsidR="00D622E9" w14:paraId="22CFFC78" w14:textId="77777777">
        <w:tc>
          <w:tcPr>
            <w:tcW w:w="1818" w:type="dxa"/>
            <w:tcBorders>
              <w:top w:val="single" w:sz="4" w:space="0" w:color="auto"/>
              <w:left w:val="single" w:sz="4" w:space="0" w:color="auto"/>
              <w:bottom w:val="single" w:sz="4" w:space="0" w:color="auto"/>
              <w:right w:val="single" w:sz="4" w:space="0" w:color="auto"/>
            </w:tcBorders>
          </w:tcPr>
          <w:p w14:paraId="03D3921F" w14:textId="77777777" w:rsidR="00D622E9" w:rsidRDefault="00773138">
            <w:pPr>
              <w:jc w:val="left"/>
              <w:rPr>
                <w:rFonts w:ascii="Calibri" w:hAnsi="Calibri" w:cs="Calibri"/>
                <w:color w:val="000000"/>
              </w:rPr>
            </w:pPr>
            <w:r>
              <w:rPr>
                <w:rFonts w:cs="Arial"/>
                <w:sz w:val="16"/>
                <w:szCs w:val="16"/>
              </w:rPr>
              <w:lastRenderedPageBreak/>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66995147" w14:textId="77777777" w:rsidR="00D622E9" w:rsidRDefault="00D622E9" w:rsidP="005920CA">
            <w:pPr>
              <w:spacing w:beforeLines="50" w:before="120"/>
              <w:jc w:val="left"/>
              <w:rPr>
                <w:rFonts w:ascii="Calibri" w:hAnsi="Calibri" w:cs="Calibri"/>
                <w:color w:val="000000"/>
              </w:rPr>
            </w:pPr>
          </w:p>
        </w:tc>
      </w:tr>
    </w:tbl>
    <w:p w14:paraId="20153BBF" w14:textId="77777777" w:rsidR="00D622E9" w:rsidRDefault="00D622E9">
      <w:pPr>
        <w:pStyle w:val="maintext"/>
        <w:ind w:firstLineChars="90" w:firstLine="180"/>
        <w:rPr>
          <w:rFonts w:ascii="Calibri" w:hAnsi="Calibri" w:cs="Arial"/>
        </w:rPr>
      </w:pPr>
    </w:p>
    <w:p w14:paraId="69A1D20B"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684"/>
        <w:gridCol w:w="6132"/>
        <w:gridCol w:w="4262"/>
        <w:gridCol w:w="606"/>
        <w:gridCol w:w="527"/>
        <w:gridCol w:w="222"/>
        <w:gridCol w:w="222"/>
        <w:gridCol w:w="829"/>
        <w:gridCol w:w="467"/>
        <w:gridCol w:w="467"/>
        <w:gridCol w:w="467"/>
        <w:gridCol w:w="3878"/>
        <w:gridCol w:w="2158"/>
      </w:tblGrid>
      <w:tr w:rsidR="00D622E9" w14:paraId="36372FAB" w14:textId="77777777">
        <w:tc>
          <w:tcPr>
            <w:tcW w:w="0" w:type="auto"/>
            <w:shd w:val="clear" w:color="auto" w:fill="auto"/>
          </w:tcPr>
          <w:p w14:paraId="0003F107"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27. </w:t>
            </w:r>
            <w:proofErr w:type="spellStart"/>
            <w:r>
              <w:rPr>
                <w:rFonts w:ascii="Arial" w:eastAsia="SimSun" w:hAnsi="Arial" w:cs="Arial"/>
                <w:color w:val="000000"/>
                <w:sz w:val="18"/>
                <w:szCs w:val="18"/>
                <w:lang w:eastAsia="zh-CN"/>
              </w:rPr>
              <w:t>NR_pos_enh</w:t>
            </w:r>
            <w:proofErr w:type="spellEnd"/>
          </w:p>
        </w:tc>
        <w:tc>
          <w:tcPr>
            <w:tcW w:w="0" w:type="auto"/>
            <w:shd w:val="clear" w:color="auto" w:fill="auto"/>
          </w:tcPr>
          <w:p w14:paraId="324244C7"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27-15a</w:t>
            </w:r>
          </w:p>
        </w:tc>
        <w:tc>
          <w:tcPr>
            <w:tcW w:w="0" w:type="auto"/>
            <w:shd w:val="clear" w:color="auto" w:fill="auto"/>
          </w:tcPr>
          <w:p w14:paraId="335558B7"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Support of positioning SRS transmission in RRC_INACTIVE state for initial BWP with semi-persistent SRS</w:t>
            </w:r>
          </w:p>
        </w:tc>
        <w:tc>
          <w:tcPr>
            <w:tcW w:w="0" w:type="auto"/>
            <w:shd w:val="clear" w:color="auto" w:fill="auto"/>
          </w:tcPr>
          <w:p w14:paraId="6C3944A6" w14:textId="77777777" w:rsidR="00D622E9" w:rsidRDefault="00773138">
            <w:pPr>
              <w:pStyle w:val="TAL"/>
              <w:rPr>
                <w:rFonts w:eastAsia="SimSun" w:cs="Arial"/>
                <w:color w:val="000000"/>
                <w:szCs w:val="18"/>
                <w:lang w:eastAsia="zh-CN"/>
              </w:rPr>
            </w:pPr>
            <w:r>
              <w:rPr>
                <w:rFonts w:eastAsia="SimSun" w:cs="Arial"/>
                <w:color w:val="000000"/>
                <w:szCs w:val="18"/>
                <w:lang w:eastAsia="zh-CN"/>
              </w:rPr>
              <w:t xml:space="preserve">1. Max number of semi-persistent SRS Resources for positioning </w:t>
            </w:r>
          </w:p>
          <w:p w14:paraId="6C0B8688" w14:textId="77777777" w:rsidR="00D622E9" w:rsidRDefault="00D622E9">
            <w:pPr>
              <w:pStyle w:val="TAL"/>
              <w:rPr>
                <w:rFonts w:eastAsia="SimSun" w:cs="Arial"/>
                <w:color w:val="000000"/>
                <w:szCs w:val="18"/>
                <w:lang w:eastAsia="zh-CN"/>
              </w:rPr>
            </w:pPr>
          </w:p>
          <w:p w14:paraId="1134F922" w14:textId="77777777" w:rsidR="00D622E9" w:rsidRDefault="00773138">
            <w:pPr>
              <w:pStyle w:val="TAL"/>
              <w:rPr>
                <w:rFonts w:eastAsia="SimSun" w:cs="Arial"/>
                <w:color w:val="000000"/>
                <w:szCs w:val="18"/>
                <w:lang w:eastAsia="zh-CN"/>
              </w:rPr>
            </w:pPr>
            <w:r>
              <w:rPr>
                <w:rFonts w:eastAsia="SimSun" w:cs="Arial"/>
                <w:color w:val="000000"/>
                <w:szCs w:val="18"/>
                <w:lang w:eastAsia="zh-CN"/>
              </w:rPr>
              <w:t>2. Max number of semi-persistent SRS Resources for positioning per slot</w:t>
            </w:r>
          </w:p>
          <w:p w14:paraId="38464C38"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7BE6C307"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27-15</w:t>
            </w:r>
          </w:p>
        </w:tc>
        <w:tc>
          <w:tcPr>
            <w:tcW w:w="0" w:type="auto"/>
            <w:shd w:val="clear" w:color="auto" w:fill="auto"/>
          </w:tcPr>
          <w:p w14:paraId="5ED4D6B5"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263DBEA3"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29C747BC"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5D17CCF0"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751E04A0"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1BA46E7B"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0E2F1E02"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409EE47B" w14:textId="77777777" w:rsidR="00D622E9" w:rsidRDefault="00773138">
            <w:pPr>
              <w:pStyle w:val="TAL"/>
              <w:rPr>
                <w:rFonts w:eastAsia="SimSun" w:cs="Arial"/>
                <w:color w:val="000000"/>
                <w:szCs w:val="18"/>
                <w:lang w:eastAsia="zh-CN"/>
              </w:rPr>
            </w:pPr>
            <w:r>
              <w:rPr>
                <w:rFonts w:eastAsia="SimSun" w:cs="Arial"/>
                <w:color w:val="000000"/>
                <w:szCs w:val="18"/>
                <w:lang w:eastAsia="zh-CN"/>
              </w:rPr>
              <w:t>Component 1 candidate values: {1,2,4,8,16,32,64}</w:t>
            </w:r>
          </w:p>
          <w:p w14:paraId="2AB00D8A" w14:textId="77777777" w:rsidR="00D622E9" w:rsidRDefault="00D622E9">
            <w:pPr>
              <w:pStyle w:val="TAL"/>
              <w:rPr>
                <w:rFonts w:eastAsia="SimSun" w:cs="Arial"/>
                <w:color w:val="000000"/>
                <w:szCs w:val="18"/>
                <w:lang w:eastAsia="zh-CN"/>
              </w:rPr>
            </w:pPr>
          </w:p>
          <w:p w14:paraId="3F042C38" w14:textId="77777777" w:rsidR="00D622E9" w:rsidRDefault="00773138">
            <w:pPr>
              <w:pStyle w:val="TAL"/>
              <w:rPr>
                <w:rFonts w:eastAsia="SimSun" w:cs="Arial"/>
                <w:color w:val="000000"/>
                <w:szCs w:val="18"/>
                <w:lang w:eastAsia="zh-CN"/>
              </w:rPr>
            </w:pPr>
            <w:r>
              <w:rPr>
                <w:rFonts w:eastAsia="SimSun" w:cs="Arial"/>
                <w:color w:val="000000"/>
                <w:szCs w:val="18"/>
                <w:lang w:eastAsia="zh-CN"/>
              </w:rPr>
              <w:t>Component 2 candidate values: {1, 2, 3, 4, 5, 6, 8, 10, 12, 14}</w:t>
            </w:r>
          </w:p>
          <w:p w14:paraId="1E2125F4" w14:textId="77777777" w:rsidR="00D622E9" w:rsidRDefault="00D622E9">
            <w:pPr>
              <w:pStyle w:val="TAL"/>
              <w:rPr>
                <w:rFonts w:eastAsia="SimSun" w:cs="Arial"/>
                <w:color w:val="000000"/>
                <w:szCs w:val="18"/>
                <w:lang w:eastAsia="zh-CN"/>
              </w:rPr>
            </w:pPr>
          </w:p>
          <w:p w14:paraId="78B9D1A9" w14:textId="77777777" w:rsidR="00D622E9" w:rsidRDefault="00773138">
            <w:pPr>
              <w:pStyle w:val="TAL"/>
              <w:rPr>
                <w:rFonts w:eastAsia="SimSun" w:cs="Arial"/>
                <w:color w:val="000000"/>
                <w:szCs w:val="18"/>
                <w:highlight w:val="yellow"/>
                <w:lang w:eastAsia="zh-CN"/>
              </w:rPr>
            </w:pPr>
            <w:r>
              <w:rPr>
                <w:rFonts w:eastAsia="SimSun" w:cs="Arial"/>
                <w:color w:val="000000"/>
                <w:szCs w:val="18"/>
                <w:highlight w:val="yellow"/>
                <w:lang w:eastAsia="zh-CN"/>
              </w:rPr>
              <w:t>[Need for location server to know if the feature is supported]</w:t>
            </w:r>
          </w:p>
          <w:p w14:paraId="0BAD404D" w14:textId="77777777" w:rsidR="00D622E9" w:rsidRDefault="00D622E9">
            <w:pPr>
              <w:pStyle w:val="TAL"/>
              <w:rPr>
                <w:rFonts w:eastAsia="SimSun" w:cs="Arial"/>
                <w:color w:val="000000"/>
                <w:szCs w:val="18"/>
                <w:highlight w:val="yellow"/>
                <w:lang w:eastAsia="zh-CN"/>
              </w:rPr>
            </w:pPr>
          </w:p>
          <w:p w14:paraId="10887FD9"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 outside initial BWP</w:t>
            </w:r>
          </w:p>
        </w:tc>
        <w:tc>
          <w:tcPr>
            <w:tcW w:w="0" w:type="auto"/>
            <w:shd w:val="clear" w:color="auto" w:fill="auto"/>
          </w:tcPr>
          <w:p w14:paraId="5F9D724F"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Optional with capability </w:t>
            </w:r>
            <w:proofErr w:type="spellStart"/>
            <w:r>
              <w:rPr>
                <w:rFonts w:ascii="Arial" w:eastAsia="SimSun" w:hAnsi="Arial" w:cs="Arial"/>
                <w:color w:val="000000"/>
                <w:sz w:val="18"/>
                <w:szCs w:val="18"/>
                <w:lang w:eastAsia="zh-CN"/>
              </w:rPr>
              <w:t>signaling</w:t>
            </w:r>
            <w:proofErr w:type="spellEnd"/>
          </w:p>
        </w:tc>
      </w:tr>
    </w:tbl>
    <w:p w14:paraId="7E2C8D55" w14:textId="77777777" w:rsidR="00D622E9" w:rsidRDefault="00D622E9">
      <w:pPr>
        <w:pStyle w:val="maintext"/>
        <w:ind w:firstLineChars="90" w:firstLine="180"/>
        <w:rPr>
          <w:rFonts w:ascii="Calibri" w:hAnsi="Calibri" w:cs="Arial"/>
          <w:color w:val="000000"/>
        </w:rPr>
      </w:pPr>
    </w:p>
    <w:p w14:paraId="0E36EA65"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D622E9" w14:paraId="4894FC6B"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BCAE98C"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26E9D4A"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51E30FD1" w14:textId="77777777">
        <w:tc>
          <w:tcPr>
            <w:tcW w:w="1818" w:type="dxa"/>
            <w:tcBorders>
              <w:top w:val="single" w:sz="4" w:space="0" w:color="auto"/>
              <w:left w:val="single" w:sz="4" w:space="0" w:color="auto"/>
              <w:bottom w:val="single" w:sz="4" w:space="0" w:color="auto"/>
              <w:right w:val="single" w:sz="4" w:space="0" w:color="auto"/>
            </w:tcBorders>
          </w:tcPr>
          <w:p w14:paraId="16A47B3A"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652"/>
              <w:gridCol w:w="5272"/>
              <w:gridCol w:w="3656"/>
              <w:gridCol w:w="652"/>
              <w:gridCol w:w="527"/>
              <w:gridCol w:w="222"/>
              <w:gridCol w:w="222"/>
              <w:gridCol w:w="789"/>
              <w:gridCol w:w="467"/>
              <w:gridCol w:w="467"/>
              <w:gridCol w:w="467"/>
              <w:gridCol w:w="3451"/>
              <w:gridCol w:w="1962"/>
            </w:tblGrid>
            <w:tr w:rsidR="00D622E9" w14:paraId="44256B4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181831" w14:textId="77777777" w:rsidR="00D622E9" w:rsidRDefault="00773138">
                  <w:pPr>
                    <w:pStyle w:val="TAL"/>
                    <w:rPr>
                      <w:rFonts w:ascii="Calibri Light" w:hAnsi="Calibri Light" w:cs="Calibri Light"/>
                      <w:color w:val="000000"/>
                      <w:szCs w:val="18"/>
                    </w:rPr>
                  </w:pPr>
                  <w:r>
                    <w:rPr>
                      <w:rFonts w:eastAsia="SimSun" w:cs="Arial"/>
                      <w:color w:val="000000"/>
                      <w:szCs w:val="18"/>
                      <w:lang w:eastAsia="zh-CN"/>
                    </w:rPr>
                    <w:t xml:space="preserve">27. </w:t>
                  </w:r>
                  <w:proofErr w:type="spellStart"/>
                  <w:r>
                    <w:rPr>
                      <w:rFonts w:eastAsia="SimSun" w:cs="Arial"/>
                      <w:color w:val="000000"/>
                      <w:szCs w:val="18"/>
                      <w:lang w:eastAsia="zh-CN"/>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A64EB84" w14:textId="77777777" w:rsidR="00D622E9" w:rsidRDefault="00773138">
                  <w:pPr>
                    <w:pStyle w:val="TAL"/>
                    <w:rPr>
                      <w:rFonts w:ascii="Calibri Light" w:hAnsi="Calibri Light" w:cs="Calibri Light"/>
                      <w:color w:val="000000"/>
                      <w:szCs w:val="18"/>
                    </w:rPr>
                  </w:pPr>
                  <w:r>
                    <w:rPr>
                      <w:rFonts w:eastAsia="SimSun" w:cs="Arial"/>
                      <w:color w:val="000000"/>
                      <w:szCs w:val="18"/>
                      <w:lang w:eastAsia="zh-CN"/>
                    </w:rPr>
                    <w:t>27-15a</w:t>
                  </w:r>
                </w:p>
              </w:tc>
              <w:tc>
                <w:tcPr>
                  <w:tcW w:w="0" w:type="auto"/>
                  <w:tcBorders>
                    <w:top w:val="single" w:sz="4" w:space="0" w:color="auto"/>
                    <w:left w:val="single" w:sz="4" w:space="0" w:color="auto"/>
                    <w:bottom w:val="single" w:sz="4" w:space="0" w:color="auto"/>
                    <w:right w:val="single" w:sz="4" w:space="0" w:color="auto"/>
                  </w:tcBorders>
                </w:tcPr>
                <w:p w14:paraId="2CABE705" w14:textId="77777777" w:rsidR="00D622E9" w:rsidRDefault="00773138">
                  <w:pPr>
                    <w:pStyle w:val="TAL"/>
                    <w:rPr>
                      <w:rFonts w:ascii="Calibri Light" w:eastAsia="SimSun" w:hAnsi="Calibri Light" w:cs="Calibri Light"/>
                      <w:color w:val="000000"/>
                      <w:szCs w:val="18"/>
                      <w:lang w:eastAsia="zh-CN"/>
                    </w:rPr>
                  </w:pPr>
                  <w:r>
                    <w:rPr>
                      <w:rFonts w:eastAsia="SimSun" w:cs="Arial"/>
                      <w:color w:val="000000"/>
                      <w:szCs w:val="18"/>
                      <w:lang w:eastAsia="zh-CN"/>
                    </w:rPr>
                    <w:t>Support of positioning SRS transmission in RRC_INACTIVE state for initial BWP with semi-persistent SRS</w:t>
                  </w:r>
                </w:p>
              </w:tc>
              <w:tc>
                <w:tcPr>
                  <w:tcW w:w="0" w:type="auto"/>
                  <w:tcBorders>
                    <w:top w:val="single" w:sz="4" w:space="0" w:color="auto"/>
                    <w:left w:val="single" w:sz="4" w:space="0" w:color="auto"/>
                    <w:bottom w:val="single" w:sz="4" w:space="0" w:color="auto"/>
                    <w:right w:val="single" w:sz="4" w:space="0" w:color="auto"/>
                  </w:tcBorders>
                </w:tcPr>
                <w:p w14:paraId="59CA69E8" w14:textId="77777777" w:rsidR="00D622E9" w:rsidRDefault="00773138">
                  <w:pPr>
                    <w:pStyle w:val="TAL"/>
                    <w:rPr>
                      <w:rFonts w:eastAsia="SimSun" w:cs="Arial"/>
                      <w:color w:val="000000"/>
                      <w:szCs w:val="18"/>
                      <w:lang w:eastAsia="zh-CN"/>
                    </w:rPr>
                  </w:pPr>
                  <w:r>
                    <w:rPr>
                      <w:rFonts w:eastAsia="SimSun" w:cs="Arial"/>
                      <w:color w:val="000000"/>
                      <w:szCs w:val="18"/>
                      <w:lang w:eastAsia="zh-CN"/>
                    </w:rPr>
                    <w:t xml:space="preserve">1. Max number of semi-persistent SRS Resources for positioning </w:t>
                  </w:r>
                </w:p>
                <w:p w14:paraId="454DC0DF" w14:textId="77777777" w:rsidR="00D622E9" w:rsidRDefault="00D622E9">
                  <w:pPr>
                    <w:pStyle w:val="TAL"/>
                    <w:rPr>
                      <w:rFonts w:eastAsia="SimSun" w:cs="Arial"/>
                      <w:color w:val="000000"/>
                      <w:szCs w:val="18"/>
                      <w:lang w:eastAsia="zh-CN"/>
                    </w:rPr>
                  </w:pPr>
                </w:p>
                <w:p w14:paraId="52ED11D0" w14:textId="77777777" w:rsidR="00D622E9" w:rsidRDefault="00773138">
                  <w:pPr>
                    <w:pStyle w:val="TAL"/>
                    <w:rPr>
                      <w:rFonts w:eastAsia="SimSun" w:cs="Arial"/>
                      <w:color w:val="000000"/>
                      <w:szCs w:val="18"/>
                      <w:lang w:eastAsia="zh-CN"/>
                    </w:rPr>
                  </w:pPr>
                  <w:r>
                    <w:rPr>
                      <w:rFonts w:eastAsia="SimSun" w:cs="Arial"/>
                      <w:color w:val="000000"/>
                      <w:szCs w:val="18"/>
                      <w:lang w:eastAsia="zh-CN"/>
                    </w:rPr>
                    <w:t>2. Max number of semi-persistent SRS Resources for positioning per slot</w:t>
                  </w:r>
                </w:p>
                <w:p w14:paraId="6BD13A7E" w14:textId="77777777" w:rsidR="00D622E9" w:rsidRDefault="00D622E9">
                  <w:pPr>
                    <w:pStyle w:val="TAL"/>
                    <w:rPr>
                      <w:rFonts w:ascii="Calibri Light" w:eastAsia="SimSun" w:hAnsi="Calibri Light" w:cs="Calibri Light"/>
                      <w:color w:val="000000"/>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4BDDD1F" w14:textId="77777777" w:rsidR="00D622E9" w:rsidRDefault="00773138">
                  <w:pPr>
                    <w:pStyle w:val="TAL"/>
                    <w:rPr>
                      <w:rFonts w:ascii="Calibri Light" w:hAnsi="Calibri Light" w:cs="Calibri Light"/>
                      <w:color w:val="000000"/>
                      <w:szCs w:val="18"/>
                      <w:highlight w:val="yellow"/>
                    </w:rPr>
                  </w:pPr>
                  <w:r>
                    <w:rPr>
                      <w:rFonts w:eastAsia="SimSun" w:cs="Arial"/>
                      <w:color w:val="000000"/>
                      <w:szCs w:val="18"/>
                      <w:lang w:eastAsia="zh-CN"/>
                    </w:rPr>
                    <w:t>27-15</w:t>
                  </w:r>
                </w:p>
              </w:tc>
              <w:tc>
                <w:tcPr>
                  <w:tcW w:w="0" w:type="auto"/>
                  <w:tcBorders>
                    <w:top w:val="single" w:sz="4" w:space="0" w:color="auto"/>
                    <w:left w:val="single" w:sz="4" w:space="0" w:color="auto"/>
                    <w:bottom w:val="single" w:sz="4" w:space="0" w:color="auto"/>
                    <w:right w:val="single" w:sz="4" w:space="0" w:color="auto"/>
                  </w:tcBorders>
                </w:tcPr>
                <w:p w14:paraId="12D8D717" w14:textId="77777777" w:rsidR="00D622E9" w:rsidRDefault="00773138">
                  <w:pPr>
                    <w:pStyle w:val="TAL"/>
                    <w:rPr>
                      <w:rFonts w:ascii="Calibri Light" w:eastAsia="SimSun" w:hAnsi="Calibri Light" w:cs="Calibri Light"/>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3C04541" w14:textId="77777777" w:rsidR="00D622E9" w:rsidRDefault="00D622E9">
                  <w:pPr>
                    <w:pStyle w:val="TAL"/>
                    <w:rPr>
                      <w:rFonts w:ascii="Calibri Light" w:hAnsi="Calibri Light" w:cs="Calibri Light"/>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22D956C" w14:textId="77777777" w:rsidR="00D622E9" w:rsidRDefault="00D622E9">
                  <w:pPr>
                    <w:pStyle w:val="TAL"/>
                    <w:rPr>
                      <w:rFonts w:ascii="Calibri Light" w:eastAsia="SimSun" w:hAnsi="Calibri Light" w:cs="Calibri Light"/>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9CA1CA9" w14:textId="77777777" w:rsidR="00D622E9" w:rsidRDefault="00773138">
                  <w:pPr>
                    <w:pStyle w:val="TAL"/>
                    <w:rPr>
                      <w:rFonts w:ascii="Calibri Light" w:hAnsi="Calibri Light" w:cs="Calibri Light"/>
                      <w:color w:val="000000"/>
                      <w:szCs w:val="18"/>
                      <w:lang w:eastAsia="zh-CN"/>
                    </w:rPr>
                  </w:pPr>
                  <w:r>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9BA63B9" w14:textId="77777777" w:rsidR="00D622E9" w:rsidRDefault="00773138">
                  <w:pPr>
                    <w:pStyle w:val="TAL"/>
                    <w:rPr>
                      <w:rFonts w:ascii="Calibri Light" w:hAnsi="Calibri Light" w:cs="Calibri Light"/>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90925D" w14:textId="77777777" w:rsidR="00D622E9" w:rsidRDefault="00773138">
                  <w:pPr>
                    <w:pStyle w:val="TAL"/>
                    <w:rPr>
                      <w:rFonts w:ascii="Calibri Light" w:hAnsi="Calibri Light" w:cs="Calibri Light"/>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4BD1AC" w14:textId="77777777" w:rsidR="00D622E9" w:rsidRDefault="00773138">
                  <w:pPr>
                    <w:pStyle w:val="TAL"/>
                    <w:rPr>
                      <w:rFonts w:ascii="Calibri Light" w:hAnsi="Calibri Light" w:cs="Calibri Light"/>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B7B629" w14:textId="77777777" w:rsidR="00D622E9" w:rsidRDefault="00773138">
                  <w:pPr>
                    <w:pStyle w:val="TAL"/>
                    <w:rPr>
                      <w:rFonts w:eastAsia="SimSun" w:cs="Arial"/>
                      <w:color w:val="000000"/>
                      <w:szCs w:val="18"/>
                      <w:lang w:eastAsia="zh-CN"/>
                    </w:rPr>
                  </w:pPr>
                  <w:r>
                    <w:rPr>
                      <w:rFonts w:eastAsia="SimSun" w:cs="Arial"/>
                      <w:color w:val="000000"/>
                      <w:szCs w:val="18"/>
                      <w:lang w:eastAsia="zh-CN"/>
                    </w:rPr>
                    <w:t>Component 1 candidate values: {1,2,4,8,16,32,64}</w:t>
                  </w:r>
                </w:p>
                <w:p w14:paraId="70D41457" w14:textId="77777777" w:rsidR="00D622E9" w:rsidRDefault="00D622E9">
                  <w:pPr>
                    <w:pStyle w:val="TAL"/>
                    <w:rPr>
                      <w:rFonts w:eastAsia="SimSun" w:cs="Arial"/>
                      <w:color w:val="000000"/>
                      <w:szCs w:val="18"/>
                      <w:lang w:eastAsia="zh-CN"/>
                    </w:rPr>
                  </w:pPr>
                </w:p>
                <w:p w14:paraId="131D3875" w14:textId="77777777" w:rsidR="00D622E9" w:rsidRDefault="00773138">
                  <w:pPr>
                    <w:pStyle w:val="TAL"/>
                    <w:rPr>
                      <w:rFonts w:eastAsia="SimSun" w:cs="Arial"/>
                      <w:color w:val="000000"/>
                      <w:szCs w:val="18"/>
                      <w:lang w:eastAsia="zh-CN"/>
                    </w:rPr>
                  </w:pPr>
                  <w:r>
                    <w:rPr>
                      <w:rFonts w:eastAsia="SimSun" w:cs="Arial"/>
                      <w:color w:val="000000"/>
                      <w:szCs w:val="18"/>
                      <w:lang w:eastAsia="zh-CN"/>
                    </w:rPr>
                    <w:t>Component 2 candidate values: {1, 2, 3, 4, 5, 6, 8, 10, 12, 14}</w:t>
                  </w:r>
                </w:p>
                <w:p w14:paraId="630B94E1" w14:textId="77777777" w:rsidR="00D622E9" w:rsidRDefault="00D622E9">
                  <w:pPr>
                    <w:pStyle w:val="TAL"/>
                    <w:rPr>
                      <w:rFonts w:eastAsia="SimSun" w:cs="Arial"/>
                      <w:color w:val="000000"/>
                      <w:szCs w:val="18"/>
                      <w:lang w:eastAsia="zh-CN"/>
                    </w:rPr>
                  </w:pPr>
                </w:p>
                <w:p w14:paraId="4E5B544E" w14:textId="77777777" w:rsidR="00D622E9" w:rsidRDefault="00773138">
                  <w:pPr>
                    <w:pStyle w:val="TAL"/>
                    <w:rPr>
                      <w:del w:id="321" w:author="Author" w:date="1901-01-01T00:00:00Z"/>
                      <w:rFonts w:eastAsia="SimSun" w:cs="Arial"/>
                      <w:color w:val="000000"/>
                      <w:szCs w:val="18"/>
                      <w:highlight w:val="yellow"/>
                      <w:lang w:eastAsia="zh-CN"/>
                    </w:rPr>
                  </w:pPr>
                  <w:del w:id="322" w:author="Author">
                    <w:r>
                      <w:rPr>
                        <w:rFonts w:eastAsia="SimSun" w:cs="Arial"/>
                        <w:color w:val="000000"/>
                        <w:szCs w:val="18"/>
                        <w:highlight w:val="yellow"/>
                        <w:lang w:eastAsia="zh-CN"/>
                      </w:rPr>
                      <w:delText>[Need for location server to know if the feature is supported]</w:delText>
                    </w:r>
                  </w:del>
                </w:p>
                <w:p w14:paraId="20BE02A3" w14:textId="77777777" w:rsidR="00D622E9" w:rsidRDefault="00D622E9">
                  <w:pPr>
                    <w:pStyle w:val="TAL"/>
                    <w:rPr>
                      <w:del w:id="323" w:author="Author" w:date="1901-01-01T00:00:00Z"/>
                      <w:rFonts w:eastAsia="SimSun" w:cs="Arial"/>
                      <w:color w:val="000000"/>
                      <w:szCs w:val="18"/>
                      <w:highlight w:val="yellow"/>
                      <w:lang w:eastAsia="zh-CN"/>
                    </w:rPr>
                  </w:pPr>
                </w:p>
                <w:p w14:paraId="3477F9F0" w14:textId="77777777" w:rsidR="00D622E9" w:rsidRDefault="00773138">
                  <w:pPr>
                    <w:pStyle w:val="TAL"/>
                    <w:rPr>
                      <w:rFonts w:ascii="Calibri Light" w:hAnsi="Calibri Light" w:cs="Calibri Light"/>
                      <w:color w:val="000000"/>
                      <w:szCs w:val="18"/>
                      <w:highlight w:val="yellow"/>
                      <w:lang w:eastAsia="en-US"/>
                    </w:rPr>
                  </w:pPr>
                  <w:del w:id="324" w:author="Author">
                    <w:r>
                      <w:rPr>
                        <w:rFonts w:eastAsia="SimSun" w:cs="Arial"/>
                        <w:color w:val="000000"/>
                        <w:szCs w:val="18"/>
                        <w:highlight w:val="yellow"/>
                        <w:lang w:eastAsia="zh-CN"/>
                      </w:rPr>
                      <w:delText>FFS: outside initial BWP</w:delText>
                    </w:r>
                  </w:del>
                </w:p>
              </w:tc>
              <w:tc>
                <w:tcPr>
                  <w:tcW w:w="0" w:type="auto"/>
                  <w:tcBorders>
                    <w:top w:val="single" w:sz="4" w:space="0" w:color="auto"/>
                    <w:left w:val="single" w:sz="4" w:space="0" w:color="auto"/>
                    <w:bottom w:val="single" w:sz="4" w:space="0" w:color="auto"/>
                    <w:right w:val="single" w:sz="4" w:space="0" w:color="auto"/>
                  </w:tcBorders>
                </w:tcPr>
                <w:p w14:paraId="79BC340A" w14:textId="77777777" w:rsidR="00D622E9" w:rsidRDefault="00773138">
                  <w:pPr>
                    <w:pStyle w:val="TAL"/>
                    <w:rPr>
                      <w:rFonts w:eastAsia="SimSun" w:cs="Arial"/>
                      <w:color w:val="000000"/>
                      <w:szCs w:val="18"/>
                      <w:lang w:eastAsia="zh-CN"/>
                    </w:rPr>
                  </w:pPr>
                  <w:r>
                    <w:rPr>
                      <w:rFonts w:cs="Arial"/>
                      <w:color w:val="000000"/>
                      <w:szCs w:val="18"/>
                      <w:lang w:eastAsia="zh-CN"/>
                    </w:rPr>
                    <w:t xml:space="preserve">Optional with capability </w:t>
                  </w:r>
                  <w:proofErr w:type="spellStart"/>
                  <w:r>
                    <w:rPr>
                      <w:rFonts w:cs="Arial"/>
                      <w:color w:val="000000"/>
                      <w:szCs w:val="18"/>
                      <w:lang w:eastAsia="zh-CN"/>
                    </w:rPr>
                    <w:t>signaling</w:t>
                  </w:r>
                  <w:proofErr w:type="spellEnd"/>
                  <w:r>
                    <w:rPr>
                      <w:rFonts w:cs="Arial"/>
                      <w:color w:val="000000"/>
                      <w:szCs w:val="18"/>
                      <w:lang w:eastAsia="zh-CN"/>
                    </w:rPr>
                    <w:t>.</w:t>
                  </w:r>
                </w:p>
              </w:tc>
            </w:tr>
            <w:tr w:rsidR="00D622E9" w14:paraId="2E3581B8" w14:textId="77777777">
              <w:trPr>
                <w:trHeight w:val="20"/>
                <w:ins w:id="325" w:author="Author" w:date="2022-02-19T15:36:00Z"/>
              </w:trPr>
              <w:tc>
                <w:tcPr>
                  <w:tcW w:w="0" w:type="auto"/>
                  <w:tcBorders>
                    <w:top w:val="single" w:sz="4" w:space="0" w:color="auto"/>
                    <w:left w:val="single" w:sz="4" w:space="0" w:color="auto"/>
                    <w:bottom w:val="single" w:sz="4" w:space="0" w:color="auto"/>
                    <w:right w:val="single" w:sz="4" w:space="0" w:color="auto"/>
                  </w:tcBorders>
                </w:tcPr>
                <w:p w14:paraId="6A906DC2" w14:textId="77777777" w:rsidR="00D622E9" w:rsidRDefault="00773138">
                  <w:pPr>
                    <w:pStyle w:val="TAL"/>
                    <w:rPr>
                      <w:ins w:id="326" w:author="Author" w:date="1901-01-01T00:00:00Z"/>
                      <w:rFonts w:eastAsia="SimSun" w:cs="Arial"/>
                      <w:color w:val="000000"/>
                      <w:szCs w:val="18"/>
                      <w:lang w:eastAsia="zh-CN"/>
                    </w:rPr>
                  </w:pPr>
                  <w:ins w:id="327" w:author="Author">
                    <w:r>
                      <w:rPr>
                        <w:rFonts w:cs="Arial"/>
                        <w:color w:val="000000"/>
                        <w:szCs w:val="18"/>
                        <w:lang w:eastAsia="zh-CN"/>
                      </w:rPr>
                      <w:t xml:space="preserve">27. </w:t>
                    </w:r>
                    <w:proofErr w:type="spellStart"/>
                    <w:r>
                      <w:rPr>
                        <w:rFonts w:cs="Arial"/>
                        <w:color w:val="000000"/>
                        <w:szCs w:val="18"/>
                        <w:lang w:eastAsia="zh-CN"/>
                      </w:rPr>
                      <w:t>NR_pos_enh</w:t>
                    </w:r>
                  </w:ins>
                  <w:proofErr w:type="spellEnd"/>
                </w:p>
              </w:tc>
              <w:tc>
                <w:tcPr>
                  <w:tcW w:w="0" w:type="auto"/>
                  <w:tcBorders>
                    <w:top w:val="single" w:sz="4" w:space="0" w:color="auto"/>
                    <w:left w:val="single" w:sz="4" w:space="0" w:color="auto"/>
                    <w:bottom w:val="single" w:sz="4" w:space="0" w:color="auto"/>
                    <w:right w:val="single" w:sz="4" w:space="0" w:color="auto"/>
                  </w:tcBorders>
                </w:tcPr>
                <w:p w14:paraId="41CFA0D1" w14:textId="77777777" w:rsidR="00D622E9" w:rsidRDefault="00773138">
                  <w:pPr>
                    <w:pStyle w:val="TAL"/>
                    <w:rPr>
                      <w:ins w:id="328" w:author="Author" w:date="1901-01-01T00:00:00Z"/>
                      <w:rFonts w:eastAsia="SimSun" w:cs="Arial"/>
                      <w:color w:val="000000"/>
                      <w:szCs w:val="18"/>
                      <w:lang w:eastAsia="zh-CN"/>
                    </w:rPr>
                  </w:pPr>
                  <w:ins w:id="329" w:author="Author">
                    <w:r>
                      <w:rPr>
                        <w:rFonts w:cs="Arial"/>
                        <w:color w:val="000000"/>
                        <w:szCs w:val="18"/>
                        <w:lang w:eastAsia="zh-CN"/>
                      </w:rPr>
                      <w:t>27-15c</w:t>
                    </w:r>
                  </w:ins>
                </w:p>
              </w:tc>
              <w:tc>
                <w:tcPr>
                  <w:tcW w:w="0" w:type="auto"/>
                  <w:tcBorders>
                    <w:top w:val="single" w:sz="4" w:space="0" w:color="auto"/>
                    <w:left w:val="single" w:sz="4" w:space="0" w:color="auto"/>
                    <w:bottom w:val="single" w:sz="4" w:space="0" w:color="auto"/>
                    <w:right w:val="single" w:sz="4" w:space="0" w:color="auto"/>
                  </w:tcBorders>
                </w:tcPr>
                <w:p w14:paraId="555936A2" w14:textId="77777777" w:rsidR="00D622E9" w:rsidRDefault="00773138">
                  <w:pPr>
                    <w:pStyle w:val="TAL"/>
                    <w:rPr>
                      <w:ins w:id="330" w:author="Author" w:date="1901-01-01T00:00:00Z"/>
                      <w:rFonts w:eastAsia="SimSun" w:cs="Arial"/>
                      <w:color w:val="000000"/>
                      <w:szCs w:val="18"/>
                      <w:lang w:eastAsia="zh-CN"/>
                    </w:rPr>
                  </w:pPr>
                  <w:ins w:id="331" w:author="Author">
                    <w:r>
                      <w:rPr>
                        <w:rFonts w:cs="Arial"/>
                        <w:color w:val="000000"/>
                        <w:szCs w:val="18"/>
                        <w:lang w:eastAsia="zh-CN"/>
                      </w:rPr>
                      <w:t>Support of positioning SRS transmission in power efficiency mode for initial BWP with semi-persistent SRS</w:t>
                    </w:r>
                  </w:ins>
                </w:p>
              </w:tc>
              <w:tc>
                <w:tcPr>
                  <w:tcW w:w="0" w:type="auto"/>
                  <w:tcBorders>
                    <w:top w:val="single" w:sz="4" w:space="0" w:color="auto"/>
                    <w:left w:val="single" w:sz="4" w:space="0" w:color="auto"/>
                    <w:bottom w:val="single" w:sz="4" w:space="0" w:color="auto"/>
                    <w:right w:val="single" w:sz="4" w:space="0" w:color="auto"/>
                  </w:tcBorders>
                </w:tcPr>
                <w:p w14:paraId="5A91D458" w14:textId="77777777" w:rsidR="00D622E9" w:rsidRDefault="00773138">
                  <w:pPr>
                    <w:pStyle w:val="TAL"/>
                    <w:rPr>
                      <w:ins w:id="332" w:author="Author" w:date="1901-01-01T00:00:00Z"/>
                      <w:rFonts w:eastAsia="SimSun" w:cs="Arial"/>
                      <w:color w:val="000000"/>
                      <w:szCs w:val="18"/>
                      <w:lang w:eastAsia="zh-CN"/>
                    </w:rPr>
                  </w:pPr>
                  <w:ins w:id="333" w:author="Author">
                    <w:r>
                      <w:rPr>
                        <w:rFonts w:eastAsia="SimSun" w:cs="Arial"/>
                        <w:color w:val="000000"/>
                        <w:szCs w:val="18"/>
                        <w:lang w:eastAsia="zh-CN"/>
                      </w:rPr>
                      <w:t xml:space="preserve">1. Max number of semi-persistent SRS Resources for positioning </w:t>
                    </w:r>
                  </w:ins>
                </w:p>
                <w:p w14:paraId="278C1899" w14:textId="77777777" w:rsidR="00D622E9" w:rsidRDefault="00D622E9">
                  <w:pPr>
                    <w:pStyle w:val="TAL"/>
                    <w:rPr>
                      <w:ins w:id="334" w:author="Author" w:date="1901-01-01T00:00: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987D40" w14:textId="77777777" w:rsidR="00D622E9" w:rsidRDefault="00773138">
                  <w:pPr>
                    <w:pStyle w:val="TAL"/>
                    <w:rPr>
                      <w:ins w:id="335" w:author="Author" w:date="1901-01-01T00:00:00Z"/>
                      <w:rFonts w:eastAsia="SimSun" w:cs="Arial"/>
                      <w:color w:val="000000"/>
                      <w:szCs w:val="18"/>
                      <w:lang w:eastAsia="zh-CN"/>
                    </w:rPr>
                  </w:pPr>
                  <w:ins w:id="336" w:author="Author">
                    <w:r>
                      <w:rPr>
                        <w:rFonts w:eastAsia="SimSun" w:cs="Arial"/>
                        <w:color w:val="000000"/>
                        <w:szCs w:val="18"/>
                        <w:lang w:eastAsia="zh-CN"/>
                      </w:rPr>
                      <w:t>27-15b</w:t>
                    </w:r>
                  </w:ins>
                </w:p>
              </w:tc>
              <w:tc>
                <w:tcPr>
                  <w:tcW w:w="0" w:type="auto"/>
                  <w:tcBorders>
                    <w:top w:val="single" w:sz="4" w:space="0" w:color="auto"/>
                    <w:left w:val="single" w:sz="4" w:space="0" w:color="auto"/>
                    <w:bottom w:val="single" w:sz="4" w:space="0" w:color="auto"/>
                    <w:right w:val="single" w:sz="4" w:space="0" w:color="auto"/>
                  </w:tcBorders>
                </w:tcPr>
                <w:p w14:paraId="2909C7A9" w14:textId="77777777" w:rsidR="00D622E9" w:rsidRDefault="00773138">
                  <w:pPr>
                    <w:pStyle w:val="TAL"/>
                    <w:rPr>
                      <w:ins w:id="337" w:author="Author" w:date="1901-01-01T00:00:00Z"/>
                      <w:rFonts w:eastAsia="SimSun" w:cs="Arial"/>
                      <w:color w:val="000000"/>
                      <w:szCs w:val="18"/>
                      <w:lang w:eastAsia="zh-CN"/>
                    </w:rPr>
                  </w:pPr>
                  <w:ins w:id="338" w:author="Author">
                    <w:r>
                      <w:rPr>
                        <w:rFonts w:cs="Arial"/>
                        <w:color w:val="000000"/>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773D55D7" w14:textId="77777777" w:rsidR="00D622E9" w:rsidRDefault="00D622E9">
                  <w:pPr>
                    <w:pStyle w:val="TAL"/>
                    <w:rPr>
                      <w:ins w:id="339" w:author="Author" w:date="1901-01-01T00:00:00Z"/>
                      <w:rFonts w:ascii="Calibri Light" w:hAnsi="Calibri Light" w:cs="Calibri Light"/>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71302D5" w14:textId="77777777" w:rsidR="00D622E9" w:rsidRDefault="00D622E9">
                  <w:pPr>
                    <w:pStyle w:val="TAL"/>
                    <w:rPr>
                      <w:ins w:id="340" w:author="Author" w:date="1901-01-01T00:00:00Z"/>
                      <w:rFonts w:ascii="Calibri Light" w:eastAsia="SimSun" w:hAnsi="Calibri Light" w:cs="Calibri Light"/>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60643D" w14:textId="77777777" w:rsidR="00D622E9" w:rsidRDefault="00D622E9">
                  <w:pPr>
                    <w:pStyle w:val="TAL"/>
                    <w:rPr>
                      <w:ins w:id="341" w:author="Author" w:date="1901-01-01T00:00: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F28793" w14:textId="77777777" w:rsidR="00D622E9" w:rsidRDefault="00D622E9">
                  <w:pPr>
                    <w:pStyle w:val="TAL"/>
                    <w:rPr>
                      <w:ins w:id="342" w:author="Author" w:date="1901-01-01T00:00: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47DF5C" w14:textId="77777777" w:rsidR="00D622E9" w:rsidRDefault="00D622E9">
                  <w:pPr>
                    <w:pStyle w:val="TAL"/>
                    <w:rPr>
                      <w:ins w:id="343" w:author="Author" w:date="1901-01-01T00:00: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506E71" w14:textId="77777777" w:rsidR="00D622E9" w:rsidRDefault="00D622E9">
                  <w:pPr>
                    <w:pStyle w:val="TAL"/>
                    <w:rPr>
                      <w:ins w:id="344" w:author="Author" w:date="1901-01-01T00:00: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A9AA5C" w14:textId="77777777" w:rsidR="00D622E9" w:rsidRDefault="00773138">
                  <w:pPr>
                    <w:pStyle w:val="TAL"/>
                    <w:rPr>
                      <w:ins w:id="345" w:author="Author" w:date="1901-01-01T00:00:00Z"/>
                      <w:rFonts w:eastAsia="SimSun" w:cs="Arial"/>
                      <w:color w:val="000000"/>
                      <w:szCs w:val="18"/>
                      <w:lang w:eastAsia="zh-CN"/>
                    </w:rPr>
                  </w:pPr>
                  <w:ins w:id="346" w:author="Author">
                    <w:r>
                      <w:rPr>
                        <w:rFonts w:eastAsia="SimSun" w:cs="Arial"/>
                        <w:color w:val="000000"/>
                        <w:szCs w:val="18"/>
                        <w:lang w:eastAsia="zh-CN"/>
                      </w:rPr>
                      <w:t>Component 1 candidate values: {1,2,4,8,16,32,64}</w:t>
                    </w:r>
                  </w:ins>
                </w:p>
                <w:p w14:paraId="0DF965F0" w14:textId="77777777" w:rsidR="00D622E9" w:rsidRDefault="00D622E9">
                  <w:pPr>
                    <w:pStyle w:val="TAL"/>
                    <w:rPr>
                      <w:ins w:id="347" w:author="Author" w:date="1901-01-01T00:00:00Z"/>
                      <w:rFonts w:eastAsia="SimSun" w:cs="Arial"/>
                      <w:color w:val="000000"/>
                      <w:szCs w:val="18"/>
                      <w:lang w:eastAsia="zh-CN"/>
                    </w:rPr>
                  </w:pPr>
                </w:p>
                <w:p w14:paraId="33C86BD9" w14:textId="77777777" w:rsidR="00D622E9" w:rsidRDefault="00773138">
                  <w:pPr>
                    <w:pStyle w:val="TAL"/>
                    <w:rPr>
                      <w:ins w:id="348" w:author="Author" w:date="1901-01-01T00:00:00Z"/>
                      <w:rFonts w:eastAsia="SimSun" w:cs="Arial"/>
                      <w:color w:val="000000"/>
                      <w:szCs w:val="18"/>
                      <w:lang w:eastAsia="zh-CN"/>
                    </w:rPr>
                  </w:pPr>
                  <w:ins w:id="349" w:author="Author">
                    <w:r>
                      <w:rPr>
                        <w:rFonts w:eastAsia="SimSun" w:cs="Arial"/>
                        <w:color w:val="000000"/>
                        <w:szCs w:val="18"/>
                        <w:lang w:eastAsia="zh-CN"/>
                      </w:rPr>
                      <w:t>Need for location server to know if the feature is supported</w:t>
                    </w:r>
                  </w:ins>
                </w:p>
                <w:p w14:paraId="2ADE3E7F" w14:textId="77777777" w:rsidR="00D622E9" w:rsidRDefault="00D622E9">
                  <w:pPr>
                    <w:pStyle w:val="TAL"/>
                    <w:rPr>
                      <w:ins w:id="350" w:author="Author" w:date="1901-01-01T00:00: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105FBC" w14:textId="77777777" w:rsidR="00D622E9" w:rsidRDefault="00773138">
                  <w:pPr>
                    <w:pStyle w:val="TAL"/>
                    <w:rPr>
                      <w:ins w:id="351" w:author="Author" w:date="1901-01-01T00:00:00Z"/>
                      <w:rFonts w:cs="Arial"/>
                      <w:color w:val="000000"/>
                      <w:szCs w:val="18"/>
                      <w:lang w:eastAsia="zh-CN"/>
                    </w:rPr>
                  </w:pPr>
                  <w:ins w:id="352" w:author="Author">
                    <w:r>
                      <w:rPr>
                        <w:rFonts w:cs="Arial"/>
                        <w:color w:val="000000"/>
                        <w:szCs w:val="18"/>
                        <w:lang w:eastAsia="zh-CN"/>
                      </w:rPr>
                      <w:t xml:space="preserve">Optional with capability </w:t>
                    </w:r>
                    <w:proofErr w:type="spellStart"/>
                    <w:r>
                      <w:rPr>
                        <w:rFonts w:cs="Arial"/>
                        <w:color w:val="000000"/>
                        <w:szCs w:val="18"/>
                        <w:lang w:eastAsia="zh-CN"/>
                      </w:rPr>
                      <w:t>signaling</w:t>
                    </w:r>
                  </w:ins>
                  <w:proofErr w:type="spellEnd"/>
                </w:p>
              </w:tc>
            </w:tr>
          </w:tbl>
          <w:p w14:paraId="55BE4230"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27-15a</w:t>
            </w:r>
          </w:p>
          <w:p w14:paraId="7EFE1D2D"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The FG can be split into two (one for gNB and one for LMF), and the one reported to LMF could use “power efficiency mode” instead of “RRC_INACTIVE state”.</w:t>
            </w:r>
          </w:p>
          <w:p w14:paraId="75B23D35"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A separate FG is required for SRS outside initial BWP.</w:t>
            </w:r>
          </w:p>
        </w:tc>
      </w:tr>
      <w:tr w:rsidR="00D622E9" w14:paraId="4FA6DCD9" w14:textId="77777777">
        <w:tc>
          <w:tcPr>
            <w:tcW w:w="1818" w:type="dxa"/>
            <w:tcBorders>
              <w:top w:val="single" w:sz="4" w:space="0" w:color="auto"/>
              <w:left w:val="single" w:sz="4" w:space="0" w:color="auto"/>
              <w:bottom w:val="single" w:sz="4" w:space="0" w:color="auto"/>
              <w:right w:val="single" w:sz="4" w:space="0" w:color="auto"/>
            </w:tcBorders>
          </w:tcPr>
          <w:p w14:paraId="0EE29E9E"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26EBD723" w14:textId="77777777" w:rsidR="00D622E9" w:rsidRDefault="00773138">
            <w:pPr>
              <w:pStyle w:val="BodyText"/>
              <w:spacing w:before="120" w:line="260" w:lineRule="exact"/>
              <w:rPr>
                <w:rFonts w:eastAsia="SimSun"/>
                <w:sz w:val="24"/>
                <w:lang w:eastAsia="zh-CN"/>
              </w:rPr>
            </w:pPr>
            <w:r>
              <w:rPr>
                <w:rFonts w:eastAsia="SimSun" w:hint="eastAsia"/>
                <w:sz w:val="24"/>
                <w:lang w:eastAsia="zh-CN"/>
              </w:rPr>
              <w:t>I</w:t>
            </w:r>
            <w:r>
              <w:rPr>
                <w:rFonts w:eastAsia="SimSun"/>
                <w:sz w:val="24"/>
                <w:lang w:eastAsia="zh-CN"/>
              </w:rPr>
              <w:t>n RAN1#107e, the following agreement was made regarding SRS transmission inside and outside initial UL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9"/>
            </w:tblGrid>
            <w:tr w:rsidR="00D622E9" w14:paraId="7BB67EB8" w14:textId="77777777">
              <w:tc>
                <w:tcPr>
                  <w:tcW w:w="0" w:type="auto"/>
                  <w:shd w:val="clear" w:color="auto" w:fill="auto"/>
                </w:tcPr>
                <w:p w14:paraId="40A914FC" w14:textId="77777777" w:rsidR="00D622E9" w:rsidRDefault="00773138">
                  <w:pPr>
                    <w:pStyle w:val="3GPPText"/>
                    <w:rPr>
                      <w:rFonts w:ascii="Times" w:hAnsi="Times" w:cs="Times"/>
                      <w:b/>
                      <w:bCs/>
                    </w:rPr>
                  </w:pPr>
                  <w:r>
                    <w:rPr>
                      <w:rFonts w:ascii="Times" w:hAnsi="Times" w:cs="Times"/>
                      <w:b/>
                      <w:bCs/>
                      <w:highlight w:val="green"/>
                    </w:rPr>
                    <w:t>Agreement</w:t>
                  </w:r>
                </w:p>
                <w:p w14:paraId="3196D506" w14:textId="77777777" w:rsidR="00D622E9" w:rsidRDefault="00773138">
                  <w:pPr>
                    <w:pStyle w:val="3GPPText"/>
                    <w:numPr>
                      <w:ilvl w:val="0"/>
                      <w:numId w:val="3"/>
                    </w:numPr>
                    <w:rPr>
                      <w:rStyle w:val="3GPPAgreementsChar"/>
                      <w:rFonts w:ascii="Times" w:hAnsi="Times" w:cs="Times"/>
                    </w:rPr>
                  </w:pPr>
                  <w:r>
                    <w:rPr>
                      <w:rStyle w:val="3GPPAgreementsChar"/>
                      <w:rFonts w:ascii="Times" w:hAnsi="Times" w:cs="Times"/>
                    </w:rPr>
                    <w:t>The following options are supported for SRS for positioning transmission by RRC_INACTIVE UEs:</w:t>
                  </w:r>
                </w:p>
                <w:p w14:paraId="027719FB" w14:textId="77777777" w:rsidR="00D622E9" w:rsidRDefault="00773138">
                  <w:pPr>
                    <w:pStyle w:val="3GPPText"/>
                    <w:numPr>
                      <w:ilvl w:val="1"/>
                      <w:numId w:val="3"/>
                    </w:numPr>
                    <w:ind w:left="851"/>
                    <w:rPr>
                      <w:rStyle w:val="3GPPAgreementsChar"/>
                      <w:rFonts w:ascii="Times" w:hAnsi="Times" w:cs="Times"/>
                    </w:rPr>
                  </w:pPr>
                  <w:r>
                    <w:rPr>
                      <w:rStyle w:val="3GPPAgreementsChar"/>
                      <w:rFonts w:ascii="Times" w:hAnsi="Times" w:cs="Times"/>
                    </w:rPr>
                    <w:t>Option 1:</w:t>
                  </w:r>
                </w:p>
                <w:p w14:paraId="2E2C5AA5" w14:textId="77777777" w:rsidR="00D622E9" w:rsidRDefault="00773138">
                  <w:pPr>
                    <w:pStyle w:val="3GPPText"/>
                    <w:numPr>
                      <w:ilvl w:val="2"/>
                      <w:numId w:val="3"/>
                    </w:numPr>
                    <w:ind w:left="1135"/>
                    <w:rPr>
                      <w:rFonts w:ascii="Times" w:hAnsi="Times" w:cs="Times"/>
                    </w:rPr>
                  </w:pPr>
                  <w:r>
                    <w:rPr>
                      <w:rFonts w:ascii="Times" w:hAnsi="Times" w:cs="Times"/>
                      <w:highlight w:val="yellow"/>
                    </w:rPr>
                    <w:t>Subject to UE capability</w:t>
                  </w:r>
                  <w:r>
                    <w:rPr>
                      <w:rFonts w:ascii="Times" w:hAnsi="Times" w:cs="Times"/>
                    </w:rPr>
                    <w:t xml:space="preserve"> (</w:t>
                  </w:r>
                  <w:r>
                    <w:rPr>
                      <w:rFonts w:ascii="Times" w:hAnsi="Times" w:cs="Times"/>
                      <w:color w:val="FF0000"/>
                    </w:rPr>
                    <w:t>which is a prerequisite for option 2</w:t>
                  </w:r>
                  <w:r>
                    <w:rPr>
                      <w:rFonts w:ascii="Times" w:hAnsi="Times" w:cs="Times"/>
                    </w:rPr>
                    <w:t>), a UE may be configured with an SRS for Positioning associated with the initial UL BWP and transmitted, during the RRC_INACTIVE state, inside the initial UL BWP with the same CP and SCS as configured for initial UL BWP.</w:t>
                  </w:r>
                </w:p>
                <w:p w14:paraId="769E4914" w14:textId="77777777" w:rsidR="00D622E9" w:rsidRDefault="00773138">
                  <w:pPr>
                    <w:pStyle w:val="3GPPText"/>
                    <w:numPr>
                      <w:ilvl w:val="1"/>
                      <w:numId w:val="3"/>
                    </w:numPr>
                    <w:ind w:left="851"/>
                    <w:rPr>
                      <w:rStyle w:val="3GPPAgreementsChar"/>
                      <w:rFonts w:ascii="Times" w:hAnsi="Times" w:cs="Times"/>
                    </w:rPr>
                  </w:pPr>
                  <w:r>
                    <w:rPr>
                      <w:rStyle w:val="3GPPAgreementsChar"/>
                      <w:rFonts w:ascii="Times" w:hAnsi="Times" w:cs="Times"/>
                    </w:rPr>
                    <w:t>Option 2:</w:t>
                  </w:r>
                </w:p>
                <w:p w14:paraId="31666CA4" w14:textId="77777777" w:rsidR="00D622E9" w:rsidRDefault="00773138">
                  <w:pPr>
                    <w:pStyle w:val="3GPPText"/>
                    <w:numPr>
                      <w:ilvl w:val="2"/>
                      <w:numId w:val="3"/>
                    </w:numPr>
                    <w:ind w:left="1135"/>
                    <w:rPr>
                      <w:rFonts w:ascii="Times" w:hAnsi="Times" w:cs="Times"/>
                    </w:rPr>
                  </w:pPr>
                  <w:r>
                    <w:rPr>
                      <w:rFonts w:ascii="Times" w:hAnsi="Times" w:cs="Times"/>
                      <w:highlight w:val="yellow"/>
                    </w:rPr>
                    <w:t>Subject to UE capability</w:t>
                  </w:r>
                  <w:r>
                    <w:rPr>
                      <w:rFonts w:ascii="Times" w:hAnsi="Times" w:cs="Times"/>
                    </w:rPr>
                    <w:t xml:space="preserve">, a UE may be configured with an SRS for Positioning where the following parameters are additionally configured for the transmission of the SRS for Positioning during the RRC_INACTIVE state: frequency location and bandwidth, SCS, CP length. </w:t>
                  </w:r>
                </w:p>
                <w:p w14:paraId="4162AA77" w14:textId="77777777" w:rsidR="00D622E9" w:rsidRDefault="00773138">
                  <w:pPr>
                    <w:pStyle w:val="3GPPText"/>
                    <w:numPr>
                      <w:ilvl w:val="3"/>
                      <w:numId w:val="3"/>
                    </w:numPr>
                    <w:ind w:left="1418"/>
                    <w:rPr>
                      <w:rFonts w:ascii="Times" w:hAnsi="Times" w:cs="Times"/>
                    </w:rPr>
                  </w:pPr>
                  <w:r>
                    <w:rPr>
                      <w:rFonts w:ascii="Times" w:hAnsi="Times" w:cs="Times"/>
                    </w:rPr>
                    <w:t>The UE shall not transmit the SRS for Positioning when it is expected to perform UL transmissions in the initial UL BWP in RRC_INACTIVE state.</w:t>
                  </w:r>
                </w:p>
                <w:p w14:paraId="01327DBD" w14:textId="77777777" w:rsidR="00D622E9" w:rsidRDefault="00773138">
                  <w:pPr>
                    <w:pStyle w:val="3GPPText"/>
                    <w:numPr>
                      <w:ilvl w:val="0"/>
                      <w:numId w:val="3"/>
                    </w:numPr>
                    <w:rPr>
                      <w:rFonts w:ascii="Times" w:hAnsi="Times" w:cs="Times"/>
                    </w:rPr>
                  </w:pPr>
                  <w:r>
                    <w:rPr>
                      <w:rStyle w:val="3GPPAgreementsChar"/>
                      <w:rFonts w:ascii="Times" w:hAnsi="Times" w:cs="Times"/>
                    </w:rPr>
                    <w:t>RAN1</w:t>
                  </w:r>
                  <w:r>
                    <w:rPr>
                      <w:rFonts w:ascii="Times" w:hAnsi="Times" w:cs="Times"/>
                    </w:rPr>
                    <w:t xml:space="preserve"> assumes that </w:t>
                  </w:r>
                </w:p>
                <w:p w14:paraId="090E5B5C" w14:textId="77777777" w:rsidR="00D622E9" w:rsidRDefault="00773138">
                  <w:pPr>
                    <w:pStyle w:val="3GPPText"/>
                    <w:numPr>
                      <w:ilvl w:val="1"/>
                      <w:numId w:val="3"/>
                    </w:numPr>
                    <w:ind w:left="851"/>
                    <w:rPr>
                      <w:rFonts w:ascii="Times" w:hAnsi="Times" w:cs="Times"/>
                    </w:rPr>
                  </w:pPr>
                  <w:r>
                    <w:rPr>
                      <w:rFonts w:ascii="Times" w:hAnsi="Times" w:cs="Times"/>
                    </w:rPr>
                    <w:lastRenderedPageBreak/>
                    <w:t xml:space="preserve">SRS for positioning for </w:t>
                  </w:r>
                  <w:r>
                    <w:rPr>
                      <w:rStyle w:val="3GPPAgreementsChar"/>
                      <w:rFonts w:ascii="Times" w:hAnsi="Times" w:cs="Times"/>
                    </w:rPr>
                    <w:t>UEs</w:t>
                  </w:r>
                  <w:r>
                    <w:rPr>
                      <w:rFonts w:ascii="Times" w:hAnsi="Times" w:cs="Times"/>
                    </w:rPr>
                    <w:t xml:space="preserve"> in RRC_INACTIVE state is configured using the </w:t>
                  </w:r>
                  <w:r>
                    <w:rPr>
                      <w:rFonts w:ascii="Times" w:hAnsi="Times" w:cs="Times"/>
                      <w:i/>
                      <w:lang w:eastAsia="zh-CN"/>
                    </w:rPr>
                    <w:t>SRS-</w:t>
                  </w:r>
                  <w:proofErr w:type="spellStart"/>
                  <w:r>
                    <w:rPr>
                      <w:rFonts w:ascii="Times" w:hAnsi="Times" w:cs="Times"/>
                      <w:i/>
                      <w:lang w:eastAsia="zh-CN"/>
                    </w:rPr>
                    <w:t>PosResourceSet</w:t>
                  </w:r>
                  <w:proofErr w:type="spellEnd"/>
                  <w:r>
                    <w:rPr>
                      <w:rFonts w:ascii="Times" w:hAnsi="Times" w:cs="Times"/>
                    </w:rPr>
                    <w:t xml:space="preserve"> IE</w:t>
                  </w:r>
                </w:p>
                <w:p w14:paraId="06D38589" w14:textId="77777777" w:rsidR="00D622E9" w:rsidRDefault="00773138">
                  <w:pPr>
                    <w:pStyle w:val="3GPPText"/>
                    <w:numPr>
                      <w:ilvl w:val="0"/>
                      <w:numId w:val="3"/>
                    </w:numPr>
                    <w:rPr>
                      <w:rFonts w:ascii="Times" w:hAnsi="Times" w:cs="Times"/>
                    </w:rPr>
                  </w:pPr>
                  <w:r>
                    <w:rPr>
                      <w:rFonts w:ascii="Times" w:hAnsi="Times" w:cs="Times"/>
                    </w:rPr>
                    <w:t>Send LS to RAN2 to define signaling for SRS for positioning configuration for RRC_INACTIVE UEs</w:t>
                  </w:r>
                </w:p>
              </w:tc>
            </w:tr>
          </w:tbl>
          <w:p w14:paraId="232845E7" w14:textId="77777777" w:rsidR="00D622E9" w:rsidRDefault="00773138">
            <w:pPr>
              <w:pStyle w:val="BodyText"/>
              <w:spacing w:before="120" w:line="260" w:lineRule="exact"/>
              <w:rPr>
                <w:rFonts w:eastAsia="SimSun"/>
                <w:sz w:val="24"/>
                <w:lang w:eastAsia="zh-CN"/>
              </w:rPr>
            </w:pPr>
            <w:r>
              <w:rPr>
                <w:rFonts w:eastAsia="SimSun"/>
                <w:sz w:val="24"/>
                <w:lang w:eastAsia="zh-CN"/>
              </w:rPr>
              <w:lastRenderedPageBreak/>
              <w:t xml:space="preserve">It can be seen that, for UE which supports of positioning SRS transmission in inactive state, the UE should at least support SRS transmission inside the initial UL BWP with the same CP and SCS as configured for initial UL BWP, that is, Option 1 above. Then, based on this prerequisite feature, the UE can additionally support SRS transmission with its own frequency location and bandwidth, SCS, CP length (outside the initial UL BWP), that is, Option 2 above. </w:t>
            </w:r>
          </w:p>
          <w:p w14:paraId="5B0E841C" w14:textId="77777777" w:rsidR="00D622E9" w:rsidRDefault="00773138">
            <w:pPr>
              <w:pStyle w:val="BodyText"/>
              <w:spacing w:before="120" w:line="260" w:lineRule="exact"/>
              <w:rPr>
                <w:rFonts w:eastAsia="SimSun"/>
                <w:sz w:val="24"/>
                <w:lang w:eastAsia="zh-CN"/>
              </w:rPr>
            </w:pPr>
            <w:r>
              <w:rPr>
                <w:rFonts w:eastAsia="SimSun"/>
                <w:sz w:val="24"/>
                <w:lang w:eastAsia="zh-CN"/>
              </w:rPr>
              <w:t xml:space="preserve">Regardless of whether SRS is transmitted inside the initial UL BWP or outside the initial UL BWP, we believe that there is no difference between other SRS capabilities. For example, for capabilities of component 1 to 5 in FG27-15, the value should be the same regardless of SRS is transmitted inside the initial UL BWP or outside the initial UL BWP. Therefore, if the UE can support positioning SRS transmission inside and outside </w:t>
            </w:r>
            <w:proofErr w:type="spellStart"/>
            <w:r>
              <w:rPr>
                <w:rFonts w:eastAsia="SimSun"/>
                <w:sz w:val="24"/>
                <w:lang w:eastAsia="zh-CN"/>
              </w:rPr>
              <w:t>intial</w:t>
            </w:r>
            <w:proofErr w:type="spellEnd"/>
            <w:r>
              <w:rPr>
                <w:rFonts w:eastAsia="SimSun"/>
                <w:sz w:val="24"/>
                <w:lang w:eastAsia="zh-CN"/>
              </w:rPr>
              <w:t xml:space="preserve"> UL BWP, additional note should be added: Positioning SRS transmission capabilities (component 1,2,3,4,5) in FG27-15 are the same as FG27-nn if UE supports positioning transmission in RRC_INACTIVE STATE outside initial UL BWP.</w:t>
            </w:r>
          </w:p>
          <w:p w14:paraId="56EF142A" w14:textId="77777777" w:rsidR="00D622E9" w:rsidRDefault="00773138">
            <w:pPr>
              <w:pStyle w:val="BodyText"/>
              <w:spacing w:before="120" w:line="260" w:lineRule="exact"/>
              <w:rPr>
                <w:rFonts w:eastAsia="SimSun"/>
                <w:sz w:val="24"/>
                <w:lang w:eastAsia="zh-CN"/>
              </w:rPr>
            </w:pPr>
            <w:r>
              <w:rPr>
                <w:rFonts w:eastAsia="SimSun" w:hint="eastAsia"/>
                <w:sz w:val="24"/>
                <w:lang w:eastAsia="zh-CN"/>
              </w:rPr>
              <w:t>I</w:t>
            </w:r>
            <w:r>
              <w:rPr>
                <w:rFonts w:eastAsia="SimSun"/>
                <w:sz w:val="24"/>
                <w:lang w:eastAsia="zh-CN"/>
              </w:rPr>
              <w:t xml:space="preserve">n addition, regarding ‘support of semi-persistent positioning SRS in inactive state’, from our point of view, if semi-persistent positioning SRS is supported in initial UL BWP and positioning SRS transmission outside initial UL BWP is also supported, semi-persistent positioning SRS outside </w:t>
            </w:r>
            <w:proofErr w:type="spellStart"/>
            <w:r>
              <w:rPr>
                <w:rFonts w:eastAsia="SimSun"/>
                <w:sz w:val="24"/>
                <w:lang w:eastAsia="zh-CN"/>
              </w:rPr>
              <w:t>intial</w:t>
            </w:r>
            <w:proofErr w:type="spellEnd"/>
            <w:r>
              <w:rPr>
                <w:rFonts w:eastAsia="SimSun"/>
                <w:sz w:val="24"/>
                <w:lang w:eastAsia="zh-CN"/>
              </w:rPr>
              <w:t xml:space="preserve"> UL BWP is naturally supported and the corresponding component values should be the same. </w:t>
            </w:r>
          </w:p>
          <w:p w14:paraId="2CE581F9" w14:textId="77777777" w:rsidR="00D622E9" w:rsidRDefault="00773138">
            <w:pPr>
              <w:pStyle w:val="BodyText"/>
              <w:spacing w:before="120" w:line="260" w:lineRule="exact"/>
              <w:rPr>
                <w:rFonts w:eastAsia="SimSun"/>
                <w:sz w:val="24"/>
                <w:lang w:eastAsia="zh-CN"/>
              </w:rPr>
            </w:pPr>
            <w:r>
              <w:rPr>
                <w:rFonts w:eastAsia="SimSun"/>
                <w:sz w:val="24"/>
                <w:lang w:eastAsia="zh-CN"/>
              </w:rPr>
              <w:t>Based on the discussion above, we propose</w:t>
            </w:r>
          </w:p>
          <w:p w14:paraId="7BB80AD0" w14:textId="77777777" w:rsidR="00D622E9" w:rsidRDefault="00D622E9">
            <w:pPr>
              <w:pStyle w:val="BodyText"/>
              <w:numPr>
                <w:ilvl w:val="0"/>
                <w:numId w:val="21"/>
              </w:numPr>
              <w:tabs>
                <w:tab w:val="clear" w:pos="1440"/>
              </w:tabs>
              <w:spacing w:line="260" w:lineRule="exact"/>
              <w:rPr>
                <w:sz w:val="24"/>
              </w:rPr>
            </w:pPr>
          </w:p>
          <w:p w14:paraId="5E83DA34" w14:textId="77777777" w:rsidR="00D622E9" w:rsidRDefault="00773138">
            <w:pPr>
              <w:pStyle w:val="BodyText"/>
              <w:numPr>
                <w:ilvl w:val="0"/>
                <w:numId w:val="22"/>
              </w:numPr>
              <w:tabs>
                <w:tab w:val="clear" w:pos="1440"/>
              </w:tabs>
              <w:spacing w:afterLines="50" w:line="260" w:lineRule="exact"/>
              <w:rPr>
                <w:rFonts w:eastAsia="DengXian"/>
                <w:b/>
                <w:i/>
                <w:sz w:val="24"/>
              </w:rPr>
            </w:pPr>
            <w:r>
              <w:rPr>
                <w:rFonts w:eastAsia="DengXian"/>
                <w:b/>
                <w:i/>
                <w:sz w:val="24"/>
              </w:rPr>
              <w:t>Add additional FG for SRS transmission for positioning outside the initial UL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527"/>
              <w:gridCol w:w="2980"/>
              <w:gridCol w:w="5275"/>
              <w:gridCol w:w="527"/>
              <w:gridCol w:w="527"/>
              <w:gridCol w:w="222"/>
              <w:gridCol w:w="222"/>
              <w:gridCol w:w="573"/>
              <w:gridCol w:w="467"/>
              <w:gridCol w:w="467"/>
              <w:gridCol w:w="467"/>
              <w:gridCol w:w="5199"/>
              <w:gridCol w:w="1433"/>
            </w:tblGrid>
            <w:tr w:rsidR="00D622E9" w14:paraId="624E8D3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356D47C" w14:textId="77777777" w:rsidR="00D622E9" w:rsidRDefault="00773138">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3522597C" w14:textId="77777777" w:rsidR="00D622E9" w:rsidRDefault="00773138">
                  <w:pPr>
                    <w:pStyle w:val="TAL"/>
                    <w:rPr>
                      <w:rFonts w:eastAsia="DengXian" w:cs="Arial"/>
                      <w:color w:val="000000"/>
                      <w:szCs w:val="18"/>
                      <w:lang w:eastAsia="zh-CN"/>
                    </w:rPr>
                  </w:pPr>
                  <w:r>
                    <w:rPr>
                      <w:rFonts w:eastAsia="DengXian" w:cs="Arial" w:hint="eastAsia"/>
                      <w:color w:val="000000"/>
                      <w:szCs w:val="18"/>
                      <w:lang w:eastAsia="zh-CN"/>
                    </w:rPr>
                    <w:t>2</w:t>
                  </w:r>
                  <w:r>
                    <w:rPr>
                      <w:rFonts w:eastAsia="DengXian" w:cs="Arial"/>
                      <w:color w:val="000000"/>
                      <w:szCs w:val="18"/>
                      <w:lang w:eastAsia="zh-CN"/>
                    </w:rPr>
                    <w:t>7-nn</w:t>
                  </w:r>
                </w:p>
              </w:tc>
              <w:tc>
                <w:tcPr>
                  <w:tcW w:w="0" w:type="auto"/>
                  <w:tcBorders>
                    <w:top w:val="single" w:sz="4" w:space="0" w:color="auto"/>
                    <w:left w:val="single" w:sz="4" w:space="0" w:color="auto"/>
                    <w:bottom w:val="single" w:sz="4" w:space="0" w:color="auto"/>
                    <w:right w:val="single" w:sz="4" w:space="0" w:color="auto"/>
                  </w:tcBorders>
                </w:tcPr>
                <w:p w14:paraId="01CFCBFB" w14:textId="77777777" w:rsidR="00D622E9" w:rsidRDefault="00773138">
                  <w:pPr>
                    <w:pStyle w:val="TAL"/>
                    <w:rPr>
                      <w:rFonts w:eastAsia="SimSun" w:cs="Arial"/>
                      <w:color w:val="000000"/>
                      <w:szCs w:val="18"/>
                      <w:lang w:eastAsia="zh-CN"/>
                    </w:rPr>
                  </w:pPr>
                  <w:r>
                    <w:rPr>
                      <w:rFonts w:eastAsia="SimSun" w:cs="Arial"/>
                      <w:color w:val="000000"/>
                      <w:szCs w:val="18"/>
                      <w:lang w:eastAsia="zh-CN"/>
                    </w:rPr>
                    <w:t xml:space="preserve">Support of positioning SRS transmission in RRC_INACTIVE state </w:t>
                  </w:r>
                  <w:r>
                    <w:rPr>
                      <w:rFonts w:eastAsia="SimSun" w:cs="Arial"/>
                      <w:color w:val="FF0000"/>
                      <w:szCs w:val="18"/>
                      <w:lang w:eastAsia="zh-CN"/>
                    </w:rPr>
                    <w:t>outside initial UL BWP</w:t>
                  </w:r>
                </w:p>
              </w:tc>
              <w:tc>
                <w:tcPr>
                  <w:tcW w:w="0" w:type="auto"/>
                  <w:tcBorders>
                    <w:top w:val="single" w:sz="4" w:space="0" w:color="auto"/>
                    <w:left w:val="single" w:sz="4" w:space="0" w:color="auto"/>
                    <w:bottom w:val="single" w:sz="4" w:space="0" w:color="auto"/>
                    <w:right w:val="single" w:sz="4" w:space="0" w:color="auto"/>
                  </w:tcBorders>
                </w:tcPr>
                <w:p w14:paraId="1BD11F2C" w14:textId="77777777" w:rsidR="00D622E9" w:rsidRDefault="00773138">
                  <w:pPr>
                    <w:pStyle w:val="TAL"/>
                    <w:rPr>
                      <w:rFonts w:eastAsia="SimSun" w:cs="Arial"/>
                      <w:color w:val="000000"/>
                      <w:szCs w:val="18"/>
                      <w:lang w:eastAsia="zh-CN"/>
                    </w:rPr>
                  </w:pPr>
                  <w:r>
                    <w:rPr>
                      <w:rFonts w:eastAsia="SimSun" w:cs="Arial"/>
                      <w:color w:val="000000"/>
                      <w:szCs w:val="18"/>
                      <w:lang w:eastAsia="zh-CN"/>
                    </w:rPr>
                    <w:t>1.</w:t>
                  </w:r>
                  <w:r>
                    <w:rPr>
                      <w:rFonts w:eastAsia="SimSun" w:cs="Arial" w:hint="eastAsia"/>
                      <w:color w:val="000000"/>
                      <w:szCs w:val="18"/>
                      <w:lang w:eastAsia="zh-CN"/>
                    </w:rPr>
                    <w:t>S</w:t>
                  </w:r>
                  <w:r>
                    <w:rPr>
                      <w:rFonts w:eastAsia="SimSun" w:cs="Arial"/>
                      <w:color w:val="000000"/>
                      <w:szCs w:val="18"/>
                      <w:lang w:eastAsia="zh-CN"/>
                    </w:rPr>
                    <w:t>upport of SRS for Positioning with additional parameters configured for the transmission of the SRS for Positioning during the RRC_INACTIVE state: frequency location and bandwidth, SCS, CP length</w:t>
                  </w:r>
                </w:p>
                <w:p w14:paraId="40A59D4C" w14:textId="77777777" w:rsidR="00D622E9" w:rsidRDefault="00D622E9">
                  <w:pPr>
                    <w:pStyle w:val="TAL"/>
                    <w:rPr>
                      <w:rFonts w:eastAsia="SimSun" w:cs="Arial"/>
                      <w:color w:val="000000"/>
                      <w:szCs w:val="18"/>
                      <w:lang w:eastAsia="zh-CN"/>
                    </w:rPr>
                  </w:pPr>
                </w:p>
                <w:p w14:paraId="2C9053F0" w14:textId="77777777" w:rsidR="00D622E9" w:rsidRDefault="00D622E9">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F0E42C" w14:textId="77777777" w:rsidR="00D622E9" w:rsidRDefault="00773138">
                  <w:pPr>
                    <w:pStyle w:val="TAL"/>
                    <w:rPr>
                      <w:rFonts w:eastAsia="DengXian" w:cs="Arial"/>
                      <w:color w:val="000000"/>
                      <w:szCs w:val="18"/>
                      <w:highlight w:val="yellow"/>
                      <w:lang w:eastAsia="zh-CN"/>
                    </w:rPr>
                  </w:pPr>
                  <w:r>
                    <w:rPr>
                      <w:rFonts w:eastAsia="DengXian" w:cs="Arial" w:hint="eastAsia"/>
                      <w:color w:val="000000"/>
                      <w:szCs w:val="18"/>
                      <w:lang w:eastAsia="zh-CN"/>
                    </w:rPr>
                    <w:t>2</w:t>
                  </w:r>
                  <w:r>
                    <w:rPr>
                      <w:rFonts w:eastAsia="DengXian" w:cs="Arial"/>
                      <w:color w:val="000000"/>
                      <w:szCs w:val="18"/>
                      <w:lang w:eastAsia="zh-CN"/>
                    </w:rPr>
                    <w:t>7-15</w:t>
                  </w:r>
                </w:p>
              </w:tc>
              <w:tc>
                <w:tcPr>
                  <w:tcW w:w="0" w:type="auto"/>
                  <w:tcBorders>
                    <w:top w:val="single" w:sz="4" w:space="0" w:color="auto"/>
                    <w:left w:val="single" w:sz="4" w:space="0" w:color="auto"/>
                    <w:bottom w:val="single" w:sz="4" w:space="0" w:color="auto"/>
                    <w:right w:val="single" w:sz="4" w:space="0" w:color="auto"/>
                  </w:tcBorders>
                </w:tcPr>
                <w:p w14:paraId="2F6E387D" w14:textId="77777777" w:rsidR="00D622E9" w:rsidRDefault="00773138">
                  <w:pPr>
                    <w:pStyle w:val="TAL"/>
                    <w:rPr>
                      <w:rFonts w:eastAsia="SimSun" w:cs="Arial"/>
                      <w:color w:val="000000"/>
                      <w:szCs w:val="18"/>
                      <w:lang w:eastAsia="zh-CN"/>
                    </w:rPr>
                  </w:pPr>
                  <w:r>
                    <w:rPr>
                      <w:rFonts w:eastAsia="SimSun" w:cs="Arial" w:hint="eastAsia"/>
                      <w:color w:val="000000"/>
                      <w:szCs w:val="18"/>
                      <w:lang w:eastAsia="zh-CN"/>
                    </w:rPr>
                    <w:t>Y</w:t>
                  </w:r>
                  <w:r>
                    <w:rPr>
                      <w:rFonts w:eastAsia="SimSun" w:cs="Arial"/>
                      <w:color w:val="000000"/>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3279D858" w14:textId="77777777" w:rsidR="00D622E9" w:rsidRDefault="00D622E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76D8602" w14:textId="77777777" w:rsidR="00D622E9" w:rsidRDefault="00D622E9">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BAACA2" w14:textId="77777777" w:rsidR="00D622E9" w:rsidRDefault="00773138">
                  <w:pPr>
                    <w:pStyle w:val="TAL"/>
                    <w:rPr>
                      <w:rFonts w:cs="Arial"/>
                      <w:color w:val="000000"/>
                      <w:szCs w:val="18"/>
                      <w:lang w:eastAsia="zh-CN"/>
                    </w:rPr>
                  </w:pPr>
                  <w:r>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077D7548" w14:textId="77777777" w:rsidR="00D622E9" w:rsidRDefault="00773138">
                  <w:pPr>
                    <w:pStyle w:val="TAL"/>
                    <w:rPr>
                      <w:rFonts w:cs="Arial"/>
                      <w:color w:val="000000"/>
                      <w:szCs w:val="18"/>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0907FF" w14:textId="77777777" w:rsidR="00D622E9" w:rsidRDefault="00773138">
                  <w:pPr>
                    <w:pStyle w:val="TAL"/>
                    <w:rPr>
                      <w:rFonts w:cs="Arial"/>
                      <w:color w:val="000000"/>
                      <w:szCs w:val="18"/>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84AE5C" w14:textId="77777777" w:rsidR="00D622E9" w:rsidRDefault="00773138">
                  <w:pPr>
                    <w:pStyle w:val="TAL"/>
                    <w:rPr>
                      <w:rFonts w:cs="Arial"/>
                      <w:color w:val="000000"/>
                      <w:szCs w:val="18"/>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21C87A" w14:textId="77777777" w:rsidR="00D622E9" w:rsidRDefault="00773138">
                  <w:pPr>
                    <w:pStyle w:val="TAL"/>
                    <w:rPr>
                      <w:rFonts w:cs="Arial"/>
                      <w:color w:val="FF0000"/>
                      <w:szCs w:val="18"/>
                      <w:lang w:eastAsia="zh-CN"/>
                    </w:rPr>
                  </w:pPr>
                  <w:r>
                    <w:rPr>
                      <w:rFonts w:eastAsia="DengXian" w:cs="Arial" w:hint="eastAsia"/>
                      <w:color w:val="FF0000"/>
                      <w:szCs w:val="18"/>
                      <w:lang w:eastAsia="zh-CN"/>
                    </w:rPr>
                    <w:t>N</w:t>
                  </w:r>
                  <w:r>
                    <w:rPr>
                      <w:rFonts w:eastAsia="DengXian" w:cs="Arial"/>
                      <w:color w:val="FF0000"/>
                      <w:szCs w:val="18"/>
                      <w:lang w:eastAsia="zh-CN"/>
                    </w:rPr>
                    <w:t>ote:</w:t>
                  </w:r>
                  <w:r>
                    <w:rPr>
                      <w:rFonts w:cs="Arial"/>
                      <w:color w:val="FF0000"/>
                      <w:szCs w:val="18"/>
                      <w:lang w:eastAsia="zh-CN"/>
                    </w:rPr>
                    <w:t xml:space="preserve"> Positioning SRS transmission capabilities (component 1,2,3,4,5) in FG27-15 are the same as FG27-nn if UE supports positioning transmission in RRC_INACTIVE STATE outside initial UL BWP.</w:t>
                  </w:r>
                </w:p>
                <w:p w14:paraId="3014CDFB" w14:textId="77777777" w:rsidR="00D622E9" w:rsidRDefault="00D622E9">
                  <w:pPr>
                    <w:pStyle w:val="TAL"/>
                    <w:rPr>
                      <w:rFonts w:eastAsia="DengXian" w:cs="Arial"/>
                      <w:color w:val="FF0000"/>
                      <w:szCs w:val="18"/>
                      <w:highlight w:val="yellow"/>
                      <w:lang w:eastAsia="zh-CN"/>
                    </w:rPr>
                  </w:pPr>
                </w:p>
                <w:p w14:paraId="292EF1F9" w14:textId="77777777" w:rsidR="00D622E9" w:rsidRDefault="00773138">
                  <w:pPr>
                    <w:pStyle w:val="TAL"/>
                    <w:rPr>
                      <w:rFonts w:eastAsia="DengXian" w:cs="Arial"/>
                      <w:color w:val="FF0000"/>
                      <w:szCs w:val="18"/>
                      <w:lang w:eastAsia="zh-CN"/>
                    </w:rPr>
                  </w:pPr>
                  <w:r>
                    <w:rPr>
                      <w:rFonts w:eastAsia="DengXian" w:cs="Arial" w:hint="eastAsia"/>
                      <w:color w:val="FF0000"/>
                      <w:szCs w:val="18"/>
                      <w:lang w:eastAsia="zh-CN"/>
                    </w:rPr>
                    <w:t>N</w:t>
                  </w:r>
                  <w:r>
                    <w:rPr>
                      <w:rFonts w:eastAsia="DengXian" w:cs="Arial"/>
                      <w:color w:val="FF0000"/>
                      <w:szCs w:val="18"/>
                      <w:lang w:eastAsia="zh-CN"/>
                    </w:rPr>
                    <w:t xml:space="preserve">ote: </w:t>
                  </w:r>
                </w:p>
                <w:p w14:paraId="0905A47E" w14:textId="77777777" w:rsidR="00D622E9" w:rsidRDefault="00773138">
                  <w:pPr>
                    <w:pStyle w:val="TAL"/>
                    <w:rPr>
                      <w:rFonts w:eastAsia="DengXian" w:cs="Arial"/>
                      <w:color w:val="FF0000"/>
                      <w:szCs w:val="18"/>
                      <w:lang w:eastAsia="zh-CN"/>
                    </w:rPr>
                  </w:pPr>
                  <w:r>
                    <w:rPr>
                      <w:rFonts w:eastAsia="SimSun" w:cs="Arial"/>
                      <w:color w:val="FF0000"/>
                      <w:szCs w:val="18"/>
                      <w:lang w:eastAsia="zh-CN"/>
                    </w:rPr>
                    <w:t xml:space="preserve">positioning SRS transmission in RRC_INACTIVE state outside initial BWP with semi-persistent SRS is naturally supported with the same component values if UE supports FG27-15b </w:t>
                  </w:r>
                </w:p>
                <w:p w14:paraId="388430BE" w14:textId="77777777" w:rsidR="00D622E9" w:rsidRDefault="00773138">
                  <w:pPr>
                    <w:pStyle w:val="TAL"/>
                    <w:rPr>
                      <w:rFonts w:eastAsia="DengXian" w:cs="Arial"/>
                      <w:color w:val="FF0000"/>
                      <w:szCs w:val="18"/>
                      <w:lang w:eastAsia="zh-CN"/>
                    </w:rPr>
                  </w:pPr>
                  <w:r>
                    <w:rPr>
                      <w:rFonts w:eastAsia="DengXian" w:cs="Arial" w:hint="eastAsia"/>
                      <w:color w:val="FF0000"/>
                      <w:szCs w:val="18"/>
                      <w:lang w:eastAsia="zh-CN"/>
                    </w:rPr>
                    <w:t>a</w:t>
                  </w:r>
                  <w:r>
                    <w:rPr>
                      <w:rFonts w:eastAsia="DengXian" w:cs="Arial"/>
                      <w:color w:val="FF0000"/>
                      <w:szCs w:val="18"/>
                      <w:lang w:eastAsia="zh-CN"/>
                    </w:rPr>
                    <w:t>nd FG 27-nn.</w:t>
                  </w:r>
                </w:p>
              </w:tc>
              <w:tc>
                <w:tcPr>
                  <w:tcW w:w="0" w:type="auto"/>
                  <w:tcBorders>
                    <w:top w:val="single" w:sz="4" w:space="0" w:color="auto"/>
                    <w:left w:val="single" w:sz="4" w:space="0" w:color="auto"/>
                    <w:bottom w:val="single" w:sz="4" w:space="0" w:color="auto"/>
                    <w:right w:val="single" w:sz="4" w:space="0" w:color="auto"/>
                  </w:tcBorders>
                </w:tcPr>
                <w:p w14:paraId="424EC0FD" w14:textId="77777777" w:rsidR="00D622E9" w:rsidRDefault="00773138">
                  <w:pPr>
                    <w:pStyle w:val="TAL"/>
                    <w:rPr>
                      <w:rFonts w:cs="Arial"/>
                      <w:color w:val="000000"/>
                      <w:szCs w:val="18"/>
                      <w:lang w:eastAsia="zh-CN"/>
                    </w:rPr>
                  </w:pPr>
                  <w:r>
                    <w:rPr>
                      <w:rFonts w:cs="Arial"/>
                      <w:color w:val="000000"/>
                      <w:szCs w:val="18"/>
                      <w:lang w:eastAsia="zh-CN"/>
                    </w:rPr>
                    <w:t xml:space="preserve">Optional with capability </w:t>
                  </w:r>
                  <w:proofErr w:type="spellStart"/>
                  <w:r>
                    <w:rPr>
                      <w:rFonts w:cs="Arial"/>
                      <w:color w:val="000000"/>
                      <w:szCs w:val="18"/>
                      <w:lang w:eastAsia="zh-CN"/>
                    </w:rPr>
                    <w:t>signaling</w:t>
                  </w:r>
                  <w:proofErr w:type="spellEnd"/>
                </w:p>
              </w:tc>
            </w:tr>
          </w:tbl>
          <w:p w14:paraId="7A8B5E20" w14:textId="77777777" w:rsidR="00D622E9" w:rsidRDefault="00D622E9" w:rsidP="005920CA">
            <w:pPr>
              <w:spacing w:beforeLines="50" w:before="120"/>
              <w:jc w:val="left"/>
              <w:rPr>
                <w:rFonts w:ascii="Calibri" w:hAnsi="Calibri" w:cs="Calibri"/>
                <w:color w:val="000000"/>
              </w:rPr>
            </w:pPr>
          </w:p>
        </w:tc>
      </w:tr>
      <w:tr w:rsidR="00D622E9" w14:paraId="65E845DB" w14:textId="77777777">
        <w:tc>
          <w:tcPr>
            <w:tcW w:w="1818" w:type="dxa"/>
            <w:tcBorders>
              <w:top w:val="single" w:sz="4" w:space="0" w:color="auto"/>
              <w:left w:val="single" w:sz="4" w:space="0" w:color="auto"/>
              <w:bottom w:val="single" w:sz="4" w:space="0" w:color="auto"/>
              <w:right w:val="single" w:sz="4" w:space="0" w:color="auto"/>
            </w:tcBorders>
          </w:tcPr>
          <w:p w14:paraId="4F7347F9" w14:textId="77777777" w:rsidR="00D622E9" w:rsidRDefault="00773138">
            <w:pPr>
              <w:jc w:val="left"/>
              <w:rPr>
                <w:rFonts w:ascii="Calibri" w:hAnsi="Calibri" w:cs="Calibri"/>
                <w:color w:val="000000"/>
              </w:rPr>
            </w:pPr>
            <w:r>
              <w:rPr>
                <w:rFonts w:cs="Arial"/>
                <w:sz w:val="16"/>
                <w:szCs w:val="16"/>
              </w:rPr>
              <w:lastRenderedPageBreak/>
              <w:t xml:space="preserve">ZTE </w:t>
            </w:r>
          </w:p>
        </w:tc>
        <w:tc>
          <w:tcPr>
            <w:tcW w:w="20522" w:type="dxa"/>
            <w:tcBorders>
              <w:top w:val="single" w:sz="4" w:space="0" w:color="auto"/>
              <w:left w:val="single" w:sz="4" w:space="0" w:color="auto"/>
              <w:bottom w:val="single" w:sz="4" w:space="0" w:color="auto"/>
              <w:right w:val="single" w:sz="4" w:space="0" w:color="auto"/>
            </w:tcBorders>
          </w:tcPr>
          <w:p w14:paraId="149CFED1" w14:textId="77777777" w:rsidR="00D622E9" w:rsidRDefault="00D622E9" w:rsidP="005920CA">
            <w:pPr>
              <w:spacing w:beforeLines="50" w:before="120"/>
              <w:jc w:val="left"/>
              <w:rPr>
                <w:rFonts w:ascii="Calibri" w:hAnsi="Calibri" w:cs="Calibri"/>
                <w:color w:val="000000"/>
              </w:rPr>
            </w:pPr>
          </w:p>
        </w:tc>
      </w:tr>
      <w:tr w:rsidR="00D622E9" w14:paraId="463C1049" w14:textId="77777777">
        <w:tc>
          <w:tcPr>
            <w:tcW w:w="1818" w:type="dxa"/>
            <w:tcBorders>
              <w:top w:val="single" w:sz="4" w:space="0" w:color="auto"/>
              <w:left w:val="single" w:sz="4" w:space="0" w:color="auto"/>
              <w:bottom w:val="single" w:sz="4" w:space="0" w:color="auto"/>
              <w:right w:val="single" w:sz="4" w:space="0" w:color="auto"/>
            </w:tcBorders>
          </w:tcPr>
          <w:p w14:paraId="1ACCC9AA"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3D612FD6" w14:textId="77777777" w:rsidR="00D622E9" w:rsidRDefault="00773138">
            <w:pPr>
              <w:pStyle w:val="00Text"/>
            </w:pPr>
            <w:r>
              <w:t>In RAN1#106bis-e meeting, it is agreed that for RRC_INACTIVE UEs, SRS for positioning bandwidth, SCS and CP type are configured by RRC and can be different from that of initial UL BWP. This agreement should not mandate all UE to support this feature. Accordingly, we prefer to have separate UE features for SRS transmission within initial BWP and out of initial BWP. Thus, we have the following proposal:</w:t>
            </w:r>
          </w:p>
          <w:p w14:paraId="5474FD9B" w14:textId="77777777" w:rsidR="00D622E9" w:rsidRDefault="00773138">
            <w:pPr>
              <w:pStyle w:val="BodyText"/>
              <w:ind w:left="1134" w:hanging="1134"/>
              <w:rPr>
                <w:b/>
                <w:i/>
                <w:sz w:val="22"/>
                <w:szCs w:val="28"/>
                <w:lang w:eastAsia="zh-CN"/>
              </w:rPr>
            </w:pPr>
            <w:r>
              <w:rPr>
                <w:b/>
                <w:i/>
                <w:sz w:val="22"/>
                <w:szCs w:val="28"/>
                <w:lang w:eastAsia="zh-CN"/>
              </w:rPr>
              <w:t xml:space="preserve">Proposal 12: In additional to UE feature 27-15 and 27-15a, introduce additional UE feature(s) to indicate the support of SRS transmission outside of initial BWP. </w:t>
            </w:r>
          </w:p>
          <w:p w14:paraId="27320D7C" w14:textId="77777777" w:rsidR="00D622E9" w:rsidRDefault="00D622E9" w:rsidP="005920CA">
            <w:pPr>
              <w:spacing w:beforeLines="50" w:before="120"/>
              <w:jc w:val="left"/>
              <w:rPr>
                <w:rFonts w:ascii="Calibri" w:hAnsi="Calibri" w:cs="Calibri"/>
                <w:color w:val="000000"/>
              </w:rPr>
            </w:pPr>
          </w:p>
        </w:tc>
      </w:tr>
      <w:tr w:rsidR="00D622E9" w14:paraId="29B5AB2A" w14:textId="77777777">
        <w:tc>
          <w:tcPr>
            <w:tcW w:w="1818" w:type="dxa"/>
            <w:tcBorders>
              <w:top w:val="single" w:sz="4" w:space="0" w:color="auto"/>
              <w:left w:val="single" w:sz="4" w:space="0" w:color="auto"/>
              <w:bottom w:val="single" w:sz="4" w:space="0" w:color="auto"/>
              <w:right w:val="single" w:sz="4" w:space="0" w:color="auto"/>
            </w:tcBorders>
          </w:tcPr>
          <w:p w14:paraId="094989E1"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653B298B" w14:textId="77777777" w:rsidR="00D622E9" w:rsidRDefault="00D622E9" w:rsidP="005920CA">
            <w:pPr>
              <w:spacing w:beforeLines="50" w:before="120"/>
              <w:jc w:val="left"/>
              <w:rPr>
                <w:rFonts w:ascii="Calibri" w:hAnsi="Calibri" w:cs="Calibri"/>
                <w:color w:val="000000"/>
              </w:rPr>
            </w:pPr>
          </w:p>
        </w:tc>
      </w:tr>
      <w:tr w:rsidR="00D622E9" w14:paraId="1281ECC3" w14:textId="77777777">
        <w:tc>
          <w:tcPr>
            <w:tcW w:w="1818" w:type="dxa"/>
            <w:tcBorders>
              <w:top w:val="single" w:sz="4" w:space="0" w:color="auto"/>
              <w:left w:val="single" w:sz="4" w:space="0" w:color="auto"/>
              <w:bottom w:val="single" w:sz="4" w:space="0" w:color="auto"/>
              <w:right w:val="single" w:sz="4" w:space="0" w:color="auto"/>
            </w:tcBorders>
          </w:tcPr>
          <w:p w14:paraId="397432CA"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39CD42A1" w14:textId="77777777" w:rsidR="00D622E9" w:rsidRDefault="00773138">
            <w:pPr>
              <w:pStyle w:val="ListParagraph"/>
              <w:numPr>
                <w:ilvl w:val="1"/>
                <w:numId w:val="14"/>
              </w:numPr>
              <w:spacing w:before="0" w:after="0"/>
              <w:jc w:val="left"/>
            </w:pPr>
            <w:r>
              <w:t>No need for LMF to know the RRC state of the UE.</w:t>
            </w:r>
          </w:p>
        </w:tc>
      </w:tr>
      <w:tr w:rsidR="00D622E9" w14:paraId="3DB8FCC3" w14:textId="77777777">
        <w:tc>
          <w:tcPr>
            <w:tcW w:w="1818" w:type="dxa"/>
            <w:tcBorders>
              <w:top w:val="single" w:sz="4" w:space="0" w:color="auto"/>
              <w:left w:val="single" w:sz="4" w:space="0" w:color="auto"/>
              <w:bottom w:val="single" w:sz="4" w:space="0" w:color="auto"/>
              <w:right w:val="single" w:sz="4" w:space="0" w:color="auto"/>
            </w:tcBorders>
          </w:tcPr>
          <w:p w14:paraId="1D64B940"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3C239FDF" w14:textId="77777777" w:rsidR="00D622E9" w:rsidRDefault="00D622E9" w:rsidP="005920CA">
            <w:pPr>
              <w:spacing w:beforeLines="50" w:before="120"/>
              <w:jc w:val="left"/>
              <w:rPr>
                <w:rFonts w:ascii="Calibri" w:hAnsi="Calibri" w:cs="Calibri"/>
                <w:color w:val="000000"/>
              </w:rPr>
            </w:pPr>
          </w:p>
        </w:tc>
      </w:tr>
      <w:tr w:rsidR="00D622E9" w14:paraId="617C54EC" w14:textId="77777777">
        <w:tc>
          <w:tcPr>
            <w:tcW w:w="1818" w:type="dxa"/>
            <w:tcBorders>
              <w:top w:val="single" w:sz="4" w:space="0" w:color="auto"/>
              <w:left w:val="single" w:sz="4" w:space="0" w:color="auto"/>
              <w:bottom w:val="single" w:sz="4" w:space="0" w:color="auto"/>
              <w:right w:val="single" w:sz="4" w:space="0" w:color="auto"/>
            </w:tcBorders>
          </w:tcPr>
          <w:p w14:paraId="7CC59B01"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43D87138" w14:textId="77777777" w:rsidR="00D622E9" w:rsidRDefault="00D622E9" w:rsidP="005920CA">
            <w:pPr>
              <w:spacing w:beforeLines="50" w:before="120"/>
              <w:jc w:val="left"/>
              <w:rPr>
                <w:rFonts w:ascii="Calibri" w:hAnsi="Calibri" w:cs="Calibri"/>
                <w:color w:val="000000"/>
              </w:rPr>
            </w:pPr>
          </w:p>
        </w:tc>
      </w:tr>
      <w:tr w:rsidR="00D622E9" w14:paraId="5AC51A8B" w14:textId="77777777">
        <w:tc>
          <w:tcPr>
            <w:tcW w:w="1818" w:type="dxa"/>
            <w:tcBorders>
              <w:top w:val="single" w:sz="4" w:space="0" w:color="auto"/>
              <w:left w:val="single" w:sz="4" w:space="0" w:color="auto"/>
              <w:bottom w:val="single" w:sz="4" w:space="0" w:color="auto"/>
              <w:right w:val="single" w:sz="4" w:space="0" w:color="auto"/>
            </w:tcBorders>
          </w:tcPr>
          <w:p w14:paraId="79D2CAEE"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26C00D90" w14:textId="77777777" w:rsidR="00D622E9" w:rsidRDefault="00773138">
            <w:pPr>
              <w:pStyle w:val="3GPPText"/>
              <w:rPr>
                <w:lang w:eastAsia="zh-CN"/>
              </w:rPr>
            </w:pPr>
            <w:r>
              <w:rPr>
                <w:lang w:eastAsia="ja-JP"/>
              </w:rPr>
              <w:t xml:space="preserve">The following FGs 27-15 and 27-15a define </w:t>
            </w:r>
            <w:r>
              <w:rPr>
                <w:lang w:eastAsia="zh-CN"/>
              </w:rPr>
              <w:t xml:space="preserve">support of positioning SRS transmission in RRC_INACTIVE state for </w:t>
            </w:r>
            <w:r>
              <w:rPr>
                <w:u w:val="single"/>
                <w:lang w:eastAsia="zh-CN"/>
              </w:rPr>
              <w:t>initial BWP</w:t>
            </w:r>
            <w:r>
              <w:rPr>
                <w:lang w:eastAsia="zh-CN"/>
              </w:rPr>
              <w:t xml:space="preserve"> for periodic and semi-persistent SRS transmission.</w:t>
            </w:r>
          </w:p>
          <w:p w14:paraId="30D525F4" w14:textId="77777777" w:rsidR="00D622E9" w:rsidRDefault="00773138">
            <w:pPr>
              <w:pStyle w:val="3GPPText"/>
              <w:rPr>
                <w:lang w:eastAsia="zh-CN"/>
              </w:rPr>
            </w:pPr>
            <w:r>
              <w:rPr>
                <w:lang w:eastAsia="zh-CN"/>
              </w:rPr>
              <w:t>RAN1 also agreed that SRS for positioning transmission can be supported outside of the initial BWP with different location, SCS, CP than for initial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622E9" w14:paraId="038E9BFD" w14:textId="77777777">
              <w:tc>
                <w:tcPr>
                  <w:tcW w:w="9628" w:type="dxa"/>
                  <w:shd w:val="clear" w:color="auto" w:fill="auto"/>
                </w:tcPr>
                <w:p w14:paraId="7C1DD6E8" w14:textId="77777777" w:rsidR="00D622E9" w:rsidRDefault="00773138">
                  <w:pPr>
                    <w:pStyle w:val="3GPPText"/>
                    <w:rPr>
                      <w:rFonts w:ascii="Times" w:hAnsi="Times" w:cs="Times"/>
                      <w:b/>
                      <w:bCs/>
                      <w:sz w:val="20"/>
                      <w:u w:val="single"/>
                    </w:rPr>
                  </w:pPr>
                  <w:r>
                    <w:rPr>
                      <w:rFonts w:ascii="Times" w:hAnsi="Times" w:cs="Times"/>
                      <w:b/>
                      <w:bCs/>
                      <w:sz w:val="20"/>
                      <w:u w:val="single"/>
                    </w:rPr>
                    <w:t>Agreement</w:t>
                  </w:r>
                </w:p>
                <w:p w14:paraId="1FCA773F" w14:textId="77777777" w:rsidR="00D622E9" w:rsidRDefault="00773138">
                  <w:pPr>
                    <w:pStyle w:val="3GPPText"/>
                    <w:numPr>
                      <w:ilvl w:val="0"/>
                      <w:numId w:val="3"/>
                    </w:numPr>
                    <w:rPr>
                      <w:rStyle w:val="3GPPAgreementsChar"/>
                      <w:rFonts w:ascii="Times" w:hAnsi="Times" w:cs="Times"/>
                      <w:sz w:val="20"/>
                    </w:rPr>
                  </w:pPr>
                  <w:r>
                    <w:rPr>
                      <w:rStyle w:val="3GPPAgreementsChar"/>
                      <w:rFonts w:ascii="Times" w:hAnsi="Times" w:cs="Times"/>
                      <w:sz w:val="20"/>
                    </w:rPr>
                    <w:t>The following options are supported for SRS for positioning transmission by RRC_INACTIVE UEs:</w:t>
                  </w:r>
                </w:p>
                <w:p w14:paraId="354D7432" w14:textId="77777777" w:rsidR="00D622E9" w:rsidRDefault="00773138">
                  <w:pPr>
                    <w:pStyle w:val="3GPPAgreements"/>
                    <w:numPr>
                      <w:ilvl w:val="1"/>
                      <w:numId w:val="3"/>
                    </w:numPr>
                    <w:rPr>
                      <w:sz w:val="20"/>
                    </w:rPr>
                  </w:pPr>
                  <w:r>
                    <w:rPr>
                      <w:sz w:val="20"/>
                    </w:rPr>
                    <w:t>Option 1:</w:t>
                  </w:r>
                </w:p>
                <w:p w14:paraId="776F6080" w14:textId="77777777" w:rsidR="00D622E9" w:rsidRDefault="00773138">
                  <w:pPr>
                    <w:pStyle w:val="3GPPAgreements"/>
                    <w:numPr>
                      <w:ilvl w:val="2"/>
                      <w:numId w:val="3"/>
                    </w:numPr>
                    <w:rPr>
                      <w:sz w:val="20"/>
                    </w:rPr>
                  </w:pPr>
                  <w:r>
                    <w:rPr>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06D61380" w14:textId="77777777" w:rsidR="00D622E9" w:rsidRDefault="00773138">
                  <w:pPr>
                    <w:pStyle w:val="3GPPAgreements"/>
                    <w:numPr>
                      <w:ilvl w:val="1"/>
                      <w:numId w:val="3"/>
                    </w:numPr>
                    <w:rPr>
                      <w:sz w:val="20"/>
                    </w:rPr>
                  </w:pPr>
                  <w:r>
                    <w:rPr>
                      <w:sz w:val="20"/>
                    </w:rPr>
                    <w:t>Option 2:</w:t>
                  </w:r>
                </w:p>
                <w:p w14:paraId="5DB6D8DC" w14:textId="77777777" w:rsidR="00D622E9" w:rsidRDefault="00773138">
                  <w:pPr>
                    <w:pStyle w:val="3GPPAgreements"/>
                    <w:numPr>
                      <w:ilvl w:val="2"/>
                      <w:numId w:val="3"/>
                    </w:numPr>
                    <w:rPr>
                      <w:sz w:val="20"/>
                    </w:rPr>
                  </w:pPr>
                  <w:r>
                    <w:rPr>
                      <w:sz w:val="20"/>
                    </w:rPr>
                    <w:lastRenderedPageBreak/>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4AAA5513" w14:textId="77777777" w:rsidR="00D622E9" w:rsidRDefault="00773138">
                  <w:pPr>
                    <w:pStyle w:val="3GPPAgreements"/>
                    <w:numPr>
                      <w:ilvl w:val="3"/>
                      <w:numId w:val="3"/>
                    </w:numPr>
                    <w:rPr>
                      <w:rFonts w:ascii="Times" w:hAnsi="Times" w:cs="Times"/>
                      <w:sz w:val="20"/>
                    </w:rPr>
                  </w:pPr>
                  <w:r>
                    <w:rPr>
                      <w:rFonts w:ascii="Times" w:hAnsi="Times" w:cs="Times"/>
                      <w:sz w:val="20"/>
                    </w:rPr>
                    <w:t>The UE shall not transmit the SRS for Positioning when it is expected to perform UL transmissions in the initial UL BWP in RRC_INACTIVE state.</w:t>
                  </w:r>
                </w:p>
              </w:tc>
            </w:tr>
          </w:tbl>
          <w:p w14:paraId="1102E379" w14:textId="77777777" w:rsidR="00D622E9" w:rsidRDefault="00773138">
            <w:pPr>
              <w:pStyle w:val="3GPPText"/>
              <w:rPr>
                <w:lang w:eastAsia="zh-CN"/>
              </w:rPr>
            </w:pPr>
            <w:r>
              <w:rPr>
                <w:lang w:eastAsia="zh-CN"/>
              </w:rPr>
              <w:lastRenderedPageBreak/>
              <w:t>Considering above agreement, we propose to split FG 27-15/27-15a as follows:</w:t>
            </w:r>
          </w:p>
          <w:p w14:paraId="36DD5307" w14:textId="77777777" w:rsidR="00D622E9" w:rsidRDefault="00773138">
            <w:pPr>
              <w:pStyle w:val="3GPPAgreements"/>
            </w:pPr>
            <w:r>
              <w:t>FG 27-15-1 – Support of periodic SRS for positioning in RRC_INACTIVE state inside initial BWP</w:t>
            </w:r>
          </w:p>
          <w:p w14:paraId="63C7049D" w14:textId="77777777" w:rsidR="00D622E9" w:rsidRDefault="00773138">
            <w:pPr>
              <w:pStyle w:val="3GPPAgreements"/>
            </w:pPr>
            <w:r>
              <w:t>FG 27-15-1a – Support of semi-persistent SRS for positioning in RRC_INACTIVE state inside initial BWP</w:t>
            </w:r>
          </w:p>
          <w:p w14:paraId="6508E967" w14:textId="77777777" w:rsidR="00D622E9" w:rsidRDefault="00773138">
            <w:pPr>
              <w:pStyle w:val="3GPPAgreements"/>
            </w:pPr>
            <w:r>
              <w:t>FG 27-15-2 – Support of periodic SRS for positioning in RRC_INACTIVE state inside outside initial BWP</w:t>
            </w:r>
          </w:p>
          <w:p w14:paraId="21EF039D" w14:textId="77777777" w:rsidR="00D622E9" w:rsidRDefault="00773138">
            <w:pPr>
              <w:pStyle w:val="3GPPAgreements"/>
            </w:pPr>
            <w:r>
              <w:t>FG 27-15-2a – Support of semi-persistent SRS for positioning in RRC_INACTIVE state outside initial BWP</w:t>
            </w:r>
          </w:p>
          <w:p w14:paraId="696A66CA" w14:textId="77777777" w:rsidR="00D622E9" w:rsidRDefault="00D622E9">
            <w:pPr>
              <w:pStyle w:val="3GPPText"/>
            </w:pPr>
          </w:p>
          <w:p w14:paraId="31F63B89" w14:textId="77777777" w:rsidR="00D622E9" w:rsidRDefault="00D622E9">
            <w:pPr>
              <w:pStyle w:val="3GPPText"/>
              <w:numPr>
                <w:ilvl w:val="0"/>
                <w:numId w:val="17"/>
              </w:numPr>
              <w:rPr>
                <w:lang w:eastAsia="ja-JP"/>
              </w:rPr>
            </w:pPr>
          </w:p>
          <w:p w14:paraId="4E56BCAD" w14:textId="77777777" w:rsidR="00D622E9" w:rsidRDefault="00773138">
            <w:pPr>
              <w:pStyle w:val="3GPPAgreements"/>
              <w:numPr>
                <w:ilvl w:val="1"/>
                <w:numId w:val="17"/>
              </w:numPr>
              <w:rPr>
                <w:b/>
                <w:bCs/>
              </w:rPr>
            </w:pPr>
            <w:r>
              <w:rPr>
                <w:b/>
                <w:bCs/>
              </w:rPr>
              <w:t xml:space="preserve">SRS for positioning transmission </w:t>
            </w:r>
            <w:r>
              <w:rPr>
                <w:b/>
                <w:bCs/>
                <w:u w:val="single"/>
              </w:rPr>
              <w:t>inside initial UL BWP</w:t>
            </w:r>
          </w:p>
          <w:p w14:paraId="709124BE" w14:textId="77777777" w:rsidR="00D622E9" w:rsidRDefault="00773138">
            <w:pPr>
              <w:pStyle w:val="3GPPAgreements"/>
              <w:numPr>
                <w:ilvl w:val="2"/>
                <w:numId w:val="17"/>
              </w:numPr>
              <w:rPr>
                <w:b/>
                <w:bCs/>
              </w:rPr>
            </w:pPr>
            <w:r>
              <w:rPr>
                <w:b/>
                <w:bCs/>
              </w:rPr>
              <w:t>FG 27-15-1 – Support of P-SRS for positioning in RRC_INACTIVE state inside initial BWP</w:t>
            </w:r>
          </w:p>
          <w:p w14:paraId="0B3B7C72" w14:textId="77777777" w:rsidR="00D622E9" w:rsidRDefault="00773138">
            <w:pPr>
              <w:pStyle w:val="3GPPAgreements"/>
              <w:numPr>
                <w:ilvl w:val="2"/>
                <w:numId w:val="17"/>
              </w:numPr>
              <w:rPr>
                <w:b/>
                <w:bCs/>
              </w:rPr>
            </w:pPr>
            <w:r>
              <w:rPr>
                <w:b/>
                <w:bCs/>
              </w:rPr>
              <w:t>FG 27-15-1a – Support of SP-SRS for positioning in RRC_INACTIVE state inside initial BWP</w:t>
            </w:r>
          </w:p>
          <w:p w14:paraId="0421D8CA" w14:textId="77777777" w:rsidR="00D622E9" w:rsidRDefault="00773138">
            <w:pPr>
              <w:pStyle w:val="3GPPAgreements"/>
              <w:numPr>
                <w:ilvl w:val="1"/>
                <w:numId w:val="17"/>
              </w:numPr>
              <w:rPr>
                <w:b/>
                <w:bCs/>
              </w:rPr>
            </w:pPr>
            <w:r>
              <w:rPr>
                <w:b/>
                <w:bCs/>
              </w:rPr>
              <w:t xml:space="preserve">SRS for positioning transmission </w:t>
            </w:r>
            <w:r>
              <w:rPr>
                <w:b/>
                <w:bCs/>
                <w:u w:val="single"/>
              </w:rPr>
              <w:t>outside initial UL BWP</w:t>
            </w:r>
          </w:p>
          <w:p w14:paraId="218679C7" w14:textId="77777777" w:rsidR="00D622E9" w:rsidRDefault="00773138">
            <w:pPr>
              <w:pStyle w:val="3GPPAgreements"/>
              <w:numPr>
                <w:ilvl w:val="2"/>
                <w:numId w:val="17"/>
              </w:numPr>
              <w:rPr>
                <w:b/>
                <w:bCs/>
              </w:rPr>
            </w:pPr>
            <w:r>
              <w:rPr>
                <w:b/>
                <w:bCs/>
              </w:rPr>
              <w:t>FG 27-15-2 – Support of P-SRS for positioning in RRC_INACTIVE state outside initial BWP</w:t>
            </w:r>
          </w:p>
          <w:p w14:paraId="3EFA8A34" w14:textId="77777777" w:rsidR="00D622E9" w:rsidRDefault="00773138">
            <w:pPr>
              <w:pStyle w:val="3GPPAgreements"/>
              <w:numPr>
                <w:ilvl w:val="2"/>
                <w:numId w:val="17"/>
              </w:numPr>
              <w:rPr>
                <w:b/>
                <w:bCs/>
              </w:rPr>
            </w:pPr>
            <w:r>
              <w:rPr>
                <w:b/>
                <w:bCs/>
              </w:rPr>
              <w:t>FG 27-15-2a – Support of SP-SRS for positioning in RRC_INACTIVE state outside initial BWP</w:t>
            </w:r>
          </w:p>
          <w:p w14:paraId="2C94CE99" w14:textId="77777777" w:rsidR="00D622E9" w:rsidRDefault="00773138">
            <w:pPr>
              <w:pStyle w:val="3GPPAgreements"/>
              <w:numPr>
                <w:ilvl w:val="1"/>
                <w:numId w:val="17"/>
              </w:numPr>
              <w:rPr>
                <w:b/>
                <w:bCs/>
              </w:rPr>
            </w:pPr>
            <w:r>
              <w:rPr>
                <w:b/>
                <w:bCs/>
              </w:rPr>
              <w:t>Reuse components of P-SRS and SP-SRS resources from Rel.16 FGs 13-8/13-8b</w:t>
            </w:r>
          </w:p>
          <w:p w14:paraId="63C69806" w14:textId="77777777" w:rsidR="00D622E9" w:rsidRDefault="00773138">
            <w:pPr>
              <w:pStyle w:val="3GPPAgreements"/>
              <w:numPr>
                <w:ilvl w:val="1"/>
                <w:numId w:val="17"/>
              </w:numPr>
              <w:rPr>
                <w:b/>
                <w:bCs/>
              </w:rPr>
            </w:pPr>
            <w:r>
              <w:rPr>
                <w:b/>
                <w:bCs/>
              </w:rPr>
              <w:t>FGs 27-15-1/27-15-1a are pre-requisites for FGs 27-15-2/27-15-2a respectively</w:t>
            </w:r>
          </w:p>
          <w:p w14:paraId="54C31337" w14:textId="77777777" w:rsidR="00D622E9" w:rsidRDefault="00D622E9" w:rsidP="005920CA">
            <w:pPr>
              <w:spacing w:beforeLines="50" w:before="120"/>
              <w:jc w:val="left"/>
              <w:rPr>
                <w:rFonts w:ascii="Calibri" w:hAnsi="Calibri" w:cs="Calibri"/>
                <w:color w:val="000000"/>
              </w:rPr>
            </w:pPr>
          </w:p>
        </w:tc>
      </w:tr>
      <w:tr w:rsidR="00D622E9" w14:paraId="267C30BA" w14:textId="77777777">
        <w:tc>
          <w:tcPr>
            <w:tcW w:w="1818" w:type="dxa"/>
            <w:tcBorders>
              <w:top w:val="single" w:sz="4" w:space="0" w:color="auto"/>
              <w:left w:val="single" w:sz="4" w:space="0" w:color="auto"/>
              <w:bottom w:val="single" w:sz="4" w:space="0" w:color="auto"/>
              <w:right w:val="single" w:sz="4" w:space="0" w:color="auto"/>
            </w:tcBorders>
          </w:tcPr>
          <w:p w14:paraId="5698201C" w14:textId="77777777" w:rsidR="00D622E9" w:rsidRDefault="00773138">
            <w:pPr>
              <w:jc w:val="left"/>
              <w:rPr>
                <w:rFonts w:ascii="Calibri" w:hAnsi="Calibri" w:cs="Calibri"/>
                <w:color w:val="000000"/>
              </w:rPr>
            </w:pPr>
            <w:r>
              <w:rPr>
                <w:rFonts w:cs="Arial"/>
                <w:sz w:val="16"/>
                <w:szCs w:val="16"/>
              </w:rPr>
              <w:lastRenderedPageBreak/>
              <w:t xml:space="preserve">Apple </w:t>
            </w:r>
          </w:p>
        </w:tc>
        <w:tc>
          <w:tcPr>
            <w:tcW w:w="20522" w:type="dxa"/>
            <w:tcBorders>
              <w:top w:val="single" w:sz="4" w:space="0" w:color="auto"/>
              <w:left w:val="single" w:sz="4" w:space="0" w:color="auto"/>
              <w:bottom w:val="single" w:sz="4" w:space="0" w:color="auto"/>
              <w:right w:val="single" w:sz="4" w:space="0" w:color="auto"/>
            </w:tcBorders>
          </w:tcPr>
          <w:p w14:paraId="2514B54E" w14:textId="77777777" w:rsidR="00D622E9" w:rsidRDefault="00D622E9" w:rsidP="005920CA">
            <w:pPr>
              <w:spacing w:beforeLines="50" w:before="120"/>
              <w:jc w:val="left"/>
              <w:rPr>
                <w:rFonts w:ascii="Calibri" w:hAnsi="Calibri" w:cs="Calibri"/>
                <w:color w:val="000000"/>
              </w:rPr>
            </w:pPr>
          </w:p>
        </w:tc>
      </w:tr>
      <w:tr w:rsidR="00D622E9" w14:paraId="373243E7" w14:textId="77777777">
        <w:tc>
          <w:tcPr>
            <w:tcW w:w="1818" w:type="dxa"/>
            <w:tcBorders>
              <w:top w:val="single" w:sz="4" w:space="0" w:color="auto"/>
              <w:left w:val="single" w:sz="4" w:space="0" w:color="auto"/>
              <w:bottom w:val="single" w:sz="4" w:space="0" w:color="auto"/>
              <w:right w:val="single" w:sz="4" w:space="0" w:color="auto"/>
            </w:tcBorders>
          </w:tcPr>
          <w:p w14:paraId="05661CAD"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3966C8CD" w14:textId="77777777" w:rsidR="00D622E9" w:rsidRDefault="00D622E9" w:rsidP="005920CA">
            <w:pPr>
              <w:spacing w:beforeLines="50" w:before="120"/>
              <w:jc w:val="left"/>
              <w:rPr>
                <w:rFonts w:ascii="Calibri" w:hAnsi="Calibri" w:cs="Calibri"/>
                <w:color w:val="000000"/>
              </w:rPr>
            </w:pPr>
          </w:p>
        </w:tc>
      </w:tr>
      <w:tr w:rsidR="00D622E9" w14:paraId="1DCEF91F" w14:textId="77777777">
        <w:tc>
          <w:tcPr>
            <w:tcW w:w="1818" w:type="dxa"/>
            <w:tcBorders>
              <w:top w:val="single" w:sz="4" w:space="0" w:color="auto"/>
              <w:left w:val="single" w:sz="4" w:space="0" w:color="auto"/>
              <w:bottom w:val="single" w:sz="4" w:space="0" w:color="auto"/>
              <w:right w:val="single" w:sz="4" w:space="0" w:color="auto"/>
            </w:tcBorders>
          </w:tcPr>
          <w:p w14:paraId="1E63D02F"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763657B0" w14:textId="77777777" w:rsidR="00D622E9" w:rsidRDefault="00D622E9" w:rsidP="005920CA">
            <w:pPr>
              <w:spacing w:beforeLines="50" w:before="120"/>
              <w:jc w:val="left"/>
              <w:rPr>
                <w:rFonts w:ascii="Calibri" w:hAnsi="Calibri" w:cs="Calibri"/>
                <w:color w:val="000000"/>
              </w:rPr>
            </w:pPr>
          </w:p>
        </w:tc>
      </w:tr>
      <w:tr w:rsidR="00D622E9" w14:paraId="750BCDD3" w14:textId="77777777">
        <w:tc>
          <w:tcPr>
            <w:tcW w:w="1818" w:type="dxa"/>
            <w:tcBorders>
              <w:top w:val="single" w:sz="4" w:space="0" w:color="auto"/>
              <w:left w:val="single" w:sz="4" w:space="0" w:color="auto"/>
              <w:bottom w:val="single" w:sz="4" w:space="0" w:color="auto"/>
              <w:right w:val="single" w:sz="4" w:space="0" w:color="auto"/>
            </w:tcBorders>
          </w:tcPr>
          <w:p w14:paraId="2837C93E"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7F302517" w14:textId="77777777" w:rsidR="00D622E9" w:rsidRDefault="00D622E9" w:rsidP="005920CA">
            <w:pPr>
              <w:spacing w:beforeLines="50" w:before="120"/>
              <w:jc w:val="left"/>
              <w:rPr>
                <w:rFonts w:ascii="Calibri" w:hAnsi="Calibri" w:cs="Calibri"/>
                <w:color w:val="000000"/>
              </w:rPr>
            </w:pPr>
          </w:p>
        </w:tc>
      </w:tr>
      <w:tr w:rsidR="00D622E9" w14:paraId="09B3164A" w14:textId="77777777">
        <w:tc>
          <w:tcPr>
            <w:tcW w:w="1818" w:type="dxa"/>
            <w:tcBorders>
              <w:top w:val="single" w:sz="4" w:space="0" w:color="auto"/>
              <w:left w:val="single" w:sz="4" w:space="0" w:color="auto"/>
              <w:bottom w:val="single" w:sz="4" w:space="0" w:color="auto"/>
              <w:right w:val="single" w:sz="4" w:space="0" w:color="auto"/>
            </w:tcBorders>
          </w:tcPr>
          <w:p w14:paraId="60E41C33"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654"/>
              <w:gridCol w:w="5302"/>
              <w:gridCol w:w="3687"/>
              <w:gridCol w:w="582"/>
              <w:gridCol w:w="527"/>
              <w:gridCol w:w="222"/>
              <w:gridCol w:w="222"/>
              <w:gridCol w:w="791"/>
              <w:gridCol w:w="467"/>
              <w:gridCol w:w="467"/>
              <w:gridCol w:w="467"/>
              <w:gridCol w:w="3473"/>
              <w:gridCol w:w="1943"/>
            </w:tblGrid>
            <w:tr w:rsidR="00D622E9" w14:paraId="469EE6A8" w14:textId="77777777">
              <w:tc>
                <w:tcPr>
                  <w:tcW w:w="0" w:type="auto"/>
                  <w:shd w:val="clear" w:color="auto" w:fill="auto"/>
                </w:tcPr>
                <w:p w14:paraId="2A1AB6CE" w14:textId="77777777" w:rsidR="00D622E9" w:rsidRDefault="00773138" w:rsidP="005920CA">
                  <w:pPr>
                    <w:spacing w:beforeLines="50" w:before="120"/>
                    <w:jc w:val="left"/>
                    <w:rPr>
                      <w:rFonts w:ascii="Calibri" w:hAnsi="Calibri" w:cs="Calibri"/>
                      <w:color w:val="000000"/>
                      <w:sz w:val="18"/>
                      <w:szCs w:val="18"/>
                    </w:rPr>
                  </w:pPr>
                  <w:r>
                    <w:rPr>
                      <w:rFonts w:eastAsia="SimSun" w:cs="Arial"/>
                      <w:color w:val="000000"/>
                      <w:sz w:val="18"/>
                      <w:szCs w:val="18"/>
                      <w:lang w:eastAsia="zh-CN"/>
                    </w:rPr>
                    <w:t xml:space="preserve">27. </w:t>
                  </w:r>
                  <w:proofErr w:type="spellStart"/>
                  <w:r>
                    <w:rPr>
                      <w:rFonts w:eastAsia="SimSun" w:cs="Arial"/>
                      <w:color w:val="000000"/>
                      <w:sz w:val="18"/>
                      <w:szCs w:val="18"/>
                      <w:lang w:eastAsia="zh-CN"/>
                    </w:rPr>
                    <w:t>NR_pos_enh</w:t>
                  </w:r>
                  <w:proofErr w:type="spellEnd"/>
                </w:p>
              </w:tc>
              <w:tc>
                <w:tcPr>
                  <w:tcW w:w="0" w:type="auto"/>
                  <w:shd w:val="clear" w:color="auto" w:fill="auto"/>
                </w:tcPr>
                <w:p w14:paraId="5DE3D45A" w14:textId="77777777" w:rsidR="00D622E9" w:rsidRDefault="00773138" w:rsidP="005920CA">
                  <w:pPr>
                    <w:spacing w:beforeLines="50" w:before="120"/>
                    <w:jc w:val="left"/>
                    <w:rPr>
                      <w:rFonts w:ascii="Calibri" w:hAnsi="Calibri" w:cs="Calibri"/>
                      <w:color w:val="000000"/>
                      <w:sz w:val="18"/>
                      <w:szCs w:val="18"/>
                    </w:rPr>
                  </w:pPr>
                  <w:r>
                    <w:rPr>
                      <w:rFonts w:eastAsia="SimSun" w:cs="Arial"/>
                      <w:color w:val="000000"/>
                      <w:sz w:val="18"/>
                      <w:szCs w:val="18"/>
                      <w:lang w:eastAsia="zh-CN"/>
                    </w:rPr>
                    <w:t>27-15a</w:t>
                  </w:r>
                </w:p>
              </w:tc>
              <w:tc>
                <w:tcPr>
                  <w:tcW w:w="0" w:type="auto"/>
                  <w:shd w:val="clear" w:color="auto" w:fill="auto"/>
                </w:tcPr>
                <w:p w14:paraId="08566088" w14:textId="77777777" w:rsidR="00D622E9" w:rsidRDefault="00773138" w:rsidP="005920CA">
                  <w:pPr>
                    <w:spacing w:beforeLines="50" w:before="120"/>
                    <w:jc w:val="left"/>
                    <w:rPr>
                      <w:rFonts w:ascii="Calibri" w:hAnsi="Calibri" w:cs="Calibri"/>
                      <w:color w:val="000000"/>
                      <w:sz w:val="18"/>
                      <w:szCs w:val="18"/>
                    </w:rPr>
                  </w:pPr>
                  <w:r>
                    <w:rPr>
                      <w:rFonts w:eastAsia="SimSun" w:cs="Arial"/>
                      <w:color w:val="000000"/>
                      <w:sz w:val="18"/>
                      <w:szCs w:val="18"/>
                      <w:lang w:eastAsia="zh-CN"/>
                    </w:rPr>
                    <w:t>Support of positioning SRS transmission in RRC_INACTIVE state for initial BWP with semi-persistent SRS</w:t>
                  </w:r>
                </w:p>
              </w:tc>
              <w:tc>
                <w:tcPr>
                  <w:tcW w:w="0" w:type="auto"/>
                  <w:shd w:val="clear" w:color="auto" w:fill="auto"/>
                </w:tcPr>
                <w:p w14:paraId="74C20118" w14:textId="77777777" w:rsidR="00D622E9" w:rsidRDefault="00773138">
                  <w:pPr>
                    <w:pStyle w:val="TAL"/>
                    <w:rPr>
                      <w:rFonts w:eastAsia="SimSun" w:cs="Arial"/>
                      <w:color w:val="000000"/>
                      <w:szCs w:val="18"/>
                      <w:lang w:eastAsia="zh-CN"/>
                    </w:rPr>
                  </w:pPr>
                  <w:r>
                    <w:rPr>
                      <w:rFonts w:eastAsia="SimSun" w:cs="Arial"/>
                      <w:color w:val="000000"/>
                      <w:szCs w:val="18"/>
                      <w:lang w:eastAsia="zh-CN"/>
                    </w:rPr>
                    <w:t xml:space="preserve">1. Max number of semi-persistent SRS Resources for positioning </w:t>
                  </w:r>
                </w:p>
                <w:p w14:paraId="51B0DEB1" w14:textId="77777777" w:rsidR="00D622E9" w:rsidRDefault="00D622E9">
                  <w:pPr>
                    <w:pStyle w:val="TAL"/>
                    <w:rPr>
                      <w:rFonts w:eastAsia="SimSun" w:cs="Arial"/>
                      <w:color w:val="000000"/>
                      <w:szCs w:val="18"/>
                      <w:lang w:eastAsia="zh-CN"/>
                    </w:rPr>
                  </w:pPr>
                </w:p>
                <w:p w14:paraId="095C1893" w14:textId="77777777" w:rsidR="00D622E9" w:rsidRDefault="00773138">
                  <w:pPr>
                    <w:pStyle w:val="TAL"/>
                    <w:rPr>
                      <w:rFonts w:eastAsia="SimSun" w:cs="Arial"/>
                      <w:color w:val="000000"/>
                      <w:szCs w:val="18"/>
                      <w:lang w:eastAsia="zh-CN"/>
                    </w:rPr>
                  </w:pPr>
                  <w:r>
                    <w:rPr>
                      <w:rFonts w:eastAsia="SimSun" w:cs="Arial"/>
                      <w:color w:val="000000"/>
                      <w:szCs w:val="18"/>
                      <w:lang w:eastAsia="zh-CN"/>
                    </w:rPr>
                    <w:t>2. Max number of semi-persistent SRS Resources for positioning per slot</w:t>
                  </w:r>
                </w:p>
                <w:p w14:paraId="2D2784F0" w14:textId="77777777" w:rsidR="00D622E9" w:rsidRDefault="00D622E9" w:rsidP="005920CA">
                  <w:pPr>
                    <w:spacing w:beforeLines="50" w:before="120"/>
                    <w:jc w:val="left"/>
                    <w:rPr>
                      <w:rFonts w:ascii="Calibri" w:hAnsi="Calibri" w:cs="Calibri"/>
                      <w:color w:val="000000"/>
                      <w:sz w:val="18"/>
                      <w:szCs w:val="18"/>
                    </w:rPr>
                  </w:pPr>
                </w:p>
              </w:tc>
              <w:tc>
                <w:tcPr>
                  <w:tcW w:w="0" w:type="auto"/>
                  <w:shd w:val="clear" w:color="auto" w:fill="auto"/>
                </w:tcPr>
                <w:p w14:paraId="6023B43E" w14:textId="77777777" w:rsidR="00D622E9" w:rsidRDefault="00773138" w:rsidP="005920CA">
                  <w:pPr>
                    <w:spacing w:beforeLines="50" w:before="120"/>
                    <w:jc w:val="left"/>
                    <w:rPr>
                      <w:rFonts w:ascii="Calibri" w:hAnsi="Calibri" w:cs="Calibri"/>
                      <w:color w:val="000000"/>
                      <w:sz w:val="18"/>
                      <w:szCs w:val="18"/>
                    </w:rPr>
                  </w:pPr>
                  <w:r>
                    <w:rPr>
                      <w:rFonts w:eastAsia="SimSun" w:cs="Arial"/>
                      <w:color w:val="000000"/>
                      <w:sz w:val="18"/>
                      <w:szCs w:val="18"/>
                      <w:lang w:eastAsia="zh-CN"/>
                    </w:rPr>
                    <w:t>27-15</w:t>
                  </w:r>
                </w:p>
              </w:tc>
              <w:tc>
                <w:tcPr>
                  <w:tcW w:w="0" w:type="auto"/>
                  <w:shd w:val="clear" w:color="auto" w:fill="auto"/>
                </w:tcPr>
                <w:p w14:paraId="54C68C2F" w14:textId="77777777" w:rsidR="00D622E9" w:rsidRDefault="00773138" w:rsidP="005920CA">
                  <w:pPr>
                    <w:spacing w:beforeLines="50" w:before="120"/>
                    <w:jc w:val="left"/>
                    <w:rPr>
                      <w:rFonts w:ascii="Calibri" w:hAnsi="Calibri" w:cs="Calibri"/>
                      <w:color w:val="000000"/>
                      <w:sz w:val="18"/>
                      <w:szCs w:val="18"/>
                    </w:rPr>
                  </w:pPr>
                  <w:r>
                    <w:rPr>
                      <w:rFonts w:eastAsia="SimSun" w:cs="Arial"/>
                      <w:color w:val="000000"/>
                      <w:sz w:val="18"/>
                      <w:szCs w:val="18"/>
                      <w:lang w:eastAsia="zh-CN"/>
                    </w:rPr>
                    <w:t>Yes</w:t>
                  </w:r>
                </w:p>
              </w:tc>
              <w:tc>
                <w:tcPr>
                  <w:tcW w:w="0" w:type="auto"/>
                  <w:shd w:val="clear" w:color="auto" w:fill="auto"/>
                </w:tcPr>
                <w:p w14:paraId="5FFCC2DC" w14:textId="77777777" w:rsidR="00D622E9" w:rsidRDefault="00D622E9" w:rsidP="005920CA">
                  <w:pPr>
                    <w:spacing w:beforeLines="50" w:before="120"/>
                    <w:jc w:val="left"/>
                    <w:rPr>
                      <w:rFonts w:ascii="Calibri" w:hAnsi="Calibri" w:cs="Calibri"/>
                      <w:color w:val="000000"/>
                      <w:sz w:val="18"/>
                      <w:szCs w:val="18"/>
                    </w:rPr>
                  </w:pPr>
                </w:p>
              </w:tc>
              <w:tc>
                <w:tcPr>
                  <w:tcW w:w="0" w:type="auto"/>
                  <w:shd w:val="clear" w:color="auto" w:fill="auto"/>
                </w:tcPr>
                <w:p w14:paraId="7ECC5F50" w14:textId="77777777" w:rsidR="00D622E9" w:rsidRDefault="00D622E9" w:rsidP="005920CA">
                  <w:pPr>
                    <w:spacing w:beforeLines="50" w:before="120"/>
                    <w:jc w:val="left"/>
                    <w:rPr>
                      <w:rFonts w:ascii="Calibri" w:hAnsi="Calibri" w:cs="Calibri"/>
                      <w:color w:val="000000"/>
                      <w:sz w:val="18"/>
                      <w:szCs w:val="18"/>
                    </w:rPr>
                  </w:pPr>
                </w:p>
              </w:tc>
              <w:tc>
                <w:tcPr>
                  <w:tcW w:w="0" w:type="auto"/>
                  <w:shd w:val="clear" w:color="auto" w:fill="auto"/>
                </w:tcPr>
                <w:p w14:paraId="017187C3" w14:textId="77777777" w:rsidR="00D622E9" w:rsidRDefault="00773138" w:rsidP="005920CA">
                  <w:pPr>
                    <w:spacing w:beforeLines="50" w:before="120"/>
                    <w:jc w:val="left"/>
                    <w:rPr>
                      <w:rFonts w:ascii="Calibri" w:hAnsi="Calibri" w:cs="Calibri"/>
                      <w:color w:val="000000"/>
                      <w:sz w:val="18"/>
                      <w:szCs w:val="18"/>
                    </w:rPr>
                  </w:pPr>
                  <w:r>
                    <w:rPr>
                      <w:rFonts w:eastAsia="SimSun" w:cs="Arial"/>
                      <w:color w:val="000000"/>
                      <w:sz w:val="18"/>
                      <w:szCs w:val="18"/>
                      <w:lang w:eastAsia="zh-CN"/>
                    </w:rPr>
                    <w:t>Per band</w:t>
                  </w:r>
                </w:p>
              </w:tc>
              <w:tc>
                <w:tcPr>
                  <w:tcW w:w="0" w:type="auto"/>
                  <w:shd w:val="clear" w:color="auto" w:fill="auto"/>
                </w:tcPr>
                <w:p w14:paraId="7B71F584" w14:textId="77777777" w:rsidR="00D622E9" w:rsidRDefault="00773138" w:rsidP="005920CA">
                  <w:pPr>
                    <w:spacing w:beforeLines="50" w:before="120"/>
                    <w:jc w:val="left"/>
                    <w:rPr>
                      <w:rFonts w:ascii="Calibri" w:hAnsi="Calibri" w:cs="Calibri"/>
                      <w:color w:val="000000"/>
                      <w:sz w:val="18"/>
                      <w:szCs w:val="18"/>
                    </w:rPr>
                  </w:pPr>
                  <w:r>
                    <w:rPr>
                      <w:rFonts w:eastAsia="SimSun" w:cs="Arial"/>
                      <w:color w:val="000000"/>
                      <w:sz w:val="18"/>
                      <w:szCs w:val="18"/>
                      <w:lang w:eastAsia="zh-CN"/>
                    </w:rPr>
                    <w:t>n/a</w:t>
                  </w:r>
                </w:p>
              </w:tc>
              <w:tc>
                <w:tcPr>
                  <w:tcW w:w="0" w:type="auto"/>
                  <w:shd w:val="clear" w:color="auto" w:fill="auto"/>
                </w:tcPr>
                <w:p w14:paraId="5DE4B333" w14:textId="77777777" w:rsidR="00D622E9" w:rsidRDefault="00773138" w:rsidP="005920CA">
                  <w:pPr>
                    <w:spacing w:beforeLines="50" w:before="120"/>
                    <w:jc w:val="left"/>
                    <w:rPr>
                      <w:rFonts w:ascii="Calibri" w:hAnsi="Calibri" w:cs="Calibri"/>
                      <w:color w:val="000000"/>
                      <w:sz w:val="18"/>
                      <w:szCs w:val="18"/>
                    </w:rPr>
                  </w:pPr>
                  <w:r>
                    <w:rPr>
                      <w:rFonts w:eastAsia="SimSun" w:cs="Arial"/>
                      <w:color w:val="000000"/>
                      <w:sz w:val="18"/>
                      <w:szCs w:val="18"/>
                      <w:lang w:eastAsia="zh-CN"/>
                    </w:rPr>
                    <w:t>n/a</w:t>
                  </w:r>
                </w:p>
              </w:tc>
              <w:tc>
                <w:tcPr>
                  <w:tcW w:w="0" w:type="auto"/>
                  <w:shd w:val="clear" w:color="auto" w:fill="auto"/>
                </w:tcPr>
                <w:p w14:paraId="29BBA6A3" w14:textId="77777777" w:rsidR="00D622E9" w:rsidRDefault="00773138" w:rsidP="005920CA">
                  <w:pPr>
                    <w:spacing w:beforeLines="50" w:before="120"/>
                    <w:jc w:val="left"/>
                    <w:rPr>
                      <w:rFonts w:ascii="Calibri" w:hAnsi="Calibri" w:cs="Calibri"/>
                      <w:color w:val="000000"/>
                      <w:sz w:val="18"/>
                      <w:szCs w:val="18"/>
                    </w:rPr>
                  </w:pPr>
                  <w:r>
                    <w:rPr>
                      <w:rFonts w:eastAsia="SimSun" w:cs="Arial"/>
                      <w:color w:val="000000"/>
                      <w:sz w:val="18"/>
                      <w:szCs w:val="18"/>
                      <w:lang w:eastAsia="zh-CN"/>
                    </w:rPr>
                    <w:t>n/a</w:t>
                  </w:r>
                </w:p>
              </w:tc>
              <w:tc>
                <w:tcPr>
                  <w:tcW w:w="0" w:type="auto"/>
                  <w:shd w:val="clear" w:color="auto" w:fill="auto"/>
                </w:tcPr>
                <w:p w14:paraId="1EF47F67" w14:textId="77777777" w:rsidR="00D622E9" w:rsidRDefault="00773138">
                  <w:pPr>
                    <w:pStyle w:val="TAL"/>
                    <w:rPr>
                      <w:rFonts w:eastAsia="SimSun" w:cs="Arial"/>
                      <w:color w:val="000000"/>
                      <w:szCs w:val="18"/>
                      <w:lang w:eastAsia="zh-CN"/>
                    </w:rPr>
                  </w:pPr>
                  <w:r>
                    <w:rPr>
                      <w:rFonts w:eastAsia="SimSun" w:cs="Arial"/>
                      <w:color w:val="000000"/>
                      <w:szCs w:val="18"/>
                      <w:lang w:eastAsia="zh-CN"/>
                    </w:rPr>
                    <w:t>Component 1 candidate values: {1,2,4,8,16,32,64}</w:t>
                  </w:r>
                </w:p>
                <w:p w14:paraId="24C85123" w14:textId="77777777" w:rsidR="00D622E9" w:rsidRDefault="00D622E9">
                  <w:pPr>
                    <w:pStyle w:val="TAL"/>
                    <w:rPr>
                      <w:rFonts w:eastAsia="SimSun" w:cs="Arial"/>
                      <w:color w:val="000000"/>
                      <w:szCs w:val="18"/>
                      <w:lang w:eastAsia="zh-CN"/>
                    </w:rPr>
                  </w:pPr>
                </w:p>
                <w:p w14:paraId="33DD6077" w14:textId="77777777" w:rsidR="00D622E9" w:rsidRDefault="00773138">
                  <w:pPr>
                    <w:pStyle w:val="TAL"/>
                    <w:rPr>
                      <w:rFonts w:eastAsia="SimSun" w:cs="Arial"/>
                      <w:color w:val="000000"/>
                      <w:szCs w:val="18"/>
                      <w:lang w:eastAsia="zh-CN"/>
                    </w:rPr>
                  </w:pPr>
                  <w:r>
                    <w:rPr>
                      <w:rFonts w:eastAsia="SimSun" w:cs="Arial"/>
                      <w:color w:val="000000"/>
                      <w:szCs w:val="18"/>
                      <w:lang w:eastAsia="zh-CN"/>
                    </w:rPr>
                    <w:t>Component 2 candidate values: {1, 2, 3, 4, 5, 6, 8, 10, 12, 14}</w:t>
                  </w:r>
                </w:p>
                <w:p w14:paraId="4ECA8A46" w14:textId="77777777" w:rsidR="00D622E9" w:rsidRDefault="00D622E9">
                  <w:pPr>
                    <w:pStyle w:val="TAL"/>
                    <w:rPr>
                      <w:rFonts w:eastAsia="SimSun" w:cs="Arial"/>
                      <w:color w:val="000000"/>
                      <w:szCs w:val="18"/>
                      <w:lang w:eastAsia="zh-CN"/>
                    </w:rPr>
                  </w:pPr>
                </w:p>
                <w:p w14:paraId="4B277F7D" w14:textId="77777777" w:rsidR="00D622E9" w:rsidRDefault="00773138">
                  <w:pPr>
                    <w:pStyle w:val="TAL"/>
                    <w:rPr>
                      <w:rFonts w:eastAsia="SimSun" w:cs="Arial"/>
                      <w:color w:val="000000"/>
                      <w:szCs w:val="18"/>
                      <w:highlight w:val="yellow"/>
                      <w:lang w:eastAsia="zh-CN"/>
                    </w:rPr>
                  </w:pPr>
                  <w:del w:id="353" w:author="Alexandros Manolakos" w:date="2022-02-14T11:07:00Z">
                    <w:r>
                      <w:rPr>
                        <w:rFonts w:eastAsia="SimSun" w:cs="Arial"/>
                        <w:color w:val="000000"/>
                        <w:szCs w:val="18"/>
                        <w:highlight w:val="yellow"/>
                        <w:lang w:eastAsia="zh-CN"/>
                      </w:rPr>
                      <w:delText>[</w:delText>
                    </w:r>
                  </w:del>
                  <w:r>
                    <w:rPr>
                      <w:rFonts w:eastAsia="SimSun" w:cs="Arial"/>
                      <w:color w:val="000000"/>
                      <w:szCs w:val="18"/>
                      <w:highlight w:val="yellow"/>
                      <w:lang w:eastAsia="zh-CN"/>
                    </w:rPr>
                    <w:t>Need for location server to know if the feature is supported</w:t>
                  </w:r>
                  <w:del w:id="354" w:author="Alexandros Manolakos" w:date="2022-02-14T11:04:00Z">
                    <w:r>
                      <w:rPr>
                        <w:rFonts w:eastAsia="SimSun" w:cs="Arial"/>
                        <w:color w:val="000000"/>
                        <w:szCs w:val="18"/>
                        <w:highlight w:val="yellow"/>
                        <w:lang w:eastAsia="zh-CN"/>
                      </w:rPr>
                      <w:delText>]</w:delText>
                    </w:r>
                  </w:del>
                </w:p>
                <w:p w14:paraId="4552B301" w14:textId="77777777" w:rsidR="00D622E9" w:rsidRDefault="00D622E9">
                  <w:pPr>
                    <w:pStyle w:val="TAL"/>
                    <w:rPr>
                      <w:rFonts w:eastAsia="SimSun" w:cs="Arial"/>
                      <w:color w:val="000000"/>
                      <w:szCs w:val="18"/>
                      <w:highlight w:val="yellow"/>
                      <w:lang w:eastAsia="zh-CN"/>
                    </w:rPr>
                  </w:pPr>
                </w:p>
                <w:p w14:paraId="10AA09FA" w14:textId="77777777" w:rsidR="00D622E9" w:rsidRDefault="00773138" w:rsidP="005920CA">
                  <w:pPr>
                    <w:spacing w:beforeLines="50" w:before="120"/>
                    <w:jc w:val="left"/>
                    <w:rPr>
                      <w:rFonts w:ascii="Calibri" w:hAnsi="Calibri" w:cs="Calibri"/>
                      <w:color w:val="000000"/>
                      <w:sz w:val="18"/>
                      <w:szCs w:val="18"/>
                    </w:rPr>
                  </w:pPr>
                  <w:del w:id="355" w:author="Alexandros Manolakos" w:date="2022-02-14T11:04:00Z">
                    <w:r>
                      <w:rPr>
                        <w:rFonts w:eastAsia="SimSun" w:cs="Arial"/>
                        <w:color w:val="000000"/>
                        <w:sz w:val="18"/>
                        <w:szCs w:val="18"/>
                        <w:highlight w:val="yellow"/>
                        <w:lang w:eastAsia="zh-CN"/>
                      </w:rPr>
                      <w:delText>FFS: outside initial BWP</w:delText>
                    </w:r>
                  </w:del>
                </w:p>
              </w:tc>
              <w:tc>
                <w:tcPr>
                  <w:tcW w:w="0" w:type="auto"/>
                  <w:shd w:val="clear" w:color="auto" w:fill="auto"/>
                </w:tcPr>
                <w:p w14:paraId="664D82C7" w14:textId="77777777" w:rsidR="00D622E9" w:rsidRDefault="00773138" w:rsidP="005920CA">
                  <w:pPr>
                    <w:spacing w:beforeLines="50" w:before="120"/>
                    <w:jc w:val="left"/>
                    <w:rPr>
                      <w:rFonts w:ascii="Calibri" w:hAnsi="Calibri" w:cs="Calibri"/>
                      <w:color w:val="000000"/>
                      <w:sz w:val="18"/>
                      <w:szCs w:val="18"/>
                    </w:rPr>
                  </w:pPr>
                  <w:r>
                    <w:rPr>
                      <w:rFonts w:eastAsia="SimSun" w:cs="Arial"/>
                      <w:color w:val="000000"/>
                      <w:sz w:val="18"/>
                      <w:szCs w:val="18"/>
                      <w:lang w:eastAsia="zh-CN"/>
                    </w:rPr>
                    <w:t>Optional with capability signaling</w:t>
                  </w:r>
                </w:p>
              </w:tc>
            </w:tr>
          </w:tbl>
          <w:p w14:paraId="5903971E" w14:textId="77777777" w:rsidR="00D622E9" w:rsidRDefault="00D622E9" w:rsidP="005920CA">
            <w:pPr>
              <w:spacing w:beforeLines="50" w:before="120"/>
              <w:jc w:val="left"/>
              <w:rPr>
                <w:rFonts w:ascii="Calibri" w:hAnsi="Calibri" w:cs="Calibri"/>
                <w:color w:val="000000"/>
              </w:rPr>
            </w:pPr>
          </w:p>
          <w:p w14:paraId="79C93CCD" w14:textId="77777777" w:rsidR="00D622E9" w:rsidRDefault="00773138">
            <w:pPr>
              <w:spacing w:after="0"/>
              <w:rPr>
                <w:szCs w:val="24"/>
              </w:rPr>
            </w:pPr>
            <w:r>
              <w:rPr>
                <w:szCs w:val="24"/>
              </w:rPr>
              <w:t xml:space="preserve">In NR Rel-15, there are separate capabilities during the BWP signaling framework to be able to report the support of:  </w:t>
            </w:r>
          </w:p>
          <w:p w14:paraId="382E7BAF" w14:textId="77777777" w:rsidR="00D622E9" w:rsidRDefault="00773138">
            <w:pPr>
              <w:pStyle w:val="ListParagraph"/>
              <w:numPr>
                <w:ilvl w:val="1"/>
                <w:numId w:val="61"/>
              </w:numPr>
              <w:overflowPunct w:val="0"/>
              <w:autoSpaceDE w:val="0"/>
              <w:autoSpaceDN w:val="0"/>
              <w:adjustRightInd w:val="0"/>
              <w:spacing w:before="0" w:after="0"/>
              <w:ind w:left="360"/>
              <w:contextualSpacing w:val="0"/>
              <w:textAlignment w:val="baseline"/>
              <w:rPr>
                <w:szCs w:val="24"/>
              </w:rPr>
            </w:pPr>
            <w:r>
              <w:rPr>
                <w:szCs w:val="24"/>
              </w:rPr>
              <w:t>SRS operation without restriction on the BW: BW of the SRS may not include BW of the CORESET#0 and SSB (FG 6-1a)</w:t>
            </w:r>
          </w:p>
          <w:p w14:paraId="6A4BC21C" w14:textId="77777777" w:rsidR="00D622E9" w:rsidRDefault="00773138">
            <w:pPr>
              <w:pStyle w:val="ListParagraph"/>
              <w:spacing w:after="0"/>
              <w:ind w:left="960"/>
              <w:jc w:val="center"/>
              <w:rPr>
                <w:szCs w:val="24"/>
              </w:rPr>
            </w:pPr>
            <w:r>
              <w:rPr>
                <w:noProof/>
                <w:szCs w:val="24"/>
                <w:lang w:eastAsia="zh-CN"/>
              </w:rPr>
              <w:drawing>
                <wp:inline distT="0" distB="0" distL="0" distR="0" wp14:anchorId="16BFF0AF" wp14:editId="5C812750">
                  <wp:extent cx="2476500" cy="100012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0" cy="1000125"/>
                          </a:xfrm>
                          <a:prstGeom prst="rect">
                            <a:avLst/>
                          </a:prstGeom>
                          <a:noFill/>
                          <a:ln>
                            <a:noFill/>
                          </a:ln>
                        </pic:spPr>
                      </pic:pic>
                    </a:graphicData>
                  </a:graphic>
                </wp:inline>
              </w:drawing>
            </w:r>
          </w:p>
          <w:p w14:paraId="7762AEB2" w14:textId="77777777" w:rsidR="00D622E9" w:rsidRDefault="00D622E9">
            <w:pPr>
              <w:pStyle w:val="ListParagraph"/>
              <w:spacing w:after="0"/>
              <w:ind w:left="960"/>
              <w:jc w:val="center"/>
              <w:rPr>
                <w:szCs w:val="24"/>
              </w:rPr>
            </w:pPr>
          </w:p>
          <w:p w14:paraId="1FD4CC8A" w14:textId="77777777" w:rsidR="00D622E9" w:rsidRDefault="00773138">
            <w:pPr>
              <w:pStyle w:val="ListParagraph"/>
              <w:numPr>
                <w:ilvl w:val="1"/>
                <w:numId w:val="61"/>
              </w:numPr>
              <w:overflowPunct w:val="0"/>
              <w:autoSpaceDE w:val="0"/>
              <w:autoSpaceDN w:val="0"/>
              <w:adjustRightInd w:val="0"/>
              <w:spacing w:before="0" w:after="0"/>
              <w:ind w:left="360"/>
              <w:contextualSpacing w:val="0"/>
              <w:textAlignment w:val="baseline"/>
              <w:rPr>
                <w:szCs w:val="24"/>
              </w:rPr>
            </w:pPr>
            <w:r>
              <w:rPr>
                <w:szCs w:val="24"/>
              </w:rPr>
              <w:lastRenderedPageBreak/>
              <w:t>Different numerology between the BWPs is supported (FG 6-4).</w:t>
            </w:r>
          </w:p>
          <w:p w14:paraId="41B796EF" w14:textId="77777777" w:rsidR="00D622E9" w:rsidRDefault="00773138">
            <w:pPr>
              <w:pStyle w:val="ListParagraph"/>
              <w:spacing w:after="0"/>
              <w:ind w:left="960" w:firstLine="201"/>
              <w:jc w:val="center"/>
              <w:rPr>
                <w:szCs w:val="24"/>
              </w:rPr>
            </w:pPr>
            <w:r>
              <w:rPr>
                <w:noProof/>
                <w:szCs w:val="24"/>
                <w:lang w:eastAsia="zh-CN"/>
              </w:rPr>
              <w:drawing>
                <wp:inline distT="0" distB="0" distL="0" distR="0" wp14:anchorId="61CE1BAD" wp14:editId="3B08A01A">
                  <wp:extent cx="1819275" cy="1752600"/>
                  <wp:effectExtent l="0" t="0" r="0" b="0"/>
                  <wp:docPr id="7"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descr="Tabl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19275" cy="1752600"/>
                          </a:xfrm>
                          <a:prstGeom prst="rect">
                            <a:avLst/>
                          </a:prstGeom>
                          <a:noFill/>
                          <a:ln>
                            <a:noFill/>
                          </a:ln>
                        </pic:spPr>
                      </pic:pic>
                    </a:graphicData>
                  </a:graphic>
                </wp:inline>
              </w:drawing>
            </w:r>
          </w:p>
          <w:p w14:paraId="3B262FA2" w14:textId="77777777" w:rsidR="00D622E9" w:rsidRDefault="00D622E9">
            <w:pPr>
              <w:spacing w:after="0"/>
              <w:rPr>
                <w:szCs w:val="24"/>
              </w:rPr>
            </w:pPr>
          </w:p>
          <w:p w14:paraId="42FE2767" w14:textId="77777777" w:rsidR="00D622E9" w:rsidRDefault="00773138">
            <w:pPr>
              <w:rPr>
                <w:szCs w:val="24"/>
              </w:rPr>
            </w:pPr>
            <w:r>
              <w:rPr>
                <w:szCs w:val="24"/>
              </w:rPr>
              <w:t>Such capabilities should be included in the new SRS-only BWP that is defined for the new feature. Therefore, we make the following proposal:</w:t>
            </w:r>
          </w:p>
          <w:p w14:paraId="2B3A742F" w14:textId="77777777" w:rsidR="00D622E9" w:rsidRDefault="00773138">
            <w:pPr>
              <w:spacing w:after="0"/>
              <w:rPr>
                <w:b/>
                <w:i/>
                <w:iCs/>
                <w:szCs w:val="24"/>
              </w:rPr>
            </w:pPr>
            <w:r>
              <w:rPr>
                <w:b/>
                <w:i/>
                <w:iCs/>
                <w:szCs w:val="24"/>
              </w:rPr>
              <w:t>Proposal 6: For the SRS configuration with dedicated non-initial BWP in RRC Inactive (SRS-Only BWP), A UE should be able to report whether:</w:t>
            </w:r>
          </w:p>
          <w:p w14:paraId="7C87F9C6" w14:textId="77777777" w:rsidR="00D622E9" w:rsidRDefault="00773138">
            <w:pPr>
              <w:pStyle w:val="ListParagraph"/>
              <w:numPr>
                <w:ilvl w:val="0"/>
                <w:numId w:val="62"/>
              </w:numPr>
              <w:overflowPunct w:val="0"/>
              <w:autoSpaceDE w:val="0"/>
              <w:autoSpaceDN w:val="0"/>
              <w:adjustRightInd w:val="0"/>
              <w:spacing w:before="0" w:after="0"/>
              <w:contextualSpacing w:val="0"/>
              <w:textAlignment w:val="baseline"/>
              <w:rPr>
                <w:b/>
                <w:i/>
                <w:iCs/>
                <w:szCs w:val="24"/>
              </w:rPr>
            </w:pPr>
            <w:r>
              <w:rPr>
                <w:b/>
                <w:i/>
                <w:iCs/>
                <w:szCs w:val="24"/>
              </w:rPr>
              <w:t>Different numerology between the SRS-only BWP and the initial UL BWP is supported.</w:t>
            </w:r>
          </w:p>
          <w:p w14:paraId="078624CF" w14:textId="77777777" w:rsidR="00D622E9" w:rsidRDefault="00773138">
            <w:pPr>
              <w:pStyle w:val="ListParagraph"/>
              <w:numPr>
                <w:ilvl w:val="0"/>
                <w:numId w:val="62"/>
              </w:numPr>
              <w:overflowPunct w:val="0"/>
              <w:autoSpaceDE w:val="0"/>
              <w:autoSpaceDN w:val="0"/>
              <w:adjustRightInd w:val="0"/>
              <w:spacing w:before="0" w:after="0"/>
              <w:contextualSpacing w:val="0"/>
              <w:textAlignment w:val="baseline"/>
              <w:rPr>
                <w:b/>
                <w:i/>
                <w:iCs/>
                <w:szCs w:val="24"/>
              </w:rPr>
            </w:pPr>
            <w:r>
              <w:rPr>
                <w:b/>
                <w:i/>
                <w:iCs/>
                <w:szCs w:val="24"/>
              </w:rPr>
              <w:t xml:space="preserve">SRS operation without restriction on the BW is supported: BW of the SRS-only BWP may not include BW of the CORESET#0 and SSB </w:t>
            </w:r>
          </w:p>
          <w:p w14:paraId="403EC0B0" w14:textId="77777777" w:rsidR="00D622E9" w:rsidRDefault="00D622E9">
            <w:pPr>
              <w:pStyle w:val="ListParagraph"/>
              <w:spacing w:after="0"/>
              <w:ind w:left="960"/>
              <w:rPr>
                <w:szCs w:val="24"/>
              </w:rPr>
            </w:pPr>
          </w:p>
          <w:p w14:paraId="4272EF36" w14:textId="77777777" w:rsidR="00D622E9" w:rsidRDefault="00773138">
            <w:pPr>
              <w:spacing w:after="0"/>
              <w:rPr>
                <w:b/>
                <w:i/>
                <w:iCs/>
                <w:szCs w:val="24"/>
              </w:rPr>
            </w:pPr>
            <w:r>
              <w:rPr>
                <w:b/>
                <w:i/>
                <w:iCs/>
                <w:szCs w:val="24"/>
              </w:rPr>
              <w:t xml:space="preserve">Proposal 7: Based on other </w:t>
            </w:r>
            <w:proofErr w:type="spellStart"/>
            <w:r>
              <w:rPr>
                <w:b/>
                <w:i/>
                <w:iCs/>
                <w:szCs w:val="24"/>
              </w:rPr>
              <w:t>signalled</w:t>
            </w:r>
            <w:proofErr w:type="spellEnd"/>
            <w:r>
              <w:rPr>
                <w:b/>
                <w:i/>
                <w:iCs/>
                <w:szCs w:val="24"/>
              </w:rPr>
              <w:t xml:space="preserve"> UE capabilities, the UE supports at least one connected mode configuration where a hypothetical BWP defined by this SRS is the active BWP and switching between this active BWP and the initial BWP is supported.</w:t>
            </w:r>
          </w:p>
          <w:p w14:paraId="4E4FCB33" w14:textId="77777777" w:rsidR="00D622E9" w:rsidRDefault="00D622E9">
            <w:pPr>
              <w:spacing w:after="0"/>
              <w:rPr>
                <w:szCs w:val="24"/>
              </w:rPr>
            </w:pPr>
          </w:p>
          <w:p w14:paraId="66334289" w14:textId="77777777" w:rsidR="00D622E9" w:rsidRDefault="00773138">
            <w:pPr>
              <w:spacing w:after="0"/>
              <w:rPr>
                <w:b/>
                <w:i/>
                <w:iCs/>
                <w:szCs w:val="24"/>
              </w:rPr>
            </w:pPr>
            <w:r>
              <w:rPr>
                <w:b/>
                <w:i/>
                <w:iCs/>
                <w:szCs w:val="24"/>
              </w:rPr>
              <w:t xml:space="preserve">Proposal 8: Support reporting the capability of supporting SRS configuration outside initial BWP in a “per-band” fashion. </w:t>
            </w:r>
          </w:p>
          <w:p w14:paraId="578C67E5" w14:textId="77777777" w:rsidR="00D622E9" w:rsidRDefault="00D622E9" w:rsidP="005920C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633"/>
              <w:gridCol w:w="5737"/>
              <w:gridCol w:w="3472"/>
              <w:gridCol w:w="643"/>
              <w:gridCol w:w="527"/>
              <w:gridCol w:w="222"/>
              <w:gridCol w:w="222"/>
              <w:gridCol w:w="777"/>
              <w:gridCol w:w="467"/>
              <w:gridCol w:w="467"/>
              <w:gridCol w:w="467"/>
              <w:gridCol w:w="3322"/>
              <w:gridCol w:w="1862"/>
            </w:tblGrid>
            <w:tr w:rsidR="00D622E9" w14:paraId="7A86528B" w14:textId="77777777">
              <w:tc>
                <w:tcPr>
                  <w:tcW w:w="0" w:type="auto"/>
                  <w:shd w:val="clear" w:color="auto" w:fill="auto"/>
                </w:tcPr>
                <w:p w14:paraId="407AAC22" w14:textId="77777777" w:rsidR="00D622E9" w:rsidRDefault="00773138" w:rsidP="005920CA">
                  <w:pPr>
                    <w:spacing w:beforeLines="50" w:before="120"/>
                    <w:jc w:val="left"/>
                    <w:rPr>
                      <w:rFonts w:cs="Arial"/>
                      <w:color w:val="000000"/>
                      <w:sz w:val="18"/>
                      <w:szCs w:val="18"/>
                    </w:rPr>
                  </w:pPr>
                  <w:ins w:id="356" w:author="Alexandros Manolakos" w:date="2022-02-14T11:05:00Z">
                    <w:r>
                      <w:rPr>
                        <w:rFonts w:eastAsia="SimSun" w:cs="Arial"/>
                        <w:color w:val="000000"/>
                        <w:sz w:val="18"/>
                        <w:szCs w:val="18"/>
                        <w:lang w:eastAsia="zh-CN"/>
                      </w:rPr>
                      <w:t xml:space="preserve">27. </w:t>
                    </w:r>
                    <w:proofErr w:type="spellStart"/>
                    <w:r>
                      <w:rPr>
                        <w:rFonts w:eastAsia="SimSun" w:cs="Arial"/>
                        <w:color w:val="000000"/>
                        <w:sz w:val="18"/>
                        <w:szCs w:val="18"/>
                        <w:lang w:eastAsia="zh-CN"/>
                      </w:rPr>
                      <w:t>NR_pos_enh</w:t>
                    </w:r>
                  </w:ins>
                  <w:proofErr w:type="spellEnd"/>
                </w:p>
              </w:tc>
              <w:tc>
                <w:tcPr>
                  <w:tcW w:w="0" w:type="auto"/>
                  <w:shd w:val="clear" w:color="auto" w:fill="auto"/>
                </w:tcPr>
                <w:p w14:paraId="3D2A7C6D" w14:textId="77777777" w:rsidR="00D622E9" w:rsidRDefault="00773138" w:rsidP="005920CA">
                  <w:pPr>
                    <w:spacing w:beforeLines="50" w:before="120"/>
                    <w:jc w:val="left"/>
                    <w:rPr>
                      <w:rFonts w:cs="Arial"/>
                      <w:color w:val="000000"/>
                      <w:sz w:val="18"/>
                      <w:szCs w:val="18"/>
                    </w:rPr>
                  </w:pPr>
                  <w:ins w:id="357" w:author="Alexandros Manolakos" w:date="2022-02-14T11:05:00Z">
                    <w:r>
                      <w:rPr>
                        <w:rFonts w:eastAsia="SimSun" w:cs="Arial"/>
                        <w:color w:val="000000"/>
                        <w:sz w:val="18"/>
                        <w:szCs w:val="18"/>
                        <w:lang w:eastAsia="zh-CN"/>
                      </w:rPr>
                      <w:t>27-15c</w:t>
                    </w:r>
                  </w:ins>
                </w:p>
              </w:tc>
              <w:tc>
                <w:tcPr>
                  <w:tcW w:w="0" w:type="auto"/>
                  <w:shd w:val="clear" w:color="auto" w:fill="auto"/>
                </w:tcPr>
                <w:p w14:paraId="21F446E7" w14:textId="77777777" w:rsidR="00D622E9" w:rsidRDefault="00773138" w:rsidP="005920CA">
                  <w:pPr>
                    <w:spacing w:beforeLines="50" w:before="120"/>
                    <w:jc w:val="left"/>
                    <w:rPr>
                      <w:rFonts w:cs="Arial"/>
                      <w:color w:val="000000"/>
                      <w:sz w:val="18"/>
                      <w:szCs w:val="18"/>
                    </w:rPr>
                  </w:pPr>
                  <w:ins w:id="358" w:author="Alexandros Manolakos" w:date="2022-02-14T11:05:00Z">
                    <w:r>
                      <w:rPr>
                        <w:rFonts w:eastAsia="SimSun" w:cs="Arial"/>
                        <w:color w:val="000000"/>
                        <w:sz w:val="18"/>
                        <w:szCs w:val="18"/>
                        <w:lang w:eastAsia="zh-CN"/>
                      </w:rPr>
                      <w:t>Support of positioning SRS transmission in RRC_INACTIVE state with semi-persistent SRS</w:t>
                    </w:r>
                  </w:ins>
                  <w:ins w:id="359" w:author="Alexandros Manolakos" w:date="2022-02-14T11:37:00Z">
                    <w:r>
                      <w:rPr>
                        <w:rFonts w:eastAsia="SimSun" w:cs="Arial"/>
                        <w:color w:val="000000"/>
                        <w:sz w:val="18"/>
                        <w:szCs w:val="18"/>
                        <w:lang w:eastAsia="zh-CN"/>
                      </w:rPr>
                      <w:t xml:space="preserve"> configured outside initial UL BWP</w:t>
                    </w:r>
                  </w:ins>
                </w:p>
              </w:tc>
              <w:tc>
                <w:tcPr>
                  <w:tcW w:w="0" w:type="auto"/>
                  <w:shd w:val="clear" w:color="auto" w:fill="auto"/>
                </w:tcPr>
                <w:p w14:paraId="3350D593" w14:textId="77777777" w:rsidR="00D622E9" w:rsidRDefault="00773138">
                  <w:pPr>
                    <w:pStyle w:val="TAL"/>
                    <w:rPr>
                      <w:ins w:id="360" w:author="Alexandros Manolakos" w:date="2022-02-14T11:05:00Z"/>
                      <w:rFonts w:eastAsia="SimSun" w:cs="Arial"/>
                      <w:color w:val="000000"/>
                      <w:szCs w:val="18"/>
                      <w:lang w:eastAsia="zh-CN"/>
                    </w:rPr>
                  </w:pPr>
                  <w:ins w:id="361" w:author="Alexandros Manolakos" w:date="2022-02-14T11:05:00Z">
                    <w:r>
                      <w:rPr>
                        <w:rFonts w:eastAsia="SimSun" w:cs="Arial"/>
                        <w:color w:val="000000"/>
                        <w:szCs w:val="18"/>
                        <w:lang w:eastAsia="zh-CN"/>
                      </w:rPr>
                      <w:t xml:space="preserve">1. Max number of semi-persistent SRS Resources for positioning </w:t>
                    </w:r>
                  </w:ins>
                </w:p>
                <w:p w14:paraId="3F1E3115" w14:textId="77777777" w:rsidR="00D622E9" w:rsidRDefault="00D622E9">
                  <w:pPr>
                    <w:pStyle w:val="TAL"/>
                    <w:rPr>
                      <w:ins w:id="362" w:author="Alexandros Manolakos" w:date="2022-02-14T11:05:00Z"/>
                      <w:rFonts w:eastAsia="SimSun" w:cs="Arial"/>
                      <w:color w:val="000000"/>
                      <w:szCs w:val="18"/>
                      <w:lang w:eastAsia="zh-CN"/>
                    </w:rPr>
                  </w:pPr>
                </w:p>
                <w:p w14:paraId="044DD3D1" w14:textId="77777777" w:rsidR="00D622E9" w:rsidRDefault="00773138">
                  <w:pPr>
                    <w:pStyle w:val="TAL"/>
                    <w:rPr>
                      <w:ins w:id="363" w:author="Alexandros Manolakos" w:date="2022-02-14T11:05:00Z"/>
                      <w:rFonts w:eastAsia="SimSun" w:cs="Arial"/>
                      <w:color w:val="000000"/>
                      <w:szCs w:val="18"/>
                      <w:lang w:eastAsia="zh-CN"/>
                    </w:rPr>
                  </w:pPr>
                  <w:ins w:id="364" w:author="Alexandros Manolakos" w:date="2022-02-14T11:05:00Z">
                    <w:r>
                      <w:rPr>
                        <w:rFonts w:eastAsia="SimSun" w:cs="Arial"/>
                        <w:color w:val="000000"/>
                        <w:szCs w:val="18"/>
                        <w:lang w:eastAsia="zh-CN"/>
                      </w:rPr>
                      <w:t>2. Max number of semi-persistent SRS Resources for positioning per slot</w:t>
                    </w:r>
                  </w:ins>
                </w:p>
                <w:p w14:paraId="38C39C98"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435B3861" w14:textId="77777777" w:rsidR="00D622E9" w:rsidRDefault="00773138" w:rsidP="005920CA">
                  <w:pPr>
                    <w:spacing w:beforeLines="50" w:before="120"/>
                    <w:jc w:val="left"/>
                    <w:rPr>
                      <w:rFonts w:cs="Arial"/>
                      <w:color w:val="000000"/>
                      <w:sz w:val="18"/>
                      <w:szCs w:val="18"/>
                    </w:rPr>
                  </w:pPr>
                  <w:ins w:id="365" w:author="Alexandros Manolakos" w:date="2022-02-14T11:05:00Z">
                    <w:r>
                      <w:rPr>
                        <w:rFonts w:eastAsia="SimSun" w:cs="Arial"/>
                        <w:color w:val="000000"/>
                        <w:sz w:val="18"/>
                        <w:szCs w:val="18"/>
                        <w:lang w:eastAsia="zh-CN"/>
                      </w:rPr>
                      <w:t>27-15b</w:t>
                    </w:r>
                  </w:ins>
                </w:p>
              </w:tc>
              <w:tc>
                <w:tcPr>
                  <w:tcW w:w="0" w:type="auto"/>
                  <w:shd w:val="clear" w:color="auto" w:fill="auto"/>
                </w:tcPr>
                <w:p w14:paraId="1D8EADD1" w14:textId="77777777" w:rsidR="00D622E9" w:rsidRDefault="00773138" w:rsidP="005920CA">
                  <w:pPr>
                    <w:spacing w:beforeLines="50" w:before="120"/>
                    <w:jc w:val="left"/>
                    <w:rPr>
                      <w:rFonts w:cs="Arial"/>
                      <w:color w:val="000000"/>
                      <w:sz w:val="18"/>
                      <w:szCs w:val="18"/>
                    </w:rPr>
                  </w:pPr>
                  <w:ins w:id="366" w:author="Alexandros Manolakos" w:date="2022-02-14T11:05:00Z">
                    <w:r>
                      <w:rPr>
                        <w:rFonts w:eastAsia="SimSun" w:cs="Arial"/>
                        <w:color w:val="000000"/>
                        <w:sz w:val="18"/>
                        <w:szCs w:val="18"/>
                        <w:lang w:eastAsia="zh-CN"/>
                      </w:rPr>
                      <w:t>Yes</w:t>
                    </w:r>
                  </w:ins>
                </w:p>
              </w:tc>
              <w:tc>
                <w:tcPr>
                  <w:tcW w:w="0" w:type="auto"/>
                  <w:shd w:val="clear" w:color="auto" w:fill="auto"/>
                </w:tcPr>
                <w:p w14:paraId="05AEF6D5"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243FFCEE"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45D70F1A" w14:textId="77777777" w:rsidR="00D622E9" w:rsidRDefault="00773138" w:rsidP="005920CA">
                  <w:pPr>
                    <w:spacing w:beforeLines="50" w:before="120"/>
                    <w:jc w:val="left"/>
                    <w:rPr>
                      <w:rFonts w:cs="Arial"/>
                      <w:color w:val="000000"/>
                      <w:sz w:val="18"/>
                      <w:szCs w:val="18"/>
                    </w:rPr>
                  </w:pPr>
                  <w:ins w:id="367" w:author="Alexandros Manolakos" w:date="2022-02-14T11:05:00Z">
                    <w:r>
                      <w:rPr>
                        <w:rFonts w:eastAsia="SimSun" w:cs="Arial"/>
                        <w:color w:val="000000"/>
                        <w:sz w:val="18"/>
                        <w:szCs w:val="18"/>
                        <w:lang w:eastAsia="zh-CN"/>
                      </w:rPr>
                      <w:t>Per band</w:t>
                    </w:r>
                  </w:ins>
                </w:p>
              </w:tc>
              <w:tc>
                <w:tcPr>
                  <w:tcW w:w="0" w:type="auto"/>
                  <w:shd w:val="clear" w:color="auto" w:fill="auto"/>
                </w:tcPr>
                <w:p w14:paraId="666B2DB6" w14:textId="77777777" w:rsidR="00D622E9" w:rsidRDefault="00773138" w:rsidP="005920CA">
                  <w:pPr>
                    <w:spacing w:beforeLines="50" w:before="120"/>
                    <w:jc w:val="left"/>
                    <w:rPr>
                      <w:rFonts w:cs="Arial"/>
                      <w:color w:val="000000"/>
                      <w:sz w:val="18"/>
                      <w:szCs w:val="18"/>
                    </w:rPr>
                  </w:pPr>
                  <w:ins w:id="368" w:author="Alexandros Manolakos" w:date="2022-02-14T11:05:00Z">
                    <w:r>
                      <w:rPr>
                        <w:rFonts w:eastAsia="SimSun" w:cs="Arial"/>
                        <w:color w:val="000000"/>
                        <w:sz w:val="18"/>
                        <w:szCs w:val="18"/>
                        <w:lang w:eastAsia="zh-CN"/>
                      </w:rPr>
                      <w:t>n/a</w:t>
                    </w:r>
                  </w:ins>
                </w:p>
              </w:tc>
              <w:tc>
                <w:tcPr>
                  <w:tcW w:w="0" w:type="auto"/>
                  <w:shd w:val="clear" w:color="auto" w:fill="auto"/>
                </w:tcPr>
                <w:p w14:paraId="38C59415" w14:textId="77777777" w:rsidR="00D622E9" w:rsidRDefault="00773138" w:rsidP="005920CA">
                  <w:pPr>
                    <w:spacing w:beforeLines="50" w:before="120"/>
                    <w:jc w:val="left"/>
                    <w:rPr>
                      <w:rFonts w:cs="Arial"/>
                      <w:color w:val="000000"/>
                      <w:sz w:val="18"/>
                      <w:szCs w:val="18"/>
                    </w:rPr>
                  </w:pPr>
                  <w:ins w:id="369" w:author="Alexandros Manolakos" w:date="2022-02-14T11:05:00Z">
                    <w:r>
                      <w:rPr>
                        <w:rFonts w:eastAsia="SimSun" w:cs="Arial"/>
                        <w:color w:val="000000"/>
                        <w:sz w:val="18"/>
                        <w:szCs w:val="18"/>
                        <w:lang w:eastAsia="zh-CN"/>
                      </w:rPr>
                      <w:t>n/a</w:t>
                    </w:r>
                  </w:ins>
                </w:p>
              </w:tc>
              <w:tc>
                <w:tcPr>
                  <w:tcW w:w="0" w:type="auto"/>
                  <w:shd w:val="clear" w:color="auto" w:fill="auto"/>
                </w:tcPr>
                <w:p w14:paraId="0ECEB1DD" w14:textId="77777777" w:rsidR="00D622E9" w:rsidRDefault="00773138" w:rsidP="005920CA">
                  <w:pPr>
                    <w:spacing w:beforeLines="50" w:before="120"/>
                    <w:jc w:val="left"/>
                    <w:rPr>
                      <w:rFonts w:cs="Arial"/>
                      <w:color w:val="000000"/>
                      <w:sz w:val="18"/>
                      <w:szCs w:val="18"/>
                    </w:rPr>
                  </w:pPr>
                  <w:ins w:id="370" w:author="Alexandros Manolakos" w:date="2022-02-14T11:05:00Z">
                    <w:r>
                      <w:rPr>
                        <w:rFonts w:eastAsia="SimSun" w:cs="Arial"/>
                        <w:color w:val="000000"/>
                        <w:sz w:val="18"/>
                        <w:szCs w:val="18"/>
                        <w:lang w:eastAsia="zh-CN"/>
                      </w:rPr>
                      <w:t>n/a</w:t>
                    </w:r>
                  </w:ins>
                </w:p>
              </w:tc>
              <w:tc>
                <w:tcPr>
                  <w:tcW w:w="0" w:type="auto"/>
                  <w:shd w:val="clear" w:color="auto" w:fill="auto"/>
                </w:tcPr>
                <w:p w14:paraId="2A8A22A9" w14:textId="77777777" w:rsidR="00D622E9" w:rsidRDefault="00773138">
                  <w:pPr>
                    <w:pStyle w:val="TAL"/>
                    <w:rPr>
                      <w:ins w:id="371" w:author="Alexandros Manolakos" w:date="2022-02-14T11:05:00Z"/>
                      <w:rFonts w:eastAsia="SimSun" w:cs="Arial"/>
                      <w:color w:val="000000"/>
                      <w:szCs w:val="18"/>
                      <w:lang w:eastAsia="zh-CN"/>
                    </w:rPr>
                  </w:pPr>
                  <w:ins w:id="372" w:author="Alexandros Manolakos" w:date="2022-02-14T11:05:00Z">
                    <w:r>
                      <w:rPr>
                        <w:rFonts w:eastAsia="SimSun" w:cs="Arial"/>
                        <w:color w:val="000000"/>
                        <w:szCs w:val="18"/>
                        <w:lang w:eastAsia="zh-CN"/>
                      </w:rPr>
                      <w:t>Component 1 candidate values: {1,2,4,8,16,32,64}</w:t>
                    </w:r>
                  </w:ins>
                </w:p>
                <w:p w14:paraId="106069CA" w14:textId="77777777" w:rsidR="00D622E9" w:rsidRDefault="00D622E9">
                  <w:pPr>
                    <w:pStyle w:val="TAL"/>
                    <w:rPr>
                      <w:ins w:id="373" w:author="Alexandros Manolakos" w:date="2022-02-14T11:05:00Z"/>
                      <w:rFonts w:eastAsia="SimSun" w:cs="Arial"/>
                      <w:color w:val="000000"/>
                      <w:szCs w:val="18"/>
                      <w:lang w:eastAsia="zh-CN"/>
                    </w:rPr>
                  </w:pPr>
                </w:p>
                <w:p w14:paraId="5DC72D4B" w14:textId="77777777" w:rsidR="00D622E9" w:rsidRDefault="00773138">
                  <w:pPr>
                    <w:pStyle w:val="TAL"/>
                    <w:rPr>
                      <w:ins w:id="374" w:author="Alexandros Manolakos" w:date="2022-02-14T11:05:00Z"/>
                      <w:rFonts w:eastAsia="SimSun" w:cs="Arial"/>
                      <w:color w:val="000000"/>
                      <w:szCs w:val="18"/>
                      <w:lang w:eastAsia="zh-CN"/>
                    </w:rPr>
                  </w:pPr>
                  <w:ins w:id="375" w:author="Alexandros Manolakos" w:date="2022-02-14T11:05:00Z">
                    <w:r>
                      <w:rPr>
                        <w:rFonts w:eastAsia="SimSun" w:cs="Arial"/>
                        <w:color w:val="000000"/>
                        <w:szCs w:val="18"/>
                        <w:lang w:eastAsia="zh-CN"/>
                      </w:rPr>
                      <w:t>Component 2 candidate values: {1, 2, 3, 4, 5, 6, 8, 10, 12, 14}</w:t>
                    </w:r>
                  </w:ins>
                </w:p>
                <w:p w14:paraId="3D2177F4" w14:textId="77777777" w:rsidR="00D622E9" w:rsidRDefault="00D622E9">
                  <w:pPr>
                    <w:pStyle w:val="TAL"/>
                    <w:rPr>
                      <w:ins w:id="376" w:author="Alexandros Manolakos" w:date="2022-02-14T11:05:00Z"/>
                      <w:rFonts w:eastAsia="SimSun" w:cs="Arial"/>
                      <w:color w:val="000000"/>
                      <w:szCs w:val="18"/>
                      <w:lang w:eastAsia="zh-CN"/>
                    </w:rPr>
                  </w:pPr>
                </w:p>
                <w:p w14:paraId="4803A016" w14:textId="77777777" w:rsidR="00D622E9" w:rsidRDefault="00773138">
                  <w:pPr>
                    <w:pStyle w:val="TAL"/>
                    <w:rPr>
                      <w:ins w:id="377" w:author="Alexandros Manolakos" w:date="2022-02-14T11:05:00Z"/>
                      <w:rFonts w:eastAsia="SimSun" w:cs="Arial"/>
                      <w:color w:val="000000"/>
                      <w:szCs w:val="18"/>
                      <w:lang w:eastAsia="zh-CN"/>
                    </w:rPr>
                  </w:pPr>
                  <w:ins w:id="378" w:author="Alexandros Manolakos" w:date="2022-02-14T11:05:00Z">
                    <w:r>
                      <w:rPr>
                        <w:rFonts w:eastAsia="SimSun" w:cs="Arial"/>
                        <w:color w:val="000000"/>
                        <w:szCs w:val="18"/>
                        <w:lang w:eastAsia="zh-CN"/>
                      </w:rPr>
                      <w:t>Need for location server to know if the feature is supported</w:t>
                    </w:r>
                  </w:ins>
                </w:p>
                <w:p w14:paraId="4E213AAB" w14:textId="77777777" w:rsidR="00D622E9" w:rsidRDefault="00D622E9">
                  <w:pPr>
                    <w:pStyle w:val="TAL"/>
                    <w:rPr>
                      <w:ins w:id="379" w:author="Alexandros Manolakos" w:date="2022-02-14T11:05:00Z"/>
                      <w:rFonts w:eastAsia="SimSun" w:cs="Arial"/>
                      <w:color w:val="000000"/>
                      <w:szCs w:val="18"/>
                      <w:highlight w:val="yellow"/>
                      <w:lang w:eastAsia="zh-CN"/>
                    </w:rPr>
                  </w:pPr>
                </w:p>
                <w:p w14:paraId="6BD48151"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52720067" w14:textId="77777777" w:rsidR="00D622E9" w:rsidRDefault="00773138" w:rsidP="005920CA">
                  <w:pPr>
                    <w:spacing w:beforeLines="50" w:before="120"/>
                    <w:jc w:val="left"/>
                    <w:rPr>
                      <w:rFonts w:cs="Arial"/>
                      <w:color w:val="000000"/>
                      <w:sz w:val="18"/>
                      <w:szCs w:val="18"/>
                    </w:rPr>
                  </w:pPr>
                  <w:ins w:id="380" w:author="Alexandros Manolakos" w:date="2022-02-14T11:05:00Z">
                    <w:r>
                      <w:rPr>
                        <w:rFonts w:eastAsia="SimSun" w:cs="Arial"/>
                        <w:color w:val="000000"/>
                        <w:sz w:val="18"/>
                        <w:szCs w:val="18"/>
                        <w:lang w:eastAsia="zh-CN"/>
                      </w:rPr>
                      <w:t>Optional with capability signaling</w:t>
                    </w:r>
                  </w:ins>
                </w:p>
              </w:tc>
            </w:tr>
          </w:tbl>
          <w:p w14:paraId="0E19AA9E" w14:textId="77777777" w:rsidR="00D622E9" w:rsidRDefault="00D622E9" w:rsidP="005920CA">
            <w:pPr>
              <w:spacing w:beforeLines="50" w:before="120"/>
              <w:jc w:val="left"/>
              <w:rPr>
                <w:rFonts w:ascii="Calibri" w:hAnsi="Calibri" w:cs="Calibri"/>
                <w:color w:val="000000"/>
              </w:rPr>
            </w:pPr>
          </w:p>
        </w:tc>
      </w:tr>
      <w:tr w:rsidR="00D622E9" w14:paraId="0E7747EA" w14:textId="77777777">
        <w:tc>
          <w:tcPr>
            <w:tcW w:w="1818" w:type="dxa"/>
            <w:tcBorders>
              <w:top w:val="single" w:sz="4" w:space="0" w:color="auto"/>
              <w:left w:val="single" w:sz="4" w:space="0" w:color="auto"/>
              <w:bottom w:val="single" w:sz="4" w:space="0" w:color="auto"/>
              <w:right w:val="single" w:sz="4" w:space="0" w:color="auto"/>
            </w:tcBorders>
          </w:tcPr>
          <w:p w14:paraId="366AD2C6" w14:textId="77777777" w:rsidR="00D622E9" w:rsidRDefault="00773138">
            <w:pPr>
              <w:jc w:val="left"/>
              <w:rPr>
                <w:rFonts w:ascii="Calibri" w:hAnsi="Calibri" w:cs="Calibri"/>
                <w:color w:val="000000"/>
              </w:rPr>
            </w:pPr>
            <w:r>
              <w:rPr>
                <w:rFonts w:cs="Arial"/>
                <w:sz w:val="16"/>
                <w:szCs w:val="16"/>
              </w:rPr>
              <w:lastRenderedPageBreak/>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3B24D11E" w14:textId="77777777" w:rsidR="00D622E9" w:rsidRDefault="00D622E9" w:rsidP="005920CA">
            <w:pPr>
              <w:spacing w:beforeLines="50" w:before="120"/>
              <w:jc w:val="left"/>
              <w:rPr>
                <w:rFonts w:ascii="Calibri" w:hAnsi="Calibri" w:cs="Calibri"/>
                <w:color w:val="000000"/>
              </w:rPr>
            </w:pPr>
          </w:p>
        </w:tc>
      </w:tr>
    </w:tbl>
    <w:p w14:paraId="110E9196" w14:textId="77777777" w:rsidR="00D622E9" w:rsidRDefault="00D622E9">
      <w:pPr>
        <w:pStyle w:val="maintext"/>
        <w:ind w:firstLineChars="90" w:firstLine="180"/>
        <w:rPr>
          <w:rFonts w:ascii="Calibri" w:hAnsi="Calibri" w:cs="Arial"/>
        </w:rPr>
      </w:pPr>
    </w:p>
    <w:p w14:paraId="76F3D618"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77"/>
        <w:gridCol w:w="4298"/>
        <w:gridCol w:w="1827"/>
        <w:gridCol w:w="222"/>
        <w:gridCol w:w="527"/>
        <w:gridCol w:w="222"/>
        <w:gridCol w:w="222"/>
        <w:gridCol w:w="947"/>
        <w:gridCol w:w="467"/>
        <w:gridCol w:w="467"/>
        <w:gridCol w:w="467"/>
        <w:gridCol w:w="4929"/>
        <w:gridCol w:w="2818"/>
      </w:tblGrid>
      <w:tr w:rsidR="00D622E9" w14:paraId="6FB0A448" w14:textId="77777777">
        <w:tc>
          <w:tcPr>
            <w:tcW w:w="0" w:type="auto"/>
            <w:shd w:val="clear" w:color="auto" w:fill="FFFF00"/>
          </w:tcPr>
          <w:p w14:paraId="0369562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FFFF00"/>
          </w:tcPr>
          <w:p w14:paraId="7B1BAEC5"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27-16</w:t>
            </w:r>
          </w:p>
        </w:tc>
        <w:tc>
          <w:tcPr>
            <w:tcW w:w="0" w:type="auto"/>
            <w:shd w:val="clear" w:color="auto" w:fill="FFFF00"/>
          </w:tcPr>
          <w:p w14:paraId="700CC522"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OLPC for positioning SRS in RRC_INACTIVE state</w:t>
            </w:r>
          </w:p>
        </w:tc>
        <w:tc>
          <w:tcPr>
            <w:tcW w:w="0" w:type="auto"/>
            <w:shd w:val="clear" w:color="auto" w:fill="FFFF00"/>
          </w:tcPr>
          <w:p w14:paraId="34F39613" w14:textId="77777777" w:rsidR="00D622E9" w:rsidRDefault="00773138">
            <w:pPr>
              <w:pStyle w:val="TAL"/>
              <w:rPr>
                <w:rFonts w:eastAsia="SimSun" w:cs="Arial"/>
                <w:color w:val="000000"/>
                <w:szCs w:val="18"/>
                <w:lang w:eastAsia="zh-CN"/>
              </w:rPr>
            </w:pPr>
            <w:r>
              <w:rPr>
                <w:rFonts w:eastAsia="SimSun" w:cs="Arial"/>
                <w:color w:val="000000"/>
                <w:szCs w:val="18"/>
                <w:lang w:eastAsia="zh-CN"/>
              </w:rPr>
              <w:t>Same as</w:t>
            </w:r>
          </w:p>
          <w:p w14:paraId="7FD11FF4" w14:textId="77777777" w:rsidR="00D622E9" w:rsidRDefault="00773138">
            <w:pPr>
              <w:pStyle w:val="TAL"/>
              <w:rPr>
                <w:rFonts w:eastAsia="SimSun" w:cs="Arial"/>
                <w:color w:val="000000"/>
                <w:szCs w:val="18"/>
                <w:lang w:eastAsia="zh-CN"/>
              </w:rPr>
            </w:pPr>
            <w:r>
              <w:rPr>
                <w:rFonts w:eastAsia="SimSun" w:cs="Arial"/>
                <w:color w:val="000000"/>
                <w:szCs w:val="18"/>
                <w:lang w:eastAsia="zh-CN"/>
              </w:rPr>
              <w:t>LPP</w:t>
            </w:r>
          </w:p>
          <w:p w14:paraId="14C3D7AB" w14:textId="77777777" w:rsidR="00D622E9" w:rsidRDefault="00773138">
            <w:pPr>
              <w:pStyle w:val="TAL"/>
              <w:rPr>
                <w:rFonts w:eastAsia="SimSun" w:cs="Arial"/>
                <w:color w:val="000000"/>
                <w:szCs w:val="18"/>
                <w:lang w:eastAsia="zh-CN"/>
              </w:rPr>
            </w:pPr>
            <w:r>
              <w:rPr>
                <w:rFonts w:eastAsia="SimSun" w:cs="Arial"/>
                <w:color w:val="000000"/>
                <w:szCs w:val="18"/>
                <w:lang w:eastAsia="zh-CN"/>
              </w:rPr>
              <w:t>OLPC-SRS-Pos-r16</w:t>
            </w:r>
          </w:p>
          <w:p w14:paraId="383570B2" w14:textId="77777777" w:rsidR="00D622E9" w:rsidRDefault="00D622E9">
            <w:pPr>
              <w:pStyle w:val="TAL"/>
              <w:rPr>
                <w:rFonts w:eastAsia="SimSun" w:cs="Arial"/>
                <w:color w:val="000000"/>
                <w:szCs w:val="18"/>
                <w:lang w:eastAsia="zh-CN"/>
              </w:rPr>
            </w:pPr>
          </w:p>
          <w:p w14:paraId="753131A1" w14:textId="77777777" w:rsidR="00D622E9" w:rsidRDefault="00773138">
            <w:pPr>
              <w:pStyle w:val="TAL"/>
              <w:rPr>
                <w:rFonts w:eastAsia="SimSun" w:cs="Arial"/>
                <w:color w:val="000000"/>
                <w:szCs w:val="18"/>
                <w:lang w:eastAsia="zh-CN"/>
              </w:rPr>
            </w:pPr>
            <w:r>
              <w:rPr>
                <w:rFonts w:eastAsia="SimSun" w:cs="Arial"/>
                <w:color w:val="000000"/>
                <w:szCs w:val="18"/>
                <w:lang w:eastAsia="zh-CN"/>
              </w:rPr>
              <w:t>RRC</w:t>
            </w:r>
          </w:p>
          <w:p w14:paraId="7B49ECF0"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OLPC-SRS-Pos-r16</w:t>
            </w:r>
          </w:p>
        </w:tc>
        <w:tc>
          <w:tcPr>
            <w:tcW w:w="0" w:type="auto"/>
            <w:shd w:val="clear" w:color="auto" w:fill="FFFF00"/>
          </w:tcPr>
          <w:p w14:paraId="5E13B257"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34AD96E3"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FFFF00"/>
          </w:tcPr>
          <w:p w14:paraId="02824FCB"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5C3BE39B"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0097886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band</w:t>
            </w:r>
          </w:p>
        </w:tc>
        <w:tc>
          <w:tcPr>
            <w:tcW w:w="0" w:type="auto"/>
            <w:shd w:val="clear" w:color="auto" w:fill="FFFF00"/>
          </w:tcPr>
          <w:p w14:paraId="5057BE4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FFFF00"/>
          </w:tcPr>
          <w:p w14:paraId="512B060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FFFF00"/>
          </w:tcPr>
          <w:p w14:paraId="7A9413B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FFFF00"/>
          </w:tcPr>
          <w:p w14:paraId="1DC60C8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FFFF00"/>
          </w:tcPr>
          <w:p w14:paraId="51DB935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669B4E06" w14:textId="77777777" w:rsidR="00D622E9" w:rsidRDefault="00D622E9">
      <w:pPr>
        <w:pStyle w:val="maintext"/>
        <w:ind w:firstLineChars="90" w:firstLine="180"/>
        <w:rPr>
          <w:rFonts w:ascii="Calibri" w:hAnsi="Calibri" w:cs="Arial"/>
          <w:color w:val="000000"/>
        </w:rPr>
      </w:pPr>
    </w:p>
    <w:p w14:paraId="6F0D1D5C"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D622E9" w14:paraId="5FF8459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52C42D0"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E0C1115"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239E3FC1" w14:textId="77777777">
        <w:tc>
          <w:tcPr>
            <w:tcW w:w="1818" w:type="dxa"/>
            <w:tcBorders>
              <w:top w:val="single" w:sz="4" w:space="0" w:color="auto"/>
              <w:left w:val="single" w:sz="4" w:space="0" w:color="auto"/>
              <w:bottom w:val="single" w:sz="4" w:space="0" w:color="auto"/>
              <w:right w:val="single" w:sz="4" w:space="0" w:color="auto"/>
            </w:tcBorders>
          </w:tcPr>
          <w:p w14:paraId="5291BE17"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777"/>
              <w:gridCol w:w="4328"/>
              <w:gridCol w:w="1827"/>
              <w:gridCol w:w="222"/>
              <w:gridCol w:w="527"/>
              <w:gridCol w:w="222"/>
              <w:gridCol w:w="222"/>
              <w:gridCol w:w="947"/>
              <w:gridCol w:w="467"/>
              <w:gridCol w:w="467"/>
              <w:gridCol w:w="467"/>
              <w:gridCol w:w="4929"/>
              <w:gridCol w:w="2818"/>
            </w:tblGrid>
            <w:tr w:rsidR="00D622E9" w14:paraId="3BC01A6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66035"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27. </w:t>
                  </w:r>
                  <w:proofErr w:type="spellStart"/>
                  <w:r>
                    <w:rPr>
                      <w:rFonts w:cs="Arial"/>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5A1A8"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27-16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759B0"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OLPC for positioning SRS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87C7E"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Same as</w:t>
                  </w:r>
                </w:p>
                <w:p w14:paraId="0A7CD986" w14:textId="77777777" w:rsidR="00D622E9" w:rsidRDefault="00773138">
                  <w:pPr>
                    <w:keepNext/>
                    <w:keepLines/>
                    <w:spacing w:after="0"/>
                    <w:jc w:val="left"/>
                    <w:rPr>
                      <w:del w:id="381" w:author="Author" w:date="1901-01-01T00:00:00Z"/>
                      <w:rFonts w:cs="Arial"/>
                      <w:color w:val="000000"/>
                      <w:sz w:val="18"/>
                      <w:szCs w:val="18"/>
                      <w:lang w:val="en-GB" w:eastAsia="zh-CN"/>
                    </w:rPr>
                  </w:pPr>
                  <w:del w:id="382" w:author="Author">
                    <w:r>
                      <w:rPr>
                        <w:rFonts w:cs="Arial"/>
                        <w:color w:val="000000"/>
                        <w:sz w:val="18"/>
                        <w:szCs w:val="18"/>
                        <w:lang w:val="en-GB" w:eastAsia="zh-CN"/>
                      </w:rPr>
                      <w:delText>LPP</w:delText>
                    </w:r>
                  </w:del>
                </w:p>
                <w:p w14:paraId="72B1A4F2" w14:textId="77777777" w:rsidR="00D622E9" w:rsidRDefault="00773138">
                  <w:pPr>
                    <w:keepNext/>
                    <w:keepLines/>
                    <w:spacing w:after="0"/>
                    <w:jc w:val="left"/>
                    <w:rPr>
                      <w:del w:id="383" w:author="Author" w:date="1901-01-01T00:00:00Z"/>
                      <w:rFonts w:cs="Arial"/>
                      <w:color w:val="000000"/>
                      <w:sz w:val="18"/>
                      <w:szCs w:val="18"/>
                      <w:lang w:val="en-GB" w:eastAsia="zh-CN"/>
                    </w:rPr>
                  </w:pPr>
                  <w:del w:id="384" w:author="Author">
                    <w:r>
                      <w:rPr>
                        <w:rFonts w:cs="Arial"/>
                        <w:color w:val="000000"/>
                        <w:sz w:val="18"/>
                        <w:szCs w:val="18"/>
                        <w:lang w:val="en-GB" w:eastAsia="zh-CN"/>
                      </w:rPr>
                      <w:delText>OLPC-SRS-Pos-r16</w:delText>
                    </w:r>
                  </w:del>
                </w:p>
                <w:p w14:paraId="2411CBC1" w14:textId="77777777" w:rsidR="00D622E9" w:rsidRDefault="00D622E9">
                  <w:pPr>
                    <w:keepNext/>
                    <w:keepLines/>
                    <w:spacing w:after="0"/>
                    <w:jc w:val="left"/>
                    <w:rPr>
                      <w:rFonts w:cs="Arial"/>
                      <w:color w:val="000000"/>
                      <w:sz w:val="18"/>
                      <w:szCs w:val="18"/>
                      <w:lang w:val="en-GB" w:eastAsia="zh-CN"/>
                    </w:rPr>
                  </w:pPr>
                </w:p>
                <w:p w14:paraId="59C27E0F"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RRC</w:t>
                  </w:r>
                </w:p>
                <w:p w14:paraId="156AE237" w14:textId="77777777" w:rsidR="00D622E9" w:rsidRDefault="00773138">
                  <w:pPr>
                    <w:spacing w:afterLines="50"/>
                    <w:contextualSpacing/>
                    <w:jc w:val="left"/>
                    <w:rPr>
                      <w:rFonts w:cs="Arial"/>
                      <w:color w:val="000000"/>
                      <w:sz w:val="18"/>
                      <w:szCs w:val="18"/>
                      <w:lang w:val="en-GB" w:eastAsia="zh-CN"/>
                    </w:rPr>
                  </w:pPr>
                  <w:r>
                    <w:rPr>
                      <w:rFonts w:cs="Arial"/>
                      <w:color w:val="000000"/>
                      <w:sz w:val="18"/>
                      <w:szCs w:val="18"/>
                      <w:lang w:val="en-GB" w:eastAsia="zh-CN"/>
                    </w:rPr>
                    <w:t>OLPC-SRS-Pos-r16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50683" w14:textId="77777777" w:rsidR="00D622E9" w:rsidRDefault="00D622E9">
                  <w:pPr>
                    <w:keepNext/>
                    <w:keepLines/>
                    <w:spacing w:after="0"/>
                    <w:jc w:val="left"/>
                    <w:rPr>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7A1B6"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39FF4"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2F81"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735DD"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A3C7F"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FAC7B"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8A414"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B725A" w14:textId="77777777" w:rsidR="00D622E9" w:rsidRDefault="00773138">
                  <w:pPr>
                    <w:keepNext/>
                    <w:keepLines/>
                    <w:spacing w:after="0"/>
                    <w:jc w:val="left"/>
                    <w:rPr>
                      <w:rFonts w:cs="Arial"/>
                      <w:color w:val="000000"/>
                      <w:sz w:val="18"/>
                      <w:szCs w:val="18"/>
                      <w:highlight w:val="yellow"/>
                      <w:lang w:val="en-GB"/>
                    </w:rPr>
                  </w:pPr>
                  <w:del w:id="385" w:author="Author">
                    <w:r>
                      <w:rPr>
                        <w:rFonts w:cs="Arial"/>
                        <w:color w:val="000000"/>
                        <w:sz w:val="18"/>
                        <w:szCs w:val="18"/>
                        <w:lang w:val="en-GB" w:eastAsia="zh-CN"/>
                      </w:rPr>
                      <w:delText>Need for location server to know if the feature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EAD6E"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eastAsia="zh-CN"/>
                    </w:rPr>
                    <w:t xml:space="preserve">Optional with capability </w:t>
                  </w:r>
                  <w:proofErr w:type="spellStart"/>
                  <w:r>
                    <w:rPr>
                      <w:rFonts w:cs="Arial"/>
                      <w:color w:val="000000"/>
                      <w:sz w:val="18"/>
                      <w:szCs w:val="18"/>
                      <w:lang w:val="en-GB" w:eastAsia="zh-CN"/>
                    </w:rPr>
                    <w:t>signaling</w:t>
                  </w:r>
                  <w:proofErr w:type="spellEnd"/>
                </w:p>
              </w:tc>
            </w:tr>
            <w:tr w:rsidR="00D622E9" w14:paraId="608EE8E0" w14:textId="77777777">
              <w:trPr>
                <w:trHeight w:val="20"/>
                <w:ins w:id="386" w:author="Author" w:date="2022-02-19T15: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C26352" w14:textId="77777777" w:rsidR="00D622E9" w:rsidRDefault="00773138">
                  <w:pPr>
                    <w:keepNext/>
                    <w:keepLines/>
                    <w:spacing w:after="0"/>
                    <w:jc w:val="left"/>
                    <w:rPr>
                      <w:ins w:id="387" w:author="Author" w:date="1901-01-01T00:00:00Z"/>
                      <w:rFonts w:cs="Arial"/>
                      <w:color w:val="000000"/>
                      <w:sz w:val="18"/>
                      <w:szCs w:val="18"/>
                      <w:lang w:val="en-GB"/>
                    </w:rPr>
                  </w:pPr>
                  <w:ins w:id="388" w:author="Author">
                    <w:r>
                      <w:rPr>
                        <w:rFonts w:cs="Arial"/>
                        <w:color w:val="000000"/>
                        <w:sz w:val="18"/>
                        <w:szCs w:val="18"/>
                        <w:lang w:val="en-GB"/>
                      </w:rPr>
                      <w:lastRenderedPageBreak/>
                      <w:t xml:space="preserve">27. </w:t>
                    </w:r>
                    <w:proofErr w:type="spellStart"/>
                    <w:r>
                      <w:rPr>
                        <w:rFonts w:cs="Arial"/>
                        <w:color w:val="000000"/>
                        <w:sz w:val="18"/>
                        <w:szCs w:val="18"/>
                        <w:lang w:val="en-GB"/>
                      </w:rPr>
                      <w:t>NR_pos_enh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92292" w14:textId="77777777" w:rsidR="00D622E9" w:rsidRDefault="00773138">
                  <w:pPr>
                    <w:keepNext/>
                    <w:keepLines/>
                    <w:spacing w:after="0"/>
                    <w:jc w:val="left"/>
                    <w:rPr>
                      <w:ins w:id="389" w:author="Author" w:date="1901-01-01T00:00:00Z"/>
                      <w:rFonts w:cs="Arial"/>
                      <w:color w:val="000000"/>
                      <w:sz w:val="18"/>
                      <w:szCs w:val="18"/>
                      <w:lang w:val="en-GB"/>
                    </w:rPr>
                  </w:pPr>
                  <w:ins w:id="390" w:author="Author">
                    <w:r>
                      <w:rPr>
                        <w:rFonts w:cs="Arial"/>
                        <w:color w:val="000000"/>
                        <w:sz w:val="18"/>
                        <w:szCs w:val="18"/>
                        <w:lang w:val="en-GB"/>
                      </w:rPr>
                      <w:t>27-16a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1673" w14:textId="77777777" w:rsidR="00D622E9" w:rsidRDefault="00773138">
                  <w:pPr>
                    <w:keepNext/>
                    <w:keepLines/>
                    <w:spacing w:after="0"/>
                    <w:jc w:val="left"/>
                    <w:rPr>
                      <w:ins w:id="391" w:author="Author" w:date="1901-01-01T00:00:00Z"/>
                      <w:rFonts w:cs="Arial"/>
                      <w:color w:val="000000"/>
                      <w:sz w:val="18"/>
                      <w:szCs w:val="18"/>
                      <w:lang w:val="en-GB" w:eastAsia="zh-CN"/>
                    </w:rPr>
                  </w:pPr>
                  <w:ins w:id="392" w:author="Author">
                    <w:r>
                      <w:rPr>
                        <w:rFonts w:cs="Arial"/>
                        <w:color w:val="000000"/>
                        <w:sz w:val="18"/>
                        <w:szCs w:val="18"/>
                        <w:lang w:val="en-GB" w:eastAsia="zh-CN"/>
                      </w:rPr>
                      <w:t>OLPC for positioning SRS in power efficiency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2AB2" w14:textId="77777777" w:rsidR="00D622E9" w:rsidRDefault="00773138">
                  <w:pPr>
                    <w:keepNext/>
                    <w:keepLines/>
                    <w:spacing w:after="0"/>
                    <w:jc w:val="left"/>
                    <w:rPr>
                      <w:ins w:id="393" w:author="Author" w:date="1901-01-01T00:00:00Z"/>
                      <w:rFonts w:cs="Arial"/>
                      <w:color w:val="000000"/>
                      <w:sz w:val="18"/>
                      <w:szCs w:val="18"/>
                      <w:lang w:val="en-GB" w:eastAsia="zh-CN"/>
                    </w:rPr>
                  </w:pPr>
                  <w:ins w:id="394" w:author="Author">
                    <w:r>
                      <w:rPr>
                        <w:rFonts w:cs="Arial"/>
                        <w:color w:val="000000"/>
                        <w:sz w:val="18"/>
                        <w:szCs w:val="18"/>
                        <w:lang w:val="en-GB" w:eastAsia="zh-CN"/>
                      </w:rPr>
                      <w:t>Same as</w:t>
                    </w:r>
                  </w:ins>
                </w:p>
                <w:p w14:paraId="4054BE3D" w14:textId="77777777" w:rsidR="00D622E9" w:rsidRDefault="00D622E9">
                  <w:pPr>
                    <w:keepNext/>
                    <w:keepLines/>
                    <w:spacing w:after="0"/>
                    <w:jc w:val="left"/>
                    <w:rPr>
                      <w:ins w:id="395" w:author="Author" w:date="1901-01-01T00:00:00Z"/>
                      <w:rFonts w:cs="Arial"/>
                      <w:color w:val="000000"/>
                      <w:sz w:val="18"/>
                      <w:szCs w:val="18"/>
                      <w:lang w:val="en-GB" w:eastAsia="zh-CN"/>
                    </w:rPr>
                  </w:pPr>
                </w:p>
                <w:p w14:paraId="0E130042" w14:textId="77777777" w:rsidR="00D622E9" w:rsidRDefault="00773138">
                  <w:pPr>
                    <w:keepNext/>
                    <w:keepLines/>
                    <w:spacing w:after="0"/>
                    <w:jc w:val="left"/>
                    <w:rPr>
                      <w:ins w:id="396" w:author="Author" w:date="1901-01-01T00:00:00Z"/>
                      <w:rFonts w:cs="Arial"/>
                      <w:color w:val="000000"/>
                      <w:sz w:val="18"/>
                      <w:szCs w:val="18"/>
                      <w:lang w:val="en-GB" w:eastAsia="zh-CN"/>
                    </w:rPr>
                  </w:pPr>
                  <w:ins w:id="397" w:author="Author">
                    <w:r>
                      <w:rPr>
                        <w:rFonts w:cs="Arial"/>
                        <w:color w:val="000000"/>
                        <w:sz w:val="18"/>
                        <w:szCs w:val="18"/>
                        <w:lang w:val="en-GB" w:eastAsia="zh-CN"/>
                      </w:rPr>
                      <w:t>LPP</w:t>
                    </w:r>
                  </w:ins>
                </w:p>
                <w:p w14:paraId="09FD8C24" w14:textId="77777777" w:rsidR="00D622E9" w:rsidRDefault="00773138">
                  <w:pPr>
                    <w:keepNext/>
                    <w:keepLines/>
                    <w:spacing w:after="0"/>
                    <w:jc w:val="left"/>
                    <w:rPr>
                      <w:ins w:id="398" w:author="Author" w:date="1901-01-01T00:00:00Z"/>
                      <w:rFonts w:cs="Arial"/>
                      <w:color w:val="000000"/>
                      <w:sz w:val="18"/>
                      <w:szCs w:val="18"/>
                      <w:lang w:val="en-GB" w:eastAsia="zh-CN"/>
                    </w:rPr>
                  </w:pPr>
                  <w:ins w:id="399" w:author="Author">
                    <w:r>
                      <w:rPr>
                        <w:rFonts w:cs="Arial"/>
                        <w:color w:val="000000"/>
                        <w:sz w:val="18"/>
                        <w:szCs w:val="18"/>
                        <w:lang w:val="en-GB" w:eastAsia="zh-CN"/>
                      </w:rPr>
                      <w:t>OLPC-SRS-Pos-r16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60257" w14:textId="77777777" w:rsidR="00D622E9" w:rsidRDefault="00D622E9">
                  <w:pPr>
                    <w:keepNext/>
                    <w:keepLines/>
                    <w:spacing w:after="0"/>
                    <w:jc w:val="left"/>
                    <w:rPr>
                      <w:ins w:id="400" w:author="Author" w:date="1901-01-01T00:00:00Z"/>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A577" w14:textId="77777777" w:rsidR="00D622E9" w:rsidRDefault="00773138">
                  <w:pPr>
                    <w:keepNext/>
                    <w:keepLines/>
                    <w:spacing w:after="0"/>
                    <w:jc w:val="left"/>
                    <w:rPr>
                      <w:ins w:id="401" w:author="Author" w:date="1901-01-01T00:00:00Z"/>
                      <w:rFonts w:cs="Arial"/>
                      <w:color w:val="000000"/>
                      <w:sz w:val="18"/>
                      <w:szCs w:val="18"/>
                      <w:lang w:val="en-GB" w:eastAsia="zh-CN"/>
                    </w:rPr>
                  </w:pPr>
                  <w:ins w:id="402" w:author="Author">
                    <w:r>
                      <w:rPr>
                        <w:rFonts w:cs="Arial"/>
                        <w:color w:val="000000"/>
                        <w:sz w:val="18"/>
                        <w:szCs w:val="18"/>
                        <w:lang w:val="en-GB"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C823F" w14:textId="77777777" w:rsidR="00D622E9" w:rsidRDefault="00D622E9">
                  <w:pPr>
                    <w:keepNext/>
                    <w:keepLines/>
                    <w:spacing w:after="0"/>
                    <w:jc w:val="left"/>
                    <w:rPr>
                      <w:ins w:id="403" w:author="Author" w:date="1901-01-01T00:00:00Z"/>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D97AE" w14:textId="77777777" w:rsidR="00D622E9" w:rsidRDefault="00D622E9">
                  <w:pPr>
                    <w:keepNext/>
                    <w:keepLines/>
                    <w:spacing w:after="0"/>
                    <w:jc w:val="left"/>
                    <w:rPr>
                      <w:ins w:id="404" w:author="Author" w:date="1901-01-01T00:00:00Z"/>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0E487" w14:textId="77777777" w:rsidR="00D622E9" w:rsidRDefault="00D622E9">
                  <w:pPr>
                    <w:keepNext/>
                    <w:keepLines/>
                    <w:spacing w:after="0"/>
                    <w:jc w:val="left"/>
                    <w:rPr>
                      <w:ins w:id="405" w:author="Author" w:date="1901-01-01T00:00:00Z"/>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BBB54" w14:textId="77777777" w:rsidR="00D622E9" w:rsidRDefault="00D622E9">
                  <w:pPr>
                    <w:keepNext/>
                    <w:keepLines/>
                    <w:spacing w:after="0"/>
                    <w:jc w:val="left"/>
                    <w:rPr>
                      <w:ins w:id="406" w:author="Author" w:date="1901-01-01T00:00:00Z"/>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E4667" w14:textId="77777777" w:rsidR="00D622E9" w:rsidRDefault="00D622E9">
                  <w:pPr>
                    <w:keepNext/>
                    <w:keepLines/>
                    <w:spacing w:after="0"/>
                    <w:jc w:val="left"/>
                    <w:rPr>
                      <w:ins w:id="407" w:author="Author" w:date="1901-01-01T00:00:00Z"/>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FC2CB" w14:textId="77777777" w:rsidR="00D622E9" w:rsidRDefault="00D622E9">
                  <w:pPr>
                    <w:keepNext/>
                    <w:keepLines/>
                    <w:spacing w:after="0"/>
                    <w:jc w:val="left"/>
                    <w:rPr>
                      <w:ins w:id="408" w:author="Author" w:date="1901-01-01T00:00:00Z"/>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0DCCE" w14:textId="77777777" w:rsidR="00D622E9" w:rsidRDefault="00773138">
                  <w:pPr>
                    <w:keepNext/>
                    <w:keepLines/>
                    <w:spacing w:after="0"/>
                    <w:jc w:val="left"/>
                    <w:rPr>
                      <w:ins w:id="409" w:author="Author" w:date="1901-01-01T00:00:00Z"/>
                      <w:rFonts w:cs="Arial"/>
                      <w:color w:val="000000"/>
                      <w:sz w:val="18"/>
                      <w:szCs w:val="18"/>
                      <w:lang w:val="en-GB" w:eastAsia="zh-CN"/>
                    </w:rPr>
                  </w:pPr>
                  <w:ins w:id="410" w:author="Author">
                    <w:r>
                      <w:rPr>
                        <w:rFonts w:cs="Arial"/>
                        <w:color w:val="000000"/>
                        <w:sz w:val="18"/>
                        <w:szCs w:val="18"/>
                        <w:lang w:val="en-GB"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3BCCD" w14:textId="77777777" w:rsidR="00D622E9" w:rsidRDefault="00773138">
                  <w:pPr>
                    <w:keepNext/>
                    <w:keepLines/>
                    <w:spacing w:after="0"/>
                    <w:jc w:val="left"/>
                    <w:rPr>
                      <w:ins w:id="411" w:author="Author" w:date="1901-01-01T00:00:00Z"/>
                      <w:rFonts w:cs="Arial"/>
                      <w:color w:val="000000"/>
                      <w:sz w:val="18"/>
                      <w:szCs w:val="18"/>
                      <w:lang w:val="en-GB" w:eastAsia="zh-CN"/>
                    </w:rPr>
                  </w:pPr>
                  <w:ins w:id="412" w:author="Author">
                    <w:r>
                      <w:rPr>
                        <w:rFonts w:cs="Arial"/>
                        <w:color w:val="000000"/>
                        <w:sz w:val="18"/>
                        <w:szCs w:val="18"/>
                        <w:lang w:val="en-GB" w:eastAsia="zh-CN"/>
                      </w:rPr>
                      <w:t xml:space="preserve">Optional with capability </w:t>
                    </w:r>
                    <w:proofErr w:type="spellStart"/>
                    <w:r>
                      <w:rPr>
                        <w:rFonts w:cs="Arial"/>
                        <w:color w:val="000000"/>
                        <w:sz w:val="18"/>
                        <w:szCs w:val="18"/>
                        <w:lang w:val="en-GB" w:eastAsia="zh-CN"/>
                      </w:rPr>
                      <w:t>signaling</w:t>
                    </w:r>
                  </w:ins>
                  <w:proofErr w:type="spellEnd"/>
                </w:p>
              </w:tc>
            </w:tr>
          </w:tbl>
          <w:p w14:paraId="6588C27F"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27-16</w:t>
            </w:r>
          </w:p>
          <w:p w14:paraId="4A9A7C45"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The FG is needed, but for LPP, “power efficiency mode” could be replace “RRC_INACTIVE state”.</w:t>
            </w:r>
          </w:p>
        </w:tc>
      </w:tr>
      <w:tr w:rsidR="00D622E9" w14:paraId="1DC6AB8B" w14:textId="77777777">
        <w:tc>
          <w:tcPr>
            <w:tcW w:w="1818" w:type="dxa"/>
            <w:tcBorders>
              <w:top w:val="single" w:sz="4" w:space="0" w:color="auto"/>
              <w:left w:val="single" w:sz="4" w:space="0" w:color="auto"/>
              <w:bottom w:val="single" w:sz="4" w:space="0" w:color="auto"/>
              <w:right w:val="single" w:sz="4" w:space="0" w:color="auto"/>
            </w:tcBorders>
          </w:tcPr>
          <w:p w14:paraId="09009D0B" w14:textId="77777777" w:rsidR="00D622E9" w:rsidRDefault="00773138">
            <w:pPr>
              <w:jc w:val="left"/>
              <w:rPr>
                <w:rFonts w:ascii="Calibri" w:hAnsi="Calibri" w:cs="Calibri"/>
                <w:color w:val="000000"/>
              </w:rPr>
            </w:pPr>
            <w:r>
              <w:rPr>
                <w:rFonts w:cs="Arial"/>
                <w:sz w:val="16"/>
                <w:szCs w:val="16"/>
              </w:rPr>
              <w:lastRenderedPageBreak/>
              <w:t xml:space="preserve">Vivo </w:t>
            </w:r>
          </w:p>
        </w:tc>
        <w:tc>
          <w:tcPr>
            <w:tcW w:w="20522" w:type="dxa"/>
            <w:tcBorders>
              <w:top w:val="single" w:sz="4" w:space="0" w:color="auto"/>
              <w:left w:val="single" w:sz="4" w:space="0" w:color="auto"/>
              <w:bottom w:val="single" w:sz="4" w:space="0" w:color="auto"/>
              <w:right w:val="single" w:sz="4" w:space="0" w:color="auto"/>
            </w:tcBorders>
          </w:tcPr>
          <w:p w14:paraId="77955EDF" w14:textId="77777777" w:rsidR="00D622E9" w:rsidRDefault="00773138">
            <w:pPr>
              <w:spacing w:before="120" w:line="260" w:lineRule="exact"/>
              <w:rPr>
                <w:rFonts w:eastAsia="DengXian"/>
                <w:sz w:val="24"/>
                <w:lang w:eastAsia="zh-CN"/>
              </w:rPr>
            </w:pPr>
            <w:r>
              <w:rPr>
                <w:rFonts w:eastAsia="DengXian" w:hint="eastAsia"/>
                <w:sz w:val="24"/>
                <w:lang w:eastAsia="zh-CN"/>
              </w:rPr>
              <w:t>F</w:t>
            </w:r>
            <w:r>
              <w:rPr>
                <w:rFonts w:eastAsia="DengXian"/>
                <w:sz w:val="24"/>
                <w:lang w:eastAsia="zh-CN"/>
              </w:rPr>
              <w:t xml:space="preserve">rom our point of view, the capability structure of OLPC and spatial relation for positioning SRS in RRC_INACTIVE state may be same as RRC_CONNECTED state, but the values may be different for different states. </w:t>
            </w:r>
          </w:p>
          <w:p w14:paraId="386593D6" w14:textId="77777777" w:rsidR="00D622E9" w:rsidRDefault="00773138">
            <w:pPr>
              <w:spacing w:line="260" w:lineRule="exact"/>
              <w:rPr>
                <w:rFonts w:eastAsia="DengXian"/>
                <w:sz w:val="24"/>
                <w:lang w:eastAsia="zh-CN"/>
              </w:rPr>
            </w:pPr>
            <w:r>
              <w:rPr>
                <w:rFonts w:eastAsia="DengXian"/>
                <w:sz w:val="24"/>
                <w:lang w:eastAsia="zh-CN"/>
              </w:rPr>
              <w:t xml:space="preserve">For example, the pathloss maintenance capabilities may be </w:t>
            </w:r>
            <w:r>
              <w:rPr>
                <w:rFonts w:eastAsia="DengXian" w:hint="eastAsia"/>
                <w:sz w:val="24"/>
                <w:lang w:eastAsia="zh-CN"/>
              </w:rPr>
              <w:t>di</w:t>
            </w:r>
            <w:r>
              <w:rPr>
                <w:rFonts w:eastAsia="DengXian"/>
                <w:sz w:val="24"/>
                <w:lang w:eastAsia="zh-CN"/>
              </w:rPr>
              <w:t xml:space="preserve">fferent for different states. We put the capabilities of RRC_CONNECTED state below. Considering UEs in RRC_INACTIVE state needs to maintain lower power consumption and </w:t>
            </w:r>
            <w:proofErr w:type="gramStart"/>
            <w:r>
              <w:rPr>
                <w:rFonts w:eastAsia="DengXian"/>
                <w:sz w:val="24"/>
                <w:lang w:eastAsia="zh-CN"/>
              </w:rPr>
              <w:t>complexity,</w:t>
            </w:r>
            <w:proofErr w:type="gramEnd"/>
            <w:r>
              <w:rPr>
                <w:rFonts w:eastAsia="DengXian"/>
                <w:sz w:val="24"/>
                <w:lang w:eastAsia="zh-CN"/>
              </w:rPr>
              <w:t xml:space="preserve"> the UE may not be able to maintain as many pathloss estimates as RRC_INACTIVE state. The similar reduced capabilities can also be used in capabilities of spatial relation maintenance.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604"/>
              <w:gridCol w:w="3015"/>
              <w:gridCol w:w="15013"/>
            </w:tblGrid>
            <w:tr w:rsidR="00D622E9" w14:paraId="286344C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E55847" w14:textId="77777777" w:rsidR="00D622E9" w:rsidRDefault="00773138">
                  <w:pPr>
                    <w:pStyle w:val="TAL"/>
                    <w:spacing w:line="256" w:lineRule="auto"/>
                    <w:rPr>
                      <w:rFonts w:cs="Arial"/>
                      <w:szCs w:val="18"/>
                    </w:rPr>
                  </w:pPr>
                  <w:r>
                    <w:rPr>
                      <w:rFonts w:cs="Arial"/>
                      <w:szCs w:val="18"/>
                    </w:rPr>
                    <w:t>13.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865FA" w14:textId="77777777" w:rsidR="00D622E9" w:rsidRDefault="00773138">
                  <w:pPr>
                    <w:pStyle w:val="TAL"/>
                    <w:rPr>
                      <w:rFonts w:cs="Arial"/>
                      <w:bCs/>
                      <w:szCs w:val="18"/>
                    </w:rPr>
                  </w:pPr>
                  <w:r>
                    <w:rPr>
                      <w:rFonts w:cs="Arial"/>
                      <w:bCs/>
                      <w:szCs w:val="18"/>
                    </w:rPr>
                    <w:t>13-9e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CD48D" w14:textId="77777777" w:rsidR="00D622E9" w:rsidRDefault="00773138">
                  <w:pPr>
                    <w:pStyle w:val="TAL"/>
                    <w:rPr>
                      <w:rFonts w:cs="Arial"/>
                      <w:bCs/>
                      <w:szCs w:val="18"/>
                    </w:rPr>
                  </w:pPr>
                  <w:proofErr w:type="spellStart"/>
                  <w:r>
                    <w:rPr>
                      <w:rFonts w:cs="Arial"/>
                      <w:bCs/>
                      <w:szCs w:val="18"/>
                    </w:rPr>
                    <w:t>PathLoss</w:t>
                  </w:r>
                  <w:proofErr w:type="spellEnd"/>
                  <w:r>
                    <w:rPr>
                      <w:rFonts w:cs="Arial"/>
                      <w:bCs/>
                      <w:szCs w:val="18"/>
                    </w:rPr>
                    <w:t xml:space="preserve"> estimate maintenance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30FEB" w14:textId="77777777" w:rsidR="00D622E9" w:rsidRDefault="00773138">
                  <w:pPr>
                    <w:pStyle w:val="TAL"/>
                    <w:numPr>
                      <w:ilvl w:val="0"/>
                      <w:numId w:val="65"/>
                    </w:numPr>
                    <w:overflowPunct/>
                    <w:autoSpaceDE/>
                    <w:autoSpaceDN/>
                    <w:adjustRightInd/>
                    <w:textAlignment w:val="auto"/>
                    <w:rPr>
                      <w:rFonts w:eastAsia="SimSun" w:cs="Arial"/>
                      <w:szCs w:val="18"/>
                    </w:rPr>
                  </w:pPr>
                  <w:r>
                    <w:rPr>
                      <w:rFonts w:eastAsia="SimSun" w:cs="Arial"/>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47A69D63" w14:textId="77777777" w:rsidR="00D622E9" w:rsidRDefault="00773138">
                  <w:pPr>
                    <w:pStyle w:val="TAL"/>
                    <w:numPr>
                      <w:ilvl w:val="1"/>
                      <w:numId w:val="65"/>
                    </w:numPr>
                    <w:overflowPunct/>
                    <w:autoSpaceDE/>
                    <w:autoSpaceDN/>
                    <w:adjustRightInd/>
                    <w:textAlignment w:val="auto"/>
                    <w:rPr>
                      <w:rFonts w:eastAsia="SimSun" w:cs="Arial"/>
                      <w:szCs w:val="18"/>
                    </w:rPr>
                  </w:pPr>
                  <w:r>
                    <w:rPr>
                      <w:rFonts w:eastAsia="SimSun" w:cs="Arial"/>
                      <w:szCs w:val="18"/>
                    </w:rPr>
                    <w:t>Candidate values are {1, 4, 8, 16}</w:t>
                  </w:r>
                </w:p>
                <w:p w14:paraId="5DF0B1D6" w14:textId="77777777" w:rsidR="00D622E9" w:rsidRDefault="00773138">
                  <w:pPr>
                    <w:pStyle w:val="TAL"/>
                    <w:numPr>
                      <w:ilvl w:val="1"/>
                      <w:numId w:val="65"/>
                    </w:numPr>
                    <w:overflowPunct/>
                    <w:autoSpaceDE/>
                    <w:autoSpaceDN/>
                    <w:adjustRightInd/>
                    <w:textAlignment w:val="auto"/>
                    <w:rPr>
                      <w:rFonts w:eastAsia="SimSun" w:cs="Arial"/>
                      <w:szCs w:val="18"/>
                    </w:rPr>
                  </w:pPr>
                  <w:r>
                    <w:rPr>
                      <w:rFonts w:eastAsia="MS Mincho" w:cs="Arial"/>
                      <w:szCs w:val="18"/>
                    </w:rPr>
                    <w:t>Note: SRS in “PUSCH/PUCCH/SRS” refers to SRS configured by SRS-Resource</w:t>
                  </w:r>
                </w:p>
                <w:p w14:paraId="75E33488" w14:textId="77777777" w:rsidR="00D622E9" w:rsidRDefault="00D622E9">
                  <w:pPr>
                    <w:pStyle w:val="ListParagraph"/>
                    <w:ind w:left="360" w:firstLine="360"/>
                    <w:rPr>
                      <w:rFonts w:cs="Arial"/>
                      <w:sz w:val="18"/>
                      <w:szCs w:val="18"/>
                    </w:rPr>
                  </w:pPr>
                </w:p>
              </w:tc>
            </w:tr>
            <w:tr w:rsidR="00D622E9" w14:paraId="5167C7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2A4C5" w14:textId="77777777" w:rsidR="00D622E9" w:rsidRDefault="00773138">
                  <w:pPr>
                    <w:pStyle w:val="TAL"/>
                    <w:spacing w:line="256" w:lineRule="auto"/>
                    <w:rPr>
                      <w:rFonts w:cs="Arial"/>
                      <w:szCs w:val="18"/>
                    </w:rPr>
                  </w:pPr>
                  <w:r>
                    <w:rPr>
                      <w:rFonts w:cs="Arial"/>
                      <w:szCs w:val="18"/>
                    </w:rPr>
                    <w:t>13.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D390" w14:textId="77777777" w:rsidR="00D622E9" w:rsidRDefault="00773138">
                  <w:pPr>
                    <w:pStyle w:val="TAL"/>
                    <w:rPr>
                      <w:rFonts w:cs="Arial"/>
                      <w:bCs/>
                      <w:szCs w:val="18"/>
                    </w:rPr>
                  </w:pPr>
                  <w:r>
                    <w:rPr>
                      <w:rFonts w:cs="Arial"/>
                      <w:bCs/>
                      <w:szCs w:val="18"/>
                    </w:rPr>
                    <w:t>13-9f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C056B" w14:textId="77777777" w:rsidR="00D622E9" w:rsidRDefault="00773138">
                  <w:pPr>
                    <w:pStyle w:val="TAL"/>
                    <w:rPr>
                      <w:rFonts w:cs="Arial"/>
                      <w:bCs/>
                      <w:szCs w:val="18"/>
                    </w:rPr>
                  </w:pPr>
                  <w:proofErr w:type="spellStart"/>
                  <w:r>
                    <w:rPr>
                      <w:rFonts w:cs="Arial"/>
                      <w:bCs/>
                      <w:szCs w:val="18"/>
                    </w:rPr>
                    <w:t>PathLoss</w:t>
                  </w:r>
                  <w:proofErr w:type="spellEnd"/>
                  <w:r>
                    <w:rPr>
                      <w:rFonts w:cs="Arial"/>
                      <w:bCs/>
                      <w:szCs w:val="18"/>
                    </w:rPr>
                    <w:t xml:space="preserve"> estimate maintenance across all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8BD00" w14:textId="77777777" w:rsidR="00D622E9" w:rsidRDefault="00773138">
                  <w:pPr>
                    <w:pStyle w:val="TAL"/>
                    <w:numPr>
                      <w:ilvl w:val="0"/>
                      <w:numId w:val="66"/>
                    </w:numPr>
                    <w:overflowPunct/>
                    <w:autoSpaceDE/>
                    <w:autoSpaceDN/>
                    <w:adjustRightInd/>
                    <w:textAlignment w:val="auto"/>
                    <w:rPr>
                      <w:rFonts w:eastAsia="SimSun" w:cs="Arial"/>
                      <w:szCs w:val="18"/>
                    </w:rPr>
                  </w:pPr>
                  <w:r>
                    <w:rPr>
                      <w:rFonts w:eastAsia="SimSun" w:cs="Arial"/>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7B778EC0" w14:textId="77777777" w:rsidR="00D622E9" w:rsidRDefault="00773138">
                  <w:pPr>
                    <w:pStyle w:val="TAL"/>
                    <w:numPr>
                      <w:ilvl w:val="1"/>
                      <w:numId w:val="66"/>
                    </w:numPr>
                    <w:overflowPunct/>
                    <w:autoSpaceDE/>
                    <w:autoSpaceDN/>
                    <w:adjustRightInd/>
                    <w:textAlignment w:val="auto"/>
                    <w:rPr>
                      <w:rFonts w:eastAsia="SimSun" w:cs="Arial"/>
                      <w:szCs w:val="18"/>
                    </w:rPr>
                  </w:pPr>
                  <w:r>
                    <w:rPr>
                      <w:rFonts w:eastAsia="SimSun" w:cs="Arial"/>
                      <w:szCs w:val="18"/>
                    </w:rPr>
                    <w:t>Candidate values are {1, 4, 8, 16}</w:t>
                  </w:r>
                </w:p>
                <w:p w14:paraId="34AC4F37" w14:textId="77777777" w:rsidR="00D622E9" w:rsidRDefault="00773138">
                  <w:pPr>
                    <w:pStyle w:val="TAL"/>
                    <w:numPr>
                      <w:ilvl w:val="1"/>
                      <w:numId w:val="66"/>
                    </w:numPr>
                    <w:overflowPunct/>
                    <w:autoSpaceDE/>
                    <w:autoSpaceDN/>
                    <w:adjustRightInd/>
                    <w:textAlignment w:val="auto"/>
                    <w:rPr>
                      <w:rFonts w:eastAsia="SimSun" w:cs="Arial"/>
                      <w:szCs w:val="18"/>
                    </w:rPr>
                  </w:pPr>
                  <w:r>
                    <w:rPr>
                      <w:rFonts w:eastAsia="MS Mincho" w:cs="Arial"/>
                      <w:szCs w:val="18"/>
                    </w:rPr>
                    <w:t>Note: SRS in “PUSCH/PUCCH/SRS” refers to SRS configured by SRS-Resource</w:t>
                  </w:r>
                </w:p>
              </w:tc>
            </w:tr>
          </w:tbl>
          <w:p w14:paraId="155871EA" w14:textId="77777777" w:rsidR="00D622E9" w:rsidRDefault="00D622E9">
            <w:pPr>
              <w:spacing w:line="260" w:lineRule="exact"/>
              <w:rPr>
                <w:rFonts w:eastAsia="DengXian"/>
                <w:lang w:eastAsia="zh-CN"/>
              </w:rPr>
            </w:pPr>
          </w:p>
          <w:p w14:paraId="7D16CEC8" w14:textId="77777777" w:rsidR="00D622E9" w:rsidRDefault="00D622E9">
            <w:pPr>
              <w:pStyle w:val="BodyText"/>
              <w:numPr>
                <w:ilvl w:val="0"/>
                <w:numId w:val="21"/>
              </w:numPr>
              <w:tabs>
                <w:tab w:val="clear" w:pos="1440"/>
              </w:tabs>
              <w:spacing w:line="260" w:lineRule="exact"/>
              <w:rPr>
                <w:sz w:val="24"/>
              </w:rPr>
            </w:pPr>
          </w:p>
          <w:p w14:paraId="6F07D85F" w14:textId="77777777" w:rsidR="00D622E9" w:rsidRDefault="00773138">
            <w:pPr>
              <w:pStyle w:val="BodyText"/>
              <w:numPr>
                <w:ilvl w:val="0"/>
                <w:numId w:val="22"/>
              </w:numPr>
              <w:tabs>
                <w:tab w:val="clear" w:pos="1440"/>
              </w:tabs>
              <w:spacing w:afterLines="50" w:line="260" w:lineRule="exact"/>
              <w:rPr>
                <w:rFonts w:eastAsia="DengXian"/>
                <w:b/>
                <w:i/>
                <w:sz w:val="24"/>
              </w:rPr>
            </w:pPr>
            <w:r>
              <w:rPr>
                <w:rFonts w:eastAsia="DengXian"/>
                <w:b/>
                <w:i/>
                <w:sz w:val="24"/>
              </w:rPr>
              <w:t>Support FG 27-16 and 27-19</w:t>
            </w:r>
            <w:r>
              <w:rPr>
                <w:rFonts w:eastAsia="DengXian"/>
                <w:b/>
                <w:i/>
                <w:lang w:eastAsia="zh-CN"/>
              </w:rPr>
              <w:t xml:space="preserve"> for OLPC </w:t>
            </w:r>
            <w:r>
              <w:rPr>
                <w:rFonts w:eastAsia="DengXian"/>
                <w:b/>
                <w:i/>
                <w:sz w:val="24"/>
              </w:rPr>
              <w:t>and spatial relation for positioning SRS in RRC_INACTIVE state.</w:t>
            </w:r>
          </w:p>
          <w:p w14:paraId="1B04AF52" w14:textId="77777777" w:rsidR="00D622E9" w:rsidRDefault="00D622E9" w:rsidP="005920CA">
            <w:pPr>
              <w:spacing w:beforeLines="50" w:before="120"/>
              <w:jc w:val="left"/>
              <w:rPr>
                <w:rFonts w:ascii="Calibri" w:hAnsi="Calibri" w:cs="Calibri"/>
                <w:color w:val="000000"/>
              </w:rPr>
            </w:pPr>
          </w:p>
        </w:tc>
      </w:tr>
      <w:tr w:rsidR="00D622E9" w14:paraId="545136BC" w14:textId="77777777">
        <w:tc>
          <w:tcPr>
            <w:tcW w:w="1818" w:type="dxa"/>
            <w:tcBorders>
              <w:top w:val="single" w:sz="4" w:space="0" w:color="auto"/>
              <w:left w:val="single" w:sz="4" w:space="0" w:color="auto"/>
              <w:bottom w:val="single" w:sz="4" w:space="0" w:color="auto"/>
              <w:right w:val="single" w:sz="4" w:space="0" w:color="auto"/>
            </w:tcBorders>
          </w:tcPr>
          <w:p w14:paraId="69AFA34C"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12189678" w14:textId="77777777" w:rsidR="00D622E9" w:rsidRDefault="00D622E9" w:rsidP="005920CA">
            <w:pPr>
              <w:spacing w:beforeLines="50" w:before="120"/>
              <w:jc w:val="left"/>
              <w:rPr>
                <w:rFonts w:ascii="Calibri" w:hAnsi="Calibri" w:cs="Calibri"/>
                <w:color w:val="000000"/>
              </w:rPr>
            </w:pPr>
          </w:p>
        </w:tc>
      </w:tr>
      <w:tr w:rsidR="00D622E9" w14:paraId="079539B3" w14:textId="77777777">
        <w:tc>
          <w:tcPr>
            <w:tcW w:w="1818" w:type="dxa"/>
            <w:tcBorders>
              <w:top w:val="single" w:sz="4" w:space="0" w:color="auto"/>
              <w:left w:val="single" w:sz="4" w:space="0" w:color="auto"/>
              <w:bottom w:val="single" w:sz="4" w:space="0" w:color="auto"/>
              <w:right w:val="single" w:sz="4" w:space="0" w:color="auto"/>
            </w:tcBorders>
          </w:tcPr>
          <w:p w14:paraId="4AADAC87"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03C095E8" w14:textId="77777777" w:rsidR="00D622E9" w:rsidRDefault="00773138">
            <w:pPr>
              <w:pStyle w:val="00Text"/>
            </w:pPr>
            <w:r>
              <w:t>According to RAN2 design, LMF is not aware of the given UE’s RRC state. In RAN3#114bis-e meeting, there was proposal to support suggested RRC state from LMF to gNB as below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622E9" w14:paraId="133118AB" w14:textId="77777777">
              <w:tc>
                <w:tcPr>
                  <w:tcW w:w="9288" w:type="dxa"/>
                  <w:shd w:val="clear" w:color="auto" w:fill="auto"/>
                </w:tcPr>
                <w:p w14:paraId="0E43971D" w14:textId="77777777" w:rsidR="00D622E9" w:rsidRDefault="00773138">
                  <w:pPr>
                    <w:widowControl w:val="0"/>
                    <w:numPr>
                      <w:ilvl w:val="0"/>
                      <w:numId w:val="53"/>
                    </w:numPr>
                    <w:spacing w:before="0" w:after="0"/>
                    <w:rPr>
                      <w:rFonts w:eastAsia="DengXian"/>
                      <w:kern w:val="2"/>
                      <w:sz w:val="21"/>
                      <w:szCs w:val="22"/>
                      <w:lang w:eastAsia="zh-CN"/>
                    </w:rPr>
                  </w:pPr>
                  <w:r>
                    <w:rPr>
                      <w:rFonts w:eastAsia="DengXian"/>
                      <w:kern w:val="2"/>
                      <w:sz w:val="21"/>
                      <w:szCs w:val="22"/>
                      <w:lang w:eastAsia="zh-CN"/>
                    </w:rPr>
                    <w:t xml:space="preserve">Option A, include </w:t>
                  </w:r>
                  <w:r>
                    <w:rPr>
                      <w:rFonts w:eastAsia="DengXian"/>
                      <w:i/>
                      <w:kern w:val="2"/>
                      <w:sz w:val="21"/>
                      <w:szCs w:val="22"/>
                      <w:u w:val="single"/>
                      <w:lang w:eastAsia="zh-CN"/>
                    </w:rPr>
                    <w:t xml:space="preserve">Deferred Positioning Periodicity </w:t>
                  </w:r>
                  <w:r>
                    <w:rPr>
                      <w:rFonts w:eastAsia="DengXian"/>
                      <w:kern w:val="2"/>
                      <w:sz w:val="21"/>
                      <w:szCs w:val="22"/>
                      <w:lang w:eastAsia="zh-CN"/>
                    </w:rPr>
                    <w:t>in the non-UE associated message e.g. ASSISTANCE INFORMATION CONTROL message ([2] and [4])</w:t>
                  </w:r>
                </w:p>
                <w:p w14:paraId="5208DEFE" w14:textId="77777777" w:rsidR="00D622E9" w:rsidRDefault="00773138">
                  <w:pPr>
                    <w:widowControl w:val="0"/>
                    <w:numPr>
                      <w:ilvl w:val="0"/>
                      <w:numId w:val="54"/>
                    </w:numPr>
                    <w:spacing w:before="0" w:after="0"/>
                    <w:rPr>
                      <w:rFonts w:eastAsia="DengXian"/>
                      <w:kern w:val="2"/>
                      <w:sz w:val="21"/>
                      <w:szCs w:val="22"/>
                      <w:lang w:eastAsia="zh-CN"/>
                    </w:rPr>
                  </w:pPr>
                  <w:r>
                    <w:rPr>
                      <w:rFonts w:eastAsia="DengXian"/>
                      <w:kern w:val="2"/>
                      <w:sz w:val="21"/>
                      <w:szCs w:val="22"/>
                      <w:lang w:eastAsia="zh-CN"/>
                    </w:rPr>
                    <w:t xml:space="preserve">Option B, include </w:t>
                  </w:r>
                  <w:r>
                    <w:rPr>
                      <w:rFonts w:eastAsia="DengXian"/>
                      <w:i/>
                      <w:kern w:val="2"/>
                      <w:sz w:val="21"/>
                      <w:szCs w:val="22"/>
                      <w:u w:val="single"/>
                      <w:lang w:eastAsia="zh-CN"/>
                    </w:rPr>
                    <w:t xml:space="preserve">Deferred Positioning Periodicity </w:t>
                  </w:r>
                  <w:r>
                    <w:rPr>
                      <w:rFonts w:eastAsia="DengXian"/>
                      <w:kern w:val="2"/>
                      <w:sz w:val="21"/>
                      <w:szCs w:val="22"/>
                      <w:lang w:eastAsia="zh-CN"/>
                    </w:rPr>
                    <w:t>in the UE associated message e.g. POSITIONING INFORMATION REQUEST message ([3] and [6])</w:t>
                  </w:r>
                </w:p>
                <w:p w14:paraId="395F9D9A" w14:textId="77777777" w:rsidR="00D622E9" w:rsidRDefault="00773138">
                  <w:pPr>
                    <w:widowControl w:val="0"/>
                    <w:numPr>
                      <w:ilvl w:val="0"/>
                      <w:numId w:val="54"/>
                    </w:numPr>
                    <w:spacing w:before="0" w:after="0"/>
                    <w:rPr>
                      <w:rFonts w:eastAsia="DengXian"/>
                      <w:kern w:val="2"/>
                      <w:sz w:val="21"/>
                      <w:szCs w:val="22"/>
                      <w:lang w:eastAsia="zh-CN"/>
                    </w:rPr>
                  </w:pPr>
                  <w:r>
                    <w:rPr>
                      <w:rFonts w:eastAsia="DengXian"/>
                      <w:kern w:val="2"/>
                      <w:sz w:val="21"/>
                      <w:szCs w:val="22"/>
                      <w:lang w:eastAsia="zh-CN"/>
                    </w:rPr>
                    <w:t xml:space="preserve">Option C, include </w:t>
                  </w:r>
                  <w:r>
                    <w:rPr>
                      <w:rFonts w:eastAsia="DengXian"/>
                      <w:i/>
                      <w:kern w:val="2"/>
                      <w:sz w:val="21"/>
                      <w:szCs w:val="22"/>
                      <w:u w:val="single"/>
                      <w:lang w:eastAsia="zh-CN"/>
                    </w:rPr>
                    <w:t xml:space="preserve">End Indication </w:t>
                  </w:r>
                  <w:r>
                    <w:rPr>
                      <w:rFonts w:eastAsia="DengXian"/>
                      <w:kern w:val="2"/>
                      <w:sz w:val="21"/>
                      <w:szCs w:val="22"/>
                      <w:lang w:eastAsia="zh-CN"/>
                    </w:rPr>
                    <w:t>in the POSITIONING INFORMATION REQUEST message and POSITIONING ACTIVATION REQUEST messages ([3])</w:t>
                  </w:r>
                </w:p>
                <w:p w14:paraId="242DE2EE" w14:textId="77777777" w:rsidR="00D622E9" w:rsidRDefault="00773138">
                  <w:pPr>
                    <w:widowControl w:val="0"/>
                    <w:numPr>
                      <w:ilvl w:val="0"/>
                      <w:numId w:val="54"/>
                    </w:numPr>
                    <w:spacing w:before="0" w:after="0"/>
                    <w:rPr>
                      <w:rFonts w:eastAsia="DengXian"/>
                      <w:kern w:val="2"/>
                      <w:sz w:val="21"/>
                      <w:szCs w:val="22"/>
                      <w:highlight w:val="yellow"/>
                      <w:lang w:eastAsia="zh-CN"/>
                    </w:rPr>
                  </w:pPr>
                  <w:r>
                    <w:rPr>
                      <w:rFonts w:eastAsia="DengXian"/>
                      <w:kern w:val="2"/>
                      <w:sz w:val="21"/>
                      <w:szCs w:val="22"/>
                      <w:highlight w:val="yellow"/>
                      <w:lang w:eastAsia="zh-CN"/>
                    </w:rPr>
                    <w:t xml:space="preserve">Option D, include </w:t>
                  </w:r>
                  <w:r>
                    <w:rPr>
                      <w:rFonts w:eastAsia="DengXian"/>
                      <w:i/>
                      <w:kern w:val="2"/>
                      <w:sz w:val="21"/>
                      <w:szCs w:val="22"/>
                      <w:highlight w:val="yellow"/>
                      <w:u w:val="single"/>
                      <w:lang w:eastAsia="zh-CN"/>
                    </w:rPr>
                    <w:t xml:space="preserve">Suggested RRC State </w:t>
                  </w:r>
                  <w:r>
                    <w:rPr>
                      <w:rFonts w:eastAsia="DengXian"/>
                      <w:kern w:val="2"/>
                      <w:sz w:val="21"/>
                      <w:szCs w:val="22"/>
                      <w:highlight w:val="yellow"/>
                      <w:lang w:eastAsia="zh-CN"/>
                    </w:rPr>
                    <w:t>in the POSITIONING INFORMATION REQUEST message messages ([4])</w:t>
                  </w:r>
                </w:p>
                <w:p w14:paraId="0F6790F7" w14:textId="77777777" w:rsidR="00D622E9" w:rsidRDefault="00D622E9">
                  <w:pPr>
                    <w:pStyle w:val="00Text"/>
                  </w:pPr>
                </w:p>
              </w:tc>
            </w:tr>
          </w:tbl>
          <w:p w14:paraId="5D8C0FCB" w14:textId="77777777" w:rsidR="00D622E9" w:rsidRDefault="00773138">
            <w:pPr>
              <w:pStyle w:val="00Text"/>
            </w:pPr>
            <w:r>
              <w:t xml:space="preserve">However, it was not agreed in RAN3. As a result, a separate PRS capability for RRC_INACTIVE is useless. Similarly, it is not useful for LMF to know whether some other FGs are supported or not. </w:t>
            </w:r>
          </w:p>
          <w:p w14:paraId="6146B703" w14:textId="77777777" w:rsidR="00D622E9" w:rsidRDefault="00773138">
            <w:pPr>
              <w:pStyle w:val="00Text"/>
              <w:spacing w:before="240"/>
            </w:pPr>
            <w:r>
              <w:rPr>
                <w:b/>
                <w:bCs/>
                <w:i/>
                <w:iCs/>
              </w:rPr>
              <w:t>Proposal 10: Remove UE FG 27-6, 27-18a, 27-18b, 27-18c.</w:t>
            </w:r>
          </w:p>
          <w:p w14:paraId="70E7C6E1" w14:textId="77777777" w:rsidR="00D622E9" w:rsidRDefault="00773138">
            <w:pPr>
              <w:pStyle w:val="00Text"/>
            </w:pPr>
            <w:r>
              <w:rPr>
                <w:b/>
                <w:bCs/>
                <w:i/>
                <w:iCs/>
              </w:rPr>
              <w:t>Proposal 11: Support UE FG 27-16 and 27-19 with the following modifications (</w:t>
            </w:r>
            <w:r>
              <w:rPr>
                <w:b/>
                <w:bCs/>
                <w:i/>
                <w:iCs/>
                <w:color w:val="FF0000"/>
              </w:rPr>
              <w:t>RED part</w:t>
            </w:r>
            <w:r>
              <w:rPr>
                <w:b/>
                <w:bCs/>
                <w:i/>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1546"/>
              <w:gridCol w:w="2780"/>
              <w:gridCol w:w="2679"/>
              <w:gridCol w:w="515"/>
              <w:gridCol w:w="1141"/>
              <w:gridCol w:w="514"/>
              <w:gridCol w:w="514"/>
              <w:gridCol w:w="1335"/>
              <w:gridCol w:w="1007"/>
              <w:gridCol w:w="1007"/>
              <w:gridCol w:w="1007"/>
              <w:gridCol w:w="2314"/>
              <w:gridCol w:w="2092"/>
            </w:tblGrid>
            <w:tr w:rsidR="00D622E9" w14:paraId="3E6FFC6E" w14:textId="77777777">
              <w:trPr>
                <w:trHeight w:val="20"/>
              </w:trPr>
              <w:tc>
                <w:tcPr>
                  <w:tcW w:w="439" w:type="pct"/>
                  <w:tcBorders>
                    <w:top w:val="single" w:sz="4" w:space="0" w:color="auto"/>
                    <w:left w:val="single" w:sz="4" w:space="0" w:color="auto"/>
                    <w:bottom w:val="single" w:sz="4" w:space="0" w:color="auto"/>
                    <w:right w:val="single" w:sz="4" w:space="0" w:color="auto"/>
                  </w:tcBorders>
                  <w:shd w:val="clear" w:color="auto" w:fill="auto"/>
                </w:tcPr>
                <w:p w14:paraId="06C588F2" w14:textId="77777777" w:rsidR="00D622E9" w:rsidRDefault="00773138">
                  <w:pPr>
                    <w:keepNext/>
                    <w:keepLines/>
                    <w:rPr>
                      <w:rFonts w:eastAsia="SimSun" w:cs="Arial"/>
                      <w:color w:val="000000"/>
                      <w:sz w:val="18"/>
                      <w:szCs w:val="18"/>
                      <w:lang w:val="en-GB"/>
                    </w:rPr>
                  </w:pPr>
                  <w:r>
                    <w:rPr>
                      <w:rFonts w:eastAsia="SimSun" w:cs="Arial"/>
                      <w:color w:val="000000"/>
                      <w:sz w:val="18"/>
                      <w:szCs w:val="18"/>
                      <w:lang w:val="en-GB"/>
                    </w:rPr>
                    <w:t xml:space="preserve">27. </w:t>
                  </w:r>
                  <w:proofErr w:type="spellStart"/>
                  <w:r>
                    <w:rPr>
                      <w:rFonts w:eastAsia="SimSun" w:cs="Arial"/>
                      <w:color w:val="000000"/>
                      <w:sz w:val="18"/>
                      <w:szCs w:val="18"/>
                      <w:lang w:val="en-GB"/>
                    </w:rPr>
                    <w:t>NR_pos_enh</w:t>
                  </w:r>
                  <w:proofErr w:type="spellEnd"/>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3237245" w14:textId="77777777" w:rsidR="00D622E9" w:rsidRDefault="00773138">
                  <w:pPr>
                    <w:keepNext/>
                    <w:keepLines/>
                    <w:rPr>
                      <w:rFonts w:eastAsia="SimSun" w:cs="Arial"/>
                      <w:color w:val="000000"/>
                      <w:sz w:val="18"/>
                      <w:szCs w:val="18"/>
                      <w:lang w:val="en-GB"/>
                    </w:rPr>
                  </w:pPr>
                  <w:r>
                    <w:rPr>
                      <w:rFonts w:eastAsia="SimSun" w:cs="Arial"/>
                      <w:color w:val="000000"/>
                      <w:sz w:val="18"/>
                      <w:szCs w:val="18"/>
                      <w:lang w:val="en-GB"/>
                    </w:rPr>
                    <w:t>27-16</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1E3B068" w14:textId="77777777" w:rsidR="00D622E9" w:rsidRDefault="00773138">
                  <w:pPr>
                    <w:keepNext/>
                    <w:keepLines/>
                    <w:rPr>
                      <w:rFonts w:eastAsia="SimSun" w:cs="Arial"/>
                      <w:color w:val="000000"/>
                      <w:sz w:val="18"/>
                      <w:szCs w:val="18"/>
                      <w:lang w:val="en-GB" w:eastAsia="zh-CN"/>
                    </w:rPr>
                  </w:pPr>
                  <w:r>
                    <w:rPr>
                      <w:rFonts w:eastAsia="SimSun" w:cs="Arial"/>
                      <w:color w:val="000000"/>
                      <w:sz w:val="18"/>
                      <w:szCs w:val="18"/>
                      <w:lang w:val="en-GB" w:eastAsia="zh-CN"/>
                    </w:rPr>
                    <w:t>OLPC for positioning SRS in RRC_INACTIVE state</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76F382D5" w14:textId="77777777" w:rsidR="00D622E9" w:rsidRDefault="00773138">
                  <w:pPr>
                    <w:keepNext/>
                    <w:keepLines/>
                    <w:rPr>
                      <w:rFonts w:eastAsia="SimSun" w:cs="Arial"/>
                      <w:color w:val="000000"/>
                      <w:sz w:val="18"/>
                      <w:szCs w:val="18"/>
                      <w:lang w:val="en-GB" w:eastAsia="zh-CN"/>
                    </w:rPr>
                  </w:pPr>
                  <w:r>
                    <w:rPr>
                      <w:rFonts w:eastAsia="SimSun" w:cs="Arial"/>
                      <w:color w:val="000000"/>
                      <w:sz w:val="18"/>
                      <w:szCs w:val="18"/>
                      <w:lang w:val="en-GB" w:eastAsia="zh-CN"/>
                    </w:rPr>
                    <w:t>Same as</w:t>
                  </w:r>
                </w:p>
                <w:p w14:paraId="76EF2BA6" w14:textId="77777777" w:rsidR="00D622E9" w:rsidRDefault="00773138">
                  <w:pPr>
                    <w:keepNext/>
                    <w:keepLines/>
                    <w:rPr>
                      <w:rFonts w:eastAsia="SimSun" w:cs="Arial"/>
                      <w:color w:val="000000"/>
                      <w:sz w:val="18"/>
                      <w:szCs w:val="18"/>
                      <w:lang w:val="en-GB" w:eastAsia="zh-CN"/>
                    </w:rPr>
                  </w:pPr>
                  <w:r>
                    <w:rPr>
                      <w:rFonts w:eastAsia="SimSun" w:cs="Arial"/>
                      <w:color w:val="000000"/>
                      <w:sz w:val="18"/>
                      <w:szCs w:val="18"/>
                      <w:lang w:val="en-GB" w:eastAsia="zh-CN"/>
                    </w:rPr>
                    <w:t>LPP</w:t>
                  </w:r>
                </w:p>
                <w:p w14:paraId="506A6C53" w14:textId="77777777" w:rsidR="00D622E9" w:rsidRDefault="00773138">
                  <w:pPr>
                    <w:keepNext/>
                    <w:keepLines/>
                    <w:rPr>
                      <w:rFonts w:eastAsia="SimSun" w:cs="Arial"/>
                      <w:color w:val="000000"/>
                      <w:sz w:val="18"/>
                      <w:szCs w:val="18"/>
                      <w:lang w:val="en-GB" w:eastAsia="zh-CN"/>
                    </w:rPr>
                  </w:pPr>
                  <w:r>
                    <w:rPr>
                      <w:rFonts w:eastAsia="SimSun" w:cs="Arial"/>
                      <w:color w:val="000000"/>
                      <w:sz w:val="18"/>
                      <w:szCs w:val="18"/>
                      <w:lang w:val="en-GB" w:eastAsia="zh-CN"/>
                    </w:rPr>
                    <w:t>OLPC-SRS-Pos-r16</w:t>
                  </w:r>
                </w:p>
                <w:p w14:paraId="1DCA9115" w14:textId="77777777" w:rsidR="00D622E9" w:rsidRDefault="00D622E9">
                  <w:pPr>
                    <w:keepNext/>
                    <w:keepLines/>
                    <w:rPr>
                      <w:rFonts w:eastAsia="SimSun" w:cs="Arial"/>
                      <w:color w:val="000000"/>
                      <w:sz w:val="18"/>
                      <w:szCs w:val="18"/>
                      <w:lang w:val="en-GB" w:eastAsia="zh-CN"/>
                    </w:rPr>
                  </w:pPr>
                </w:p>
                <w:p w14:paraId="7F2C9FCD" w14:textId="77777777" w:rsidR="00D622E9" w:rsidRDefault="00773138">
                  <w:pPr>
                    <w:keepNext/>
                    <w:keepLines/>
                    <w:rPr>
                      <w:rFonts w:eastAsia="SimSun" w:cs="Arial"/>
                      <w:color w:val="000000"/>
                      <w:sz w:val="18"/>
                      <w:szCs w:val="18"/>
                      <w:lang w:val="en-GB" w:eastAsia="zh-CN"/>
                    </w:rPr>
                  </w:pPr>
                  <w:r>
                    <w:rPr>
                      <w:rFonts w:eastAsia="SimSun" w:cs="Arial"/>
                      <w:color w:val="000000"/>
                      <w:sz w:val="18"/>
                      <w:szCs w:val="18"/>
                      <w:lang w:val="en-GB" w:eastAsia="zh-CN"/>
                    </w:rPr>
                    <w:t>RRC</w:t>
                  </w:r>
                </w:p>
                <w:p w14:paraId="6DFB7F1F" w14:textId="77777777" w:rsidR="00D622E9" w:rsidRDefault="00773138">
                  <w:pPr>
                    <w:autoSpaceDE w:val="0"/>
                    <w:autoSpaceDN w:val="0"/>
                    <w:adjustRightInd w:val="0"/>
                    <w:snapToGrid w:val="0"/>
                    <w:spacing w:afterLines="50"/>
                    <w:contextualSpacing/>
                    <w:rPr>
                      <w:rFonts w:eastAsia="SimSun" w:cs="Arial"/>
                      <w:color w:val="000000"/>
                      <w:sz w:val="18"/>
                      <w:szCs w:val="18"/>
                      <w:lang w:val="en-GB" w:eastAsia="zh-CN"/>
                    </w:rPr>
                  </w:pPr>
                  <w:r>
                    <w:rPr>
                      <w:rFonts w:eastAsia="SimSun" w:cs="Arial"/>
                      <w:color w:val="000000"/>
                      <w:sz w:val="18"/>
                      <w:szCs w:val="18"/>
                      <w:lang w:val="en-GB" w:eastAsia="zh-CN"/>
                    </w:rPr>
                    <w:t>OLPC-SRS-Pos-r16</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448A7A5" w14:textId="77777777" w:rsidR="00D622E9" w:rsidRDefault="00D622E9">
                  <w:pPr>
                    <w:keepNext/>
                    <w:keepLines/>
                    <w:rPr>
                      <w:rFonts w:eastAsia="SimSun" w:cs="Arial"/>
                      <w:color w:val="000000"/>
                      <w:sz w:val="18"/>
                      <w:szCs w:val="18"/>
                      <w:lang w:val="en-GB"/>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254479F" w14:textId="77777777" w:rsidR="00D622E9" w:rsidRDefault="00773138">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64C8112" w14:textId="77777777" w:rsidR="00D622E9" w:rsidRDefault="00D622E9">
                  <w:pPr>
                    <w:keepNext/>
                    <w:keepLines/>
                    <w:rPr>
                      <w:rFonts w:eastAsia="SimSun" w:cs="Arial"/>
                      <w:color w:val="000000"/>
                      <w:sz w:val="18"/>
                      <w:szCs w:val="18"/>
                      <w:lang w:val="en-GB"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0004F01" w14:textId="77777777" w:rsidR="00D622E9" w:rsidRDefault="00D622E9">
                  <w:pPr>
                    <w:keepNext/>
                    <w:keepLines/>
                    <w:rPr>
                      <w:rFonts w:eastAsia="SimSun" w:cs="Arial"/>
                      <w:color w:val="000000"/>
                      <w:sz w:val="18"/>
                      <w:szCs w:val="18"/>
                      <w:lang w:val="en-GB"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6E3AD6E" w14:textId="77777777" w:rsidR="00D622E9" w:rsidRDefault="00773138">
                  <w:pPr>
                    <w:keepNext/>
                    <w:keepLines/>
                    <w:rPr>
                      <w:rFonts w:eastAsia="SimSun" w:cs="Arial"/>
                      <w:color w:val="000000"/>
                      <w:sz w:val="18"/>
                      <w:szCs w:val="18"/>
                      <w:lang w:val="en-GB" w:eastAsia="ja-JP"/>
                    </w:rPr>
                  </w:pPr>
                  <w:r>
                    <w:rPr>
                      <w:rFonts w:eastAsia="SimSun" w:cs="Arial"/>
                      <w:color w:val="000000"/>
                      <w:sz w:val="18"/>
                      <w:szCs w:val="18"/>
                      <w:lang w:val="en-GB" w:eastAsia="zh-CN"/>
                    </w:rPr>
                    <w:t>Per band</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47814D85" w14:textId="77777777" w:rsidR="00D622E9" w:rsidRDefault="00773138">
                  <w:pPr>
                    <w:keepNext/>
                    <w:keepLines/>
                    <w:rPr>
                      <w:rFonts w:eastAsia="SimSun" w:cs="Arial"/>
                      <w:color w:val="000000"/>
                      <w:sz w:val="18"/>
                      <w:szCs w:val="18"/>
                      <w:lang w:val="en-GB" w:eastAsia="ja-JP"/>
                    </w:rPr>
                  </w:pPr>
                  <w:r>
                    <w:rPr>
                      <w:rFonts w:eastAsia="SimSun" w:cs="Arial"/>
                      <w:color w:val="000000"/>
                      <w:sz w:val="18"/>
                      <w:szCs w:val="18"/>
                      <w:lang w:val="en-GB" w:eastAsia="zh-CN"/>
                    </w:rPr>
                    <w:t>n/a</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4687CB1F" w14:textId="77777777" w:rsidR="00D622E9" w:rsidRDefault="00773138">
                  <w:pPr>
                    <w:keepNext/>
                    <w:keepLines/>
                    <w:rPr>
                      <w:rFonts w:eastAsia="SimSun" w:cs="Arial"/>
                      <w:color w:val="000000"/>
                      <w:sz w:val="18"/>
                      <w:szCs w:val="18"/>
                      <w:lang w:val="en-GB" w:eastAsia="ja-JP"/>
                    </w:rPr>
                  </w:pPr>
                  <w:r>
                    <w:rPr>
                      <w:rFonts w:eastAsia="SimSun" w:cs="Arial"/>
                      <w:color w:val="000000"/>
                      <w:sz w:val="18"/>
                      <w:szCs w:val="18"/>
                      <w:lang w:val="en-GB" w:eastAsia="zh-CN"/>
                    </w:rPr>
                    <w:t>n/a</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62883C00" w14:textId="77777777" w:rsidR="00D622E9" w:rsidRDefault="00773138">
                  <w:pPr>
                    <w:keepNext/>
                    <w:keepLines/>
                    <w:rPr>
                      <w:rFonts w:eastAsia="SimSun" w:cs="Arial"/>
                      <w:color w:val="000000"/>
                      <w:sz w:val="18"/>
                      <w:szCs w:val="18"/>
                      <w:lang w:val="en-GB" w:eastAsia="ja-JP"/>
                    </w:rPr>
                  </w:pPr>
                  <w:r>
                    <w:rPr>
                      <w:rFonts w:eastAsia="SimSun" w:cs="Arial"/>
                      <w:color w:val="000000"/>
                      <w:sz w:val="18"/>
                      <w:szCs w:val="18"/>
                      <w:lang w:val="en-GB" w:eastAsia="zh-CN"/>
                    </w:rPr>
                    <w:t>n/a</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1F72C0BE" w14:textId="77777777" w:rsidR="00D622E9" w:rsidRDefault="00773138">
                  <w:pPr>
                    <w:keepNext/>
                    <w:keepLines/>
                    <w:rPr>
                      <w:rFonts w:eastAsia="SimSun" w:cs="Arial"/>
                      <w:color w:val="000000"/>
                      <w:sz w:val="18"/>
                      <w:szCs w:val="18"/>
                      <w:lang w:val="en-GB"/>
                    </w:rPr>
                  </w:pPr>
                  <w:r>
                    <w:rPr>
                      <w:rFonts w:eastAsia="SimSun" w:cs="Arial"/>
                      <w:strike/>
                      <w:color w:val="FF0000"/>
                      <w:sz w:val="18"/>
                      <w:szCs w:val="18"/>
                      <w:lang w:val="en-GB" w:eastAsia="zh-CN"/>
                    </w:rPr>
                    <w:t>Need for location server to know if the feature is supported</w:t>
                  </w:r>
                  <w:r>
                    <w:rPr>
                      <w:rFonts w:eastAsia="SimSun" w:cs="Arial"/>
                      <w:color w:val="000000"/>
                      <w:sz w:val="18"/>
                      <w:szCs w:val="18"/>
                      <w:lang w:val="en-GB" w:eastAsia="zh-CN"/>
                    </w:rPr>
                    <w:t>.</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1058EC5A" w14:textId="77777777" w:rsidR="00D622E9" w:rsidRDefault="00773138">
                  <w:pPr>
                    <w:keepNext/>
                    <w:keepLines/>
                    <w:rPr>
                      <w:rFonts w:eastAsia="SimSun" w:cs="Arial"/>
                      <w:color w:val="000000"/>
                      <w:sz w:val="18"/>
                      <w:szCs w:val="18"/>
                      <w:lang w:val="en-GB"/>
                    </w:rPr>
                  </w:pPr>
                  <w:r>
                    <w:rPr>
                      <w:rFonts w:eastAsia="SimSun" w:cs="Arial"/>
                      <w:color w:val="000000"/>
                      <w:sz w:val="18"/>
                      <w:szCs w:val="18"/>
                      <w:lang w:val="en-GB" w:eastAsia="zh-CN"/>
                    </w:rPr>
                    <w:t xml:space="preserve">Optional with capability </w:t>
                  </w:r>
                  <w:proofErr w:type="spellStart"/>
                  <w:r>
                    <w:rPr>
                      <w:rFonts w:eastAsia="SimSun" w:cs="Arial"/>
                      <w:color w:val="000000"/>
                      <w:sz w:val="18"/>
                      <w:szCs w:val="18"/>
                      <w:lang w:val="en-GB" w:eastAsia="zh-CN"/>
                    </w:rPr>
                    <w:t>signaling</w:t>
                  </w:r>
                  <w:proofErr w:type="spellEnd"/>
                </w:p>
              </w:tc>
            </w:tr>
          </w:tbl>
          <w:p w14:paraId="6933E997" w14:textId="77777777" w:rsidR="00D622E9" w:rsidRDefault="00D622E9">
            <w:pPr>
              <w:pStyle w:val="00Text"/>
              <w:rPr>
                <w:rFonts w:ascii="Calibri" w:hAnsi="Calibri" w:cs="Calibri"/>
                <w:color w:val="000000"/>
              </w:rPr>
            </w:pPr>
          </w:p>
        </w:tc>
      </w:tr>
      <w:tr w:rsidR="00D622E9" w14:paraId="6D00A070" w14:textId="77777777">
        <w:tc>
          <w:tcPr>
            <w:tcW w:w="1818" w:type="dxa"/>
            <w:tcBorders>
              <w:top w:val="single" w:sz="4" w:space="0" w:color="auto"/>
              <w:left w:val="single" w:sz="4" w:space="0" w:color="auto"/>
              <w:bottom w:val="single" w:sz="4" w:space="0" w:color="auto"/>
              <w:right w:val="single" w:sz="4" w:space="0" w:color="auto"/>
            </w:tcBorders>
          </w:tcPr>
          <w:p w14:paraId="02D33477" w14:textId="77777777" w:rsidR="00D622E9" w:rsidRDefault="00773138">
            <w:pPr>
              <w:jc w:val="left"/>
              <w:rPr>
                <w:rFonts w:ascii="Calibri" w:hAnsi="Calibri" w:cs="Calibri"/>
                <w:color w:val="000000"/>
              </w:rPr>
            </w:pPr>
            <w:r>
              <w:rPr>
                <w:rFonts w:cs="Arial"/>
                <w:sz w:val="16"/>
                <w:szCs w:val="16"/>
              </w:rPr>
              <w:lastRenderedPageBreak/>
              <w:t xml:space="preserve">CATT </w:t>
            </w:r>
          </w:p>
        </w:tc>
        <w:tc>
          <w:tcPr>
            <w:tcW w:w="20522" w:type="dxa"/>
            <w:tcBorders>
              <w:top w:val="single" w:sz="4" w:space="0" w:color="auto"/>
              <w:left w:val="single" w:sz="4" w:space="0" w:color="auto"/>
              <w:bottom w:val="single" w:sz="4" w:space="0" w:color="auto"/>
              <w:right w:val="single" w:sz="4" w:space="0" w:color="auto"/>
            </w:tcBorders>
          </w:tcPr>
          <w:p w14:paraId="7B9061B0" w14:textId="77777777" w:rsidR="00D622E9" w:rsidRDefault="00D622E9" w:rsidP="005920CA">
            <w:pPr>
              <w:spacing w:beforeLines="50" w:before="120"/>
              <w:jc w:val="left"/>
              <w:rPr>
                <w:rFonts w:ascii="Calibri" w:hAnsi="Calibri" w:cs="Calibri"/>
                <w:color w:val="000000"/>
              </w:rPr>
            </w:pPr>
          </w:p>
        </w:tc>
      </w:tr>
      <w:tr w:rsidR="00D622E9" w14:paraId="76321287" w14:textId="77777777">
        <w:tc>
          <w:tcPr>
            <w:tcW w:w="1818" w:type="dxa"/>
            <w:tcBorders>
              <w:top w:val="single" w:sz="4" w:space="0" w:color="auto"/>
              <w:left w:val="single" w:sz="4" w:space="0" w:color="auto"/>
              <w:bottom w:val="single" w:sz="4" w:space="0" w:color="auto"/>
              <w:right w:val="single" w:sz="4" w:space="0" w:color="auto"/>
            </w:tcBorders>
          </w:tcPr>
          <w:p w14:paraId="4C17D110"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48BC2DB3" w14:textId="77777777" w:rsidR="00D622E9" w:rsidRDefault="00773138">
            <w:pPr>
              <w:pStyle w:val="ListParagraph"/>
              <w:numPr>
                <w:ilvl w:val="1"/>
                <w:numId w:val="14"/>
              </w:numPr>
              <w:spacing w:before="0" w:after="0"/>
              <w:jc w:val="left"/>
            </w:pPr>
            <w:r>
              <w:t>Support in principle.</w:t>
            </w:r>
          </w:p>
        </w:tc>
      </w:tr>
      <w:tr w:rsidR="00D622E9" w14:paraId="251A9B27" w14:textId="77777777">
        <w:tc>
          <w:tcPr>
            <w:tcW w:w="1818" w:type="dxa"/>
            <w:tcBorders>
              <w:top w:val="single" w:sz="4" w:space="0" w:color="auto"/>
              <w:left w:val="single" w:sz="4" w:space="0" w:color="auto"/>
              <w:bottom w:val="single" w:sz="4" w:space="0" w:color="auto"/>
              <w:right w:val="single" w:sz="4" w:space="0" w:color="auto"/>
            </w:tcBorders>
          </w:tcPr>
          <w:p w14:paraId="79FDB176"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148DF5C7" w14:textId="77777777" w:rsidR="00D622E9" w:rsidRDefault="00D622E9" w:rsidP="005920CA">
            <w:pPr>
              <w:spacing w:beforeLines="50" w:before="120"/>
              <w:jc w:val="left"/>
              <w:rPr>
                <w:rFonts w:ascii="Calibri" w:hAnsi="Calibri" w:cs="Calibri"/>
                <w:color w:val="000000"/>
              </w:rPr>
            </w:pPr>
          </w:p>
        </w:tc>
      </w:tr>
      <w:tr w:rsidR="00D622E9" w14:paraId="3D707BF0" w14:textId="77777777">
        <w:tc>
          <w:tcPr>
            <w:tcW w:w="1818" w:type="dxa"/>
            <w:tcBorders>
              <w:top w:val="single" w:sz="4" w:space="0" w:color="auto"/>
              <w:left w:val="single" w:sz="4" w:space="0" w:color="auto"/>
              <w:bottom w:val="single" w:sz="4" w:space="0" w:color="auto"/>
              <w:right w:val="single" w:sz="4" w:space="0" w:color="auto"/>
            </w:tcBorders>
          </w:tcPr>
          <w:p w14:paraId="08BEE211"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1DF350D0" w14:textId="77777777" w:rsidR="00D622E9" w:rsidRDefault="00773138">
            <w:pPr>
              <w:pStyle w:val="ListParagraph"/>
              <w:numPr>
                <w:ilvl w:val="0"/>
                <w:numId w:val="15"/>
              </w:numPr>
              <w:spacing w:before="0" w:afterLines="50"/>
              <w:ind w:firstLine="440"/>
              <w:contextualSpacing w:val="0"/>
              <w:rPr>
                <w:sz w:val="22"/>
              </w:rPr>
            </w:pPr>
            <w:r>
              <w:rPr>
                <w:sz w:val="22"/>
              </w:rPr>
              <w:t>FG 27-16: OLPC for positioning SRS in RRC_INACTIVE state</w:t>
            </w:r>
          </w:p>
          <w:p w14:paraId="1A6FFC9A" w14:textId="77777777" w:rsidR="00D622E9" w:rsidRDefault="00773138">
            <w:pPr>
              <w:pStyle w:val="ListParagraph"/>
              <w:numPr>
                <w:ilvl w:val="1"/>
                <w:numId w:val="15"/>
              </w:numPr>
              <w:spacing w:before="0" w:afterLines="50"/>
              <w:ind w:firstLine="440"/>
              <w:contextualSpacing w:val="0"/>
              <w:rPr>
                <w:sz w:val="22"/>
              </w:rPr>
            </w:pPr>
            <w:r>
              <w:rPr>
                <w:sz w:val="22"/>
              </w:rPr>
              <w:t>Support the current FG 27-16</w:t>
            </w:r>
          </w:p>
          <w:p w14:paraId="553A6CE5" w14:textId="77777777" w:rsidR="00D622E9" w:rsidRDefault="00D622E9" w:rsidP="005920CA">
            <w:pPr>
              <w:spacing w:beforeLines="50" w:before="120"/>
              <w:jc w:val="left"/>
              <w:rPr>
                <w:rFonts w:ascii="Calibri" w:hAnsi="Calibri" w:cs="Calibri"/>
                <w:color w:val="000000"/>
              </w:rPr>
            </w:pPr>
          </w:p>
        </w:tc>
      </w:tr>
      <w:tr w:rsidR="00D622E9" w14:paraId="2B70DF6E" w14:textId="77777777">
        <w:tc>
          <w:tcPr>
            <w:tcW w:w="1818" w:type="dxa"/>
            <w:tcBorders>
              <w:top w:val="single" w:sz="4" w:space="0" w:color="auto"/>
              <w:left w:val="single" w:sz="4" w:space="0" w:color="auto"/>
              <w:bottom w:val="single" w:sz="4" w:space="0" w:color="auto"/>
              <w:right w:val="single" w:sz="4" w:space="0" w:color="auto"/>
            </w:tcBorders>
          </w:tcPr>
          <w:p w14:paraId="1F4F6B80"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44DBC1A6" w14:textId="77777777" w:rsidR="00D622E9" w:rsidRDefault="00773138">
            <w:pPr>
              <w:pStyle w:val="3GPPText"/>
            </w:pPr>
            <w:r>
              <w:t>The following FGs were defined to support OLPC for RRC_CONNECTED UEs in Rel.16.</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100"/>
            </w:tblGrid>
            <w:tr w:rsidR="00D622E9" w14:paraId="40F8224F"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tcPr>
                <w:p w14:paraId="3DA0E754" w14:textId="77777777" w:rsidR="00D622E9" w:rsidRDefault="00773138">
                  <w:pPr>
                    <w:pStyle w:val="TAL"/>
                    <w:rPr>
                      <w:rFonts w:ascii="Times New Roman" w:hAnsi="Times New Roman"/>
                      <w:bCs/>
                      <w:sz w:val="20"/>
                    </w:rPr>
                  </w:pPr>
                  <w:r>
                    <w:rPr>
                      <w:rFonts w:ascii="Times New Roman" w:hAnsi="Times New Roman"/>
                      <w:bCs/>
                      <w:sz w:val="20"/>
                    </w:rPr>
                    <w:t>13-9</w:t>
                  </w:r>
                </w:p>
              </w:tc>
              <w:tc>
                <w:tcPr>
                  <w:tcW w:w="6100" w:type="dxa"/>
                  <w:tcBorders>
                    <w:top w:val="single" w:sz="4" w:space="0" w:color="auto"/>
                    <w:left w:val="single" w:sz="4" w:space="0" w:color="auto"/>
                    <w:bottom w:val="single" w:sz="4" w:space="0" w:color="auto"/>
                    <w:right w:val="single" w:sz="4" w:space="0" w:color="auto"/>
                  </w:tcBorders>
                </w:tcPr>
                <w:p w14:paraId="60D75C2D" w14:textId="77777777" w:rsidR="00D622E9" w:rsidRDefault="00773138">
                  <w:pPr>
                    <w:pStyle w:val="TAL"/>
                    <w:rPr>
                      <w:rFonts w:ascii="Times New Roman" w:hAnsi="Times New Roman"/>
                      <w:bCs/>
                      <w:sz w:val="20"/>
                    </w:rPr>
                  </w:pPr>
                  <w:r>
                    <w:rPr>
                      <w:rFonts w:ascii="Times New Roman" w:hAnsi="Times New Roman"/>
                      <w:bCs/>
                      <w:sz w:val="20"/>
                    </w:rPr>
                    <w:t>OLPC for SRS for positioning based on PRS from the serving cell</w:t>
                  </w:r>
                </w:p>
              </w:tc>
            </w:tr>
            <w:tr w:rsidR="00D622E9" w14:paraId="3FB0C20D"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tcPr>
                <w:p w14:paraId="0A490320" w14:textId="77777777" w:rsidR="00D622E9" w:rsidRDefault="00773138">
                  <w:pPr>
                    <w:pStyle w:val="TAL"/>
                    <w:rPr>
                      <w:rFonts w:ascii="Times New Roman" w:hAnsi="Times New Roman"/>
                      <w:bCs/>
                      <w:sz w:val="20"/>
                    </w:rPr>
                  </w:pPr>
                  <w:r>
                    <w:rPr>
                      <w:rFonts w:ascii="Times New Roman" w:hAnsi="Times New Roman"/>
                      <w:bCs/>
                      <w:sz w:val="20"/>
                    </w:rPr>
                    <w:t>13-9a</w:t>
                  </w:r>
                </w:p>
              </w:tc>
              <w:tc>
                <w:tcPr>
                  <w:tcW w:w="6100" w:type="dxa"/>
                  <w:tcBorders>
                    <w:top w:val="single" w:sz="4" w:space="0" w:color="auto"/>
                    <w:left w:val="single" w:sz="4" w:space="0" w:color="auto"/>
                    <w:bottom w:val="single" w:sz="4" w:space="0" w:color="auto"/>
                    <w:right w:val="single" w:sz="4" w:space="0" w:color="auto"/>
                  </w:tcBorders>
                </w:tcPr>
                <w:p w14:paraId="2E098E9C" w14:textId="77777777" w:rsidR="00D622E9" w:rsidRDefault="00773138">
                  <w:pPr>
                    <w:pStyle w:val="TAL"/>
                    <w:rPr>
                      <w:rFonts w:ascii="Times New Roman" w:hAnsi="Times New Roman"/>
                      <w:bCs/>
                      <w:sz w:val="20"/>
                    </w:rPr>
                  </w:pPr>
                  <w:r>
                    <w:rPr>
                      <w:rFonts w:ascii="Times New Roman" w:hAnsi="Times New Roman"/>
                      <w:bCs/>
                      <w:sz w:val="20"/>
                    </w:rPr>
                    <w:t>OLPC for SRS for positioning based on SSB from neighbouring cells</w:t>
                  </w:r>
                </w:p>
              </w:tc>
            </w:tr>
            <w:tr w:rsidR="00D622E9" w14:paraId="3AF82F07"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tcPr>
                <w:p w14:paraId="7B113C38" w14:textId="77777777" w:rsidR="00D622E9" w:rsidRDefault="00773138">
                  <w:pPr>
                    <w:pStyle w:val="TAL"/>
                    <w:rPr>
                      <w:rFonts w:ascii="Times New Roman" w:hAnsi="Times New Roman"/>
                      <w:bCs/>
                      <w:sz w:val="20"/>
                    </w:rPr>
                  </w:pPr>
                  <w:r>
                    <w:rPr>
                      <w:rFonts w:ascii="Times New Roman" w:hAnsi="Times New Roman"/>
                      <w:bCs/>
                      <w:sz w:val="20"/>
                    </w:rPr>
                    <w:t>13-9b</w:t>
                  </w:r>
                </w:p>
              </w:tc>
              <w:tc>
                <w:tcPr>
                  <w:tcW w:w="6100" w:type="dxa"/>
                  <w:tcBorders>
                    <w:top w:val="single" w:sz="4" w:space="0" w:color="auto"/>
                    <w:left w:val="single" w:sz="4" w:space="0" w:color="auto"/>
                    <w:bottom w:val="single" w:sz="4" w:space="0" w:color="auto"/>
                    <w:right w:val="single" w:sz="4" w:space="0" w:color="auto"/>
                  </w:tcBorders>
                </w:tcPr>
                <w:p w14:paraId="5F4025D4" w14:textId="77777777" w:rsidR="00D622E9" w:rsidRDefault="00773138">
                  <w:pPr>
                    <w:pStyle w:val="TAL"/>
                    <w:rPr>
                      <w:rFonts w:ascii="Times New Roman" w:hAnsi="Times New Roman"/>
                      <w:bCs/>
                      <w:sz w:val="20"/>
                    </w:rPr>
                  </w:pPr>
                  <w:r>
                    <w:rPr>
                      <w:rFonts w:ascii="Times New Roman" w:hAnsi="Times New Roman"/>
                      <w:bCs/>
                      <w:sz w:val="20"/>
                    </w:rPr>
                    <w:t>OLPC for SRS for positioning based on PRS from the neighbouring cells</w:t>
                  </w:r>
                </w:p>
              </w:tc>
            </w:tr>
            <w:tr w:rsidR="00D622E9" w14:paraId="7AEBF73A"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E30E06E" w14:textId="77777777" w:rsidR="00D622E9" w:rsidRDefault="00773138">
                  <w:pPr>
                    <w:pStyle w:val="TAL"/>
                    <w:rPr>
                      <w:rFonts w:ascii="Times New Roman" w:hAnsi="Times New Roman"/>
                      <w:bCs/>
                      <w:sz w:val="20"/>
                    </w:rPr>
                  </w:pPr>
                  <w:r>
                    <w:rPr>
                      <w:rFonts w:ascii="Times New Roman" w:hAnsi="Times New Roman"/>
                      <w:bCs/>
                      <w:sz w:val="20"/>
                    </w:rPr>
                    <w:t>13-9e</w:t>
                  </w:r>
                </w:p>
              </w:tc>
              <w:tc>
                <w:tcPr>
                  <w:tcW w:w="6100" w:type="dxa"/>
                  <w:tcBorders>
                    <w:top w:val="single" w:sz="4" w:space="0" w:color="auto"/>
                    <w:left w:val="single" w:sz="4" w:space="0" w:color="auto"/>
                    <w:bottom w:val="single" w:sz="4" w:space="0" w:color="auto"/>
                    <w:right w:val="single" w:sz="4" w:space="0" w:color="auto"/>
                  </w:tcBorders>
                  <w:shd w:val="clear" w:color="auto" w:fill="auto"/>
                </w:tcPr>
                <w:p w14:paraId="141EC158" w14:textId="77777777" w:rsidR="00D622E9" w:rsidRDefault="00773138">
                  <w:pPr>
                    <w:pStyle w:val="TAL"/>
                    <w:rPr>
                      <w:rFonts w:ascii="Times New Roman" w:hAnsi="Times New Roman"/>
                      <w:bCs/>
                      <w:sz w:val="20"/>
                    </w:rPr>
                  </w:pPr>
                  <w:proofErr w:type="spellStart"/>
                  <w:r>
                    <w:rPr>
                      <w:rFonts w:ascii="Times New Roman" w:hAnsi="Times New Roman"/>
                      <w:bCs/>
                      <w:sz w:val="20"/>
                    </w:rPr>
                    <w:t>PathLoss</w:t>
                  </w:r>
                  <w:proofErr w:type="spellEnd"/>
                  <w:r>
                    <w:rPr>
                      <w:rFonts w:ascii="Times New Roman" w:hAnsi="Times New Roman"/>
                      <w:bCs/>
                      <w:sz w:val="20"/>
                    </w:rPr>
                    <w:t xml:space="preserve"> estimate maintenance per serving cell</w:t>
                  </w:r>
                </w:p>
              </w:tc>
            </w:tr>
            <w:tr w:rsidR="00D622E9" w14:paraId="3D70A4C2"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97856FE" w14:textId="77777777" w:rsidR="00D622E9" w:rsidRDefault="00773138">
                  <w:pPr>
                    <w:pStyle w:val="TAL"/>
                    <w:rPr>
                      <w:rFonts w:ascii="Times New Roman" w:hAnsi="Times New Roman"/>
                      <w:bCs/>
                      <w:sz w:val="20"/>
                    </w:rPr>
                  </w:pPr>
                  <w:r>
                    <w:rPr>
                      <w:rFonts w:ascii="Times New Roman" w:hAnsi="Times New Roman"/>
                      <w:bCs/>
                      <w:sz w:val="20"/>
                    </w:rPr>
                    <w:t>13-9f</w:t>
                  </w:r>
                </w:p>
              </w:tc>
              <w:tc>
                <w:tcPr>
                  <w:tcW w:w="6100" w:type="dxa"/>
                  <w:tcBorders>
                    <w:top w:val="single" w:sz="4" w:space="0" w:color="auto"/>
                    <w:left w:val="single" w:sz="4" w:space="0" w:color="auto"/>
                    <w:bottom w:val="single" w:sz="4" w:space="0" w:color="auto"/>
                    <w:right w:val="single" w:sz="4" w:space="0" w:color="auto"/>
                  </w:tcBorders>
                  <w:shd w:val="clear" w:color="auto" w:fill="auto"/>
                </w:tcPr>
                <w:p w14:paraId="28AE2FE8" w14:textId="77777777" w:rsidR="00D622E9" w:rsidRDefault="00773138">
                  <w:pPr>
                    <w:pStyle w:val="TAL"/>
                    <w:rPr>
                      <w:rFonts w:ascii="Times New Roman" w:hAnsi="Times New Roman"/>
                      <w:bCs/>
                      <w:sz w:val="20"/>
                    </w:rPr>
                  </w:pPr>
                  <w:proofErr w:type="spellStart"/>
                  <w:r>
                    <w:rPr>
                      <w:rFonts w:ascii="Times New Roman" w:hAnsi="Times New Roman"/>
                      <w:bCs/>
                      <w:sz w:val="20"/>
                    </w:rPr>
                    <w:t>PathLoss</w:t>
                  </w:r>
                  <w:proofErr w:type="spellEnd"/>
                  <w:r>
                    <w:rPr>
                      <w:rFonts w:ascii="Times New Roman" w:hAnsi="Times New Roman"/>
                      <w:bCs/>
                      <w:sz w:val="20"/>
                    </w:rPr>
                    <w:t xml:space="preserve"> estimate maintenance across all cells</w:t>
                  </w:r>
                </w:p>
              </w:tc>
            </w:tr>
          </w:tbl>
          <w:p w14:paraId="256D7946" w14:textId="77777777" w:rsidR="00D622E9" w:rsidRDefault="00773138">
            <w:pPr>
              <w:pStyle w:val="3GPPText"/>
            </w:pPr>
            <w:r>
              <w:t>For UEs in RRC_INACTIVE state, power consumption may be considered as an optimization metric and thus UEs in this state may not support all OLPC positioning capabilities defined for RRC_CONNECTED state. The max number of pathloss estimates that the UE can simultaneously maintain for all the SRS resource sets for positioning in RRC_INACTIVE state can be different. In addition, OLPC based on signals from neighbor cells may not be supported. Based on discussion we propose to support FG 27-16 and apply relevant components from Rel.16 OLPC FGs.</w:t>
            </w:r>
          </w:p>
          <w:p w14:paraId="73D24140" w14:textId="77777777" w:rsidR="00D622E9" w:rsidRDefault="00D622E9">
            <w:pPr>
              <w:pStyle w:val="3GPPText"/>
              <w:rPr>
                <w:highlight w:val="yellow"/>
                <w:lang w:eastAsia="ja-JP"/>
              </w:rPr>
            </w:pPr>
          </w:p>
          <w:p w14:paraId="641E37BF" w14:textId="77777777" w:rsidR="00D622E9" w:rsidRDefault="00D622E9">
            <w:pPr>
              <w:pStyle w:val="3GPPText"/>
              <w:numPr>
                <w:ilvl w:val="0"/>
                <w:numId w:val="17"/>
              </w:numPr>
              <w:rPr>
                <w:lang w:eastAsia="ja-JP"/>
              </w:rPr>
            </w:pPr>
          </w:p>
          <w:p w14:paraId="764D9232" w14:textId="77777777" w:rsidR="00D622E9" w:rsidRDefault="00773138">
            <w:pPr>
              <w:pStyle w:val="3GPPAgreements"/>
              <w:numPr>
                <w:ilvl w:val="1"/>
                <w:numId w:val="17"/>
              </w:numPr>
              <w:rPr>
                <w:b/>
                <w:bCs/>
              </w:rPr>
            </w:pPr>
            <w:r>
              <w:rPr>
                <w:b/>
                <w:bCs/>
              </w:rPr>
              <w:t xml:space="preserve">Define FG 27-16: </w:t>
            </w:r>
            <w:r>
              <w:rPr>
                <w:b/>
                <w:bCs/>
                <w:lang w:eastAsia="ja-JP"/>
              </w:rPr>
              <w:t>OLPC for SRS for positioning in RRC_INACTIVE state</w:t>
            </w:r>
          </w:p>
          <w:p w14:paraId="18EE7304" w14:textId="77777777" w:rsidR="00D622E9" w:rsidRDefault="00773138">
            <w:pPr>
              <w:pStyle w:val="3GPPAgreements"/>
              <w:numPr>
                <w:ilvl w:val="2"/>
                <w:numId w:val="17"/>
              </w:numPr>
              <w:rPr>
                <w:b/>
                <w:bCs/>
              </w:rPr>
            </w:pPr>
            <w:r>
              <w:rPr>
                <w:b/>
                <w:bCs/>
                <w:lang w:eastAsia="ja-JP"/>
              </w:rPr>
              <w:t>For FG 27-16, use components from the Rel.16 FGs 13-9/9e</w:t>
            </w:r>
          </w:p>
          <w:p w14:paraId="0EBF14D5" w14:textId="77777777" w:rsidR="00D622E9" w:rsidRDefault="00773138">
            <w:pPr>
              <w:pStyle w:val="3GPPText"/>
              <w:numPr>
                <w:ilvl w:val="2"/>
                <w:numId w:val="17"/>
              </w:numPr>
              <w:rPr>
                <w:b/>
                <w:bCs/>
              </w:rPr>
            </w:pPr>
            <w:r>
              <w:rPr>
                <w:b/>
                <w:bCs/>
              </w:rPr>
              <w:t>Add a note: Support of OLPC in RRC_INACTIVE state does not imply that LMF is aware of or controlling UE RRC state</w:t>
            </w:r>
          </w:p>
          <w:p w14:paraId="538EE194" w14:textId="77777777" w:rsidR="00D622E9" w:rsidRDefault="00D622E9" w:rsidP="005920CA">
            <w:pPr>
              <w:spacing w:beforeLines="50" w:before="120"/>
              <w:jc w:val="left"/>
              <w:rPr>
                <w:rFonts w:ascii="Calibri" w:hAnsi="Calibri" w:cs="Calibri"/>
                <w:color w:val="000000"/>
              </w:rPr>
            </w:pPr>
          </w:p>
        </w:tc>
      </w:tr>
      <w:tr w:rsidR="00D622E9" w14:paraId="35735338" w14:textId="77777777">
        <w:tc>
          <w:tcPr>
            <w:tcW w:w="1818" w:type="dxa"/>
            <w:tcBorders>
              <w:top w:val="single" w:sz="4" w:space="0" w:color="auto"/>
              <w:left w:val="single" w:sz="4" w:space="0" w:color="auto"/>
              <w:bottom w:val="single" w:sz="4" w:space="0" w:color="auto"/>
              <w:right w:val="single" w:sz="4" w:space="0" w:color="auto"/>
            </w:tcBorders>
          </w:tcPr>
          <w:p w14:paraId="243851AF"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1FA26E6F" w14:textId="77777777" w:rsidR="00D622E9" w:rsidRDefault="00D622E9" w:rsidP="005920CA">
            <w:pPr>
              <w:spacing w:beforeLines="50" w:before="120"/>
              <w:jc w:val="left"/>
              <w:rPr>
                <w:rFonts w:ascii="Calibri" w:hAnsi="Calibri" w:cs="Calibri"/>
                <w:color w:val="000000"/>
              </w:rPr>
            </w:pPr>
          </w:p>
        </w:tc>
      </w:tr>
      <w:tr w:rsidR="00D622E9" w14:paraId="511FE2AD" w14:textId="77777777">
        <w:tc>
          <w:tcPr>
            <w:tcW w:w="1818" w:type="dxa"/>
            <w:tcBorders>
              <w:top w:val="single" w:sz="4" w:space="0" w:color="auto"/>
              <w:left w:val="single" w:sz="4" w:space="0" w:color="auto"/>
              <w:bottom w:val="single" w:sz="4" w:space="0" w:color="auto"/>
              <w:right w:val="single" w:sz="4" w:space="0" w:color="auto"/>
            </w:tcBorders>
          </w:tcPr>
          <w:p w14:paraId="244C5C58"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207F5D02" w14:textId="77777777" w:rsidR="00D622E9" w:rsidRDefault="00D622E9" w:rsidP="005920CA">
            <w:pPr>
              <w:spacing w:beforeLines="50" w:before="120"/>
              <w:jc w:val="left"/>
              <w:rPr>
                <w:rFonts w:ascii="Calibri" w:hAnsi="Calibri" w:cs="Calibri"/>
                <w:color w:val="000000"/>
              </w:rPr>
            </w:pPr>
          </w:p>
        </w:tc>
      </w:tr>
      <w:tr w:rsidR="00D622E9" w14:paraId="68334E8E" w14:textId="77777777">
        <w:tc>
          <w:tcPr>
            <w:tcW w:w="1818" w:type="dxa"/>
            <w:tcBorders>
              <w:top w:val="single" w:sz="4" w:space="0" w:color="auto"/>
              <w:left w:val="single" w:sz="4" w:space="0" w:color="auto"/>
              <w:bottom w:val="single" w:sz="4" w:space="0" w:color="auto"/>
              <w:right w:val="single" w:sz="4" w:space="0" w:color="auto"/>
            </w:tcBorders>
          </w:tcPr>
          <w:p w14:paraId="4F47F597"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16A58D88" w14:textId="77777777" w:rsidR="00D622E9" w:rsidRDefault="00D622E9" w:rsidP="005920CA">
            <w:pPr>
              <w:spacing w:beforeLines="50" w:before="120"/>
              <w:jc w:val="left"/>
              <w:rPr>
                <w:rFonts w:ascii="Calibri" w:hAnsi="Calibri" w:cs="Calibri"/>
                <w:color w:val="000000"/>
              </w:rPr>
            </w:pPr>
          </w:p>
        </w:tc>
      </w:tr>
      <w:tr w:rsidR="00D622E9" w14:paraId="5AFB22D6" w14:textId="77777777">
        <w:tc>
          <w:tcPr>
            <w:tcW w:w="1818" w:type="dxa"/>
            <w:tcBorders>
              <w:top w:val="single" w:sz="4" w:space="0" w:color="auto"/>
              <w:left w:val="single" w:sz="4" w:space="0" w:color="auto"/>
              <w:bottom w:val="single" w:sz="4" w:space="0" w:color="auto"/>
              <w:right w:val="single" w:sz="4" w:space="0" w:color="auto"/>
            </w:tcBorders>
          </w:tcPr>
          <w:p w14:paraId="1359879D"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6CB44655" w14:textId="77777777" w:rsidR="00D622E9" w:rsidRDefault="00D622E9" w:rsidP="005920CA">
            <w:pPr>
              <w:spacing w:beforeLines="50" w:before="120"/>
              <w:jc w:val="left"/>
              <w:rPr>
                <w:rFonts w:ascii="Calibri" w:hAnsi="Calibri" w:cs="Calibri"/>
                <w:color w:val="000000"/>
              </w:rPr>
            </w:pPr>
          </w:p>
        </w:tc>
      </w:tr>
      <w:tr w:rsidR="00D622E9" w14:paraId="58886E98" w14:textId="77777777">
        <w:tc>
          <w:tcPr>
            <w:tcW w:w="1818" w:type="dxa"/>
            <w:tcBorders>
              <w:top w:val="single" w:sz="4" w:space="0" w:color="auto"/>
              <w:left w:val="single" w:sz="4" w:space="0" w:color="auto"/>
              <w:bottom w:val="single" w:sz="4" w:space="0" w:color="auto"/>
              <w:right w:val="single" w:sz="4" w:space="0" w:color="auto"/>
            </w:tcBorders>
          </w:tcPr>
          <w:p w14:paraId="6F746499"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5F444142" w14:textId="77777777" w:rsidR="00D622E9" w:rsidRDefault="00D622E9" w:rsidP="005920CA">
            <w:pPr>
              <w:spacing w:beforeLines="50" w:before="120"/>
              <w:jc w:val="left"/>
              <w:rPr>
                <w:rFonts w:ascii="Calibri" w:hAnsi="Calibri" w:cs="Calibri"/>
                <w:color w:val="000000"/>
              </w:rPr>
            </w:pPr>
          </w:p>
        </w:tc>
      </w:tr>
      <w:tr w:rsidR="00D622E9" w14:paraId="24BFFF37" w14:textId="77777777">
        <w:tc>
          <w:tcPr>
            <w:tcW w:w="1818" w:type="dxa"/>
            <w:tcBorders>
              <w:top w:val="single" w:sz="4" w:space="0" w:color="auto"/>
              <w:left w:val="single" w:sz="4" w:space="0" w:color="auto"/>
              <w:bottom w:val="single" w:sz="4" w:space="0" w:color="auto"/>
              <w:right w:val="single" w:sz="4" w:space="0" w:color="auto"/>
            </w:tcBorders>
          </w:tcPr>
          <w:p w14:paraId="0507B376"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137C5B1C" w14:textId="77777777" w:rsidR="00D622E9" w:rsidRDefault="00D622E9" w:rsidP="005920CA">
            <w:pPr>
              <w:spacing w:beforeLines="50" w:before="120"/>
              <w:jc w:val="left"/>
              <w:rPr>
                <w:rFonts w:ascii="Calibri" w:hAnsi="Calibri" w:cs="Calibri"/>
                <w:color w:val="000000"/>
              </w:rPr>
            </w:pPr>
          </w:p>
        </w:tc>
      </w:tr>
    </w:tbl>
    <w:p w14:paraId="74AEA3BD" w14:textId="77777777" w:rsidR="00D622E9" w:rsidRDefault="00D622E9">
      <w:pPr>
        <w:pStyle w:val="maintext"/>
        <w:ind w:firstLineChars="90" w:firstLine="180"/>
        <w:rPr>
          <w:rFonts w:ascii="Calibri" w:hAnsi="Calibri" w:cs="Arial"/>
        </w:rPr>
      </w:pPr>
    </w:p>
    <w:p w14:paraId="6ACC83CA"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601"/>
        <w:gridCol w:w="3043"/>
        <w:gridCol w:w="3036"/>
        <w:gridCol w:w="1479"/>
        <w:gridCol w:w="556"/>
        <w:gridCol w:w="222"/>
        <w:gridCol w:w="222"/>
        <w:gridCol w:w="556"/>
        <w:gridCol w:w="556"/>
        <w:gridCol w:w="556"/>
        <w:gridCol w:w="556"/>
        <w:gridCol w:w="7391"/>
        <w:gridCol w:w="2153"/>
      </w:tblGrid>
      <w:tr w:rsidR="00D622E9" w14:paraId="35B1BBFA" w14:textId="77777777">
        <w:tc>
          <w:tcPr>
            <w:tcW w:w="0" w:type="auto"/>
            <w:shd w:val="clear" w:color="auto" w:fill="auto"/>
          </w:tcPr>
          <w:p w14:paraId="42E8DF95"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7AD63310"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27-17</w:t>
            </w:r>
          </w:p>
        </w:tc>
        <w:tc>
          <w:tcPr>
            <w:tcW w:w="0" w:type="auto"/>
            <w:shd w:val="clear" w:color="auto" w:fill="auto"/>
          </w:tcPr>
          <w:p w14:paraId="0671E826"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Support of positioning in RRC_INACTIVE state</w:t>
            </w:r>
          </w:p>
        </w:tc>
        <w:tc>
          <w:tcPr>
            <w:tcW w:w="0" w:type="auto"/>
            <w:shd w:val="clear" w:color="auto" w:fill="auto"/>
          </w:tcPr>
          <w:p w14:paraId="5AE3ACAE"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Support of PRS processing in RRC_INACTIVE</w:t>
            </w:r>
          </w:p>
          <w:p w14:paraId="6B6475DC" w14:textId="77777777" w:rsidR="00D622E9" w:rsidRDefault="00D622E9">
            <w:pPr>
              <w:autoSpaceDE w:val="0"/>
              <w:autoSpaceDN w:val="0"/>
              <w:adjustRightInd w:val="0"/>
              <w:snapToGrid w:val="0"/>
              <w:spacing w:afterLines="50"/>
              <w:contextualSpacing/>
              <w:rPr>
                <w:rFonts w:cs="Arial"/>
                <w:color w:val="000000"/>
                <w:sz w:val="18"/>
                <w:szCs w:val="18"/>
                <w:lang w:eastAsia="zh-CN"/>
              </w:rPr>
            </w:pPr>
          </w:p>
          <w:p w14:paraId="080A7349"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13F55C7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[13-1, 13-2, 13-3, 13-4]</w:t>
            </w:r>
          </w:p>
        </w:tc>
        <w:tc>
          <w:tcPr>
            <w:tcW w:w="0" w:type="auto"/>
            <w:shd w:val="clear" w:color="auto" w:fill="auto"/>
          </w:tcPr>
          <w:p w14:paraId="46E8E366"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w:t>
            </w:r>
          </w:p>
        </w:tc>
        <w:tc>
          <w:tcPr>
            <w:tcW w:w="0" w:type="auto"/>
            <w:shd w:val="clear" w:color="auto" w:fill="auto"/>
          </w:tcPr>
          <w:p w14:paraId="6F68934C"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19E7C33F"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6B3A0C7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zh-CN"/>
              </w:rPr>
              <w:t>FFS</w:t>
            </w:r>
          </w:p>
        </w:tc>
        <w:tc>
          <w:tcPr>
            <w:tcW w:w="0" w:type="auto"/>
            <w:shd w:val="clear" w:color="auto" w:fill="auto"/>
          </w:tcPr>
          <w:p w14:paraId="2CFC52F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zh-CN"/>
              </w:rPr>
              <w:t>FFS</w:t>
            </w:r>
          </w:p>
        </w:tc>
        <w:tc>
          <w:tcPr>
            <w:tcW w:w="0" w:type="auto"/>
            <w:shd w:val="clear" w:color="auto" w:fill="auto"/>
          </w:tcPr>
          <w:p w14:paraId="6707E11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zh-CN"/>
              </w:rPr>
              <w:t>FFS</w:t>
            </w:r>
          </w:p>
        </w:tc>
        <w:tc>
          <w:tcPr>
            <w:tcW w:w="0" w:type="auto"/>
            <w:shd w:val="clear" w:color="auto" w:fill="auto"/>
          </w:tcPr>
          <w:p w14:paraId="3453FA6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zh-CN"/>
              </w:rPr>
              <w:t>FFS</w:t>
            </w:r>
          </w:p>
        </w:tc>
        <w:tc>
          <w:tcPr>
            <w:tcW w:w="0" w:type="auto"/>
            <w:shd w:val="clear" w:color="auto" w:fill="auto"/>
          </w:tcPr>
          <w:p w14:paraId="14B9948A" w14:textId="77777777" w:rsidR="00D622E9" w:rsidRDefault="00773138">
            <w:pPr>
              <w:pStyle w:val="TAL"/>
              <w:rPr>
                <w:rFonts w:cs="Arial"/>
                <w:color w:val="000000"/>
                <w:szCs w:val="18"/>
                <w:highlight w:val="yellow"/>
              </w:rPr>
            </w:pPr>
            <w:r>
              <w:rPr>
                <w:rFonts w:cs="Arial"/>
                <w:color w:val="000000"/>
                <w:szCs w:val="18"/>
                <w:highlight w:val="yellow"/>
              </w:rPr>
              <w:t>[Need for location server to know if the feature is supported.]</w:t>
            </w:r>
          </w:p>
          <w:p w14:paraId="2E842D2D" w14:textId="77777777" w:rsidR="00D622E9" w:rsidRDefault="00D622E9">
            <w:pPr>
              <w:pStyle w:val="TAL"/>
              <w:rPr>
                <w:rFonts w:cs="Arial"/>
                <w:color w:val="000000"/>
                <w:szCs w:val="18"/>
                <w:highlight w:val="yellow"/>
              </w:rPr>
            </w:pPr>
          </w:p>
          <w:p w14:paraId="1FC5F649" w14:textId="77777777" w:rsidR="00D622E9" w:rsidRDefault="00773138">
            <w:pPr>
              <w:pStyle w:val="TAL"/>
              <w:rPr>
                <w:rFonts w:cs="Arial"/>
                <w:color w:val="000000"/>
                <w:szCs w:val="18"/>
              </w:rPr>
            </w:pPr>
            <w:r>
              <w:rPr>
                <w:rFonts w:cs="Arial"/>
                <w:color w:val="000000"/>
                <w:szCs w:val="18"/>
                <w:highlight w:val="yellow"/>
              </w:rPr>
              <w:t>FFS: separate UE capability for location information reporting in RRC_INACTIVE state using SDT</w:t>
            </w:r>
          </w:p>
          <w:p w14:paraId="08860752" w14:textId="77777777" w:rsidR="00D622E9" w:rsidRDefault="00D622E9">
            <w:pPr>
              <w:pStyle w:val="TAL"/>
              <w:rPr>
                <w:rFonts w:cs="Arial"/>
                <w:color w:val="000000"/>
                <w:szCs w:val="18"/>
              </w:rPr>
            </w:pPr>
          </w:p>
          <w:p w14:paraId="18D37C2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Note: UE supporting this feature may support at least one from DL RSTD, DL PRS-RSRP, or UE Rx – Tx time difference measurement</w:t>
            </w:r>
          </w:p>
        </w:tc>
        <w:tc>
          <w:tcPr>
            <w:tcW w:w="0" w:type="auto"/>
            <w:shd w:val="clear" w:color="auto" w:fill="auto"/>
          </w:tcPr>
          <w:p w14:paraId="044DBF5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7E854414" w14:textId="77777777" w:rsidR="00D622E9" w:rsidRDefault="00D622E9">
      <w:pPr>
        <w:pStyle w:val="maintext"/>
        <w:ind w:firstLineChars="90" w:firstLine="180"/>
        <w:rPr>
          <w:rFonts w:ascii="Calibri" w:hAnsi="Calibri" w:cs="Arial"/>
          <w:color w:val="000000"/>
        </w:rPr>
      </w:pPr>
    </w:p>
    <w:p w14:paraId="5991A06F"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0456"/>
      </w:tblGrid>
      <w:tr w:rsidR="00D622E9" w14:paraId="1EB25356"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2C4B530" w14:textId="77777777" w:rsidR="00D622E9" w:rsidRDefault="00773138">
            <w:pPr>
              <w:jc w:val="left"/>
              <w:rPr>
                <w:rFonts w:ascii="Calibri" w:eastAsia="MS Mincho" w:hAnsi="Calibri" w:cs="Calibri"/>
                <w:color w:val="000000"/>
              </w:rPr>
            </w:pPr>
            <w:r>
              <w:rPr>
                <w:rFonts w:ascii="Calibri" w:eastAsia="MS Mincho" w:hAnsi="Calibri" w:cs="Calibri"/>
                <w:color w:val="000000"/>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F67DDBD"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2476BE4A" w14:textId="77777777">
        <w:tc>
          <w:tcPr>
            <w:tcW w:w="1818" w:type="dxa"/>
            <w:tcBorders>
              <w:top w:val="single" w:sz="4" w:space="0" w:color="auto"/>
              <w:left w:val="single" w:sz="4" w:space="0" w:color="auto"/>
              <w:bottom w:val="single" w:sz="4" w:space="0" w:color="auto"/>
              <w:right w:val="single" w:sz="4" w:space="0" w:color="auto"/>
            </w:tcBorders>
          </w:tcPr>
          <w:p w14:paraId="3A33BC25"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62"/>
              <w:gridCol w:w="2568"/>
              <w:gridCol w:w="2563"/>
              <w:gridCol w:w="1179"/>
              <w:gridCol w:w="867"/>
              <w:gridCol w:w="222"/>
              <w:gridCol w:w="222"/>
              <w:gridCol w:w="965"/>
              <w:gridCol w:w="787"/>
              <w:gridCol w:w="787"/>
              <w:gridCol w:w="787"/>
              <w:gridCol w:w="5545"/>
              <w:gridCol w:w="1782"/>
            </w:tblGrid>
            <w:tr w:rsidR="00D622E9" w14:paraId="49AED28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DC5B03B"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27. </w:t>
                  </w:r>
                  <w:proofErr w:type="spellStart"/>
                  <w:r>
                    <w:rPr>
                      <w:rFonts w:cs="Arial"/>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5406AAA3"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27-17</w:t>
                  </w:r>
                </w:p>
              </w:tc>
              <w:tc>
                <w:tcPr>
                  <w:tcW w:w="0" w:type="auto"/>
                  <w:tcBorders>
                    <w:top w:val="single" w:sz="4" w:space="0" w:color="auto"/>
                    <w:left w:val="single" w:sz="4" w:space="0" w:color="auto"/>
                    <w:bottom w:val="single" w:sz="4" w:space="0" w:color="auto"/>
                    <w:right w:val="single" w:sz="4" w:space="0" w:color="auto"/>
                  </w:tcBorders>
                </w:tcPr>
                <w:p w14:paraId="1ECD1BF0"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Support of positioning in RRC_INACTIVE state</w:t>
                  </w:r>
                </w:p>
              </w:tc>
              <w:tc>
                <w:tcPr>
                  <w:tcW w:w="0" w:type="auto"/>
                  <w:tcBorders>
                    <w:top w:val="single" w:sz="4" w:space="0" w:color="auto"/>
                    <w:left w:val="single" w:sz="4" w:space="0" w:color="auto"/>
                    <w:bottom w:val="single" w:sz="4" w:space="0" w:color="auto"/>
                    <w:right w:val="single" w:sz="4" w:space="0" w:color="auto"/>
                  </w:tcBorders>
                </w:tcPr>
                <w:p w14:paraId="3DB58F2B"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Support of PRS processing in RRC_INACTIVE</w:t>
                  </w:r>
                </w:p>
                <w:p w14:paraId="79423B4F" w14:textId="77777777" w:rsidR="00D622E9" w:rsidRDefault="00D622E9">
                  <w:pPr>
                    <w:spacing w:afterLines="50"/>
                    <w:contextualSpacing/>
                    <w:jc w:val="left"/>
                    <w:rPr>
                      <w:rFonts w:eastAsia="MS Gothic" w:cs="Arial"/>
                      <w:color w:val="000000"/>
                      <w:sz w:val="18"/>
                      <w:szCs w:val="18"/>
                      <w:lang w:val="en-GB" w:eastAsia="zh-CN"/>
                    </w:rPr>
                  </w:pPr>
                </w:p>
                <w:p w14:paraId="7CEA4BF8" w14:textId="77777777" w:rsidR="00D622E9" w:rsidRDefault="00D622E9">
                  <w:pPr>
                    <w:spacing w:afterLines="50"/>
                    <w:contextualSpacing/>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371561D" w14:textId="77777777" w:rsidR="00D622E9" w:rsidRDefault="00773138">
                  <w:pPr>
                    <w:keepNext/>
                    <w:keepLines/>
                    <w:spacing w:after="0"/>
                    <w:jc w:val="left"/>
                    <w:rPr>
                      <w:rFonts w:cs="Arial"/>
                      <w:color w:val="000000"/>
                      <w:sz w:val="18"/>
                      <w:szCs w:val="18"/>
                      <w:highlight w:val="yellow"/>
                      <w:lang w:val="en-GB"/>
                    </w:rPr>
                  </w:pPr>
                  <w:del w:id="413" w:author="Author">
                    <w:r>
                      <w:rPr>
                        <w:rFonts w:cs="Arial"/>
                        <w:color w:val="000000"/>
                        <w:sz w:val="18"/>
                        <w:szCs w:val="18"/>
                        <w:highlight w:val="yellow"/>
                        <w:lang w:val="en-GB"/>
                      </w:rPr>
                      <w:delText>[13-1, 13-2, 13-3, 13-4]</w:delText>
                    </w:r>
                  </w:del>
                </w:p>
              </w:tc>
              <w:tc>
                <w:tcPr>
                  <w:tcW w:w="0" w:type="auto"/>
                  <w:tcBorders>
                    <w:top w:val="single" w:sz="4" w:space="0" w:color="auto"/>
                    <w:left w:val="single" w:sz="4" w:space="0" w:color="auto"/>
                    <w:bottom w:val="single" w:sz="4" w:space="0" w:color="auto"/>
                    <w:right w:val="single" w:sz="4" w:space="0" w:color="auto"/>
                  </w:tcBorders>
                </w:tcPr>
                <w:p w14:paraId="6E017B76" w14:textId="77777777" w:rsidR="00D622E9" w:rsidRDefault="00773138">
                  <w:pPr>
                    <w:keepNext/>
                    <w:keepLines/>
                    <w:spacing w:after="0"/>
                    <w:jc w:val="left"/>
                    <w:rPr>
                      <w:rFonts w:cs="Arial"/>
                      <w:color w:val="000000"/>
                      <w:sz w:val="18"/>
                      <w:szCs w:val="18"/>
                      <w:lang w:val="en-GB" w:eastAsia="zh-CN"/>
                    </w:rPr>
                  </w:pPr>
                  <w:del w:id="414" w:author="Author">
                    <w:r>
                      <w:rPr>
                        <w:rFonts w:cs="Arial"/>
                        <w:color w:val="000000"/>
                        <w:sz w:val="18"/>
                        <w:szCs w:val="18"/>
                        <w:highlight w:val="yellow"/>
                        <w:lang w:val="en-GB" w:eastAsia="zh-CN"/>
                      </w:rPr>
                      <w:delText>FFS</w:delText>
                    </w:r>
                  </w:del>
                  <w:ins w:id="415" w:author="Author">
                    <w:r>
                      <w:rPr>
                        <w:rFonts w:cs="Arial"/>
                        <w:color w:val="000000"/>
                        <w:sz w:val="18"/>
                        <w:szCs w:val="18"/>
                        <w:lang w:val="en-GB" w:eastAsia="zh-CN"/>
                      </w:rPr>
                      <w:t>Yes</w:t>
                    </w:r>
                  </w:ins>
                </w:p>
              </w:tc>
              <w:tc>
                <w:tcPr>
                  <w:tcW w:w="0" w:type="auto"/>
                  <w:tcBorders>
                    <w:top w:val="single" w:sz="4" w:space="0" w:color="auto"/>
                    <w:left w:val="single" w:sz="4" w:space="0" w:color="auto"/>
                    <w:bottom w:val="single" w:sz="4" w:space="0" w:color="auto"/>
                    <w:right w:val="single" w:sz="4" w:space="0" w:color="auto"/>
                  </w:tcBorders>
                </w:tcPr>
                <w:p w14:paraId="49EA5168"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D41E038"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3438B3A" w14:textId="77777777" w:rsidR="00D622E9" w:rsidRDefault="00773138">
                  <w:pPr>
                    <w:keepNext/>
                    <w:keepLines/>
                    <w:spacing w:after="0"/>
                    <w:jc w:val="left"/>
                    <w:rPr>
                      <w:rFonts w:cs="Arial"/>
                      <w:color w:val="000000"/>
                      <w:sz w:val="18"/>
                      <w:szCs w:val="18"/>
                      <w:lang w:val="en-GB" w:eastAsia="ja-JP"/>
                    </w:rPr>
                  </w:pPr>
                  <w:del w:id="416" w:author="Author">
                    <w:r>
                      <w:rPr>
                        <w:rFonts w:cs="Arial"/>
                        <w:color w:val="000000"/>
                        <w:sz w:val="18"/>
                        <w:szCs w:val="18"/>
                        <w:highlight w:val="yellow"/>
                        <w:lang w:val="en-GB" w:eastAsia="zh-CN"/>
                      </w:rPr>
                      <w:delText>FFS</w:delText>
                    </w:r>
                  </w:del>
                  <w:ins w:id="417" w:author="Author">
                    <w:r>
                      <w:rPr>
                        <w:rFonts w:cs="Arial"/>
                        <w:color w:val="000000"/>
                        <w:sz w:val="18"/>
                        <w:szCs w:val="18"/>
                        <w:lang w:val="en-GB" w:eastAsia="zh-CN"/>
                      </w:rPr>
                      <w:t>Per UE</w:t>
                    </w:r>
                  </w:ins>
                </w:p>
              </w:tc>
              <w:tc>
                <w:tcPr>
                  <w:tcW w:w="0" w:type="auto"/>
                  <w:tcBorders>
                    <w:top w:val="single" w:sz="4" w:space="0" w:color="auto"/>
                    <w:left w:val="single" w:sz="4" w:space="0" w:color="auto"/>
                    <w:bottom w:val="single" w:sz="4" w:space="0" w:color="auto"/>
                    <w:right w:val="single" w:sz="4" w:space="0" w:color="auto"/>
                  </w:tcBorders>
                </w:tcPr>
                <w:p w14:paraId="71410376" w14:textId="77777777" w:rsidR="00D622E9" w:rsidRDefault="00773138">
                  <w:pPr>
                    <w:keepNext/>
                    <w:keepLines/>
                    <w:spacing w:after="0"/>
                    <w:jc w:val="left"/>
                    <w:rPr>
                      <w:rFonts w:cs="Arial"/>
                      <w:color w:val="000000"/>
                      <w:sz w:val="18"/>
                      <w:szCs w:val="18"/>
                      <w:lang w:val="en-GB" w:eastAsia="ja-JP"/>
                    </w:rPr>
                  </w:pPr>
                  <w:ins w:id="418" w:author="Author">
                    <w:r>
                      <w:rPr>
                        <w:rFonts w:cs="Arial"/>
                        <w:color w:val="000000"/>
                        <w:sz w:val="18"/>
                        <w:szCs w:val="18"/>
                        <w:lang w:val="en-GB" w:eastAsia="zh-CN"/>
                      </w:rPr>
                      <w:t>No</w:t>
                    </w:r>
                  </w:ins>
                  <w:del w:id="419" w:author="Author">
                    <w:r>
                      <w:rPr>
                        <w:rFonts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662ECC70" w14:textId="77777777" w:rsidR="00D622E9" w:rsidRDefault="00773138">
                  <w:pPr>
                    <w:keepNext/>
                    <w:keepLines/>
                    <w:spacing w:after="0"/>
                    <w:jc w:val="left"/>
                    <w:rPr>
                      <w:rFonts w:cs="Arial"/>
                      <w:color w:val="000000"/>
                      <w:sz w:val="18"/>
                      <w:szCs w:val="18"/>
                      <w:lang w:val="en-GB" w:eastAsia="ja-JP"/>
                    </w:rPr>
                  </w:pPr>
                  <w:ins w:id="420" w:author="Author">
                    <w:r>
                      <w:rPr>
                        <w:rFonts w:cs="Arial"/>
                        <w:color w:val="000000"/>
                        <w:sz w:val="18"/>
                        <w:szCs w:val="18"/>
                        <w:lang w:val="en-GB" w:eastAsia="zh-CN"/>
                      </w:rPr>
                      <w:t>No</w:t>
                    </w:r>
                  </w:ins>
                  <w:del w:id="421" w:author="Author">
                    <w:r>
                      <w:rPr>
                        <w:rFonts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2C65C738" w14:textId="77777777" w:rsidR="00D622E9" w:rsidRDefault="00773138">
                  <w:pPr>
                    <w:keepNext/>
                    <w:keepLines/>
                    <w:spacing w:after="0"/>
                    <w:jc w:val="left"/>
                    <w:rPr>
                      <w:rFonts w:cs="Arial"/>
                      <w:color w:val="000000"/>
                      <w:sz w:val="18"/>
                      <w:szCs w:val="18"/>
                      <w:lang w:val="en-GB" w:eastAsia="ja-JP"/>
                    </w:rPr>
                  </w:pPr>
                  <w:ins w:id="422" w:author="Author">
                    <w:r>
                      <w:rPr>
                        <w:rFonts w:cs="Arial"/>
                        <w:color w:val="000000"/>
                        <w:sz w:val="18"/>
                        <w:szCs w:val="18"/>
                        <w:lang w:val="en-GB" w:eastAsia="zh-CN"/>
                      </w:rPr>
                      <w:t>No</w:t>
                    </w:r>
                  </w:ins>
                  <w:del w:id="423" w:author="Author">
                    <w:r>
                      <w:rPr>
                        <w:rFonts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579883B6" w14:textId="77777777" w:rsidR="00D622E9" w:rsidRDefault="00773138">
                  <w:pPr>
                    <w:keepNext/>
                    <w:keepLines/>
                    <w:spacing w:after="0"/>
                    <w:jc w:val="left"/>
                    <w:rPr>
                      <w:del w:id="424" w:author="Author" w:date="1901-01-01T00:00:00Z"/>
                      <w:rFonts w:cs="Arial"/>
                      <w:color w:val="000000"/>
                      <w:sz w:val="18"/>
                      <w:szCs w:val="18"/>
                      <w:highlight w:val="yellow"/>
                      <w:lang w:val="en-GB"/>
                    </w:rPr>
                  </w:pPr>
                  <w:del w:id="425" w:author="Author">
                    <w:r>
                      <w:rPr>
                        <w:rFonts w:cs="Arial"/>
                        <w:color w:val="000000"/>
                        <w:sz w:val="18"/>
                        <w:szCs w:val="18"/>
                        <w:highlight w:val="yellow"/>
                        <w:lang w:val="en-GB"/>
                      </w:rPr>
                      <w:delText>[Need for location server to know if the feature is supported.]</w:delText>
                    </w:r>
                  </w:del>
                </w:p>
                <w:p w14:paraId="1101CB31" w14:textId="77777777" w:rsidR="00D622E9" w:rsidRDefault="00D622E9">
                  <w:pPr>
                    <w:keepNext/>
                    <w:keepLines/>
                    <w:spacing w:after="0"/>
                    <w:jc w:val="left"/>
                    <w:rPr>
                      <w:del w:id="426" w:author="Author" w:date="1901-01-01T00:00:00Z"/>
                      <w:rFonts w:cs="Arial"/>
                      <w:color w:val="000000"/>
                      <w:sz w:val="18"/>
                      <w:szCs w:val="18"/>
                      <w:highlight w:val="yellow"/>
                      <w:lang w:val="en-GB"/>
                    </w:rPr>
                  </w:pPr>
                </w:p>
                <w:p w14:paraId="0CDCC3C3" w14:textId="77777777" w:rsidR="00D622E9" w:rsidRDefault="00773138">
                  <w:pPr>
                    <w:keepNext/>
                    <w:keepLines/>
                    <w:spacing w:after="0"/>
                    <w:jc w:val="left"/>
                    <w:rPr>
                      <w:del w:id="427" w:author="Author" w:date="1901-01-01T00:00:00Z"/>
                      <w:rFonts w:cs="Arial"/>
                      <w:color w:val="000000"/>
                      <w:sz w:val="18"/>
                      <w:szCs w:val="18"/>
                      <w:lang w:val="en-GB"/>
                    </w:rPr>
                  </w:pPr>
                  <w:del w:id="428" w:author="Author">
                    <w:r>
                      <w:rPr>
                        <w:rFonts w:cs="Arial"/>
                        <w:color w:val="000000"/>
                        <w:sz w:val="18"/>
                        <w:szCs w:val="18"/>
                        <w:highlight w:val="yellow"/>
                        <w:lang w:val="en-GB"/>
                      </w:rPr>
                      <w:delText>FFS: separate UE capability for location information reporting in RRC_INACTIVE state using SDT</w:delText>
                    </w:r>
                  </w:del>
                </w:p>
                <w:p w14:paraId="0C4EC2B8" w14:textId="77777777" w:rsidR="00D622E9" w:rsidRDefault="00D622E9">
                  <w:pPr>
                    <w:keepNext/>
                    <w:keepLines/>
                    <w:spacing w:after="0"/>
                    <w:jc w:val="left"/>
                    <w:rPr>
                      <w:rFonts w:cs="Arial"/>
                      <w:color w:val="000000"/>
                      <w:sz w:val="18"/>
                      <w:szCs w:val="18"/>
                      <w:lang w:val="en-GB"/>
                    </w:rPr>
                  </w:pPr>
                </w:p>
                <w:p w14:paraId="4490CD22" w14:textId="77777777" w:rsidR="00D622E9" w:rsidRDefault="00773138">
                  <w:pPr>
                    <w:keepNext/>
                    <w:keepLines/>
                    <w:spacing w:after="0"/>
                    <w:jc w:val="left"/>
                    <w:rPr>
                      <w:rFonts w:cs="Arial"/>
                      <w:color w:val="000000"/>
                      <w:sz w:val="18"/>
                      <w:szCs w:val="18"/>
                      <w:highlight w:val="yellow"/>
                      <w:lang w:val="en-GB"/>
                    </w:rPr>
                  </w:pPr>
                  <w:r>
                    <w:rPr>
                      <w:rFonts w:cs="Arial"/>
                      <w:color w:val="000000"/>
                      <w:sz w:val="18"/>
                      <w:szCs w:val="18"/>
                      <w:lang w:val="en-GB"/>
                    </w:rPr>
                    <w:t>Note: UE supporting this feature may support at least one from DL RSTD, DL PRS-RSRP, or UE Rx – Tx time difference measurement</w:t>
                  </w:r>
                </w:p>
              </w:tc>
              <w:tc>
                <w:tcPr>
                  <w:tcW w:w="0" w:type="auto"/>
                  <w:tcBorders>
                    <w:top w:val="single" w:sz="4" w:space="0" w:color="auto"/>
                    <w:left w:val="single" w:sz="4" w:space="0" w:color="auto"/>
                    <w:bottom w:val="single" w:sz="4" w:space="0" w:color="auto"/>
                    <w:right w:val="single" w:sz="4" w:space="0" w:color="auto"/>
                  </w:tcBorders>
                </w:tcPr>
                <w:p w14:paraId="021A655A"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eastAsia="zh-CN"/>
                    </w:rPr>
                    <w:t xml:space="preserve">Optional with capability </w:t>
                  </w:r>
                  <w:proofErr w:type="spellStart"/>
                  <w:r>
                    <w:rPr>
                      <w:rFonts w:cs="Arial"/>
                      <w:color w:val="000000"/>
                      <w:sz w:val="18"/>
                      <w:szCs w:val="18"/>
                      <w:lang w:val="en-GB" w:eastAsia="zh-CN"/>
                    </w:rPr>
                    <w:t>signaling</w:t>
                  </w:r>
                  <w:proofErr w:type="spellEnd"/>
                  <w:r>
                    <w:rPr>
                      <w:rFonts w:cs="Arial"/>
                      <w:color w:val="000000"/>
                      <w:sz w:val="18"/>
                      <w:szCs w:val="18"/>
                      <w:lang w:val="en-GB" w:eastAsia="zh-CN"/>
                    </w:rPr>
                    <w:t>.</w:t>
                  </w:r>
                </w:p>
              </w:tc>
            </w:tr>
          </w:tbl>
          <w:p w14:paraId="52D09FE0"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27-17</w:t>
            </w:r>
          </w:p>
          <w:p w14:paraId="289242BF"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No need to have any prerequisite FG.</w:t>
            </w:r>
          </w:p>
          <w:p w14:paraId="0E176238"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Need for gNB to know.</w:t>
            </w:r>
          </w:p>
          <w:p w14:paraId="321FC71A"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Reporting type is per UE.</w:t>
            </w:r>
          </w:p>
          <w:p w14:paraId="0825F23C"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No need for the location server to know.</w:t>
            </w:r>
          </w:p>
          <w:p w14:paraId="32CAADB5"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No need to keep the FFS</w:t>
            </w:r>
          </w:p>
        </w:tc>
      </w:tr>
      <w:tr w:rsidR="00D622E9" w14:paraId="0D254CBA" w14:textId="77777777">
        <w:tc>
          <w:tcPr>
            <w:tcW w:w="1818" w:type="dxa"/>
            <w:tcBorders>
              <w:top w:val="single" w:sz="4" w:space="0" w:color="auto"/>
              <w:left w:val="single" w:sz="4" w:space="0" w:color="auto"/>
              <w:bottom w:val="single" w:sz="4" w:space="0" w:color="auto"/>
              <w:right w:val="single" w:sz="4" w:space="0" w:color="auto"/>
            </w:tcBorders>
          </w:tcPr>
          <w:p w14:paraId="7A6EE5EF"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0B7805DA" w14:textId="77777777" w:rsidR="00D622E9" w:rsidRDefault="00773138">
            <w:pPr>
              <w:pStyle w:val="BodyText"/>
              <w:spacing w:before="120" w:line="260" w:lineRule="exact"/>
              <w:rPr>
                <w:color w:val="000000"/>
                <w:sz w:val="24"/>
              </w:rPr>
            </w:pPr>
            <w:r>
              <w:rPr>
                <w:color w:val="000000"/>
                <w:sz w:val="24"/>
              </w:rPr>
              <w:t>This FG still needs to be updated with the following issues addressed.</w:t>
            </w:r>
          </w:p>
          <w:p w14:paraId="168531C6" w14:textId="77777777" w:rsidR="00D622E9" w:rsidRDefault="00773138">
            <w:pPr>
              <w:numPr>
                <w:ilvl w:val="1"/>
                <w:numId w:val="67"/>
              </w:numPr>
              <w:overflowPunct w:val="0"/>
              <w:autoSpaceDE w:val="0"/>
              <w:autoSpaceDN w:val="0"/>
              <w:adjustRightInd w:val="0"/>
              <w:spacing w:before="0"/>
              <w:textAlignment w:val="baseline"/>
              <w:rPr>
                <w:rFonts w:eastAsia="SimSun"/>
                <w:b/>
                <w:sz w:val="24"/>
                <w:lang w:val="en-GB" w:eastAsia="zh-CN"/>
              </w:rPr>
            </w:pPr>
            <w:r>
              <w:rPr>
                <w:rFonts w:eastAsia="SimSun"/>
                <w:b/>
                <w:sz w:val="24"/>
                <w:lang w:val="en-GB" w:eastAsia="zh-CN"/>
              </w:rPr>
              <w:t xml:space="preserve">Issue 1: Whether this feature should be reported to LMF or </w:t>
            </w:r>
            <w:r>
              <w:rPr>
                <w:rFonts w:eastAsia="SimSun" w:hint="eastAsia"/>
                <w:b/>
                <w:sz w:val="24"/>
                <w:lang w:val="en-GB" w:eastAsia="zh-CN"/>
              </w:rPr>
              <w:t>ser</w:t>
            </w:r>
            <w:r>
              <w:rPr>
                <w:rFonts w:eastAsia="SimSun"/>
                <w:b/>
                <w:sz w:val="24"/>
                <w:lang w:val="en-GB" w:eastAsia="zh-CN"/>
              </w:rPr>
              <w:t>ving gNB?</w:t>
            </w:r>
          </w:p>
          <w:p w14:paraId="0ED3278A" w14:textId="77777777" w:rsidR="00D622E9" w:rsidRDefault="00773138">
            <w:pPr>
              <w:numPr>
                <w:ilvl w:val="0"/>
                <w:numId w:val="68"/>
              </w:numPr>
              <w:overflowPunct w:val="0"/>
              <w:autoSpaceDE w:val="0"/>
              <w:autoSpaceDN w:val="0"/>
              <w:adjustRightInd w:val="0"/>
              <w:spacing w:before="0" w:line="260" w:lineRule="exact"/>
              <w:ind w:left="1259"/>
              <w:textAlignment w:val="baseline"/>
              <w:rPr>
                <w:rFonts w:eastAsia="SimSun"/>
                <w:sz w:val="24"/>
                <w:lang w:val="en-GB" w:eastAsia="zh-CN"/>
              </w:rPr>
            </w:pPr>
            <w:r>
              <w:rPr>
                <w:rFonts w:eastAsia="SimSun"/>
                <w:sz w:val="24"/>
                <w:lang w:val="en-GB" w:eastAsia="zh-CN"/>
              </w:rPr>
              <w:t xml:space="preserve">If FG27-6 </w:t>
            </w:r>
            <w:r>
              <w:rPr>
                <w:rFonts w:eastAsia="DengXian"/>
                <w:sz w:val="24"/>
              </w:rPr>
              <w:t>(DL PRS processing capabilities in RRC inactive state) with detailed values reported to LMF is supported, there is no need to report FG27-17 with duplicated capability to LMF. We think only declaring a brief capability including whether to support PRS processing in inactive state to serving gNB is enough.</w:t>
            </w:r>
          </w:p>
          <w:p w14:paraId="55A08BDC" w14:textId="77777777" w:rsidR="00D622E9" w:rsidRDefault="00773138">
            <w:pPr>
              <w:numPr>
                <w:ilvl w:val="1"/>
                <w:numId w:val="67"/>
              </w:numPr>
              <w:overflowPunct w:val="0"/>
              <w:autoSpaceDE w:val="0"/>
              <w:autoSpaceDN w:val="0"/>
              <w:adjustRightInd w:val="0"/>
              <w:spacing w:before="0"/>
              <w:textAlignment w:val="baseline"/>
              <w:rPr>
                <w:rFonts w:eastAsia="SimSun"/>
                <w:b/>
                <w:sz w:val="24"/>
                <w:lang w:val="en-GB" w:eastAsia="zh-CN"/>
              </w:rPr>
            </w:pPr>
            <w:r>
              <w:rPr>
                <w:rFonts w:eastAsia="SimSun"/>
                <w:b/>
                <w:sz w:val="24"/>
                <w:lang w:val="en-GB" w:eastAsia="zh-CN"/>
              </w:rPr>
              <w:t xml:space="preserve">Issue 2: Which FG should </w:t>
            </w:r>
            <w:r>
              <w:rPr>
                <w:rFonts w:eastAsia="SimSun" w:hint="eastAsia"/>
                <w:b/>
                <w:sz w:val="24"/>
                <w:lang w:val="en-GB" w:eastAsia="zh-CN"/>
              </w:rPr>
              <w:t>be</w:t>
            </w:r>
            <w:r>
              <w:rPr>
                <w:rFonts w:eastAsia="SimSun"/>
                <w:b/>
                <w:sz w:val="24"/>
                <w:lang w:val="en-GB" w:eastAsia="zh-CN"/>
              </w:rPr>
              <w:t xml:space="preserve"> the prerequisite feature groups of the FG?</w:t>
            </w:r>
          </w:p>
          <w:p w14:paraId="0B224FA4" w14:textId="77777777" w:rsidR="00D622E9" w:rsidRDefault="00773138">
            <w:pPr>
              <w:numPr>
                <w:ilvl w:val="0"/>
                <w:numId w:val="68"/>
              </w:numPr>
              <w:overflowPunct w:val="0"/>
              <w:autoSpaceDE w:val="0"/>
              <w:autoSpaceDN w:val="0"/>
              <w:adjustRightInd w:val="0"/>
              <w:spacing w:before="0" w:line="260" w:lineRule="exact"/>
              <w:ind w:left="1259"/>
              <w:textAlignment w:val="baseline"/>
              <w:rPr>
                <w:rFonts w:eastAsia="SimSun"/>
                <w:sz w:val="24"/>
                <w:lang w:val="en-GB" w:eastAsia="zh-CN"/>
              </w:rPr>
            </w:pPr>
            <w:r>
              <w:rPr>
                <w:rFonts w:eastAsia="SimSun"/>
                <w:sz w:val="24"/>
                <w:lang w:val="en-GB" w:eastAsia="zh-CN"/>
              </w:rPr>
              <w:t>We support FG13-1(common DL PRS processing capability). PRS processing capability in the connected state should be the most basic DL positioning capability. Without this capability, the inactive processing capability should also not exist.</w:t>
            </w:r>
          </w:p>
          <w:p w14:paraId="3E55FC74" w14:textId="77777777" w:rsidR="00D622E9" w:rsidRDefault="00773138">
            <w:pPr>
              <w:numPr>
                <w:ilvl w:val="1"/>
                <w:numId w:val="67"/>
              </w:numPr>
              <w:overflowPunct w:val="0"/>
              <w:autoSpaceDE w:val="0"/>
              <w:autoSpaceDN w:val="0"/>
              <w:adjustRightInd w:val="0"/>
              <w:spacing w:before="0"/>
              <w:textAlignment w:val="baseline"/>
              <w:rPr>
                <w:rFonts w:eastAsia="SimSun"/>
                <w:b/>
                <w:sz w:val="24"/>
                <w:lang w:val="en-GB" w:eastAsia="zh-CN"/>
              </w:rPr>
            </w:pPr>
            <w:r>
              <w:rPr>
                <w:rFonts w:eastAsia="SimSun"/>
                <w:b/>
                <w:sz w:val="24"/>
                <w:lang w:val="en-GB" w:eastAsia="zh-CN"/>
              </w:rPr>
              <w:t>Issue 3: Whether to include component of support location information reporting in inactive state using SDT?</w:t>
            </w:r>
          </w:p>
          <w:p w14:paraId="03C2B8A0" w14:textId="77777777" w:rsidR="00D622E9" w:rsidRDefault="00773138">
            <w:pPr>
              <w:numPr>
                <w:ilvl w:val="0"/>
                <w:numId w:val="68"/>
              </w:numPr>
              <w:overflowPunct w:val="0"/>
              <w:autoSpaceDE w:val="0"/>
              <w:autoSpaceDN w:val="0"/>
              <w:adjustRightInd w:val="0"/>
              <w:spacing w:before="0" w:line="260" w:lineRule="exact"/>
              <w:ind w:left="1259"/>
              <w:textAlignment w:val="baseline"/>
              <w:rPr>
                <w:rFonts w:eastAsia="SimSun"/>
                <w:sz w:val="24"/>
                <w:lang w:val="en-GB" w:eastAsia="zh-CN"/>
              </w:rPr>
            </w:pPr>
            <w:r>
              <w:rPr>
                <w:rFonts w:eastAsia="SimSun"/>
                <w:sz w:val="24"/>
                <w:lang w:val="en-GB" w:eastAsia="zh-CN"/>
              </w:rPr>
              <w:t xml:space="preserve">No need. We think </w:t>
            </w:r>
            <w:r>
              <w:rPr>
                <w:rFonts w:eastAsia="SimSun"/>
                <w:sz w:val="24"/>
                <w:lang w:eastAsia="zh-CN"/>
              </w:rPr>
              <w:t>support of location reporting in inactive state is up to support of SDT and should be part of SDT capability which can be listed along with SDT features.</w:t>
            </w:r>
          </w:p>
          <w:p w14:paraId="6031745E" w14:textId="77777777" w:rsidR="00D622E9" w:rsidRDefault="00D622E9">
            <w:pPr>
              <w:pStyle w:val="BodyText"/>
              <w:numPr>
                <w:ilvl w:val="0"/>
                <w:numId w:val="21"/>
              </w:numPr>
              <w:tabs>
                <w:tab w:val="clear" w:pos="1440"/>
              </w:tabs>
              <w:spacing w:line="260" w:lineRule="exact"/>
              <w:rPr>
                <w:sz w:val="24"/>
              </w:rPr>
            </w:pPr>
          </w:p>
          <w:p w14:paraId="644A145C" w14:textId="77777777" w:rsidR="00D622E9" w:rsidRDefault="00773138">
            <w:pPr>
              <w:pStyle w:val="BodyText"/>
              <w:numPr>
                <w:ilvl w:val="0"/>
                <w:numId w:val="22"/>
              </w:numPr>
              <w:tabs>
                <w:tab w:val="clear" w:pos="1440"/>
              </w:tabs>
              <w:spacing w:afterLines="50" w:line="260" w:lineRule="exact"/>
              <w:rPr>
                <w:rFonts w:eastAsia="DengXian"/>
                <w:b/>
                <w:i/>
                <w:sz w:val="24"/>
              </w:rPr>
            </w:pPr>
            <w:r>
              <w:rPr>
                <w:rFonts w:eastAsia="DengXian"/>
                <w:b/>
                <w:i/>
                <w:sz w:val="24"/>
              </w:rPr>
              <w:t>Support FG27-17 (Support of positioning in RRC_INACTIVE state) in the UE feature list</w:t>
            </w:r>
            <w:r>
              <w:rPr>
                <w:rFonts w:eastAsia="SimSun"/>
                <w:b/>
                <w:i/>
                <w:sz w:val="24"/>
                <w:szCs w:val="20"/>
                <w:lang w:eastAsia="zh-CN"/>
              </w:rPr>
              <w:t>.</w:t>
            </w:r>
          </w:p>
          <w:p w14:paraId="08FC01F0" w14:textId="77777777" w:rsidR="00D622E9" w:rsidRDefault="00773138">
            <w:pPr>
              <w:pStyle w:val="BodyText"/>
              <w:numPr>
                <w:ilvl w:val="0"/>
                <w:numId w:val="50"/>
              </w:numPr>
              <w:tabs>
                <w:tab w:val="clear" w:pos="1440"/>
              </w:tabs>
              <w:spacing w:afterLines="50" w:line="260" w:lineRule="exact"/>
              <w:rPr>
                <w:rFonts w:eastAsia="DengXian"/>
                <w:b/>
                <w:i/>
                <w:sz w:val="24"/>
              </w:rPr>
            </w:pPr>
            <w:r>
              <w:rPr>
                <w:rFonts w:eastAsia="DengXian"/>
                <w:b/>
                <w:i/>
                <w:sz w:val="24"/>
                <w:lang w:eastAsia="zh-CN"/>
              </w:rPr>
              <w:t>This FG is reported to serving gNB.</w:t>
            </w:r>
          </w:p>
          <w:p w14:paraId="46E318F9" w14:textId="77777777" w:rsidR="00D622E9" w:rsidRDefault="00773138">
            <w:pPr>
              <w:pStyle w:val="BodyText"/>
              <w:numPr>
                <w:ilvl w:val="0"/>
                <w:numId w:val="50"/>
              </w:numPr>
              <w:tabs>
                <w:tab w:val="clear" w:pos="1440"/>
              </w:tabs>
              <w:spacing w:afterLines="50" w:line="260" w:lineRule="exact"/>
              <w:rPr>
                <w:rFonts w:eastAsia="DengXian"/>
                <w:b/>
                <w:i/>
                <w:sz w:val="24"/>
              </w:rPr>
            </w:pPr>
            <w:r>
              <w:rPr>
                <w:rFonts w:cs="Arial"/>
                <w:b/>
                <w:i/>
                <w:sz w:val="24"/>
              </w:rPr>
              <w:t>No need for location server to know this FG if FG 27-6(</w:t>
            </w:r>
            <w:r>
              <w:rPr>
                <w:rFonts w:eastAsia="DengXian"/>
                <w:b/>
                <w:i/>
                <w:sz w:val="24"/>
              </w:rPr>
              <w:t>DL PRS processing capabilities in RRC inactive state</w:t>
            </w:r>
            <w:r>
              <w:rPr>
                <w:rFonts w:cs="Arial"/>
                <w:b/>
                <w:i/>
                <w:sz w:val="24"/>
              </w:rPr>
              <w:t xml:space="preserve">) </w:t>
            </w:r>
            <w:r>
              <w:rPr>
                <w:rFonts w:eastAsia="DengXian"/>
                <w:b/>
                <w:i/>
                <w:sz w:val="24"/>
              </w:rPr>
              <w:t>reported to LMF is supported.</w:t>
            </w:r>
          </w:p>
          <w:p w14:paraId="1141D88F" w14:textId="77777777" w:rsidR="00D622E9" w:rsidRDefault="00773138">
            <w:pPr>
              <w:pStyle w:val="BodyText"/>
              <w:numPr>
                <w:ilvl w:val="0"/>
                <w:numId w:val="50"/>
              </w:numPr>
              <w:tabs>
                <w:tab w:val="clear" w:pos="1440"/>
              </w:tabs>
              <w:spacing w:afterLines="50" w:line="260" w:lineRule="exact"/>
              <w:rPr>
                <w:rFonts w:eastAsia="DengXian"/>
                <w:b/>
                <w:i/>
                <w:sz w:val="24"/>
              </w:rPr>
            </w:pPr>
            <w:r>
              <w:rPr>
                <w:rFonts w:eastAsia="SimSun"/>
                <w:b/>
                <w:i/>
                <w:sz w:val="24"/>
                <w:szCs w:val="20"/>
                <w:lang w:eastAsia="zh-CN"/>
              </w:rPr>
              <w:t>The prerequisite feature groups of the FG is 13-1 (common DL PRS processing capability).</w:t>
            </w:r>
          </w:p>
          <w:p w14:paraId="261DA018" w14:textId="77777777" w:rsidR="00D622E9" w:rsidRDefault="00773138">
            <w:pPr>
              <w:pStyle w:val="BodyText"/>
              <w:numPr>
                <w:ilvl w:val="0"/>
                <w:numId w:val="50"/>
              </w:numPr>
              <w:tabs>
                <w:tab w:val="clear" w:pos="1440"/>
              </w:tabs>
              <w:spacing w:afterLines="50" w:line="260" w:lineRule="exact"/>
              <w:rPr>
                <w:rFonts w:eastAsia="DengXian"/>
                <w:b/>
                <w:i/>
                <w:sz w:val="24"/>
              </w:rPr>
            </w:pPr>
            <w:r>
              <w:rPr>
                <w:rFonts w:eastAsia="DengXian" w:hint="eastAsia"/>
                <w:b/>
                <w:i/>
                <w:sz w:val="24"/>
                <w:lang w:eastAsia="zh-CN"/>
              </w:rPr>
              <w:t>N</w:t>
            </w:r>
            <w:r>
              <w:rPr>
                <w:rFonts w:eastAsia="DengXian"/>
                <w:b/>
                <w:i/>
                <w:sz w:val="24"/>
                <w:lang w:eastAsia="zh-CN"/>
              </w:rPr>
              <w:t xml:space="preserve">o need to include </w:t>
            </w:r>
            <w:r>
              <w:rPr>
                <w:rFonts w:eastAsia="SimSun"/>
                <w:b/>
                <w:i/>
                <w:sz w:val="24"/>
                <w:szCs w:val="20"/>
                <w:lang w:eastAsia="zh-CN"/>
              </w:rPr>
              <w:t>component of support location information reporting in inactive state using SDT.</w:t>
            </w:r>
          </w:p>
          <w:p w14:paraId="599390C2" w14:textId="77777777" w:rsidR="00D622E9" w:rsidRDefault="00D622E9" w:rsidP="005920CA">
            <w:pPr>
              <w:spacing w:beforeLines="50" w:before="120"/>
              <w:jc w:val="left"/>
              <w:rPr>
                <w:rFonts w:ascii="Calibri" w:hAnsi="Calibri" w:cs="Calibri"/>
                <w:color w:val="000000"/>
              </w:rPr>
            </w:pPr>
          </w:p>
        </w:tc>
      </w:tr>
      <w:tr w:rsidR="00D622E9" w14:paraId="1EF66218" w14:textId="77777777">
        <w:tc>
          <w:tcPr>
            <w:tcW w:w="1818" w:type="dxa"/>
            <w:tcBorders>
              <w:top w:val="single" w:sz="4" w:space="0" w:color="auto"/>
              <w:left w:val="single" w:sz="4" w:space="0" w:color="auto"/>
              <w:bottom w:val="single" w:sz="4" w:space="0" w:color="auto"/>
              <w:right w:val="single" w:sz="4" w:space="0" w:color="auto"/>
            </w:tcBorders>
          </w:tcPr>
          <w:p w14:paraId="6AFD44C6"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11444B88" w14:textId="77777777" w:rsidR="00D622E9" w:rsidRDefault="00773138" w:rsidP="005920CA">
            <w:pPr>
              <w:adjustRightInd w:val="0"/>
              <w:snapToGrid w:val="0"/>
              <w:spacing w:beforeLines="50" w:before="120" w:afterLines="50"/>
              <w:rPr>
                <w:rFonts w:ascii="Times New Roman" w:hAnsi="Times New Roman"/>
                <w:b/>
              </w:rPr>
            </w:pPr>
            <w:r>
              <w:rPr>
                <w:rFonts w:ascii="Times New Roman" w:hAnsi="Times New Roman" w:hint="eastAsia"/>
                <w:b/>
              </w:rPr>
              <w:t>C</w:t>
            </w:r>
            <w:r>
              <w:rPr>
                <w:rFonts w:ascii="Times New Roman" w:hAnsi="Times New Roman"/>
                <w:b/>
              </w:rPr>
              <w:t>omments:</w:t>
            </w:r>
          </w:p>
          <w:p w14:paraId="04124D98" w14:textId="77777777" w:rsidR="00D622E9" w:rsidRDefault="00773138" w:rsidP="005920CA">
            <w:pPr>
              <w:pStyle w:val="ListParagraph"/>
              <w:numPr>
                <w:ilvl w:val="0"/>
                <w:numId w:val="51"/>
              </w:numPr>
              <w:adjustRightInd w:val="0"/>
              <w:snapToGrid w:val="0"/>
              <w:spacing w:beforeLines="50" w:before="120" w:afterLines="50"/>
              <w:contextualSpacing w:val="0"/>
              <w:rPr>
                <w:rFonts w:ascii="Times New Roman" w:hAnsi="Times New Roman"/>
              </w:rPr>
            </w:pPr>
            <w:r>
              <w:rPr>
                <w:rFonts w:ascii="Times New Roman" w:hAnsi="Times New Roman"/>
              </w:rPr>
              <w:t>It is important to determine if this UE capability should be reported to gNB or LMF firstly. Because RAN2 has agreed UE RRC state is transparent to LMF</w:t>
            </w:r>
            <w:r>
              <w:rPr>
                <w:rFonts w:ascii="Times New Roman" w:hAnsi="Times New Roman" w:hint="eastAsia"/>
              </w:rPr>
              <w:t>,</w:t>
            </w:r>
            <w:r>
              <w:rPr>
                <w:rFonts w:ascii="Times New Roman" w:hAnsi="Times New Roman"/>
              </w:rPr>
              <w:t xml:space="preserve"> we believe this UE capability should be reported to gNB rather than LMF for aligning RAN2’s guidance. Hence, 27-6 is not needed as gNB is not aware of PRS processing capability. </w:t>
            </w:r>
          </w:p>
          <w:p w14:paraId="4D3761A3" w14:textId="77777777" w:rsidR="00D622E9" w:rsidRDefault="00773138" w:rsidP="005920CA">
            <w:pPr>
              <w:pStyle w:val="ListParagraph"/>
              <w:numPr>
                <w:ilvl w:val="0"/>
                <w:numId w:val="51"/>
              </w:numPr>
              <w:adjustRightInd w:val="0"/>
              <w:snapToGrid w:val="0"/>
              <w:spacing w:beforeLines="50" w:before="120" w:afterLines="50"/>
              <w:contextualSpacing w:val="0"/>
              <w:rPr>
                <w:rFonts w:ascii="Times New Roman" w:hAnsi="Times New Roman"/>
              </w:rPr>
            </w:pPr>
            <w:r>
              <w:rPr>
                <w:rFonts w:ascii="Times New Roman" w:hAnsi="Times New Roman"/>
              </w:rPr>
              <w:t>We think one FG is enough for different positioning methods, and the prerequisite of this FG can be Rel-16 UE capability including 13-2, 13-3 and 13-4 for support of DL-</w:t>
            </w:r>
            <w:proofErr w:type="spellStart"/>
            <w:r>
              <w:rPr>
                <w:rFonts w:ascii="Times New Roman" w:hAnsi="Times New Roman"/>
              </w:rPr>
              <w:t>AoD</w:t>
            </w:r>
            <w:proofErr w:type="spellEnd"/>
            <w:r>
              <w:rPr>
                <w:rFonts w:ascii="Times New Roman" w:hAnsi="Times New Roman"/>
              </w:rPr>
              <w:t>, DL-TDOA and Multi-RTT respectively. For example, if UE supports this new FG, and also supports Rel-16 DL-TDOA (13-3), it naturally supports DL-TDOA measurement in RRC_INACTIVE state as well. Hence, there is no need to have separate FGs for different positioning methods.</w:t>
            </w:r>
          </w:p>
          <w:p w14:paraId="60A98480" w14:textId="77777777" w:rsidR="00D622E9" w:rsidRDefault="0077313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5</w:t>
            </w:r>
            <w:r>
              <w:rPr>
                <w:rFonts w:ascii="MS Mincho" w:eastAsia="MS Mincho" w:hAnsi="MS Mincho" w:cs="MS Mincho" w:hint="eastAsia"/>
                <w:b/>
                <w:bCs/>
                <w:i/>
                <w:iCs/>
              </w:rPr>
              <w:t>：</w:t>
            </w:r>
            <w:r>
              <w:rPr>
                <w:rFonts w:ascii="Times New Roman" w:hAnsi="Times New Roman"/>
                <w:i/>
                <w:iCs/>
              </w:rPr>
              <w:t>Support the</w:t>
            </w:r>
            <w:r>
              <w:rPr>
                <w:rFonts w:ascii="Times New Roman" w:hAnsi="Times New Roman" w:hint="eastAsia"/>
                <w:i/>
                <w:iCs/>
              </w:rPr>
              <w:t xml:space="preserve"> new FG</w:t>
            </w:r>
            <w:r>
              <w:rPr>
                <w:rFonts w:ascii="Times New Roman" w:hAnsi="Times New Roman"/>
                <w:i/>
                <w:iCs/>
              </w:rPr>
              <w:t xml:space="preserve"> 27-17</w:t>
            </w:r>
            <w:r>
              <w:rPr>
                <w:rFonts w:ascii="Times New Roman" w:hAnsi="Times New Roman" w:hint="eastAsia"/>
                <w:i/>
                <w:iCs/>
              </w:rPr>
              <w:t xml:space="preserve"> on </w:t>
            </w:r>
            <w:r>
              <w:rPr>
                <w:rFonts w:ascii="Times New Roman" w:hAnsi="Times New Roman"/>
                <w:i/>
                <w:iCs/>
              </w:rPr>
              <w:t>PRS measurement</w:t>
            </w:r>
            <w:r>
              <w:rPr>
                <w:rFonts w:ascii="Times New Roman" w:hAnsi="Times New Roman" w:hint="eastAsia"/>
                <w:i/>
                <w:iCs/>
              </w:rPr>
              <w:t xml:space="preserve"> in RRC</w:t>
            </w:r>
            <w:r>
              <w:rPr>
                <w:rFonts w:ascii="Times New Roman" w:hAnsi="Times New Roman"/>
                <w:i/>
                <w:iCs/>
              </w:rPr>
              <w:t xml:space="preserve">_INACTIVE </w:t>
            </w:r>
            <w:r>
              <w:rPr>
                <w:rFonts w:ascii="Times New Roman" w:hAnsi="Times New Roman" w:hint="eastAsia"/>
                <w:i/>
                <w:iCs/>
              </w:rPr>
              <w:t>state</w:t>
            </w:r>
          </w:p>
          <w:p w14:paraId="624D1DFB"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hint="eastAsia"/>
                <w:i/>
                <w:iCs/>
              </w:rPr>
              <w:t>T</w:t>
            </w:r>
            <w:r>
              <w:rPr>
                <w:rFonts w:ascii="Times New Roman" w:hAnsi="Times New Roman"/>
                <w:i/>
                <w:iCs/>
              </w:rPr>
              <w:t>he FG 2-17 is reported to gNB rather than LMF</w:t>
            </w:r>
          </w:p>
          <w:p w14:paraId="43840D36"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eastAsia="SimSun" w:hAnsi="Times New Roman"/>
                <w:bCs/>
                <w:i/>
              </w:rPr>
              <w:t>The report granularity</w:t>
            </w:r>
            <w:r>
              <w:rPr>
                <w:rFonts w:ascii="Times New Roman" w:hAnsi="Times New Roman"/>
                <w:i/>
                <w:iCs/>
              </w:rPr>
              <w:t xml:space="preserve"> is per </w:t>
            </w:r>
            <w:r>
              <w:rPr>
                <w:rFonts w:ascii="Times New Roman" w:hAnsi="Times New Roman" w:hint="eastAsia"/>
                <w:i/>
                <w:iCs/>
              </w:rPr>
              <w:t>UE</w:t>
            </w:r>
          </w:p>
          <w:p w14:paraId="3BFBA117"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i/>
                <w:iCs/>
              </w:rPr>
              <w:t>The prerequisite is 13-2, 13-3 and 13-4</w:t>
            </w:r>
          </w:p>
          <w:p w14:paraId="3F5FCC58"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i/>
                <w:iCs/>
              </w:rPr>
              <w:t>The FG is common for DL-TDOA, DL-</w:t>
            </w:r>
            <w:proofErr w:type="spellStart"/>
            <w:r>
              <w:rPr>
                <w:rFonts w:ascii="Times New Roman" w:hAnsi="Times New Roman"/>
                <w:i/>
                <w:iCs/>
              </w:rPr>
              <w:t>AoD</w:t>
            </w:r>
            <w:proofErr w:type="spellEnd"/>
            <w:r>
              <w:rPr>
                <w:rFonts w:ascii="Times New Roman" w:hAnsi="Times New Roman"/>
                <w:i/>
                <w:iCs/>
              </w:rPr>
              <w:t>, Multi-RTT.</w:t>
            </w:r>
          </w:p>
          <w:p w14:paraId="592F0F67"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i/>
                <w:iCs/>
              </w:rPr>
              <w:t>Other FGs including FG 27-6, 18a, 18b and 18c are not needed</w:t>
            </w:r>
          </w:p>
          <w:p w14:paraId="7D6ECE89" w14:textId="77777777" w:rsidR="00D622E9" w:rsidRDefault="00D622E9" w:rsidP="005920CA">
            <w:pPr>
              <w:spacing w:beforeLines="50" w:before="120"/>
              <w:jc w:val="left"/>
              <w:rPr>
                <w:rFonts w:ascii="Calibri" w:hAnsi="Calibri" w:cs="Calibri"/>
                <w:color w:val="000000"/>
              </w:rPr>
            </w:pPr>
          </w:p>
        </w:tc>
      </w:tr>
      <w:tr w:rsidR="00D622E9" w14:paraId="7CB9CB04" w14:textId="77777777">
        <w:tc>
          <w:tcPr>
            <w:tcW w:w="1818" w:type="dxa"/>
            <w:tcBorders>
              <w:top w:val="single" w:sz="4" w:space="0" w:color="auto"/>
              <w:left w:val="single" w:sz="4" w:space="0" w:color="auto"/>
              <w:bottom w:val="single" w:sz="4" w:space="0" w:color="auto"/>
              <w:right w:val="single" w:sz="4" w:space="0" w:color="auto"/>
            </w:tcBorders>
          </w:tcPr>
          <w:p w14:paraId="6D1E042A" w14:textId="77777777" w:rsidR="00D622E9" w:rsidRDefault="00773138">
            <w:pPr>
              <w:jc w:val="left"/>
              <w:rPr>
                <w:rFonts w:ascii="Calibri" w:hAnsi="Calibri" w:cs="Calibri"/>
                <w:color w:val="000000"/>
              </w:rPr>
            </w:pPr>
            <w:r>
              <w:rPr>
                <w:rFonts w:cs="Arial"/>
                <w:sz w:val="16"/>
                <w:szCs w:val="16"/>
              </w:rPr>
              <w:lastRenderedPageBreak/>
              <w:t xml:space="preserve">OPPO </w:t>
            </w:r>
          </w:p>
        </w:tc>
        <w:tc>
          <w:tcPr>
            <w:tcW w:w="20522" w:type="dxa"/>
            <w:tcBorders>
              <w:top w:val="single" w:sz="4" w:space="0" w:color="auto"/>
              <w:left w:val="single" w:sz="4" w:space="0" w:color="auto"/>
              <w:bottom w:val="single" w:sz="4" w:space="0" w:color="auto"/>
              <w:right w:val="single" w:sz="4" w:space="0" w:color="auto"/>
            </w:tcBorders>
          </w:tcPr>
          <w:p w14:paraId="3392AA1B" w14:textId="77777777" w:rsidR="00D622E9" w:rsidRDefault="00773138">
            <w:pPr>
              <w:pStyle w:val="maintext"/>
              <w:spacing w:before="120" w:after="120"/>
              <w:ind w:right="400" w:firstLineChars="0" w:firstLine="0"/>
              <w:rPr>
                <w:rFonts w:eastAsia="Times New Roman" w:cs="Times New Roman"/>
                <w:lang w:eastAsia="zh-CN"/>
              </w:rPr>
            </w:pPr>
            <w:r>
              <w:rPr>
                <w:rFonts w:eastAsia="Times New Roman" w:cs="Times New Roman" w:hint="eastAsia"/>
                <w:lang w:eastAsia="zh-CN"/>
              </w:rPr>
              <w:t xml:space="preserve">For this FG, we think it should be per UE, and there is </w:t>
            </w:r>
            <w:r>
              <w:rPr>
                <w:rFonts w:eastAsia="Times New Roman" w:cs="Times New Roman"/>
                <w:lang w:eastAsia="zh-CN"/>
              </w:rPr>
              <w:t>the</w:t>
            </w:r>
            <w:r>
              <w:rPr>
                <w:rFonts w:eastAsia="Times New Roman" w:cs="Times New Roman" w:hint="eastAsia"/>
                <w:lang w:eastAsia="zh-CN"/>
              </w:rPr>
              <w:t xml:space="preserve"> need for</w:t>
            </w:r>
            <w:r>
              <w:t xml:space="preserve"> </w:t>
            </w:r>
            <w:r>
              <w:rPr>
                <w:rFonts w:eastAsia="Times New Roman" w:cs="Times New Roman"/>
                <w:lang w:eastAsia="zh-CN"/>
              </w:rPr>
              <w:t>location server to know if the feature is supported</w:t>
            </w:r>
            <w:r>
              <w:rPr>
                <w:rFonts w:eastAsia="Times New Roman" w:cs="Times New Roman" w:hint="eastAsia"/>
                <w:lang w:eastAsia="zh-CN"/>
              </w:rPr>
              <w:t xml:space="preserve">. No need to introduce a </w:t>
            </w:r>
            <w:r>
              <w:rPr>
                <w:rFonts w:eastAsia="Times New Roman" w:cs="Times New Roman"/>
                <w:lang w:eastAsia="zh-CN"/>
              </w:rPr>
              <w:t>separate UE capability for location information reporting in RRC_INACTIVE state using SDT</w:t>
            </w:r>
            <w:r>
              <w:rPr>
                <w:rFonts w:eastAsia="Times New Roman" w:cs="Times New Roman" w:hint="eastAsia"/>
                <w:lang w:eastAsia="zh-CN"/>
              </w:rPr>
              <w:t>.</w:t>
            </w:r>
          </w:p>
          <w:p w14:paraId="1C94A88D" w14:textId="77777777" w:rsidR="00D622E9" w:rsidRDefault="00D622E9">
            <w:pPr>
              <w:pStyle w:val="maintext"/>
              <w:spacing w:before="120" w:after="120"/>
              <w:ind w:right="400" w:firstLineChars="90" w:firstLine="180"/>
              <w:rPr>
                <w:rFonts w:eastAsia="Times New Roman" w:cs="Times New Roman"/>
                <w:color w:val="000000"/>
                <w:lang w:eastAsia="zh-CN"/>
              </w:rPr>
            </w:pPr>
          </w:p>
          <w:p w14:paraId="0E12DB6E" w14:textId="77777777" w:rsidR="00D622E9" w:rsidRDefault="00773138">
            <w:pPr>
              <w:pStyle w:val="maintext"/>
              <w:spacing w:before="120" w:after="120"/>
              <w:ind w:right="400" w:firstLineChars="0" w:firstLine="0"/>
              <w:rPr>
                <w:rFonts w:eastAsia="Times New Roman" w:cs="Times New Roman"/>
                <w:color w:val="000000"/>
                <w:lang w:eastAsia="zh-CN"/>
              </w:rPr>
            </w:pPr>
            <w:r>
              <w:rPr>
                <w:rFonts w:eastAsia="Times New Roman" w:cs="Times New Roman" w:hint="eastAsia"/>
                <w:color w:val="000000"/>
                <w:lang w:eastAsia="zh-CN"/>
              </w:rPr>
              <w:t>Based on the above discussions, our proposal on FG27-17 as follows,</w:t>
            </w:r>
          </w:p>
          <w:p w14:paraId="0478B2E7" w14:textId="77777777" w:rsidR="00D622E9" w:rsidRDefault="00773138">
            <w:pPr>
              <w:pStyle w:val="Caption"/>
              <w:jc w:val="both"/>
              <w:rPr>
                <w:b w:val="0"/>
                <w:i/>
              </w:rPr>
            </w:pPr>
            <w:r>
              <w:rPr>
                <w:i/>
              </w:rPr>
              <w:t xml:space="preserve">Proposal </w:t>
            </w:r>
            <w:r w:rsidR="00D622E9">
              <w:rPr>
                <w:b w:val="0"/>
                <w:i/>
              </w:rPr>
              <w:fldChar w:fldCharType="begin"/>
            </w:r>
            <w:r>
              <w:rPr>
                <w:i/>
              </w:rPr>
              <w:instrText xml:space="preserve"> SEQ Proposal \* ARABIC </w:instrText>
            </w:r>
            <w:r w:rsidR="00D622E9">
              <w:rPr>
                <w:b w:val="0"/>
                <w:i/>
              </w:rPr>
              <w:fldChar w:fldCharType="separate"/>
            </w:r>
            <w:r>
              <w:rPr>
                <w:i/>
              </w:rPr>
              <w:t>4</w:t>
            </w:r>
            <w:r w:rsidR="00D622E9">
              <w:rPr>
                <w:b w:val="0"/>
                <w:i/>
              </w:rPr>
              <w:fldChar w:fldCharType="end"/>
            </w:r>
            <w:r>
              <w:rPr>
                <w:rFonts w:hint="eastAsia"/>
                <w:i/>
              </w:rPr>
              <w:t xml:space="preserve">: Adopt the following modifications marked as red </w:t>
            </w:r>
            <w:r>
              <w:rPr>
                <w:i/>
              </w:rPr>
              <w:t>colour</w:t>
            </w:r>
            <w:r>
              <w:rPr>
                <w:rFonts w:hint="eastAsia"/>
                <w:i/>
              </w:rPr>
              <w:t xml:space="preserve"> to FG 27-17 based on the agreement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80"/>
              <w:gridCol w:w="2787"/>
              <w:gridCol w:w="2885"/>
              <w:gridCol w:w="1242"/>
              <w:gridCol w:w="527"/>
              <w:gridCol w:w="222"/>
              <w:gridCol w:w="222"/>
              <w:gridCol w:w="652"/>
              <w:gridCol w:w="447"/>
              <w:gridCol w:w="447"/>
              <w:gridCol w:w="447"/>
              <w:gridCol w:w="6397"/>
              <w:gridCol w:w="1953"/>
            </w:tblGrid>
            <w:tr w:rsidR="00D622E9" w14:paraId="67AE0ABF" w14:textId="77777777">
              <w:tc>
                <w:tcPr>
                  <w:tcW w:w="0" w:type="auto"/>
                  <w:tcBorders>
                    <w:top w:val="single" w:sz="4" w:space="0" w:color="auto"/>
                    <w:left w:val="single" w:sz="4" w:space="0" w:color="auto"/>
                    <w:bottom w:val="single" w:sz="4" w:space="0" w:color="auto"/>
                    <w:right w:val="single" w:sz="4" w:space="0" w:color="auto"/>
                  </w:tcBorders>
                </w:tcPr>
                <w:p w14:paraId="2573F447" w14:textId="77777777" w:rsidR="00D622E9" w:rsidRDefault="00773138">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C6F0FA6" w14:textId="77777777" w:rsidR="00D622E9" w:rsidRDefault="00773138">
                  <w:pPr>
                    <w:pStyle w:val="TAL"/>
                    <w:rPr>
                      <w:rFonts w:cs="Arial"/>
                      <w:color w:val="000000"/>
                      <w:szCs w:val="18"/>
                    </w:rPr>
                  </w:pPr>
                  <w:r>
                    <w:rPr>
                      <w:rFonts w:cs="Arial"/>
                      <w:color w:val="000000"/>
                      <w:szCs w:val="18"/>
                    </w:rPr>
                    <w:t>27-17</w:t>
                  </w:r>
                </w:p>
              </w:tc>
              <w:tc>
                <w:tcPr>
                  <w:tcW w:w="0" w:type="auto"/>
                  <w:tcBorders>
                    <w:top w:val="single" w:sz="4" w:space="0" w:color="auto"/>
                    <w:left w:val="single" w:sz="4" w:space="0" w:color="auto"/>
                    <w:bottom w:val="single" w:sz="4" w:space="0" w:color="auto"/>
                    <w:right w:val="single" w:sz="4" w:space="0" w:color="auto"/>
                  </w:tcBorders>
                </w:tcPr>
                <w:p w14:paraId="7BB8348F" w14:textId="77777777" w:rsidR="00D622E9" w:rsidRDefault="00773138">
                  <w:pPr>
                    <w:pStyle w:val="TAL"/>
                    <w:rPr>
                      <w:rFonts w:eastAsia="SimSun" w:cs="Arial"/>
                      <w:szCs w:val="18"/>
                      <w:lang w:eastAsia="zh-CN"/>
                    </w:rPr>
                  </w:pPr>
                  <w:r>
                    <w:rPr>
                      <w:rFonts w:eastAsia="SimSun" w:cs="Arial"/>
                      <w:szCs w:val="18"/>
                      <w:lang w:eastAsia="zh-CN"/>
                    </w:rPr>
                    <w:t>Support of positioning in RRC_INACTIVE state</w:t>
                  </w:r>
                </w:p>
              </w:tc>
              <w:tc>
                <w:tcPr>
                  <w:tcW w:w="0" w:type="auto"/>
                  <w:tcBorders>
                    <w:top w:val="single" w:sz="4" w:space="0" w:color="auto"/>
                    <w:left w:val="single" w:sz="4" w:space="0" w:color="auto"/>
                    <w:bottom w:val="single" w:sz="4" w:space="0" w:color="auto"/>
                    <w:right w:val="single" w:sz="4" w:space="0" w:color="auto"/>
                  </w:tcBorders>
                </w:tcPr>
                <w:p w14:paraId="64C54975" w14:textId="77777777" w:rsidR="00D622E9" w:rsidRDefault="00773138">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1. Support of PRS processing in RRC_INACTIVE</w:t>
                  </w:r>
                </w:p>
                <w:p w14:paraId="7FA002EA" w14:textId="77777777" w:rsidR="00D622E9" w:rsidRDefault="00D622E9">
                  <w:pPr>
                    <w:autoSpaceDE w:val="0"/>
                    <w:autoSpaceDN w:val="0"/>
                    <w:adjustRightInd w:val="0"/>
                    <w:snapToGrid w:val="0"/>
                    <w:spacing w:afterLines="50"/>
                    <w:contextualSpacing/>
                    <w:jc w:val="left"/>
                    <w:rPr>
                      <w:rFonts w:eastAsia="SimSun" w:cs="Arial"/>
                      <w:strike/>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9CBD0D" w14:textId="77777777" w:rsidR="00D622E9" w:rsidRDefault="00773138">
                  <w:pPr>
                    <w:pStyle w:val="TAL"/>
                    <w:rPr>
                      <w:rFonts w:cs="Arial"/>
                      <w:color w:val="FF0000"/>
                      <w:szCs w:val="18"/>
                      <w:lang w:eastAsia="zh-CN"/>
                    </w:rPr>
                  </w:pPr>
                  <w:r>
                    <w:rPr>
                      <w:rFonts w:cs="Arial"/>
                      <w:color w:val="FF0000"/>
                      <w:szCs w:val="18"/>
                    </w:rPr>
                    <w:t>13-1, 13-2, 13-3, 13-4</w:t>
                  </w:r>
                </w:p>
              </w:tc>
              <w:tc>
                <w:tcPr>
                  <w:tcW w:w="0" w:type="auto"/>
                  <w:tcBorders>
                    <w:top w:val="single" w:sz="4" w:space="0" w:color="auto"/>
                    <w:left w:val="single" w:sz="4" w:space="0" w:color="auto"/>
                    <w:bottom w:val="single" w:sz="4" w:space="0" w:color="auto"/>
                    <w:right w:val="single" w:sz="4" w:space="0" w:color="auto"/>
                  </w:tcBorders>
                </w:tcPr>
                <w:p w14:paraId="700D60E1" w14:textId="77777777" w:rsidR="00D622E9" w:rsidRDefault="00773138">
                  <w:pPr>
                    <w:pStyle w:val="TAL"/>
                    <w:rPr>
                      <w:rFonts w:eastAsia="SimSun" w:cs="Arial"/>
                      <w:color w:val="FF0000"/>
                      <w:szCs w:val="18"/>
                      <w:lang w:eastAsia="zh-CN"/>
                    </w:rPr>
                  </w:pPr>
                  <w:r>
                    <w:rPr>
                      <w:rFonts w:eastAsia="SimSun" w:cs="Arial"/>
                      <w:color w:val="FF0000"/>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tcPr>
                <w:p w14:paraId="4C4A8AAE" w14:textId="77777777" w:rsidR="00D622E9" w:rsidRDefault="00D622E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2B70143" w14:textId="77777777" w:rsidR="00D622E9" w:rsidRDefault="00D622E9">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1B84F31" w14:textId="77777777" w:rsidR="00D622E9" w:rsidRDefault="00773138">
                  <w:pPr>
                    <w:pStyle w:val="TAL"/>
                    <w:rPr>
                      <w:rFonts w:cs="Arial"/>
                      <w:color w:val="FF0000"/>
                      <w:szCs w:val="18"/>
                    </w:rPr>
                  </w:pPr>
                  <w:r>
                    <w:rPr>
                      <w:rFonts w:cs="Arial"/>
                      <w:color w:val="FF0000"/>
                      <w:szCs w:val="18"/>
                      <w:lang w:eastAsia="zh-CN"/>
                    </w:rPr>
                    <w:t xml:space="preserve">Per UE </w:t>
                  </w:r>
                </w:p>
              </w:tc>
              <w:tc>
                <w:tcPr>
                  <w:tcW w:w="0" w:type="auto"/>
                  <w:tcBorders>
                    <w:top w:val="single" w:sz="4" w:space="0" w:color="auto"/>
                    <w:left w:val="single" w:sz="4" w:space="0" w:color="auto"/>
                    <w:bottom w:val="single" w:sz="4" w:space="0" w:color="auto"/>
                    <w:right w:val="single" w:sz="4" w:space="0" w:color="auto"/>
                  </w:tcBorders>
                </w:tcPr>
                <w:p w14:paraId="36C2DB33" w14:textId="77777777" w:rsidR="00D622E9" w:rsidRDefault="00773138">
                  <w:pPr>
                    <w:pStyle w:val="TAL"/>
                    <w:rPr>
                      <w:rFonts w:cs="Arial"/>
                      <w:color w:val="FF0000"/>
                      <w:szCs w:val="18"/>
                    </w:rPr>
                  </w:pPr>
                  <w:r>
                    <w:rPr>
                      <w:rFonts w:eastAsia="SimSun" w:cs="Arial"/>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6C60098B" w14:textId="77777777" w:rsidR="00D622E9" w:rsidRDefault="00773138">
                  <w:pPr>
                    <w:pStyle w:val="TAL"/>
                    <w:rPr>
                      <w:rFonts w:cs="Arial"/>
                      <w:color w:val="FF0000"/>
                      <w:szCs w:val="18"/>
                    </w:rPr>
                  </w:pPr>
                  <w:r>
                    <w:rPr>
                      <w:rFonts w:eastAsia="SimSun" w:cs="Arial"/>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3B5B076B" w14:textId="77777777" w:rsidR="00D622E9" w:rsidRDefault="00773138">
                  <w:pPr>
                    <w:pStyle w:val="TAL"/>
                    <w:rPr>
                      <w:rFonts w:cs="Arial"/>
                      <w:color w:val="FF0000"/>
                      <w:szCs w:val="18"/>
                    </w:rPr>
                  </w:pPr>
                  <w:r>
                    <w:rPr>
                      <w:rFonts w:eastAsia="SimSun" w:cs="Arial"/>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2E385955" w14:textId="77777777" w:rsidR="00D622E9" w:rsidRDefault="00773138">
                  <w:pPr>
                    <w:pStyle w:val="TAL"/>
                    <w:rPr>
                      <w:rFonts w:cs="Arial"/>
                      <w:color w:val="ED7D31"/>
                      <w:szCs w:val="18"/>
                      <w:lang w:eastAsia="zh-CN"/>
                    </w:rPr>
                  </w:pPr>
                  <w:r>
                    <w:rPr>
                      <w:rFonts w:cs="Arial"/>
                      <w:color w:val="FF0000"/>
                      <w:szCs w:val="18"/>
                    </w:rPr>
                    <w:t>Need for location server to know if the feature is supported.</w:t>
                  </w:r>
                </w:p>
                <w:p w14:paraId="42C7D3F7" w14:textId="77777777" w:rsidR="00D622E9" w:rsidRDefault="00D622E9">
                  <w:pPr>
                    <w:pStyle w:val="TAL"/>
                    <w:rPr>
                      <w:rFonts w:cs="Arial"/>
                      <w:color w:val="FF0000"/>
                      <w:szCs w:val="18"/>
                      <w:highlight w:val="yellow"/>
                    </w:rPr>
                  </w:pPr>
                </w:p>
                <w:p w14:paraId="071B8C84" w14:textId="77777777" w:rsidR="00D622E9" w:rsidRDefault="00773138">
                  <w:pPr>
                    <w:pStyle w:val="TAL"/>
                    <w:rPr>
                      <w:rFonts w:cs="Arial"/>
                      <w:strike/>
                      <w:color w:val="FF0000"/>
                      <w:szCs w:val="18"/>
                    </w:rPr>
                  </w:pPr>
                  <w:r>
                    <w:rPr>
                      <w:rFonts w:cs="Arial"/>
                      <w:strike/>
                      <w:color w:val="FF0000"/>
                      <w:szCs w:val="18"/>
                    </w:rPr>
                    <w:t>FFS: separate UE capability for location information reporting in RRC_INACTIVE state using SDT</w:t>
                  </w:r>
                </w:p>
                <w:p w14:paraId="46EA5901" w14:textId="77777777" w:rsidR="00D622E9" w:rsidRDefault="00D622E9">
                  <w:pPr>
                    <w:pStyle w:val="TAL"/>
                    <w:rPr>
                      <w:rFonts w:cs="Arial"/>
                      <w:color w:val="FF0000"/>
                      <w:szCs w:val="18"/>
                      <w:highlight w:val="yellow"/>
                    </w:rPr>
                  </w:pPr>
                </w:p>
                <w:p w14:paraId="276545EB" w14:textId="77777777" w:rsidR="00D622E9" w:rsidRDefault="00773138">
                  <w:pPr>
                    <w:pStyle w:val="TAL"/>
                    <w:rPr>
                      <w:rFonts w:cs="Arial"/>
                      <w:szCs w:val="18"/>
                      <w:highlight w:val="yellow"/>
                    </w:rPr>
                  </w:pPr>
                  <w:r>
                    <w:rPr>
                      <w:rFonts w:cs="Arial"/>
                      <w:szCs w:val="18"/>
                    </w:rPr>
                    <w:t>Note: UE supporting this feature may support at least one from DL RSTD, DL PRS-RSRP, or UE Rx – Tx time difference measurement</w:t>
                  </w:r>
                </w:p>
                <w:p w14:paraId="733817F1" w14:textId="77777777" w:rsidR="00D622E9" w:rsidRDefault="00D622E9">
                  <w:pPr>
                    <w:pStyle w:val="TAL"/>
                    <w:rPr>
                      <w:rFonts w:cs="Arial"/>
                      <w:color w:val="FF0000"/>
                      <w:szCs w:val="18"/>
                      <w:highlight w:val="yellow"/>
                    </w:rPr>
                  </w:pPr>
                </w:p>
                <w:p w14:paraId="49FB7502" w14:textId="77777777" w:rsidR="00D622E9" w:rsidRDefault="00D622E9">
                  <w:pPr>
                    <w:pStyle w:val="TAL"/>
                    <w:rPr>
                      <w:rFonts w:cs="Arial"/>
                      <w:strike/>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EC49C53" w14:textId="77777777" w:rsidR="00D622E9" w:rsidRDefault="00773138">
                  <w:pPr>
                    <w:pStyle w:val="TAL"/>
                    <w:rPr>
                      <w:rFonts w:cs="Arial"/>
                      <w:color w:val="000000"/>
                      <w:szCs w:val="18"/>
                    </w:rPr>
                  </w:pPr>
                  <w:r>
                    <w:rPr>
                      <w:rFonts w:cs="Arial"/>
                      <w:color w:val="000000"/>
                      <w:szCs w:val="18"/>
                      <w:lang w:eastAsia="zh-CN"/>
                    </w:rPr>
                    <w:t xml:space="preserve">Optional with capability </w:t>
                  </w:r>
                  <w:proofErr w:type="spellStart"/>
                  <w:r>
                    <w:rPr>
                      <w:rFonts w:cs="Arial"/>
                      <w:color w:val="000000"/>
                      <w:szCs w:val="18"/>
                      <w:lang w:eastAsia="zh-CN"/>
                    </w:rPr>
                    <w:t>signaling</w:t>
                  </w:r>
                  <w:proofErr w:type="spellEnd"/>
                  <w:r>
                    <w:rPr>
                      <w:rFonts w:cs="Arial"/>
                      <w:color w:val="000000"/>
                      <w:szCs w:val="18"/>
                      <w:lang w:eastAsia="zh-CN"/>
                    </w:rPr>
                    <w:t>.</w:t>
                  </w:r>
                </w:p>
              </w:tc>
            </w:tr>
          </w:tbl>
          <w:p w14:paraId="1ADF1F20" w14:textId="77777777" w:rsidR="00D622E9" w:rsidRDefault="00D622E9" w:rsidP="005920CA">
            <w:pPr>
              <w:spacing w:beforeLines="50" w:before="120"/>
              <w:jc w:val="left"/>
              <w:rPr>
                <w:rFonts w:ascii="Calibri" w:hAnsi="Calibri" w:cs="Calibri"/>
                <w:color w:val="000000"/>
              </w:rPr>
            </w:pPr>
          </w:p>
        </w:tc>
      </w:tr>
      <w:tr w:rsidR="00D622E9" w14:paraId="215C7E2F" w14:textId="77777777">
        <w:tc>
          <w:tcPr>
            <w:tcW w:w="1818" w:type="dxa"/>
            <w:tcBorders>
              <w:top w:val="single" w:sz="4" w:space="0" w:color="auto"/>
              <w:left w:val="single" w:sz="4" w:space="0" w:color="auto"/>
              <w:bottom w:val="single" w:sz="4" w:space="0" w:color="auto"/>
              <w:right w:val="single" w:sz="4" w:space="0" w:color="auto"/>
            </w:tcBorders>
          </w:tcPr>
          <w:p w14:paraId="7EAE41B9"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7E1C5E59" w14:textId="77777777" w:rsidR="00D622E9" w:rsidRDefault="00D622E9" w:rsidP="005920CA">
            <w:pPr>
              <w:spacing w:beforeLines="50" w:before="120"/>
              <w:jc w:val="left"/>
              <w:rPr>
                <w:rFonts w:ascii="Calibri" w:hAnsi="Calibri" w:cs="Calibri"/>
                <w:color w:val="000000"/>
              </w:rPr>
            </w:pPr>
          </w:p>
        </w:tc>
      </w:tr>
      <w:tr w:rsidR="00D622E9" w14:paraId="44E2481B" w14:textId="77777777">
        <w:tc>
          <w:tcPr>
            <w:tcW w:w="1818" w:type="dxa"/>
            <w:tcBorders>
              <w:top w:val="single" w:sz="4" w:space="0" w:color="auto"/>
              <w:left w:val="single" w:sz="4" w:space="0" w:color="auto"/>
              <w:bottom w:val="single" w:sz="4" w:space="0" w:color="auto"/>
              <w:right w:val="single" w:sz="4" w:space="0" w:color="auto"/>
            </w:tcBorders>
          </w:tcPr>
          <w:p w14:paraId="7461A2AB"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60AA72E7" w14:textId="77777777" w:rsidR="00D622E9" w:rsidRDefault="00773138">
            <w:pPr>
              <w:pStyle w:val="ListParagraph"/>
              <w:numPr>
                <w:ilvl w:val="1"/>
                <w:numId w:val="14"/>
              </w:numPr>
              <w:spacing w:before="0" w:after="0"/>
              <w:jc w:val="left"/>
            </w:pPr>
            <w:r>
              <w:t>Add a component on SRS transmission in RRC_INACTIVE:</w:t>
            </w:r>
          </w:p>
          <w:p w14:paraId="060700A2" w14:textId="77777777" w:rsidR="00D622E9" w:rsidRDefault="00773138">
            <w:pPr>
              <w:pStyle w:val="ListParagraph"/>
              <w:numPr>
                <w:ilvl w:val="2"/>
                <w:numId w:val="14"/>
              </w:numPr>
              <w:snapToGrid w:val="0"/>
              <w:spacing w:before="0" w:afterLines="50"/>
              <w:jc w:val="left"/>
              <w:rPr>
                <w:rFonts w:ascii="Calibri Light" w:hAnsi="Calibri Light" w:cs="Calibri Light"/>
                <w:color w:val="000000"/>
                <w:sz w:val="18"/>
                <w:szCs w:val="18"/>
              </w:rPr>
            </w:pPr>
            <w:r>
              <w:rPr>
                <w:rFonts w:ascii="Calibri Light" w:hAnsi="Calibri Light" w:cs="Calibri Light"/>
                <w:color w:val="000000"/>
                <w:sz w:val="18"/>
                <w:szCs w:val="18"/>
              </w:rPr>
              <w:t>2. Support of positioning SRS transmission in RRC_INACTIVE state.</w:t>
            </w:r>
          </w:p>
          <w:p w14:paraId="55AFEBDD" w14:textId="77777777" w:rsidR="00D622E9" w:rsidRDefault="00773138">
            <w:pPr>
              <w:pStyle w:val="ListParagraph"/>
              <w:numPr>
                <w:ilvl w:val="1"/>
                <w:numId w:val="14"/>
              </w:numPr>
              <w:spacing w:before="0" w:after="0"/>
              <w:jc w:val="left"/>
            </w:pPr>
            <w:r>
              <w:t>Add 13-8 as pre-requisite (SRS resources).</w:t>
            </w:r>
          </w:p>
          <w:p w14:paraId="58F87325" w14:textId="77777777" w:rsidR="00D622E9" w:rsidRDefault="00773138">
            <w:pPr>
              <w:pStyle w:val="ListParagraph"/>
              <w:numPr>
                <w:ilvl w:val="1"/>
                <w:numId w:val="14"/>
              </w:numPr>
              <w:snapToGrid w:val="0"/>
              <w:spacing w:before="0" w:afterLines="50"/>
              <w:jc w:val="left"/>
            </w:pPr>
            <w:r>
              <w:t>gNB needs to know if supported</w:t>
            </w:r>
          </w:p>
          <w:p w14:paraId="4E6647EE" w14:textId="77777777" w:rsidR="00D622E9" w:rsidRDefault="00773138">
            <w:pPr>
              <w:pStyle w:val="ListParagraph"/>
              <w:numPr>
                <w:ilvl w:val="1"/>
                <w:numId w:val="14"/>
              </w:numPr>
              <w:snapToGrid w:val="0"/>
              <w:spacing w:before="0" w:afterLines="50"/>
              <w:jc w:val="left"/>
            </w:pPr>
            <w:r>
              <w:t>Per UE</w:t>
            </w:r>
          </w:p>
        </w:tc>
      </w:tr>
      <w:tr w:rsidR="00D622E9" w14:paraId="3865DCA4" w14:textId="77777777">
        <w:tc>
          <w:tcPr>
            <w:tcW w:w="1818" w:type="dxa"/>
            <w:tcBorders>
              <w:top w:val="single" w:sz="4" w:space="0" w:color="auto"/>
              <w:left w:val="single" w:sz="4" w:space="0" w:color="auto"/>
              <w:bottom w:val="single" w:sz="4" w:space="0" w:color="auto"/>
              <w:right w:val="single" w:sz="4" w:space="0" w:color="auto"/>
            </w:tcBorders>
          </w:tcPr>
          <w:p w14:paraId="37F51B10"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511BF3D4" w14:textId="77777777" w:rsidR="00D622E9" w:rsidRDefault="00D622E9" w:rsidP="005920CA">
            <w:pPr>
              <w:spacing w:beforeLines="50" w:before="120"/>
              <w:jc w:val="left"/>
              <w:rPr>
                <w:rFonts w:ascii="Calibri" w:hAnsi="Calibri" w:cs="Calibri"/>
                <w:color w:val="000000"/>
              </w:rPr>
            </w:pPr>
          </w:p>
        </w:tc>
      </w:tr>
      <w:tr w:rsidR="00D622E9" w14:paraId="6F924F4F" w14:textId="77777777">
        <w:tc>
          <w:tcPr>
            <w:tcW w:w="1818" w:type="dxa"/>
            <w:tcBorders>
              <w:top w:val="single" w:sz="4" w:space="0" w:color="auto"/>
              <w:left w:val="single" w:sz="4" w:space="0" w:color="auto"/>
              <w:bottom w:val="single" w:sz="4" w:space="0" w:color="auto"/>
              <w:right w:val="single" w:sz="4" w:space="0" w:color="auto"/>
            </w:tcBorders>
          </w:tcPr>
          <w:p w14:paraId="36CE4423"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2218D446" w14:textId="77777777" w:rsidR="00D622E9" w:rsidRDefault="00773138">
            <w:pPr>
              <w:pStyle w:val="ListParagraph"/>
              <w:numPr>
                <w:ilvl w:val="0"/>
                <w:numId w:val="15"/>
              </w:numPr>
              <w:spacing w:before="0" w:afterLines="50"/>
              <w:ind w:firstLine="440"/>
              <w:contextualSpacing w:val="0"/>
              <w:rPr>
                <w:sz w:val="22"/>
              </w:rPr>
            </w:pPr>
            <w:r>
              <w:rPr>
                <w:sz w:val="22"/>
              </w:rPr>
              <w:t>FG 27-17: Support of positioning in RRC_INACTIVE state</w:t>
            </w:r>
          </w:p>
          <w:p w14:paraId="2D9447F0" w14:textId="77777777" w:rsidR="00D622E9" w:rsidRDefault="00773138">
            <w:pPr>
              <w:pStyle w:val="ListParagraph"/>
              <w:numPr>
                <w:ilvl w:val="1"/>
                <w:numId w:val="15"/>
              </w:numPr>
              <w:spacing w:before="0" w:afterLines="50"/>
              <w:ind w:firstLine="440"/>
              <w:contextualSpacing w:val="0"/>
              <w:rPr>
                <w:sz w:val="22"/>
              </w:rPr>
            </w:pPr>
            <w:r>
              <w:rPr>
                <w:sz w:val="22"/>
              </w:rPr>
              <w:t>We prefer to keep “[Need for location server to know if the feature is supported]”.</w:t>
            </w:r>
          </w:p>
          <w:p w14:paraId="2C98991B" w14:textId="77777777" w:rsidR="00D622E9" w:rsidRDefault="00773138">
            <w:pPr>
              <w:pStyle w:val="ListParagraph"/>
              <w:numPr>
                <w:ilvl w:val="1"/>
                <w:numId w:val="15"/>
              </w:numPr>
              <w:spacing w:before="0" w:afterLines="50"/>
              <w:ind w:firstLine="440"/>
              <w:contextualSpacing w:val="0"/>
              <w:rPr>
                <w:sz w:val="22"/>
              </w:rPr>
            </w:pPr>
            <w:r>
              <w:rPr>
                <w:sz w:val="22"/>
              </w:rPr>
              <w:t>Type should be per UE.</w:t>
            </w:r>
          </w:p>
          <w:p w14:paraId="75366F41" w14:textId="77777777" w:rsidR="00D622E9" w:rsidRDefault="00773138">
            <w:pPr>
              <w:pStyle w:val="ListParagraph"/>
              <w:numPr>
                <w:ilvl w:val="1"/>
                <w:numId w:val="15"/>
              </w:numPr>
              <w:spacing w:before="0" w:afterLines="50"/>
              <w:ind w:firstLine="440"/>
              <w:contextualSpacing w:val="0"/>
              <w:rPr>
                <w:sz w:val="22"/>
              </w:rPr>
            </w:pPr>
            <w:r>
              <w:rPr>
                <w:sz w:val="22"/>
              </w:rPr>
              <w:t>Need of FDD/TDD differentiation should be No if type is per UE.</w:t>
            </w:r>
          </w:p>
          <w:p w14:paraId="445717A2" w14:textId="77777777" w:rsidR="00D622E9" w:rsidRDefault="00773138">
            <w:pPr>
              <w:pStyle w:val="ListParagraph"/>
              <w:numPr>
                <w:ilvl w:val="1"/>
                <w:numId w:val="15"/>
              </w:numPr>
              <w:spacing w:before="0" w:afterLines="50"/>
              <w:ind w:firstLine="440"/>
              <w:contextualSpacing w:val="0"/>
              <w:rPr>
                <w:sz w:val="22"/>
              </w:rPr>
            </w:pPr>
            <w:r>
              <w:rPr>
                <w:sz w:val="22"/>
              </w:rPr>
              <w:t>Need of FR1/FR2 differentiation should be No if type is per UE.</w:t>
            </w:r>
          </w:p>
          <w:p w14:paraId="5C3287FA" w14:textId="77777777" w:rsidR="00D622E9" w:rsidRDefault="00773138">
            <w:pPr>
              <w:pStyle w:val="ListParagraph"/>
              <w:numPr>
                <w:ilvl w:val="1"/>
                <w:numId w:val="15"/>
              </w:numPr>
              <w:spacing w:before="0" w:afterLines="50"/>
              <w:ind w:firstLine="440"/>
              <w:contextualSpacing w:val="0"/>
              <w:rPr>
                <w:sz w:val="22"/>
              </w:rPr>
            </w:pPr>
            <w:r>
              <w:rPr>
                <w:sz w:val="22"/>
              </w:rPr>
              <w:t>Capability interpretation for mixture of FDD/TDD and/or FR1/FR2 should be No if type is per UE.</w:t>
            </w:r>
          </w:p>
          <w:p w14:paraId="199771C4" w14:textId="77777777" w:rsidR="00D622E9" w:rsidRDefault="00773138">
            <w:pPr>
              <w:pStyle w:val="ListParagraph"/>
              <w:numPr>
                <w:ilvl w:val="1"/>
                <w:numId w:val="15"/>
              </w:numPr>
              <w:spacing w:before="0" w:afterLines="50"/>
              <w:ind w:firstLine="440"/>
              <w:contextualSpacing w:val="0"/>
              <w:rPr>
                <w:sz w:val="22"/>
              </w:rPr>
            </w:pPr>
            <w:r>
              <w:rPr>
                <w:sz w:val="22"/>
              </w:rPr>
              <w:t>Regarding note, FFS part can be removed.</w:t>
            </w:r>
          </w:p>
          <w:p w14:paraId="61F42DEA" w14:textId="77777777" w:rsidR="00D622E9" w:rsidRDefault="00D622E9" w:rsidP="005920CA">
            <w:pPr>
              <w:spacing w:beforeLines="50" w:before="120"/>
              <w:jc w:val="left"/>
              <w:rPr>
                <w:rFonts w:ascii="Calibri" w:hAnsi="Calibri" w:cs="Calibri"/>
                <w:color w:val="000000"/>
              </w:rPr>
            </w:pPr>
          </w:p>
        </w:tc>
      </w:tr>
      <w:tr w:rsidR="00D622E9" w14:paraId="6A519F1E" w14:textId="77777777">
        <w:tc>
          <w:tcPr>
            <w:tcW w:w="1818" w:type="dxa"/>
            <w:tcBorders>
              <w:top w:val="single" w:sz="4" w:space="0" w:color="auto"/>
              <w:left w:val="single" w:sz="4" w:space="0" w:color="auto"/>
              <w:bottom w:val="single" w:sz="4" w:space="0" w:color="auto"/>
              <w:right w:val="single" w:sz="4" w:space="0" w:color="auto"/>
            </w:tcBorders>
          </w:tcPr>
          <w:p w14:paraId="5AF979B7"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2FBF509A" w14:textId="77777777" w:rsidR="00D622E9" w:rsidRDefault="00773138">
            <w:pPr>
              <w:pStyle w:val="3GPPText"/>
              <w:rPr>
                <w:lang w:eastAsia="ja-JP"/>
              </w:rPr>
            </w:pPr>
            <w:r>
              <w:rPr>
                <w:lang w:eastAsia="ja-JP"/>
              </w:rPr>
              <w:t>In general, we prefer to define positioning support in RRC_INACTIVE state per positioning method as described in the next section.</w:t>
            </w:r>
          </w:p>
          <w:p w14:paraId="5983E5BB" w14:textId="77777777" w:rsidR="00D622E9" w:rsidRDefault="00773138">
            <w:pPr>
              <w:pStyle w:val="3GPPText"/>
              <w:rPr>
                <w:lang w:eastAsia="ja-JP"/>
              </w:rPr>
            </w:pPr>
            <w:r>
              <w:rPr>
                <w:lang w:eastAsia="ja-JP"/>
              </w:rPr>
              <w:t>One of the FFS related points for FG-27-17 is SDT support for location report. In our view, SDT related capabilities for NR positioning enhancements can be defined by RAN2 and there is no need to discuss it in RAN1.</w:t>
            </w:r>
          </w:p>
          <w:p w14:paraId="34112335" w14:textId="77777777" w:rsidR="00D622E9" w:rsidRDefault="00D622E9">
            <w:pPr>
              <w:pStyle w:val="3GPPText"/>
            </w:pPr>
          </w:p>
          <w:p w14:paraId="10806DCA" w14:textId="77777777" w:rsidR="00D622E9" w:rsidRDefault="00D622E9">
            <w:pPr>
              <w:pStyle w:val="3GPPText"/>
              <w:numPr>
                <w:ilvl w:val="0"/>
                <w:numId w:val="17"/>
              </w:numPr>
              <w:rPr>
                <w:lang w:eastAsia="ja-JP"/>
              </w:rPr>
            </w:pPr>
          </w:p>
          <w:p w14:paraId="2A00A771" w14:textId="77777777" w:rsidR="00D622E9" w:rsidRDefault="00773138">
            <w:pPr>
              <w:pStyle w:val="3GPPAgreements"/>
              <w:numPr>
                <w:ilvl w:val="1"/>
                <w:numId w:val="17"/>
              </w:numPr>
              <w:rPr>
                <w:b/>
                <w:bCs/>
              </w:rPr>
            </w:pPr>
            <w:r>
              <w:rPr>
                <w:b/>
                <w:bCs/>
              </w:rPr>
              <w:t>Discussion on the need to introduce new FG or component related to SDT support for NR positioning is left up to RAN2</w:t>
            </w:r>
          </w:p>
          <w:p w14:paraId="76245158" w14:textId="77777777" w:rsidR="00D622E9" w:rsidRDefault="00D622E9" w:rsidP="005920CA">
            <w:pPr>
              <w:spacing w:beforeLines="50" w:before="120"/>
              <w:jc w:val="left"/>
              <w:rPr>
                <w:rFonts w:ascii="Calibri" w:hAnsi="Calibri" w:cs="Calibri"/>
                <w:color w:val="000000"/>
              </w:rPr>
            </w:pPr>
          </w:p>
        </w:tc>
      </w:tr>
      <w:tr w:rsidR="00D622E9" w14:paraId="0BDA3CA0" w14:textId="77777777">
        <w:tc>
          <w:tcPr>
            <w:tcW w:w="1818" w:type="dxa"/>
            <w:tcBorders>
              <w:top w:val="single" w:sz="4" w:space="0" w:color="auto"/>
              <w:left w:val="single" w:sz="4" w:space="0" w:color="auto"/>
              <w:bottom w:val="single" w:sz="4" w:space="0" w:color="auto"/>
              <w:right w:val="single" w:sz="4" w:space="0" w:color="auto"/>
            </w:tcBorders>
          </w:tcPr>
          <w:p w14:paraId="58522F5E"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63F01172" w14:textId="77777777" w:rsidR="00D622E9" w:rsidRDefault="00D622E9" w:rsidP="005920CA">
            <w:pPr>
              <w:spacing w:beforeLines="50" w:before="120"/>
              <w:jc w:val="left"/>
              <w:rPr>
                <w:rFonts w:ascii="Calibri" w:hAnsi="Calibri" w:cs="Calibri"/>
                <w:color w:val="000000"/>
              </w:rPr>
            </w:pPr>
          </w:p>
        </w:tc>
      </w:tr>
      <w:tr w:rsidR="00D622E9" w14:paraId="5DDCE877" w14:textId="77777777">
        <w:tc>
          <w:tcPr>
            <w:tcW w:w="1818" w:type="dxa"/>
            <w:tcBorders>
              <w:top w:val="single" w:sz="4" w:space="0" w:color="auto"/>
              <w:left w:val="single" w:sz="4" w:space="0" w:color="auto"/>
              <w:bottom w:val="single" w:sz="4" w:space="0" w:color="auto"/>
              <w:right w:val="single" w:sz="4" w:space="0" w:color="auto"/>
            </w:tcBorders>
          </w:tcPr>
          <w:p w14:paraId="4E54836A"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1B4269AE" w14:textId="77777777" w:rsidR="00D622E9" w:rsidRDefault="00D622E9" w:rsidP="005920CA">
            <w:pPr>
              <w:spacing w:beforeLines="50" w:before="120"/>
              <w:jc w:val="left"/>
              <w:rPr>
                <w:rFonts w:ascii="Calibri" w:hAnsi="Calibri" w:cs="Calibri"/>
                <w:color w:val="000000"/>
              </w:rPr>
            </w:pPr>
          </w:p>
        </w:tc>
      </w:tr>
      <w:tr w:rsidR="00D622E9" w14:paraId="37DDDD78" w14:textId="77777777">
        <w:tc>
          <w:tcPr>
            <w:tcW w:w="1818" w:type="dxa"/>
            <w:tcBorders>
              <w:top w:val="single" w:sz="4" w:space="0" w:color="auto"/>
              <w:left w:val="single" w:sz="4" w:space="0" w:color="auto"/>
              <w:bottom w:val="single" w:sz="4" w:space="0" w:color="auto"/>
              <w:right w:val="single" w:sz="4" w:space="0" w:color="auto"/>
            </w:tcBorders>
          </w:tcPr>
          <w:p w14:paraId="7ECEF62B"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64C6C0C3" w14:textId="77777777" w:rsidR="00D622E9" w:rsidRDefault="00D622E9" w:rsidP="005920CA">
            <w:pPr>
              <w:spacing w:beforeLines="50" w:before="120"/>
              <w:jc w:val="left"/>
              <w:rPr>
                <w:rFonts w:ascii="Calibri" w:hAnsi="Calibri" w:cs="Calibri"/>
                <w:color w:val="000000"/>
              </w:rPr>
            </w:pPr>
          </w:p>
        </w:tc>
      </w:tr>
      <w:tr w:rsidR="00D622E9" w14:paraId="62716632" w14:textId="77777777">
        <w:tc>
          <w:tcPr>
            <w:tcW w:w="1818" w:type="dxa"/>
            <w:tcBorders>
              <w:top w:val="single" w:sz="4" w:space="0" w:color="auto"/>
              <w:left w:val="single" w:sz="4" w:space="0" w:color="auto"/>
              <w:bottom w:val="single" w:sz="4" w:space="0" w:color="auto"/>
              <w:right w:val="single" w:sz="4" w:space="0" w:color="auto"/>
            </w:tcBorders>
          </w:tcPr>
          <w:p w14:paraId="55861C42"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14F6FDC0" w14:textId="77777777" w:rsidR="00D622E9" w:rsidRDefault="00D622E9" w:rsidP="005920CA">
            <w:pPr>
              <w:spacing w:beforeLines="50" w:before="120"/>
              <w:jc w:val="left"/>
              <w:rPr>
                <w:rFonts w:ascii="Calibri" w:hAnsi="Calibri" w:cs="Calibri"/>
                <w:color w:val="000000"/>
              </w:rPr>
            </w:pPr>
          </w:p>
        </w:tc>
      </w:tr>
      <w:tr w:rsidR="00D622E9" w14:paraId="4F6EBC5E" w14:textId="77777777">
        <w:tc>
          <w:tcPr>
            <w:tcW w:w="1818" w:type="dxa"/>
            <w:tcBorders>
              <w:top w:val="single" w:sz="4" w:space="0" w:color="auto"/>
              <w:left w:val="single" w:sz="4" w:space="0" w:color="auto"/>
              <w:bottom w:val="single" w:sz="4" w:space="0" w:color="auto"/>
              <w:right w:val="single" w:sz="4" w:space="0" w:color="auto"/>
            </w:tcBorders>
          </w:tcPr>
          <w:p w14:paraId="336A75E4" w14:textId="77777777" w:rsidR="00D622E9" w:rsidRDefault="00773138">
            <w:pPr>
              <w:jc w:val="left"/>
              <w:rPr>
                <w:rFonts w:ascii="Calibri" w:hAnsi="Calibri" w:cs="Calibri"/>
                <w:color w:val="000000"/>
              </w:rPr>
            </w:pPr>
            <w:r>
              <w:rPr>
                <w:rFonts w:cs="Arial"/>
                <w:sz w:val="16"/>
                <w:szCs w:val="16"/>
              </w:rPr>
              <w:lastRenderedPageBreak/>
              <w:t>Qualcomm  Incorporated</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64"/>
              <w:gridCol w:w="2587"/>
              <w:gridCol w:w="2583"/>
              <w:gridCol w:w="1191"/>
              <w:gridCol w:w="527"/>
              <w:gridCol w:w="222"/>
              <w:gridCol w:w="222"/>
              <w:gridCol w:w="1100"/>
              <w:gridCol w:w="807"/>
              <w:gridCol w:w="807"/>
              <w:gridCol w:w="807"/>
              <w:gridCol w:w="5620"/>
              <w:gridCol w:w="1797"/>
            </w:tblGrid>
            <w:tr w:rsidR="00D622E9" w14:paraId="352C3050" w14:textId="77777777">
              <w:tc>
                <w:tcPr>
                  <w:tcW w:w="0" w:type="auto"/>
                  <w:shd w:val="clear" w:color="auto" w:fill="auto"/>
                </w:tcPr>
                <w:p w14:paraId="16396A9F"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shd w:val="clear" w:color="auto" w:fill="auto"/>
                </w:tcPr>
                <w:p w14:paraId="33BC117B" w14:textId="77777777" w:rsidR="00D622E9" w:rsidRDefault="00773138" w:rsidP="005920CA">
                  <w:pPr>
                    <w:spacing w:beforeLines="50" w:before="120"/>
                    <w:jc w:val="left"/>
                    <w:rPr>
                      <w:rFonts w:cs="Arial"/>
                      <w:color w:val="000000"/>
                      <w:sz w:val="18"/>
                      <w:szCs w:val="18"/>
                    </w:rPr>
                  </w:pPr>
                  <w:r>
                    <w:rPr>
                      <w:rFonts w:cs="Arial"/>
                      <w:color w:val="000000"/>
                      <w:sz w:val="18"/>
                      <w:szCs w:val="18"/>
                    </w:rPr>
                    <w:t>27-17</w:t>
                  </w:r>
                </w:p>
              </w:tc>
              <w:tc>
                <w:tcPr>
                  <w:tcW w:w="0" w:type="auto"/>
                  <w:shd w:val="clear" w:color="auto" w:fill="auto"/>
                </w:tcPr>
                <w:p w14:paraId="50F76C9B"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Support of positioning in RRC_INACTIVE state</w:t>
                  </w:r>
                </w:p>
              </w:tc>
              <w:tc>
                <w:tcPr>
                  <w:tcW w:w="0" w:type="auto"/>
                  <w:shd w:val="clear" w:color="auto" w:fill="auto"/>
                </w:tcPr>
                <w:p w14:paraId="3F0E56BE"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Support of PRS processing in RRC_INACTIVE</w:t>
                  </w:r>
                </w:p>
                <w:p w14:paraId="24228819" w14:textId="77777777" w:rsidR="00D622E9" w:rsidRDefault="00D622E9">
                  <w:pPr>
                    <w:autoSpaceDE w:val="0"/>
                    <w:autoSpaceDN w:val="0"/>
                    <w:adjustRightInd w:val="0"/>
                    <w:snapToGrid w:val="0"/>
                    <w:spacing w:afterLines="50"/>
                    <w:contextualSpacing/>
                    <w:rPr>
                      <w:rFonts w:cs="Arial"/>
                      <w:color w:val="000000"/>
                      <w:sz w:val="18"/>
                      <w:szCs w:val="18"/>
                      <w:lang w:eastAsia="zh-CN"/>
                    </w:rPr>
                  </w:pPr>
                </w:p>
                <w:p w14:paraId="5BCBEF16"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39A00E30" w14:textId="77777777" w:rsidR="00D622E9" w:rsidRDefault="00773138" w:rsidP="005920CA">
                  <w:pPr>
                    <w:spacing w:beforeLines="50" w:before="120"/>
                    <w:jc w:val="left"/>
                    <w:rPr>
                      <w:rFonts w:cs="Arial"/>
                      <w:color w:val="000000"/>
                      <w:sz w:val="18"/>
                      <w:szCs w:val="18"/>
                    </w:rPr>
                  </w:pPr>
                  <w:del w:id="429" w:author="Alexandros Manolakos" w:date="2022-02-14T11:51:00Z">
                    <w:r>
                      <w:rPr>
                        <w:rFonts w:cs="Arial"/>
                        <w:color w:val="000000"/>
                        <w:sz w:val="18"/>
                        <w:szCs w:val="18"/>
                      </w:rPr>
                      <w:delText>[</w:delText>
                    </w:r>
                  </w:del>
                  <w:r>
                    <w:rPr>
                      <w:rFonts w:cs="Arial"/>
                      <w:color w:val="000000"/>
                      <w:sz w:val="18"/>
                      <w:szCs w:val="18"/>
                    </w:rPr>
                    <w:t>13-1, 13-2, 13-3, 13-4</w:t>
                  </w:r>
                  <w:del w:id="430" w:author="Alexandros Manolakos" w:date="2022-02-14T11:51:00Z">
                    <w:r>
                      <w:rPr>
                        <w:rFonts w:cs="Arial"/>
                        <w:color w:val="000000"/>
                        <w:sz w:val="18"/>
                        <w:szCs w:val="18"/>
                      </w:rPr>
                      <w:delText>]</w:delText>
                    </w:r>
                  </w:del>
                </w:p>
              </w:tc>
              <w:tc>
                <w:tcPr>
                  <w:tcW w:w="0" w:type="auto"/>
                  <w:shd w:val="clear" w:color="auto" w:fill="auto"/>
                </w:tcPr>
                <w:p w14:paraId="4C4D1031"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Yes</w:t>
                  </w:r>
                </w:p>
              </w:tc>
              <w:tc>
                <w:tcPr>
                  <w:tcW w:w="0" w:type="auto"/>
                  <w:shd w:val="clear" w:color="auto" w:fill="auto"/>
                </w:tcPr>
                <w:p w14:paraId="43730FF4"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3037C98D"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673BEBC1" w14:textId="77777777" w:rsidR="00D622E9" w:rsidRDefault="00773138" w:rsidP="005920CA">
                  <w:pPr>
                    <w:spacing w:beforeLines="50" w:before="120"/>
                    <w:jc w:val="left"/>
                    <w:rPr>
                      <w:rFonts w:cs="Arial"/>
                      <w:color w:val="000000"/>
                      <w:sz w:val="18"/>
                      <w:szCs w:val="18"/>
                    </w:rPr>
                  </w:pPr>
                  <w:ins w:id="431" w:author="Alexandros Manolakos" w:date="2022-02-14T11:44:00Z">
                    <w:r>
                      <w:rPr>
                        <w:rFonts w:cs="Arial"/>
                        <w:color w:val="000000"/>
                        <w:sz w:val="18"/>
                        <w:szCs w:val="18"/>
                        <w:lang w:eastAsia="zh-CN"/>
                      </w:rPr>
                      <w:t>Per band</w:t>
                    </w:r>
                  </w:ins>
                  <w:del w:id="432" w:author="Alexandros Manolakos" w:date="2022-02-14T11:44:00Z">
                    <w:r>
                      <w:rPr>
                        <w:rFonts w:cs="Arial"/>
                        <w:color w:val="000000"/>
                        <w:sz w:val="18"/>
                        <w:szCs w:val="18"/>
                        <w:highlight w:val="yellow"/>
                        <w:lang w:eastAsia="zh-CN"/>
                      </w:rPr>
                      <w:delText>FFS</w:delText>
                    </w:r>
                  </w:del>
                </w:p>
              </w:tc>
              <w:tc>
                <w:tcPr>
                  <w:tcW w:w="0" w:type="auto"/>
                  <w:shd w:val="clear" w:color="auto" w:fill="auto"/>
                </w:tcPr>
                <w:p w14:paraId="00D03A89" w14:textId="77777777" w:rsidR="00D622E9" w:rsidRDefault="00773138" w:rsidP="005920CA">
                  <w:pPr>
                    <w:spacing w:beforeLines="50" w:before="120"/>
                    <w:jc w:val="left"/>
                    <w:rPr>
                      <w:rFonts w:cs="Arial"/>
                      <w:color w:val="000000"/>
                      <w:sz w:val="18"/>
                      <w:szCs w:val="18"/>
                    </w:rPr>
                  </w:pPr>
                  <w:ins w:id="433" w:author="Alexandros Manolakos" w:date="2022-02-14T11:44:00Z">
                    <w:r>
                      <w:rPr>
                        <w:rFonts w:cs="Arial"/>
                        <w:color w:val="000000"/>
                        <w:sz w:val="18"/>
                        <w:szCs w:val="18"/>
                        <w:lang w:eastAsia="zh-CN"/>
                      </w:rPr>
                      <w:t>n/a</w:t>
                    </w:r>
                  </w:ins>
                  <w:del w:id="434" w:author="Alexandros Manolakos" w:date="2022-02-14T11:44:00Z">
                    <w:r>
                      <w:rPr>
                        <w:rFonts w:cs="Arial"/>
                        <w:color w:val="000000"/>
                        <w:sz w:val="18"/>
                        <w:szCs w:val="18"/>
                        <w:highlight w:val="yellow"/>
                        <w:lang w:eastAsia="zh-CN"/>
                      </w:rPr>
                      <w:delText>FFS</w:delText>
                    </w:r>
                  </w:del>
                </w:p>
              </w:tc>
              <w:tc>
                <w:tcPr>
                  <w:tcW w:w="0" w:type="auto"/>
                  <w:shd w:val="clear" w:color="auto" w:fill="auto"/>
                </w:tcPr>
                <w:p w14:paraId="4F625111" w14:textId="77777777" w:rsidR="00D622E9" w:rsidRDefault="00773138" w:rsidP="005920CA">
                  <w:pPr>
                    <w:spacing w:beforeLines="50" w:before="120"/>
                    <w:jc w:val="left"/>
                    <w:rPr>
                      <w:rFonts w:cs="Arial"/>
                      <w:color w:val="000000"/>
                      <w:sz w:val="18"/>
                      <w:szCs w:val="18"/>
                    </w:rPr>
                  </w:pPr>
                  <w:ins w:id="435" w:author="Alexandros Manolakos" w:date="2022-02-14T11:44:00Z">
                    <w:r>
                      <w:rPr>
                        <w:rFonts w:cs="Arial"/>
                        <w:color w:val="000000"/>
                        <w:sz w:val="18"/>
                        <w:szCs w:val="18"/>
                        <w:lang w:eastAsia="zh-CN"/>
                      </w:rPr>
                      <w:t>n/a</w:t>
                    </w:r>
                  </w:ins>
                  <w:del w:id="436" w:author="Alexandros Manolakos" w:date="2022-02-14T11:44:00Z">
                    <w:r>
                      <w:rPr>
                        <w:rFonts w:cs="Arial"/>
                        <w:color w:val="000000"/>
                        <w:sz w:val="18"/>
                        <w:szCs w:val="18"/>
                        <w:highlight w:val="yellow"/>
                        <w:lang w:eastAsia="zh-CN"/>
                      </w:rPr>
                      <w:delText>FFS</w:delText>
                    </w:r>
                  </w:del>
                </w:p>
              </w:tc>
              <w:tc>
                <w:tcPr>
                  <w:tcW w:w="0" w:type="auto"/>
                  <w:shd w:val="clear" w:color="auto" w:fill="auto"/>
                </w:tcPr>
                <w:p w14:paraId="09CCD4F8" w14:textId="77777777" w:rsidR="00D622E9" w:rsidRDefault="00773138" w:rsidP="005920CA">
                  <w:pPr>
                    <w:spacing w:beforeLines="50" w:before="120"/>
                    <w:jc w:val="left"/>
                    <w:rPr>
                      <w:rFonts w:cs="Arial"/>
                      <w:color w:val="000000"/>
                      <w:sz w:val="18"/>
                      <w:szCs w:val="18"/>
                    </w:rPr>
                  </w:pPr>
                  <w:ins w:id="437" w:author="Alexandros Manolakos" w:date="2022-02-14T11:44:00Z">
                    <w:r>
                      <w:rPr>
                        <w:rFonts w:cs="Arial"/>
                        <w:color w:val="000000"/>
                        <w:sz w:val="18"/>
                        <w:szCs w:val="18"/>
                        <w:lang w:eastAsia="zh-CN"/>
                      </w:rPr>
                      <w:t>n/a</w:t>
                    </w:r>
                  </w:ins>
                  <w:del w:id="438" w:author="Alexandros Manolakos" w:date="2022-02-14T11:44:00Z">
                    <w:r>
                      <w:rPr>
                        <w:rFonts w:cs="Arial"/>
                        <w:color w:val="000000"/>
                        <w:sz w:val="18"/>
                        <w:szCs w:val="18"/>
                        <w:highlight w:val="yellow"/>
                        <w:lang w:eastAsia="zh-CN"/>
                      </w:rPr>
                      <w:delText>FFS</w:delText>
                    </w:r>
                  </w:del>
                </w:p>
              </w:tc>
              <w:tc>
                <w:tcPr>
                  <w:tcW w:w="0" w:type="auto"/>
                  <w:shd w:val="clear" w:color="auto" w:fill="auto"/>
                </w:tcPr>
                <w:p w14:paraId="1212DA3B" w14:textId="77777777" w:rsidR="00D622E9" w:rsidRDefault="00773138">
                  <w:pPr>
                    <w:pStyle w:val="TAL"/>
                    <w:rPr>
                      <w:rFonts w:cs="Arial"/>
                      <w:color w:val="000000"/>
                      <w:szCs w:val="18"/>
                      <w:highlight w:val="yellow"/>
                    </w:rPr>
                  </w:pPr>
                  <w:del w:id="439" w:author="Alexandros Manolakos" w:date="2022-02-14T11:44:00Z">
                    <w:r>
                      <w:rPr>
                        <w:rFonts w:cs="Arial"/>
                        <w:color w:val="000000"/>
                        <w:szCs w:val="18"/>
                      </w:rPr>
                      <w:delText>[</w:delText>
                    </w:r>
                  </w:del>
                  <w:r>
                    <w:rPr>
                      <w:rFonts w:cs="Arial"/>
                      <w:color w:val="000000"/>
                      <w:szCs w:val="18"/>
                    </w:rPr>
                    <w:t>Need for location server to know if the feature is supported.</w:t>
                  </w:r>
                  <w:del w:id="440" w:author="Alexandros Manolakos" w:date="2022-02-14T11:44:00Z">
                    <w:r>
                      <w:rPr>
                        <w:rFonts w:cs="Arial"/>
                        <w:color w:val="000000"/>
                        <w:szCs w:val="18"/>
                        <w:highlight w:val="yellow"/>
                      </w:rPr>
                      <w:delText>]</w:delText>
                    </w:r>
                  </w:del>
                </w:p>
                <w:p w14:paraId="784ABC62" w14:textId="77777777" w:rsidR="00D622E9" w:rsidRDefault="00D622E9">
                  <w:pPr>
                    <w:pStyle w:val="TAL"/>
                    <w:rPr>
                      <w:rFonts w:cs="Arial"/>
                      <w:color w:val="000000"/>
                      <w:szCs w:val="18"/>
                      <w:highlight w:val="yellow"/>
                    </w:rPr>
                  </w:pPr>
                </w:p>
                <w:p w14:paraId="6629E938" w14:textId="77777777" w:rsidR="00D622E9" w:rsidRDefault="00773138">
                  <w:pPr>
                    <w:pStyle w:val="TAL"/>
                    <w:rPr>
                      <w:del w:id="441" w:author="Alexandros Manolakos" w:date="2022-02-14T11:44:00Z"/>
                      <w:rFonts w:cs="Arial"/>
                      <w:color w:val="000000"/>
                      <w:szCs w:val="18"/>
                    </w:rPr>
                  </w:pPr>
                  <w:del w:id="442" w:author="Alexandros Manolakos" w:date="2022-02-14T11:44:00Z">
                    <w:r>
                      <w:rPr>
                        <w:rFonts w:cs="Arial"/>
                        <w:color w:val="000000"/>
                        <w:szCs w:val="18"/>
                        <w:highlight w:val="yellow"/>
                      </w:rPr>
                      <w:delText>FFS: separate UE capability for location information reporting in RRC_INACTIVE state using SDT</w:delText>
                    </w:r>
                  </w:del>
                </w:p>
                <w:p w14:paraId="70E4FFA7" w14:textId="77777777" w:rsidR="00D622E9" w:rsidRDefault="00D622E9">
                  <w:pPr>
                    <w:pStyle w:val="TAL"/>
                    <w:rPr>
                      <w:rFonts w:cs="Arial"/>
                      <w:color w:val="000000"/>
                      <w:szCs w:val="18"/>
                    </w:rPr>
                  </w:pPr>
                </w:p>
                <w:p w14:paraId="1C30A29B" w14:textId="77777777" w:rsidR="00D622E9" w:rsidRDefault="00773138" w:rsidP="005920CA">
                  <w:pPr>
                    <w:spacing w:beforeLines="50" w:before="120"/>
                    <w:jc w:val="left"/>
                    <w:rPr>
                      <w:rFonts w:cs="Arial"/>
                      <w:color w:val="000000"/>
                      <w:sz w:val="18"/>
                      <w:szCs w:val="18"/>
                    </w:rPr>
                  </w:pPr>
                  <w:r>
                    <w:rPr>
                      <w:rFonts w:cs="Arial"/>
                      <w:color w:val="000000"/>
                      <w:sz w:val="18"/>
                      <w:szCs w:val="18"/>
                    </w:rPr>
                    <w:t>Note: UE supporting this feature may support at least one from DL RSTD, DL PRS-RSRP, or UE Rx – Tx time difference measurement</w:t>
                  </w:r>
                </w:p>
              </w:tc>
              <w:tc>
                <w:tcPr>
                  <w:tcW w:w="0" w:type="auto"/>
                  <w:shd w:val="clear" w:color="auto" w:fill="auto"/>
                </w:tcPr>
                <w:p w14:paraId="10DACE62"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Optional with capability signaling.</w:t>
                  </w:r>
                </w:p>
              </w:tc>
            </w:tr>
          </w:tbl>
          <w:p w14:paraId="7B463511" w14:textId="77777777" w:rsidR="00D622E9" w:rsidRDefault="00D622E9" w:rsidP="005920CA">
            <w:pPr>
              <w:spacing w:beforeLines="50" w:before="120"/>
              <w:jc w:val="left"/>
              <w:rPr>
                <w:rFonts w:ascii="Calibri" w:hAnsi="Calibri" w:cs="Calibri"/>
                <w:color w:val="000000"/>
              </w:rPr>
            </w:pPr>
          </w:p>
        </w:tc>
      </w:tr>
      <w:tr w:rsidR="00D622E9" w14:paraId="5A12E877" w14:textId="77777777">
        <w:tc>
          <w:tcPr>
            <w:tcW w:w="1818" w:type="dxa"/>
            <w:tcBorders>
              <w:top w:val="single" w:sz="4" w:space="0" w:color="auto"/>
              <w:left w:val="single" w:sz="4" w:space="0" w:color="auto"/>
              <w:bottom w:val="single" w:sz="4" w:space="0" w:color="auto"/>
              <w:right w:val="single" w:sz="4" w:space="0" w:color="auto"/>
            </w:tcBorders>
          </w:tcPr>
          <w:p w14:paraId="663D5144"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596385DA" w14:textId="77777777" w:rsidR="00D622E9" w:rsidRDefault="00D622E9" w:rsidP="005920CA">
            <w:pPr>
              <w:spacing w:beforeLines="50" w:before="120"/>
              <w:jc w:val="left"/>
              <w:rPr>
                <w:rFonts w:ascii="Calibri" w:hAnsi="Calibri" w:cs="Calibri"/>
                <w:color w:val="000000"/>
              </w:rPr>
            </w:pPr>
          </w:p>
        </w:tc>
      </w:tr>
    </w:tbl>
    <w:p w14:paraId="226D0921" w14:textId="77777777" w:rsidR="00D622E9" w:rsidRDefault="00D622E9">
      <w:pPr>
        <w:pStyle w:val="maintext"/>
        <w:ind w:firstLineChars="90" w:firstLine="180"/>
        <w:rPr>
          <w:rFonts w:ascii="Calibri" w:hAnsi="Calibri" w:cs="Arial"/>
        </w:rPr>
      </w:pPr>
    </w:p>
    <w:p w14:paraId="4C04000B"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659"/>
        <w:gridCol w:w="3824"/>
        <w:gridCol w:w="3824"/>
        <w:gridCol w:w="222"/>
        <w:gridCol w:w="556"/>
        <w:gridCol w:w="222"/>
        <w:gridCol w:w="222"/>
        <w:gridCol w:w="556"/>
        <w:gridCol w:w="556"/>
        <w:gridCol w:w="556"/>
        <w:gridCol w:w="556"/>
        <w:gridCol w:w="7184"/>
        <w:gridCol w:w="2012"/>
      </w:tblGrid>
      <w:tr w:rsidR="00D622E9" w14:paraId="017137C0" w14:textId="77777777">
        <w:tc>
          <w:tcPr>
            <w:tcW w:w="0" w:type="auto"/>
            <w:shd w:val="clear" w:color="auto" w:fill="FFFF00"/>
          </w:tcPr>
          <w:p w14:paraId="508283A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FFFF00"/>
          </w:tcPr>
          <w:p w14:paraId="3A019FD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27-18a</w:t>
            </w:r>
          </w:p>
        </w:tc>
        <w:tc>
          <w:tcPr>
            <w:tcW w:w="0" w:type="auto"/>
            <w:shd w:val="clear" w:color="auto" w:fill="FFFF00"/>
          </w:tcPr>
          <w:p w14:paraId="6B5D0252"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Support of PRS measurement in RRC_INACTIVE state for DL-TDOA</w:t>
            </w:r>
          </w:p>
        </w:tc>
        <w:tc>
          <w:tcPr>
            <w:tcW w:w="0" w:type="auto"/>
            <w:shd w:val="clear" w:color="auto" w:fill="FFFF00"/>
          </w:tcPr>
          <w:p w14:paraId="6A2EE51E"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Support of PRS measurement in RRC_INACTIVE state for DL-TDOA</w:t>
            </w:r>
          </w:p>
        </w:tc>
        <w:tc>
          <w:tcPr>
            <w:tcW w:w="0" w:type="auto"/>
            <w:shd w:val="clear" w:color="auto" w:fill="FFFF00"/>
          </w:tcPr>
          <w:p w14:paraId="2418AE4E"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61E3AA38"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w:t>
            </w:r>
          </w:p>
        </w:tc>
        <w:tc>
          <w:tcPr>
            <w:tcW w:w="0" w:type="auto"/>
            <w:shd w:val="clear" w:color="auto" w:fill="FFFF00"/>
          </w:tcPr>
          <w:p w14:paraId="760615E9"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6283773D"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68825911"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w:t>
            </w:r>
          </w:p>
        </w:tc>
        <w:tc>
          <w:tcPr>
            <w:tcW w:w="0" w:type="auto"/>
            <w:shd w:val="clear" w:color="auto" w:fill="FFFF00"/>
          </w:tcPr>
          <w:p w14:paraId="6B9FCF51"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w:t>
            </w:r>
          </w:p>
        </w:tc>
        <w:tc>
          <w:tcPr>
            <w:tcW w:w="0" w:type="auto"/>
            <w:shd w:val="clear" w:color="auto" w:fill="FFFF00"/>
          </w:tcPr>
          <w:p w14:paraId="6CE15713"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w:t>
            </w:r>
          </w:p>
        </w:tc>
        <w:tc>
          <w:tcPr>
            <w:tcW w:w="0" w:type="auto"/>
            <w:shd w:val="clear" w:color="auto" w:fill="FFFF00"/>
          </w:tcPr>
          <w:p w14:paraId="1BD66F76"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w:t>
            </w:r>
          </w:p>
        </w:tc>
        <w:tc>
          <w:tcPr>
            <w:tcW w:w="0" w:type="auto"/>
            <w:shd w:val="clear" w:color="auto" w:fill="FFFF00"/>
          </w:tcPr>
          <w:p w14:paraId="0C7EC994" w14:textId="77777777" w:rsidR="00D622E9" w:rsidRDefault="00773138">
            <w:pPr>
              <w:pStyle w:val="TAL"/>
              <w:rPr>
                <w:rFonts w:cs="Arial"/>
                <w:color w:val="000000"/>
                <w:szCs w:val="18"/>
                <w:lang w:eastAsia="zh-CN"/>
              </w:rPr>
            </w:pPr>
            <w:r>
              <w:rPr>
                <w:rFonts w:cs="Arial"/>
                <w:color w:val="000000"/>
                <w:szCs w:val="18"/>
                <w:highlight w:val="yellow"/>
                <w:lang w:eastAsia="zh-CN"/>
              </w:rPr>
              <w:t>[Need for location server to know if the feature is supported.]</w:t>
            </w:r>
          </w:p>
          <w:p w14:paraId="7707DFB8" w14:textId="77777777" w:rsidR="00D622E9" w:rsidRDefault="00D622E9">
            <w:pPr>
              <w:pStyle w:val="TAL"/>
              <w:rPr>
                <w:rFonts w:cs="Arial"/>
                <w:color w:val="000000"/>
                <w:szCs w:val="18"/>
                <w:lang w:eastAsia="zh-CN"/>
              </w:rPr>
            </w:pPr>
          </w:p>
          <w:p w14:paraId="041E9573" w14:textId="77777777" w:rsidR="00D622E9" w:rsidRDefault="00773138">
            <w:pPr>
              <w:pStyle w:val="TAL"/>
              <w:rPr>
                <w:rFonts w:cs="Arial"/>
                <w:color w:val="000000"/>
                <w:szCs w:val="18"/>
                <w:lang w:eastAsia="zh-CN"/>
              </w:rPr>
            </w:pPr>
            <w:r>
              <w:rPr>
                <w:rFonts w:cs="Arial"/>
                <w:color w:val="000000"/>
                <w:szCs w:val="18"/>
                <w:lang w:eastAsia="zh-CN"/>
              </w:rPr>
              <w:t>Note: Applicable for both UE-assisted and UE-based DL-TDOA</w:t>
            </w:r>
          </w:p>
          <w:p w14:paraId="24581D25" w14:textId="77777777" w:rsidR="00D622E9" w:rsidRDefault="00D622E9">
            <w:pPr>
              <w:pStyle w:val="TAL"/>
              <w:rPr>
                <w:rFonts w:cs="Arial"/>
                <w:color w:val="000000"/>
                <w:szCs w:val="18"/>
                <w:lang w:eastAsia="zh-CN"/>
              </w:rPr>
            </w:pPr>
          </w:p>
          <w:p w14:paraId="6362C90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Note: PRS capabilities for DL-TDOA measurement and reporting described in FGs in 13-3, 13-3a, 13-3b, 13-6, 13-13 are the same for RRC Inactive.</w:t>
            </w:r>
          </w:p>
        </w:tc>
        <w:tc>
          <w:tcPr>
            <w:tcW w:w="0" w:type="auto"/>
            <w:shd w:val="clear" w:color="auto" w:fill="FFFF00"/>
          </w:tcPr>
          <w:p w14:paraId="5FC7721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6F746E3B" w14:textId="77777777" w:rsidR="00D622E9" w:rsidRDefault="00D622E9">
      <w:pPr>
        <w:pStyle w:val="maintext"/>
        <w:ind w:firstLineChars="90" w:firstLine="180"/>
        <w:rPr>
          <w:rFonts w:ascii="Calibri" w:hAnsi="Calibri" w:cs="Arial"/>
          <w:color w:val="000000"/>
        </w:rPr>
      </w:pPr>
    </w:p>
    <w:p w14:paraId="60B5B116"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0456"/>
      </w:tblGrid>
      <w:tr w:rsidR="00D622E9" w14:paraId="5182EDB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55794B3"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BF06C98"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757F7B51" w14:textId="77777777">
        <w:tc>
          <w:tcPr>
            <w:tcW w:w="1818" w:type="dxa"/>
            <w:tcBorders>
              <w:top w:val="single" w:sz="4" w:space="0" w:color="auto"/>
              <w:left w:val="single" w:sz="4" w:space="0" w:color="auto"/>
              <w:bottom w:val="single" w:sz="4" w:space="0" w:color="auto"/>
              <w:right w:val="single" w:sz="4" w:space="0" w:color="auto"/>
            </w:tcBorders>
          </w:tcPr>
          <w:p w14:paraId="26E57D7D"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591"/>
              <w:gridCol w:w="3567"/>
              <w:gridCol w:w="3567"/>
              <w:gridCol w:w="222"/>
              <w:gridCol w:w="787"/>
              <w:gridCol w:w="222"/>
              <w:gridCol w:w="222"/>
              <w:gridCol w:w="923"/>
              <w:gridCol w:w="787"/>
              <w:gridCol w:w="787"/>
              <w:gridCol w:w="787"/>
              <w:gridCol w:w="4898"/>
              <w:gridCol w:w="1518"/>
            </w:tblGrid>
            <w:tr w:rsidR="00D622E9" w14:paraId="7E85238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D0BE440"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27. </w:t>
                  </w:r>
                  <w:proofErr w:type="spellStart"/>
                  <w:r>
                    <w:rPr>
                      <w:rFonts w:cs="Arial"/>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403BCC"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27-18a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42E511"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Support of PRS measurement in </w:t>
                  </w:r>
                  <w:ins w:id="443" w:author="Author">
                    <w:r>
                      <w:rPr>
                        <w:rFonts w:cs="Arial"/>
                        <w:color w:val="000000"/>
                        <w:sz w:val="18"/>
                        <w:szCs w:val="18"/>
                        <w:lang w:val="en-GB" w:eastAsia="zh-CN"/>
                      </w:rPr>
                      <w:t>power efficiency mode</w:t>
                    </w:r>
                  </w:ins>
                  <w:del w:id="444" w:author="Author">
                    <w:r>
                      <w:rPr>
                        <w:rFonts w:cs="Arial"/>
                        <w:color w:val="000000"/>
                        <w:sz w:val="18"/>
                        <w:szCs w:val="18"/>
                        <w:lang w:val="en-GB" w:eastAsia="zh-CN"/>
                      </w:rPr>
                      <w:delText>RRC_INACTIVE state</w:delText>
                    </w:r>
                  </w:del>
                  <w:r>
                    <w:rPr>
                      <w:rFonts w:cs="Arial"/>
                      <w:color w:val="000000"/>
                      <w:sz w:val="18"/>
                      <w:szCs w:val="18"/>
                      <w:lang w:val="en-GB" w:eastAsia="zh-CN"/>
                    </w:rPr>
                    <w:t xml:space="preserve">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5A7C7D" w14:textId="77777777" w:rsidR="00D622E9" w:rsidRDefault="00773138">
                  <w:pPr>
                    <w:spacing w:afterLines="50"/>
                    <w:contextualSpacing/>
                    <w:jc w:val="left"/>
                    <w:rPr>
                      <w:rFonts w:cs="Arial"/>
                      <w:color w:val="000000"/>
                      <w:sz w:val="18"/>
                      <w:szCs w:val="18"/>
                      <w:lang w:val="en-GB" w:eastAsia="zh-CN"/>
                    </w:rPr>
                  </w:pPr>
                  <w:r>
                    <w:rPr>
                      <w:rFonts w:eastAsia="MS Gothic" w:cs="Arial"/>
                      <w:color w:val="000000"/>
                      <w:sz w:val="18"/>
                      <w:szCs w:val="18"/>
                      <w:lang w:val="en-GB" w:eastAsia="zh-CN"/>
                    </w:rPr>
                    <w:t xml:space="preserve">Support of PRS measurement in </w:t>
                  </w:r>
                  <w:ins w:id="445" w:author="Author">
                    <w:r>
                      <w:rPr>
                        <w:rFonts w:cs="Arial"/>
                        <w:color w:val="000000"/>
                        <w:sz w:val="18"/>
                        <w:szCs w:val="18"/>
                        <w:lang w:val="en-GB" w:eastAsia="zh-CN"/>
                      </w:rPr>
                      <w:t>power efficiency mode</w:t>
                    </w:r>
                  </w:ins>
                  <w:del w:id="446" w:author="Author">
                    <w:r>
                      <w:rPr>
                        <w:rFonts w:eastAsia="MS Gothic" w:cs="Arial"/>
                        <w:color w:val="000000"/>
                        <w:sz w:val="18"/>
                        <w:szCs w:val="18"/>
                        <w:lang w:val="en-GB" w:eastAsia="zh-CN"/>
                      </w:rPr>
                      <w:delText>RRC_INACTIVE state</w:delText>
                    </w:r>
                  </w:del>
                  <w:r>
                    <w:rPr>
                      <w:rFonts w:eastAsia="MS Gothic" w:cs="Arial"/>
                      <w:color w:val="000000"/>
                      <w:sz w:val="18"/>
                      <w:szCs w:val="18"/>
                      <w:lang w:val="en-GB" w:eastAsia="zh-CN"/>
                    </w:rPr>
                    <w:t xml:space="preserve">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66B3E8" w14:textId="77777777" w:rsidR="00D622E9" w:rsidRDefault="00D622E9">
                  <w:pPr>
                    <w:keepNext/>
                    <w:keepLines/>
                    <w:spacing w:after="0"/>
                    <w:jc w:val="left"/>
                    <w:rPr>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10A5B8" w14:textId="77777777" w:rsidR="00D622E9" w:rsidRDefault="00773138">
                  <w:pPr>
                    <w:keepNext/>
                    <w:keepLines/>
                    <w:spacing w:after="0"/>
                    <w:jc w:val="left"/>
                    <w:rPr>
                      <w:rFonts w:cs="Arial"/>
                      <w:color w:val="000000"/>
                      <w:sz w:val="18"/>
                      <w:szCs w:val="18"/>
                      <w:lang w:val="en-GB" w:eastAsia="zh-CN"/>
                    </w:rPr>
                  </w:pPr>
                  <w:del w:id="447" w:author="Author">
                    <w:r>
                      <w:rPr>
                        <w:rFonts w:cs="Arial"/>
                        <w:color w:val="000000"/>
                        <w:sz w:val="18"/>
                        <w:szCs w:val="18"/>
                        <w:highlight w:val="yellow"/>
                        <w:lang w:val="en-GB" w:eastAsia="zh-CN"/>
                      </w:rPr>
                      <w:delText>FFS</w:delText>
                    </w:r>
                  </w:del>
                  <w:ins w:id="448" w:author="Author">
                    <w:r>
                      <w:rPr>
                        <w:rFonts w:cs="Arial"/>
                        <w:color w:val="000000"/>
                        <w:sz w:val="18"/>
                        <w:szCs w:val="18"/>
                        <w:lang w:val="en-GB"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B266E6"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22647E"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75EE92" w14:textId="77777777" w:rsidR="00D622E9" w:rsidRDefault="00773138">
                  <w:pPr>
                    <w:keepNext/>
                    <w:keepLines/>
                    <w:spacing w:after="0"/>
                    <w:jc w:val="left"/>
                    <w:rPr>
                      <w:rFonts w:cs="Arial"/>
                      <w:color w:val="000000"/>
                      <w:sz w:val="18"/>
                      <w:szCs w:val="18"/>
                      <w:lang w:val="en-GB" w:eastAsia="ja-JP"/>
                    </w:rPr>
                  </w:pPr>
                  <w:del w:id="449" w:author="Author">
                    <w:r>
                      <w:rPr>
                        <w:rFonts w:cs="Arial"/>
                        <w:color w:val="000000"/>
                        <w:sz w:val="18"/>
                        <w:szCs w:val="18"/>
                        <w:highlight w:val="yellow"/>
                        <w:lang w:val="en-GB" w:eastAsia="zh-CN"/>
                      </w:rPr>
                      <w:delText>FFS</w:delText>
                    </w:r>
                  </w:del>
                  <w:ins w:id="450" w:author="Author">
                    <w:r>
                      <w:rPr>
                        <w:rFonts w:cs="Arial"/>
                        <w:color w:val="000000"/>
                        <w:sz w:val="18"/>
                        <w:szCs w:val="18"/>
                        <w:lang w:val="en-GB"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4E24BF" w14:textId="77777777" w:rsidR="00D622E9" w:rsidRDefault="00773138">
                  <w:pPr>
                    <w:keepNext/>
                    <w:keepLines/>
                    <w:spacing w:after="0"/>
                    <w:jc w:val="left"/>
                    <w:rPr>
                      <w:rFonts w:cs="Arial"/>
                      <w:color w:val="000000"/>
                      <w:sz w:val="18"/>
                      <w:szCs w:val="18"/>
                      <w:lang w:val="en-GB" w:eastAsia="ja-JP"/>
                    </w:rPr>
                  </w:pPr>
                  <w:ins w:id="451" w:author="Author">
                    <w:r>
                      <w:rPr>
                        <w:rFonts w:cs="Arial"/>
                        <w:color w:val="000000"/>
                        <w:sz w:val="18"/>
                        <w:szCs w:val="18"/>
                        <w:lang w:val="en-GB" w:eastAsia="zh-CN"/>
                      </w:rPr>
                      <w:t>No</w:t>
                    </w:r>
                  </w:ins>
                  <w:del w:id="452" w:author="Author">
                    <w:r>
                      <w:rPr>
                        <w:rFonts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E459DC" w14:textId="77777777" w:rsidR="00D622E9" w:rsidRDefault="00773138">
                  <w:pPr>
                    <w:keepNext/>
                    <w:keepLines/>
                    <w:spacing w:after="0"/>
                    <w:jc w:val="left"/>
                    <w:rPr>
                      <w:rFonts w:cs="Arial"/>
                      <w:color w:val="000000"/>
                      <w:sz w:val="18"/>
                      <w:szCs w:val="18"/>
                      <w:lang w:val="en-GB" w:eastAsia="ja-JP"/>
                    </w:rPr>
                  </w:pPr>
                  <w:ins w:id="453" w:author="Author">
                    <w:r>
                      <w:rPr>
                        <w:rFonts w:cs="Arial"/>
                        <w:color w:val="000000"/>
                        <w:sz w:val="18"/>
                        <w:szCs w:val="18"/>
                        <w:lang w:val="en-GB" w:eastAsia="zh-CN"/>
                      </w:rPr>
                      <w:t>No</w:t>
                    </w:r>
                  </w:ins>
                  <w:del w:id="454" w:author="Author">
                    <w:r>
                      <w:rPr>
                        <w:rFonts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584465" w14:textId="77777777" w:rsidR="00D622E9" w:rsidRDefault="00773138">
                  <w:pPr>
                    <w:keepNext/>
                    <w:keepLines/>
                    <w:spacing w:after="0"/>
                    <w:jc w:val="left"/>
                    <w:rPr>
                      <w:rFonts w:cs="Arial"/>
                      <w:color w:val="000000"/>
                      <w:sz w:val="18"/>
                      <w:szCs w:val="18"/>
                      <w:lang w:val="en-GB" w:eastAsia="ja-JP"/>
                    </w:rPr>
                  </w:pPr>
                  <w:ins w:id="455" w:author="Author">
                    <w:r>
                      <w:rPr>
                        <w:rFonts w:cs="Arial"/>
                        <w:color w:val="000000"/>
                        <w:sz w:val="18"/>
                        <w:szCs w:val="18"/>
                        <w:lang w:val="en-GB" w:eastAsia="zh-CN"/>
                      </w:rPr>
                      <w:t>No</w:t>
                    </w:r>
                  </w:ins>
                  <w:del w:id="456" w:author="Author">
                    <w:r>
                      <w:rPr>
                        <w:rFonts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44B579" w14:textId="77777777" w:rsidR="00D622E9" w:rsidRDefault="00773138">
                  <w:pPr>
                    <w:keepNext/>
                    <w:keepLines/>
                    <w:spacing w:after="0"/>
                    <w:jc w:val="left"/>
                    <w:rPr>
                      <w:rFonts w:cs="Arial"/>
                      <w:color w:val="000000"/>
                      <w:sz w:val="18"/>
                      <w:szCs w:val="18"/>
                      <w:lang w:val="en-GB" w:eastAsia="zh-CN"/>
                    </w:rPr>
                  </w:pPr>
                  <w:del w:id="457" w:author="Author">
                    <w:r>
                      <w:rPr>
                        <w:rFonts w:cs="Arial"/>
                        <w:color w:val="000000"/>
                        <w:sz w:val="18"/>
                        <w:szCs w:val="18"/>
                        <w:highlight w:val="yellow"/>
                        <w:lang w:val="en-GB" w:eastAsia="zh-CN"/>
                      </w:rPr>
                      <w:delText>[</w:delText>
                    </w:r>
                  </w:del>
                  <w:r>
                    <w:rPr>
                      <w:rFonts w:cs="Arial"/>
                      <w:color w:val="000000"/>
                      <w:sz w:val="18"/>
                      <w:szCs w:val="18"/>
                      <w:highlight w:val="yellow"/>
                      <w:lang w:val="en-GB" w:eastAsia="zh-CN"/>
                    </w:rPr>
                    <w:t>Need for location server to know if the feature is supported.</w:t>
                  </w:r>
                  <w:del w:id="458" w:author="Author">
                    <w:r>
                      <w:rPr>
                        <w:rFonts w:cs="Arial"/>
                        <w:color w:val="000000"/>
                        <w:sz w:val="18"/>
                        <w:szCs w:val="18"/>
                        <w:highlight w:val="yellow"/>
                        <w:lang w:val="en-GB" w:eastAsia="zh-CN"/>
                      </w:rPr>
                      <w:delText>]</w:delText>
                    </w:r>
                  </w:del>
                </w:p>
                <w:p w14:paraId="2CF2DA8B" w14:textId="77777777" w:rsidR="00D622E9" w:rsidRDefault="00D622E9">
                  <w:pPr>
                    <w:keepNext/>
                    <w:keepLines/>
                    <w:spacing w:after="0"/>
                    <w:jc w:val="left"/>
                    <w:rPr>
                      <w:rFonts w:cs="Arial"/>
                      <w:color w:val="000000"/>
                      <w:sz w:val="18"/>
                      <w:szCs w:val="18"/>
                      <w:lang w:val="en-GB" w:eastAsia="zh-CN"/>
                    </w:rPr>
                  </w:pPr>
                </w:p>
                <w:p w14:paraId="7BB6DC6F"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Note: Applicable for both UE-assisted and UE-based DL-TDOA</w:t>
                  </w:r>
                </w:p>
                <w:p w14:paraId="31339BA4" w14:textId="77777777" w:rsidR="00D622E9" w:rsidRDefault="00D622E9">
                  <w:pPr>
                    <w:keepNext/>
                    <w:keepLines/>
                    <w:spacing w:after="0"/>
                    <w:jc w:val="left"/>
                    <w:rPr>
                      <w:rFonts w:cs="Arial"/>
                      <w:color w:val="000000"/>
                      <w:sz w:val="18"/>
                      <w:szCs w:val="18"/>
                      <w:lang w:val="en-GB" w:eastAsia="zh-CN"/>
                    </w:rPr>
                  </w:pPr>
                </w:p>
                <w:p w14:paraId="23E6AC3C"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Note: PRS capabilities for DL-TDOA measurement and reporting described in FGs in 13-3, 13-3a, 13-3b, 13-6, 13-13 are the same for </w:t>
                  </w:r>
                  <w:ins w:id="459" w:author="Author">
                    <w:r>
                      <w:rPr>
                        <w:rFonts w:cs="Arial"/>
                        <w:color w:val="000000"/>
                        <w:sz w:val="18"/>
                        <w:szCs w:val="18"/>
                        <w:lang w:val="en-GB" w:eastAsia="zh-CN"/>
                      </w:rPr>
                      <w:t>power efficiency mode</w:t>
                    </w:r>
                  </w:ins>
                  <w:del w:id="460" w:author="Author">
                    <w:r>
                      <w:rPr>
                        <w:rFonts w:cs="Arial"/>
                        <w:color w:val="000000"/>
                        <w:sz w:val="18"/>
                        <w:szCs w:val="18"/>
                        <w:lang w:val="en-GB" w:eastAsia="zh-CN"/>
                      </w:rPr>
                      <w:delText>RRC Inactive.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A427A"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eastAsia="zh-CN"/>
                    </w:rPr>
                    <w:t xml:space="preserve">Optional with capability </w:t>
                  </w:r>
                  <w:proofErr w:type="spellStart"/>
                  <w:r>
                    <w:rPr>
                      <w:rFonts w:cs="Arial"/>
                      <w:color w:val="000000"/>
                      <w:sz w:val="18"/>
                      <w:szCs w:val="18"/>
                      <w:lang w:val="en-GB" w:eastAsia="zh-CN"/>
                    </w:rPr>
                    <w:t>signaling</w:t>
                  </w:r>
                  <w:proofErr w:type="spellEnd"/>
                  <w:r>
                    <w:rPr>
                      <w:rFonts w:cs="Arial"/>
                      <w:color w:val="000000"/>
                      <w:sz w:val="18"/>
                      <w:szCs w:val="18"/>
                      <w:lang w:val="en-GB" w:eastAsia="zh-CN"/>
                    </w:rPr>
                    <w:t>.</w:t>
                  </w:r>
                </w:p>
              </w:tc>
            </w:tr>
          </w:tbl>
          <w:p w14:paraId="54AFD5E4"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27-18a</w:t>
            </w:r>
          </w:p>
          <w:p w14:paraId="78AD7759"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The FGs are needed, and “RRC_INACTIVE state” can be replaced by “power efficiency mode”.</w:t>
            </w:r>
          </w:p>
          <w:p w14:paraId="31C88446"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No need for the gNB to know.</w:t>
            </w:r>
          </w:p>
          <w:p w14:paraId="74873D7B"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Reporting type is per UE.</w:t>
            </w:r>
          </w:p>
          <w:p w14:paraId="034E7F8A"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Need for the location server to know.</w:t>
            </w:r>
          </w:p>
        </w:tc>
      </w:tr>
      <w:tr w:rsidR="00D622E9" w14:paraId="775440E4" w14:textId="77777777">
        <w:tc>
          <w:tcPr>
            <w:tcW w:w="1818" w:type="dxa"/>
            <w:tcBorders>
              <w:top w:val="single" w:sz="4" w:space="0" w:color="auto"/>
              <w:left w:val="single" w:sz="4" w:space="0" w:color="auto"/>
              <w:bottom w:val="single" w:sz="4" w:space="0" w:color="auto"/>
              <w:right w:val="single" w:sz="4" w:space="0" w:color="auto"/>
            </w:tcBorders>
          </w:tcPr>
          <w:p w14:paraId="36AAB662"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4E23A3FE" w14:textId="77777777" w:rsidR="00D622E9" w:rsidRDefault="00773138">
            <w:pPr>
              <w:pStyle w:val="BodyText"/>
              <w:spacing w:before="120" w:line="260" w:lineRule="exact"/>
              <w:rPr>
                <w:sz w:val="24"/>
              </w:rPr>
            </w:pPr>
            <w:r>
              <w:rPr>
                <w:sz w:val="24"/>
              </w:rPr>
              <w:t xml:space="preserve">At least for the purpose of testing, the above PRS processing capabilities should be </w:t>
            </w:r>
            <w:proofErr w:type="spellStart"/>
            <w:r>
              <w:rPr>
                <w:sz w:val="24"/>
              </w:rPr>
              <w:t>decared</w:t>
            </w:r>
            <w:proofErr w:type="spellEnd"/>
            <w:r>
              <w:rPr>
                <w:sz w:val="24"/>
              </w:rPr>
              <w:t xml:space="preserve"> by UE.</w:t>
            </w:r>
          </w:p>
          <w:p w14:paraId="485731AC" w14:textId="77777777" w:rsidR="00D622E9" w:rsidRDefault="00773138">
            <w:pPr>
              <w:pStyle w:val="BodyText"/>
              <w:spacing w:before="120" w:line="260" w:lineRule="exact"/>
              <w:rPr>
                <w:sz w:val="24"/>
              </w:rPr>
            </w:pPr>
            <w:r>
              <w:rPr>
                <w:sz w:val="24"/>
              </w:rPr>
              <w:t>In addition, it is no needed to reported these FGs to the serving gNB, as the serving gNB does not know which positioning measurement the UE performs and this information is useless to the serving gNB.</w:t>
            </w:r>
          </w:p>
          <w:p w14:paraId="54196AA0" w14:textId="77777777" w:rsidR="00D622E9" w:rsidRDefault="00773138">
            <w:pPr>
              <w:pStyle w:val="BodyText"/>
              <w:spacing w:before="120" w:line="260" w:lineRule="exact"/>
              <w:rPr>
                <w:rFonts w:eastAsia="DengXian"/>
                <w:sz w:val="24"/>
                <w:szCs w:val="20"/>
                <w:lang w:eastAsia="zh-CN"/>
              </w:rPr>
            </w:pPr>
            <w:r>
              <w:rPr>
                <w:sz w:val="24"/>
              </w:rPr>
              <w:t>Besides, these FGs may be reported to LMF, as it may help LMF to perform corresponding steps for enabling the UE to meet latency requirement for specific positioning method. For example, if the UE supports PRS processing in inactive state, but doesn’t support RSTD measurement in inactive state. And if the LMF determines the positioning method is DL-TDOA, in order to ensure that the UE can meet the latency requirements, the LMF may indicate</w:t>
            </w:r>
            <w:r>
              <w:rPr>
                <w:rFonts w:eastAsia="DengXian"/>
                <w:sz w:val="24"/>
                <w:szCs w:val="20"/>
                <w:lang w:eastAsia="zh-CN"/>
              </w:rPr>
              <w:t xml:space="preserve"> the serving gNB</w:t>
            </w:r>
            <w:r>
              <w:rPr>
                <w:sz w:val="24"/>
              </w:rPr>
              <w:t xml:space="preserve"> </w:t>
            </w:r>
            <w:r>
              <w:rPr>
                <w:rFonts w:eastAsia="DengXian"/>
                <w:sz w:val="24"/>
                <w:szCs w:val="20"/>
                <w:lang w:eastAsia="zh-CN"/>
              </w:rPr>
              <w:t xml:space="preserve">assistance information to keep the UE in connected state for positioning. </w:t>
            </w:r>
          </w:p>
          <w:p w14:paraId="6E1C5F7A" w14:textId="77777777" w:rsidR="00D622E9" w:rsidRDefault="00773138">
            <w:pPr>
              <w:pStyle w:val="BodyText"/>
              <w:spacing w:before="120" w:line="260" w:lineRule="exact"/>
              <w:rPr>
                <w:rFonts w:eastAsia="DengXian"/>
                <w:sz w:val="24"/>
                <w:lang w:eastAsia="zh-CN"/>
              </w:rPr>
            </w:pPr>
            <w:r>
              <w:rPr>
                <w:rFonts w:eastAsia="DengXian"/>
                <w:sz w:val="24"/>
                <w:lang w:eastAsia="zh-CN"/>
              </w:rPr>
              <w:t xml:space="preserve">Furthermore, regarding FG27-18c, the component 2 is not needed, as we can simply put FGs of SRS transmission in inactive state as one of </w:t>
            </w:r>
            <w:r>
              <w:rPr>
                <w:rFonts w:eastAsia="SimSun"/>
                <w:sz w:val="24"/>
                <w:szCs w:val="20"/>
                <w:lang w:eastAsia="zh-CN"/>
              </w:rPr>
              <w:t>the prerequisite feature groups to replace the function of component 2, which is similar to the mechanism used in connected state as the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30"/>
              <w:gridCol w:w="3239"/>
              <w:gridCol w:w="13543"/>
              <w:gridCol w:w="1143"/>
            </w:tblGrid>
            <w:tr w:rsidR="00D622E9" w14:paraId="1A7416A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7C5FA" w14:textId="77777777" w:rsidR="00D622E9" w:rsidRDefault="00773138">
                  <w:pPr>
                    <w:pStyle w:val="TAL"/>
                    <w:spacing w:line="256" w:lineRule="auto"/>
                    <w:rPr>
                      <w:rFonts w:cs="Arial"/>
                      <w:szCs w:val="18"/>
                    </w:rPr>
                  </w:pPr>
                  <w:r>
                    <w:rPr>
                      <w:rFonts w:cs="Arial"/>
                      <w:szCs w:val="18"/>
                    </w:rPr>
                    <w:lastRenderedPageBreak/>
                    <w:t>13.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2EEFF" w14:textId="77777777" w:rsidR="00D622E9" w:rsidRDefault="00773138">
                  <w:pPr>
                    <w:pStyle w:val="TAL"/>
                    <w:rPr>
                      <w:rFonts w:cs="Arial"/>
                      <w:bCs/>
                      <w:szCs w:val="18"/>
                    </w:rPr>
                  </w:pPr>
                  <w:r>
                    <w:rPr>
                      <w:rFonts w:cs="Arial"/>
                      <w:bCs/>
                      <w:szCs w:val="18"/>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78B0C" w14:textId="77777777" w:rsidR="00D622E9" w:rsidRDefault="00773138">
                  <w:pPr>
                    <w:pStyle w:val="TAL"/>
                    <w:rPr>
                      <w:rFonts w:cs="Arial"/>
                      <w:bCs/>
                      <w:szCs w:val="18"/>
                    </w:rPr>
                  </w:pPr>
                  <w:r>
                    <w:rPr>
                      <w:rFonts w:cs="Arial"/>
                      <w:bCs/>
                      <w:szCs w:val="18"/>
                    </w:rPr>
                    <w:t>UE Rx-Tx Measurement Report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E201B" w14:textId="77777777" w:rsidR="00D622E9" w:rsidRDefault="00773138">
                  <w:pPr>
                    <w:pStyle w:val="TAL"/>
                    <w:numPr>
                      <w:ilvl w:val="0"/>
                      <w:numId w:val="69"/>
                    </w:numPr>
                    <w:overflowPunct/>
                    <w:autoSpaceDE/>
                    <w:autoSpaceDN/>
                    <w:adjustRightInd/>
                    <w:textAlignment w:val="auto"/>
                    <w:rPr>
                      <w:rFonts w:eastAsia="SimSun" w:cs="Arial"/>
                      <w:szCs w:val="18"/>
                    </w:rPr>
                  </w:pPr>
                  <w:r>
                    <w:rPr>
                      <w:rFonts w:eastAsia="SimSun" w:cs="Arial"/>
                      <w:szCs w:val="18"/>
                    </w:rPr>
                    <w:t>Max number of UE Rx–Tx time difference measurements corresponding to a single SRS resource/resource set for positioning with each measurement corresponding to a single DL PRS resource/resource set.</w:t>
                  </w:r>
                </w:p>
                <w:p w14:paraId="2FA26FFF" w14:textId="77777777" w:rsidR="00D622E9" w:rsidRDefault="00773138">
                  <w:pPr>
                    <w:pStyle w:val="TAL"/>
                    <w:ind w:left="360"/>
                    <w:rPr>
                      <w:rFonts w:eastAsia="SimSun" w:cs="Arial"/>
                      <w:szCs w:val="18"/>
                    </w:rPr>
                  </w:pPr>
                  <w:r>
                    <w:rPr>
                      <w:rFonts w:eastAsia="SimSun" w:cs="Arial"/>
                      <w:szCs w:val="18"/>
                    </w:rPr>
                    <w:t>Value for component 1: {1,2,3,4}</w:t>
                  </w:r>
                </w:p>
                <w:p w14:paraId="05AF485B" w14:textId="77777777" w:rsidR="00D622E9" w:rsidRDefault="00773138">
                  <w:pPr>
                    <w:pStyle w:val="TAL"/>
                    <w:ind w:left="360"/>
                    <w:rPr>
                      <w:rFonts w:eastAsia="MS Mincho" w:cs="Arial"/>
                      <w:szCs w:val="18"/>
                    </w:rPr>
                  </w:pPr>
                  <w:r>
                    <w:rPr>
                      <w:rFonts w:eastAsia="MS Mincho" w:cs="Arial"/>
                      <w:szCs w:val="18"/>
                    </w:rPr>
                    <w:t>Note: DL PRS resource/sets are on the same frequency layer</w:t>
                  </w:r>
                </w:p>
                <w:p w14:paraId="30777FCF" w14:textId="77777777" w:rsidR="00D622E9" w:rsidRDefault="00773138">
                  <w:pPr>
                    <w:pStyle w:val="TAL"/>
                    <w:ind w:left="360"/>
                    <w:rPr>
                      <w:rFonts w:eastAsia="MS Mincho" w:cs="Arial"/>
                      <w:szCs w:val="18"/>
                    </w:rPr>
                  </w:pPr>
                  <w:r>
                    <w:rPr>
                      <w:rFonts w:eastAsia="MS Mincho" w:cs="Arial"/>
                      <w:szCs w:val="18"/>
                    </w:rPr>
                    <w:t>Note: the number of UE Rx – Tx time difference measurements refers to the measurements for a single TRP</w:t>
                  </w:r>
                </w:p>
                <w:p w14:paraId="736EFD3D" w14:textId="77777777" w:rsidR="00D622E9" w:rsidRDefault="00D622E9">
                  <w:pPr>
                    <w:pStyle w:val="TAL"/>
                    <w:ind w:left="360"/>
                    <w:rPr>
                      <w:rFonts w:eastAsia="MS Mincho" w:cs="Arial"/>
                      <w:szCs w:val="18"/>
                    </w:rPr>
                  </w:pPr>
                </w:p>
                <w:p w14:paraId="03F61396" w14:textId="77777777" w:rsidR="00D622E9" w:rsidRDefault="00773138">
                  <w:pPr>
                    <w:pStyle w:val="TAL"/>
                    <w:numPr>
                      <w:ilvl w:val="0"/>
                      <w:numId w:val="69"/>
                    </w:numPr>
                    <w:overflowPunct/>
                    <w:autoSpaceDE/>
                    <w:autoSpaceDN/>
                    <w:adjustRightInd/>
                    <w:textAlignment w:val="auto"/>
                    <w:rPr>
                      <w:rFonts w:eastAsia="SimSun" w:cs="Arial"/>
                      <w:szCs w:val="18"/>
                    </w:rPr>
                  </w:pPr>
                  <w:r>
                    <w:rPr>
                      <w:rFonts w:cs="Arial"/>
                      <w:szCs w:val="18"/>
                    </w:rPr>
                    <w:t>Support RSRP measurements. Values = {0, 1}</w:t>
                  </w:r>
                </w:p>
                <w:p w14:paraId="125A0FE0" w14:textId="77777777" w:rsidR="00D622E9" w:rsidRDefault="00773138">
                  <w:pPr>
                    <w:pStyle w:val="TAL"/>
                    <w:ind w:left="360"/>
                    <w:rPr>
                      <w:rFonts w:eastAsia="SimSun" w:cs="Arial"/>
                      <w:szCs w:val="18"/>
                    </w:rPr>
                  </w:pPr>
                  <w:r>
                    <w:rPr>
                      <w:rFonts w:eastAsia="SimSun" w:cs="Arial"/>
                      <w:szCs w:val="18"/>
                    </w:rPr>
                    <w:t>Note: If the UE reports value 1 for component 2, same number of RSRP measurements supported as UE Rx-Tx measurements for component 1</w:t>
                  </w:r>
                </w:p>
                <w:p w14:paraId="241FC890" w14:textId="77777777" w:rsidR="00D622E9" w:rsidRDefault="00D622E9">
                  <w:pPr>
                    <w:pStyle w:val="TAL"/>
                    <w:ind w:left="360"/>
                    <w:rPr>
                      <w:rFonts w:eastAsia="SimSun"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DFB06" w14:textId="77777777" w:rsidR="00D622E9" w:rsidRDefault="00773138">
                  <w:pPr>
                    <w:pStyle w:val="TAL"/>
                    <w:jc w:val="center"/>
                    <w:rPr>
                      <w:rFonts w:cs="Arial"/>
                      <w:szCs w:val="18"/>
                      <w:highlight w:val="yellow"/>
                    </w:rPr>
                  </w:pPr>
                  <w:r>
                    <w:rPr>
                      <w:rFonts w:cs="Arial"/>
                      <w:szCs w:val="18"/>
                      <w:highlight w:val="cyan"/>
                    </w:rPr>
                    <w:t>13-4</w:t>
                  </w:r>
                  <w:r>
                    <w:rPr>
                      <w:rFonts w:cs="Arial"/>
                      <w:szCs w:val="18"/>
                    </w:rPr>
                    <w:t xml:space="preserve"> and </w:t>
                  </w:r>
                  <w:r>
                    <w:rPr>
                      <w:rFonts w:cs="Arial"/>
                      <w:szCs w:val="18"/>
                      <w:highlight w:val="cyan"/>
                    </w:rPr>
                    <w:t>13-8</w:t>
                  </w:r>
                </w:p>
              </w:tc>
            </w:tr>
          </w:tbl>
          <w:p w14:paraId="72960012" w14:textId="77777777" w:rsidR="00D622E9" w:rsidRDefault="00773138">
            <w:pPr>
              <w:pStyle w:val="BodyText"/>
              <w:spacing w:before="120" w:line="260" w:lineRule="exact"/>
              <w:rPr>
                <w:rFonts w:eastAsia="DengXian"/>
                <w:sz w:val="24"/>
                <w:lang w:eastAsia="zh-CN"/>
              </w:rPr>
            </w:pPr>
            <w:r>
              <w:rPr>
                <w:rFonts w:eastAsia="DengXian" w:hint="eastAsia"/>
                <w:sz w:val="24"/>
                <w:lang w:eastAsia="zh-CN"/>
              </w:rPr>
              <w:t>T</w:t>
            </w:r>
            <w:r>
              <w:rPr>
                <w:rFonts w:eastAsia="DengXian"/>
                <w:sz w:val="24"/>
                <w:lang w:eastAsia="zh-CN"/>
              </w:rPr>
              <w:t>herefore, we propose</w:t>
            </w:r>
          </w:p>
          <w:p w14:paraId="7F8DB8F5" w14:textId="77777777" w:rsidR="00D622E9" w:rsidRDefault="00D622E9">
            <w:pPr>
              <w:pStyle w:val="BodyText"/>
              <w:numPr>
                <w:ilvl w:val="0"/>
                <w:numId w:val="21"/>
              </w:numPr>
              <w:tabs>
                <w:tab w:val="clear" w:pos="1440"/>
              </w:tabs>
              <w:spacing w:line="260" w:lineRule="exact"/>
              <w:rPr>
                <w:sz w:val="24"/>
              </w:rPr>
            </w:pPr>
          </w:p>
          <w:p w14:paraId="7AFD8A1C" w14:textId="77777777" w:rsidR="00D622E9" w:rsidRDefault="00773138">
            <w:pPr>
              <w:pStyle w:val="BodyText"/>
              <w:numPr>
                <w:ilvl w:val="0"/>
                <w:numId w:val="22"/>
              </w:numPr>
              <w:tabs>
                <w:tab w:val="clear" w:pos="1440"/>
              </w:tabs>
              <w:spacing w:afterLines="50" w:line="260" w:lineRule="exact"/>
              <w:rPr>
                <w:rFonts w:eastAsia="DengXian"/>
                <w:b/>
                <w:i/>
                <w:sz w:val="24"/>
              </w:rPr>
            </w:pPr>
            <w:r>
              <w:rPr>
                <w:rFonts w:eastAsia="DengXian"/>
                <w:b/>
                <w:i/>
                <w:sz w:val="24"/>
              </w:rPr>
              <w:t>Support FG27-18a/18b/18c (Support of PRS measurement in RRC_INACTIVE state for DL-TDOA/DL-AOD/Multi-RTT) in the UE feature list</w:t>
            </w:r>
            <w:r>
              <w:rPr>
                <w:rFonts w:eastAsia="SimSun"/>
                <w:b/>
                <w:i/>
                <w:sz w:val="24"/>
                <w:szCs w:val="20"/>
                <w:lang w:eastAsia="zh-CN"/>
              </w:rPr>
              <w:t>.</w:t>
            </w:r>
          </w:p>
          <w:p w14:paraId="6BA83ECB" w14:textId="77777777" w:rsidR="00D622E9" w:rsidRDefault="00773138">
            <w:pPr>
              <w:pStyle w:val="BodyText"/>
              <w:numPr>
                <w:ilvl w:val="0"/>
                <w:numId w:val="50"/>
              </w:numPr>
              <w:tabs>
                <w:tab w:val="clear" w:pos="1440"/>
              </w:tabs>
              <w:spacing w:afterLines="50" w:line="260" w:lineRule="exact"/>
              <w:rPr>
                <w:rFonts w:eastAsia="DengXian"/>
                <w:b/>
                <w:i/>
                <w:sz w:val="24"/>
              </w:rPr>
            </w:pPr>
            <w:r>
              <w:rPr>
                <w:rFonts w:cs="Arial"/>
                <w:b/>
                <w:i/>
                <w:sz w:val="24"/>
              </w:rPr>
              <w:t>Need for location server to know these FGs if these features</w:t>
            </w:r>
            <w:r>
              <w:rPr>
                <w:rFonts w:eastAsia="DengXian"/>
                <w:b/>
                <w:i/>
                <w:sz w:val="24"/>
              </w:rPr>
              <w:t xml:space="preserve"> are supported.</w:t>
            </w:r>
          </w:p>
          <w:p w14:paraId="307DDDDE" w14:textId="77777777" w:rsidR="00D622E9" w:rsidRDefault="00773138">
            <w:pPr>
              <w:pStyle w:val="BodyText"/>
              <w:numPr>
                <w:ilvl w:val="0"/>
                <w:numId w:val="50"/>
              </w:numPr>
              <w:tabs>
                <w:tab w:val="clear" w:pos="1440"/>
              </w:tabs>
              <w:spacing w:afterLines="50" w:line="260" w:lineRule="exact"/>
              <w:rPr>
                <w:rFonts w:eastAsia="DengXian"/>
                <w:b/>
                <w:i/>
                <w:sz w:val="24"/>
              </w:rPr>
            </w:pPr>
            <w:r>
              <w:rPr>
                <w:rFonts w:cs="Arial"/>
                <w:b/>
                <w:i/>
                <w:sz w:val="24"/>
              </w:rPr>
              <w:t>No need for serving gNB to know these FGs.</w:t>
            </w:r>
          </w:p>
          <w:p w14:paraId="67B56BAE" w14:textId="77777777" w:rsidR="00D622E9" w:rsidRDefault="00773138">
            <w:pPr>
              <w:pStyle w:val="BodyText"/>
              <w:numPr>
                <w:ilvl w:val="0"/>
                <w:numId w:val="50"/>
              </w:numPr>
              <w:tabs>
                <w:tab w:val="clear" w:pos="1440"/>
              </w:tabs>
              <w:spacing w:afterLines="50" w:line="260" w:lineRule="exact"/>
              <w:rPr>
                <w:rFonts w:eastAsia="DengXian"/>
                <w:b/>
                <w:i/>
                <w:sz w:val="24"/>
              </w:rPr>
            </w:pPr>
            <w:r>
              <w:rPr>
                <w:rFonts w:eastAsia="SimSun"/>
                <w:b/>
                <w:i/>
                <w:sz w:val="24"/>
                <w:szCs w:val="20"/>
                <w:lang w:eastAsia="zh-CN"/>
              </w:rPr>
              <w:t xml:space="preserve">For FG27-18c, </w:t>
            </w:r>
            <w:r>
              <w:rPr>
                <w:rFonts w:eastAsia="DengXian"/>
                <w:b/>
                <w:i/>
                <w:sz w:val="24"/>
                <w:lang w:eastAsia="zh-CN"/>
              </w:rPr>
              <w:t xml:space="preserve">the component 2 is not needed and can be replaced by add FGs(e.g. FG27-15) of SRS transmission in inactive state as one of </w:t>
            </w:r>
            <w:r>
              <w:rPr>
                <w:rFonts w:eastAsia="SimSun"/>
                <w:b/>
                <w:i/>
                <w:sz w:val="24"/>
                <w:szCs w:val="20"/>
                <w:lang w:eastAsia="zh-CN"/>
              </w:rPr>
              <w:t>the prerequisite feature groups.</w:t>
            </w:r>
          </w:p>
          <w:p w14:paraId="35F0F0D7" w14:textId="77777777" w:rsidR="00D622E9" w:rsidRDefault="00D622E9" w:rsidP="005920CA">
            <w:pPr>
              <w:spacing w:beforeLines="50" w:before="120"/>
              <w:jc w:val="left"/>
              <w:rPr>
                <w:rFonts w:ascii="Calibri" w:hAnsi="Calibri" w:cs="Calibri"/>
                <w:color w:val="000000"/>
              </w:rPr>
            </w:pPr>
          </w:p>
        </w:tc>
      </w:tr>
      <w:tr w:rsidR="00D622E9" w14:paraId="5FA840DB" w14:textId="77777777">
        <w:tc>
          <w:tcPr>
            <w:tcW w:w="1818" w:type="dxa"/>
            <w:tcBorders>
              <w:top w:val="single" w:sz="4" w:space="0" w:color="auto"/>
              <w:left w:val="single" w:sz="4" w:space="0" w:color="auto"/>
              <w:bottom w:val="single" w:sz="4" w:space="0" w:color="auto"/>
              <w:right w:val="single" w:sz="4" w:space="0" w:color="auto"/>
            </w:tcBorders>
          </w:tcPr>
          <w:p w14:paraId="764A7465" w14:textId="77777777" w:rsidR="00D622E9" w:rsidRDefault="00773138">
            <w:pPr>
              <w:jc w:val="left"/>
              <w:rPr>
                <w:rFonts w:ascii="Calibri" w:hAnsi="Calibri" w:cs="Calibri"/>
                <w:color w:val="000000"/>
              </w:rPr>
            </w:pPr>
            <w:r>
              <w:rPr>
                <w:rFonts w:cs="Arial"/>
                <w:sz w:val="16"/>
                <w:szCs w:val="16"/>
              </w:rPr>
              <w:lastRenderedPageBreak/>
              <w:t xml:space="preserve">ZTE </w:t>
            </w:r>
          </w:p>
        </w:tc>
        <w:tc>
          <w:tcPr>
            <w:tcW w:w="20522" w:type="dxa"/>
            <w:tcBorders>
              <w:top w:val="single" w:sz="4" w:space="0" w:color="auto"/>
              <w:left w:val="single" w:sz="4" w:space="0" w:color="auto"/>
              <w:bottom w:val="single" w:sz="4" w:space="0" w:color="auto"/>
              <w:right w:val="single" w:sz="4" w:space="0" w:color="auto"/>
            </w:tcBorders>
          </w:tcPr>
          <w:p w14:paraId="2160336A" w14:textId="77777777" w:rsidR="00D622E9" w:rsidRDefault="00773138" w:rsidP="005920CA">
            <w:pPr>
              <w:adjustRightInd w:val="0"/>
              <w:snapToGrid w:val="0"/>
              <w:spacing w:beforeLines="50" w:before="120" w:afterLines="50"/>
              <w:rPr>
                <w:rFonts w:ascii="Times New Roman" w:hAnsi="Times New Roman"/>
                <w:b/>
              </w:rPr>
            </w:pPr>
            <w:r>
              <w:rPr>
                <w:rFonts w:ascii="Times New Roman" w:hAnsi="Times New Roman" w:hint="eastAsia"/>
                <w:b/>
              </w:rPr>
              <w:t>C</w:t>
            </w:r>
            <w:r>
              <w:rPr>
                <w:rFonts w:ascii="Times New Roman" w:hAnsi="Times New Roman"/>
                <w:b/>
              </w:rPr>
              <w:t>omments:</w:t>
            </w:r>
          </w:p>
          <w:p w14:paraId="02A13291" w14:textId="77777777" w:rsidR="00D622E9" w:rsidRDefault="00773138" w:rsidP="005920CA">
            <w:pPr>
              <w:pStyle w:val="ListParagraph"/>
              <w:numPr>
                <w:ilvl w:val="0"/>
                <w:numId w:val="51"/>
              </w:numPr>
              <w:adjustRightInd w:val="0"/>
              <w:snapToGrid w:val="0"/>
              <w:spacing w:beforeLines="50" w:before="120" w:afterLines="50"/>
              <w:contextualSpacing w:val="0"/>
              <w:rPr>
                <w:rFonts w:ascii="Times New Roman" w:hAnsi="Times New Roman"/>
              </w:rPr>
            </w:pPr>
            <w:r>
              <w:rPr>
                <w:rFonts w:ascii="Times New Roman" w:hAnsi="Times New Roman"/>
              </w:rPr>
              <w:t>It is important to determine if this UE capability should be reported to gNB or LMF firstly. Because RAN2 has agreed UE RRC state is transparent to LMF</w:t>
            </w:r>
            <w:r>
              <w:rPr>
                <w:rFonts w:ascii="Times New Roman" w:hAnsi="Times New Roman" w:hint="eastAsia"/>
              </w:rPr>
              <w:t>,</w:t>
            </w:r>
            <w:r>
              <w:rPr>
                <w:rFonts w:ascii="Times New Roman" w:hAnsi="Times New Roman"/>
              </w:rPr>
              <w:t xml:space="preserve"> we believe this UE capability should be reported to gNB rather than LMF for aligning RAN2’s guidance. Hence, 27-6 is not needed as gNB is not aware of PRS processing capability. </w:t>
            </w:r>
          </w:p>
          <w:p w14:paraId="7D1D9BF8" w14:textId="77777777" w:rsidR="00D622E9" w:rsidRDefault="00773138" w:rsidP="005920CA">
            <w:pPr>
              <w:pStyle w:val="ListParagraph"/>
              <w:numPr>
                <w:ilvl w:val="0"/>
                <w:numId w:val="51"/>
              </w:numPr>
              <w:adjustRightInd w:val="0"/>
              <w:snapToGrid w:val="0"/>
              <w:spacing w:beforeLines="50" w:before="120" w:afterLines="50"/>
              <w:contextualSpacing w:val="0"/>
              <w:rPr>
                <w:rFonts w:ascii="Times New Roman" w:hAnsi="Times New Roman"/>
              </w:rPr>
            </w:pPr>
            <w:r>
              <w:rPr>
                <w:rFonts w:ascii="Times New Roman" w:hAnsi="Times New Roman"/>
              </w:rPr>
              <w:t>We think one FG is enough for different positioning methods, and the prerequisite of this FG can be Rel-16 UE capability including 13-2, 13-3 and 13-4 for support of DL-</w:t>
            </w:r>
            <w:proofErr w:type="spellStart"/>
            <w:r>
              <w:rPr>
                <w:rFonts w:ascii="Times New Roman" w:hAnsi="Times New Roman"/>
              </w:rPr>
              <w:t>AoD</w:t>
            </w:r>
            <w:proofErr w:type="spellEnd"/>
            <w:r>
              <w:rPr>
                <w:rFonts w:ascii="Times New Roman" w:hAnsi="Times New Roman"/>
              </w:rPr>
              <w:t>, DL-TDOA and Multi-RTT respectively. For example, if UE supports this new FG, and also supports Rel-16 DL-TDOA (13-3), it naturally supports DL-TDOA measurement in RRC_INACTIVE state as well. Hence, there is no need to have separate FGs for different positioning methods.</w:t>
            </w:r>
          </w:p>
          <w:p w14:paraId="73F57B3E" w14:textId="77777777" w:rsidR="00D622E9" w:rsidRDefault="0077313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5</w:t>
            </w:r>
            <w:r>
              <w:rPr>
                <w:rFonts w:ascii="MS Mincho" w:eastAsia="MS Mincho" w:hAnsi="MS Mincho" w:cs="MS Mincho" w:hint="eastAsia"/>
                <w:b/>
                <w:bCs/>
                <w:i/>
                <w:iCs/>
              </w:rPr>
              <w:t>：</w:t>
            </w:r>
            <w:r>
              <w:rPr>
                <w:rFonts w:ascii="Times New Roman" w:hAnsi="Times New Roman"/>
                <w:i/>
                <w:iCs/>
              </w:rPr>
              <w:t>Support the</w:t>
            </w:r>
            <w:r>
              <w:rPr>
                <w:rFonts w:ascii="Times New Roman" w:hAnsi="Times New Roman" w:hint="eastAsia"/>
                <w:i/>
                <w:iCs/>
              </w:rPr>
              <w:t xml:space="preserve"> new FG</w:t>
            </w:r>
            <w:r>
              <w:rPr>
                <w:rFonts w:ascii="Times New Roman" w:hAnsi="Times New Roman"/>
                <w:i/>
                <w:iCs/>
              </w:rPr>
              <w:t xml:space="preserve"> 27-17</w:t>
            </w:r>
            <w:r>
              <w:rPr>
                <w:rFonts w:ascii="Times New Roman" w:hAnsi="Times New Roman" w:hint="eastAsia"/>
                <w:i/>
                <w:iCs/>
              </w:rPr>
              <w:t xml:space="preserve"> on </w:t>
            </w:r>
            <w:r>
              <w:rPr>
                <w:rFonts w:ascii="Times New Roman" w:hAnsi="Times New Roman"/>
                <w:i/>
                <w:iCs/>
              </w:rPr>
              <w:t>PRS measurement</w:t>
            </w:r>
            <w:r>
              <w:rPr>
                <w:rFonts w:ascii="Times New Roman" w:hAnsi="Times New Roman" w:hint="eastAsia"/>
                <w:i/>
                <w:iCs/>
              </w:rPr>
              <w:t xml:space="preserve"> in RRC</w:t>
            </w:r>
            <w:r>
              <w:rPr>
                <w:rFonts w:ascii="Times New Roman" w:hAnsi="Times New Roman"/>
                <w:i/>
                <w:iCs/>
              </w:rPr>
              <w:t xml:space="preserve">_INACTIVE </w:t>
            </w:r>
            <w:r>
              <w:rPr>
                <w:rFonts w:ascii="Times New Roman" w:hAnsi="Times New Roman" w:hint="eastAsia"/>
                <w:i/>
                <w:iCs/>
              </w:rPr>
              <w:t>state</w:t>
            </w:r>
          </w:p>
          <w:p w14:paraId="2B85FDEC"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hint="eastAsia"/>
                <w:i/>
                <w:iCs/>
              </w:rPr>
              <w:t>T</w:t>
            </w:r>
            <w:r>
              <w:rPr>
                <w:rFonts w:ascii="Times New Roman" w:hAnsi="Times New Roman"/>
                <w:i/>
                <w:iCs/>
              </w:rPr>
              <w:t>he FG 2-17 is reported to gNB rather than LMF</w:t>
            </w:r>
          </w:p>
          <w:p w14:paraId="4E6B1F13"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eastAsia="SimSun" w:hAnsi="Times New Roman"/>
                <w:bCs/>
                <w:i/>
              </w:rPr>
              <w:t>The report granularity</w:t>
            </w:r>
            <w:r>
              <w:rPr>
                <w:rFonts w:ascii="Times New Roman" w:hAnsi="Times New Roman"/>
                <w:i/>
                <w:iCs/>
              </w:rPr>
              <w:t xml:space="preserve"> is per </w:t>
            </w:r>
            <w:r>
              <w:rPr>
                <w:rFonts w:ascii="Times New Roman" w:hAnsi="Times New Roman" w:hint="eastAsia"/>
                <w:i/>
                <w:iCs/>
              </w:rPr>
              <w:t>UE</w:t>
            </w:r>
          </w:p>
          <w:p w14:paraId="7E93FBA8"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i/>
                <w:iCs/>
              </w:rPr>
              <w:t>The prerequisite is 13-2, 13-3 and 13-4</w:t>
            </w:r>
          </w:p>
          <w:p w14:paraId="0E2A617B"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i/>
                <w:iCs/>
              </w:rPr>
              <w:t>The FG is common for DL-TDOA, DL-</w:t>
            </w:r>
            <w:proofErr w:type="spellStart"/>
            <w:r>
              <w:rPr>
                <w:rFonts w:ascii="Times New Roman" w:hAnsi="Times New Roman"/>
                <w:i/>
                <w:iCs/>
              </w:rPr>
              <w:t>AoD</w:t>
            </w:r>
            <w:proofErr w:type="spellEnd"/>
            <w:r>
              <w:rPr>
                <w:rFonts w:ascii="Times New Roman" w:hAnsi="Times New Roman"/>
                <w:i/>
                <w:iCs/>
              </w:rPr>
              <w:t>, Multi-RTT.</w:t>
            </w:r>
          </w:p>
          <w:p w14:paraId="0AEA727F"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i/>
                <w:iCs/>
              </w:rPr>
              <w:t>Other FGs including FG 27-6, 18a, 18b and 18c are not needed</w:t>
            </w:r>
          </w:p>
          <w:p w14:paraId="5F371833" w14:textId="77777777" w:rsidR="00D622E9" w:rsidRDefault="00D622E9" w:rsidP="005920CA">
            <w:pPr>
              <w:spacing w:beforeLines="50" w:before="120"/>
              <w:jc w:val="left"/>
              <w:rPr>
                <w:rFonts w:ascii="Calibri" w:hAnsi="Calibri" w:cs="Calibri"/>
                <w:color w:val="000000"/>
              </w:rPr>
            </w:pPr>
          </w:p>
        </w:tc>
      </w:tr>
      <w:tr w:rsidR="00D622E9" w14:paraId="55F5415A" w14:textId="77777777">
        <w:tc>
          <w:tcPr>
            <w:tcW w:w="1818" w:type="dxa"/>
            <w:tcBorders>
              <w:top w:val="single" w:sz="4" w:space="0" w:color="auto"/>
              <w:left w:val="single" w:sz="4" w:space="0" w:color="auto"/>
              <w:bottom w:val="single" w:sz="4" w:space="0" w:color="auto"/>
              <w:right w:val="single" w:sz="4" w:space="0" w:color="auto"/>
            </w:tcBorders>
          </w:tcPr>
          <w:p w14:paraId="54CCF3B7"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55AE8B5F" w14:textId="77777777" w:rsidR="00D622E9" w:rsidRDefault="00773138">
            <w:pPr>
              <w:pStyle w:val="00Text"/>
            </w:pPr>
            <w:r>
              <w:t>According to RAN2 design, LMF is not aware of the given UE’s RRC state. In RAN3#114bis-e meeting, there was proposal to support suggested RRC state from LMF to gNB as below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622E9" w14:paraId="202FF13D" w14:textId="77777777">
              <w:tc>
                <w:tcPr>
                  <w:tcW w:w="9288" w:type="dxa"/>
                  <w:shd w:val="clear" w:color="auto" w:fill="auto"/>
                </w:tcPr>
                <w:p w14:paraId="242597D3" w14:textId="77777777" w:rsidR="00D622E9" w:rsidRDefault="00773138">
                  <w:pPr>
                    <w:widowControl w:val="0"/>
                    <w:numPr>
                      <w:ilvl w:val="0"/>
                      <w:numId w:val="53"/>
                    </w:numPr>
                    <w:spacing w:before="0" w:after="0"/>
                    <w:rPr>
                      <w:rFonts w:eastAsia="DengXian"/>
                      <w:kern w:val="2"/>
                      <w:sz w:val="21"/>
                      <w:szCs w:val="22"/>
                      <w:lang w:eastAsia="zh-CN"/>
                    </w:rPr>
                  </w:pPr>
                  <w:r>
                    <w:rPr>
                      <w:rFonts w:eastAsia="DengXian"/>
                      <w:kern w:val="2"/>
                      <w:sz w:val="21"/>
                      <w:szCs w:val="22"/>
                      <w:lang w:eastAsia="zh-CN"/>
                    </w:rPr>
                    <w:t xml:space="preserve">Option A, include </w:t>
                  </w:r>
                  <w:r>
                    <w:rPr>
                      <w:rFonts w:eastAsia="DengXian"/>
                      <w:i/>
                      <w:kern w:val="2"/>
                      <w:sz w:val="21"/>
                      <w:szCs w:val="22"/>
                      <w:u w:val="single"/>
                      <w:lang w:eastAsia="zh-CN"/>
                    </w:rPr>
                    <w:t xml:space="preserve">Deferred Positioning Periodicity </w:t>
                  </w:r>
                  <w:r>
                    <w:rPr>
                      <w:rFonts w:eastAsia="DengXian"/>
                      <w:kern w:val="2"/>
                      <w:sz w:val="21"/>
                      <w:szCs w:val="22"/>
                      <w:lang w:eastAsia="zh-CN"/>
                    </w:rPr>
                    <w:t>in the non-UE associated message e.g. ASSISTANCE INFORMATION CONTROL message ([2] and [4])</w:t>
                  </w:r>
                </w:p>
                <w:p w14:paraId="513E4B19" w14:textId="77777777" w:rsidR="00D622E9" w:rsidRDefault="00773138">
                  <w:pPr>
                    <w:widowControl w:val="0"/>
                    <w:numPr>
                      <w:ilvl w:val="0"/>
                      <w:numId w:val="54"/>
                    </w:numPr>
                    <w:spacing w:before="0" w:after="0"/>
                    <w:rPr>
                      <w:rFonts w:eastAsia="DengXian"/>
                      <w:kern w:val="2"/>
                      <w:sz w:val="21"/>
                      <w:szCs w:val="22"/>
                      <w:lang w:eastAsia="zh-CN"/>
                    </w:rPr>
                  </w:pPr>
                  <w:r>
                    <w:rPr>
                      <w:rFonts w:eastAsia="DengXian"/>
                      <w:kern w:val="2"/>
                      <w:sz w:val="21"/>
                      <w:szCs w:val="22"/>
                      <w:lang w:eastAsia="zh-CN"/>
                    </w:rPr>
                    <w:t xml:space="preserve">Option B, include </w:t>
                  </w:r>
                  <w:r>
                    <w:rPr>
                      <w:rFonts w:eastAsia="DengXian"/>
                      <w:i/>
                      <w:kern w:val="2"/>
                      <w:sz w:val="21"/>
                      <w:szCs w:val="22"/>
                      <w:u w:val="single"/>
                      <w:lang w:eastAsia="zh-CN"/>
                    </w:rPr>
                    <w:t xml:space="preserve">Deferred Positioning Periodicity </w:t>
                  </w:r>
                  <w:r>
                    <w:rPr>
                      <w:rFonts w:eastAsia="DengXian"/>
                      <w:kern w:val="2"/>
                      <w:sz w:val="21"/>
                      <w:szCs w:val="22"/>
                      <w:lang w:eastAsia="zh-CN"/>
                    </w:rPr>
                    <w:t>in the UE associated message e.g. POSITIONING INFORMATION REQUEST message ([3] and [6])</w:t>
                  </w:r>
                </w:p>
                <w:p w14:paraId="5DD3E8EE" w14:textId="77777777" w:rsidR="00D622E9" w:rsidRDefault="00773138">
                  <w:pPr>
                    <w:widowControl w:val="0"/>
                    <w:numPr>
                      <w:ilvl w:val="0"/>
                      <w:numId w:val="54"/>
                    </w:numPr>
                    <w:spacing w:before="0" w:after="0"/>
                    <w:rPr>
                      <w:rFonts w:eastAsia="DengXian"/>
                      <w:kern w:val="2"/>
                      <w:sz w:val="21"/>
                      <w:szCs w:val="22"/>
                      <w:lang w:eastAsia="zh-CN"/>
                    </w:rPr>
                  </w:pPr>
                  <w:r>
                    <w:rPr>
                      <w:rFonts w:eastAsia="DengXian"/>
                      <w:kern w:val="2"/>
                      <w:sz w:val="21"/>
                      <w:szCs w:val="22"/>
                      <w:lang w:eastAsia="zh-CN"/>
                    </w:rPr>
                    <w:t xml:space="preserve">Option C, include </w:t>
                  </w:r>
                  <w:r>
                    <w:rPr>
                      <w:rFonts w:eastAsia="DengXian"/>
                      <w:i/>
                      <w:kern w:val="2"/>
                      <w:sz w:val="21"/>
                      <w:szCs w:val="22"/>
                      <w:u w:val="single"/>
                      <w:lang w:eastAsia="zh-CN"/>
                    </w:rPr>
                    <w:t xml:space="preserve">End Indication </w:t>
                  </w:r>
                  <w:r>
                    <w:rPr>
                      <w:rFonts w:eastAsia="DengXian"/>
                      <w:kern w:val="2"/>
                      <w:sz w:val="21"/>
                      <w:szCs w:val="22"/>
                      <w:lang w:eastAsia="zh-CN"/>
                    </w:rPr>
                    <w:t>in the POSITIONING INFORMATION REQUEST message and POSITIONING ACTIVATION REQUEST messages ([3])</w:t>
                  </w:r>
                </w:p>
                <w:p w14:paraId="259BCD0D" w14:textId="77777777" w:rsidR="00D622E9" w:rsidRDefault="00773138">
                  <w:pPr>
                    <w:widowControl w:val="0"/>
                    <w:numPr>
                      <w:ilvl w:val="0"/>
                      <w:numId w:val="54"/>
                    </w:numPr>
                    <w:spacing w:before="0" w:after="0"/>
                    <w:rPr>
                      <w:rFonts w:eastAsia="DengXian"/>
                      <w:kern w:val="2"/>
                      <w:sz w:val="21"/>
                      <w:szCs w:val="22"/>
                      <w:highlight w:val="yellow"/>
                      <w:lang w:eastAsia="zh-CN"/>
                    </w:rPr>
                  </w:pPr>
                  <w:r>
                    <w:rPr>
                      <w:rFonts w:eastAsia="DengXian"/>
                      <w:kern w:val="2"/>
                      <w:sz w:val="21"/>
                      <w:szCs w:val="22"/>
                      <w:highlight w:val="yellow"/>
                      <w:lang w:eastAsia="zh-CN"/>
                    </w:rPr>
                    <w:t xml:space="preserve">Option D, include </w:t>
                  </w:r>
                  <w:r>
                    <w:rPr>
                      <w:rFonts w:eastAsia="DengXian"/>
                      <w:i/>
                      <w:kern w:val="2"/>
                      <w:sz w:val="21"/>
                      <w:szCs w:val="22"/>
                      <w:highlight w:val="yellow"/>
                      <w:u w:val="single"/>
                      <w:lang w:eastAsia="zh-CN"/>
                    </w:rPr>
                    <w:t xml:space="preserve">Suggested RRC State </w:t>
                  </w:r>
                  <w:r>
                    <w:rPr>
                      <w:rFonts w:eastAsia="DengXian"/>
                      <w:kern w:val="2"/>
                      <w:sz w:val="21"/>
                      <w:szCs w:val="22"/>
                      <w:highlight w:val="yellow"/>
                      <w:lang w:eastAsia="zh-CN"/>
                    </w:rPr>
                    <w:t>in the POSITIONING INFORMATION REQUEST message messages ([4])</w:t>
                  </w:r>
                </w:p>
                <w:p w14:paraId="65163659" w14:textId="77777777" w:rsidR="00D622E9" w:rsidRDefault="00D622E9">
                  <w:pPr>
                    <w:pStyle w:val="00Text"/>
                  </w:pPr>
                </w:p>
              </w:tc>
            </w:tr>
          </w:tbl>
          <w:p w14:paraId="6A468321" w14:textId="77777777" w:rsidR="00D622E9" w:rsidRDefault="00773138">
            <w:pPr>
              <w:pStyle w:val="00Text"/>
            </w:pPr>
            <w:r>
              <w:t xml:space="preserve">However, it was not agreed in RAN3. As a result, a separate PRS capability for RRC_INACTIVE is useless. Similarly, it is not useful for LMF to know whether some other FGs are supported or not. </w:t>
            </w:r>
          </w:p>
          <w:p w14:paraId="2E217E41" w14:textId="77777777" w:rsidR="00D622E9" w:rsidRDefault="00773138">
            <w:pPr>
              <w:pStyle w:val="00Text"/>
              <w:spacing w:before="240"/>
              <w:rPr>
                <w:rFonts w:ascii="Calibri" w:hAnsi="Calibri" w:cs="Calibri"/>
                <w:color w:val="000000"/>
              </w:rPr>
            </w:pPr>
            <w:r>
              <w:rPr>
                <w:b/>
                <w:bCs/>
                <w:i/>
                <w:iCs/>
              </w:rPr>
              <w:t>Proposal 10: Remove UE FG 27-6, 27-18a, 27-18b, 27-18c.</w:t>
            </w:r>
            <w:r>
              <w:rPr>
                <w:rFonts w:ascii="Calibri" w:hAnsi="Calibri" w:cs="Calibri"/>
                <w:color w:val="000000"/>
              </w:rPr>
              <w:t xml:space="preserve"> </w:t>
            </w:r>
          </w:p>
        </w:tc>
      </w:tr>
      <w:tr w:rsidR="00D622E9" w14:paraId="56CD32D4" w14:textId="77777777">
        <w:tc>
          <w:tcPr>
            <w:tcW w:w="1818" w:type="dxa"/>
            <w:tcBorders>
              <w:top w:val="single" w:sz="4" w:space="0" w:color="auto"/>
              <w:left w:val="single" w:sz="4" w:space="0" w:color="auto"/>
              <w:bottom w:val="single" w:sz="4" w:space="0" w:color="auto"/>
              <w:right w:val="single" w:sz="4" w:space="0" w:color="auto"/>
            </w:tcBorders>
          </w:tcPr>
          <w:p w14:paraId="3CD90D4F"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6DE073F3" w14:textId="77777777" w:rsidR="00D622E9" w:rsidRDefault="00D622E9" w:rsidP="005920CA">
            <w:pPr>
              <w:spacing w:beforeLines="50" w:before="120"/>
              <w:jc w:val="left"/>
              <w:rPr>
                <w:rFonts w:ascii="Calibri" w:hAnsi="Calibri" w:cs="Calibri"/>
                <w:color w:val="000000"/>
              </w:rPr>
            </w:pPr>
          </w:p>
        </w:tc>
      </w:tr>
      <w:tr w:rsidR="00D622E9" w14:paraId="0CDC588C" w14:textId="77777777">
        <w:tc>
          <w:tcPr>
            <w:tcW w:w="1818" w:type="dxa"/>
            <w:tcBorders>
              <w:top w:val="single" w:sz="4" w:space="0" w:color="auto"/>
              <w:left w:val="single" w:sz="4" w:space="0" w:color="auto"/>
              <w:bottom w:val="single" w:sz="4" w:space="0" w:color="auto"/>
              <w:right w:val="single" w:sz="4" w:space="0" w:color="auto"/>
            </w:tcBorders>
          </w:tcPr>
          <w:p w14:paraId="1923CB1B"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0D33875B" w14:textId="77777777" w:rsidR="00D622E9" w:rsidRDefault="00773138">
            <w:pPr>
              <w:pStyle w:val="ListParagraph"/>
              <w:numPr>
                <w:ilvl w:val="1"/>
                <w:numId w:val="14"/>
              </w:numPr>
              <w:spacing w:before="0" w:after="0"/>
              <w:jc w:val="left"/>
            </w:pPr>
            <w:r>
              <w:t>No need for separate FGs, they can be considered as part of 27-17 if needed.</w:t>
            </w:r>
          </w:p>
        </w:tc>
      </w:tr>
      <w:tr w:rsidR="00D622E9" w14:paraId="636E8EF4" w14:textId="77777777">
        <w:tc>
          <w:tcPr>
            <w:tcW w:w="1818" w:type="dxa"/>
            <w:tcBorders>
              <w:top w:val="single" w:sz="4" w:space="0" w:color="auto"/>
              <w:left w:val="single" w:sz="4" w:space="0" w:color="auto"/>
              <w:bottom w:val="single" w:sz="4" w:space="0" w:color="auto"/>
              <w:right w:val="single" w:sz="4" w:space="0" w:color="auto"/>
            </w:tcBorders>
          </w:tcPr>
          <w:p w14:paraId="7C3DA5F5"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6414A38F" w14:textId="77777777" w:rsidR="00D622E9" w:rsidRDefault="00773138">
            <w:pPr>
              <w:pStyle w:val="BodyText"/>
              <w:rPr>
                <w:rFonts w:eastAsia="DengXian"/>
                <w:sz w:val="24"/>
                <w:lang w:eastAsia="zh-CN"/>
              </w:rPr>
            </w:pPr>
            <w:r>
              <w:rPr>
                <w:rFonts w:eastAsia="DengXian"/>
                <w:sz w:val="24"/>
                <w:lang w:eastAsia="zh-CN"/>
              </w:rPr>
              <w:t>For the support of PRS measurement in RRC</w:t>
            </w:r>
            <w:r>
              <w:rPr>
                <w:rFonts w:eastAsia="DengXian" w:hint="eastAsia"/>
                <w:sz w:val="24"/>
                <w:lang w:eastAsia="zh-CN"/>
              </w:rPr>
              <w:t>_</w:t>
            </w:r>
            <w:r>
              <w:rPr>
                <w:rFonts w:eastAsia="DengXian"/>
                <w:sz w:val="24"/>
                <w:lang w:eastAsia="zh-CN"/>
              </w:rPr>
              <w:t>INACTIVE state, we think the feature should be similar with that in the RRC_CONNECTED state. So we propose the UE FGs to be modified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596"/>
              <w:gridCol w:w="3430"/>
              <w:gridCol w:w="3621"/>
              <w:gridCol w:w="501"/>
              <w:gridCol w:w="436"/>
              <w:gridCol w:w="222"/>
              <w:gridCol w:w="222"/>
              <w:gridCol w:w="598"/>
              <w:gridCol w:w="436"/>
              <w:gridCol w:w="436"/>
              <w:gridCol w:w="436"/>
              <w:gridCol w:w="6073"/>
              <w:gridCol w:w="1818"/>
            </w:tblGrid>
            <w:tr w:rsidR="00D622E9" w14:paraId="140389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6D39306" w14:textId="77777777" w:rsidR="00D622E9" w:rsidRDefault="00773138">
                  <w:pPr>
                    <w:pStyle w:val="TAL"/>
                    <w:rPr>
                      <w:rFonts w:ascii="Times New Roman" w:hAnsi="Times New Roman"/>
                      <w:color w:val="000000"/>
                      <w:szCs w:val="18"/>
                    </w:rPr>
                  </w:pPr>
                  <w:r>
                    <w:rPr>
                      <w:rFonts w:ascii="Times New Roman" w:hAnsi="Times New Roman"/>
                      <w:color w:val="000000"/>
                      <w:szCs w:val="18"/>
                    </w:rPr>
                    <w:lastRenderedPageBreak/>
                    <w:t xml:space="preserve">27. </w:t>
                  </w:r>
                  <w:proofErr w:type="spellStart"/>
                  <w:r>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BBFA22" w14:textId="77777777" w:rsidR="00D622E9" w:rsidRDefault="00773138">
                  <w:pPr>
                    <w:pStyle w:val="TAL"/>
                    <w:rPr>
                      <w:rFonts w:ascii="Times New Roman" w:hAnsi="Times New Roman"/>
                      <w:color w:val="000000"/>
                      <w:szCs w:val="18"/>
                    </w:rPr>
                  </w:pPr>
                  <w:r>
                    <w:rPr>
                      <w:rFonts w:ascii="Times New Roman" w:hAnsi="Times New Roman"/>
                      <w:color w:val="000000"/>
                      <w:szCs w:val="18"/>
                    </w:rPr>
                    <w:t>27-18a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77E9F5" w14:textId="77777777" w:rsidR="00D622E9" w:rsidRDefault="00773138">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Support of PRS measurement in RRC_INACTIVE state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571C5F" w14:textId="77777777" w:rsidR="00D622E9" w:rsidRDefault="00773138">
                  <w:pPr>
                    <w:autoSpaceDE w:val="0"/>
                    <w:autoSpaceDN w:val="0"/>
                    <w:adjustRightInd w:val="0"/>
                    <w:snapToGrid w:val="0"/>
                    <w:spacing w:afterLines="50"/>
                    <w:contextualSpacing/>
                    <w:rPr>
                      <w:rFonts w:eastAsia="SimSun"/>
                      <w:color w:val="000000"/>
                      <w:sz w:val="18"/>
                      <w:szCs w:val="18"/>
                      <w:lang w:eastAsia="zh-CN"/>
                    </w:rPr>
                  </w:pPr>
                  <w:r>
                    <w:rPr>
                      <w:color w:val="000000"/>
                      <w:sz w:val="18"/>
                      <w:szCs w:val="18"/>
                      <w:lang w:eastAsia="zh-CN"/>
                    </w:rPr>
                    <w:t>Support of PRS measurement in RRC_INACTIVE state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E81D1C" w14:textId="77777777" w:rsidR="00D622E9" w:rsidRDefault="00773138">
                  <w:pPr>
                    <w:pStyle w:val="TAL"/>
                    <w:rPr>
                      <w:rFonts w:ascii="Times New Roman" w:eastAsia="DengXian" w:hAnsi="Times New Roman"/>
                      <w:color w:val="FF0000"/>
                      <w:szCs w:val="18"/>
                      <w:highlight w:val="yellow"/>
                      <w:lang w:eastAsia="zh-CN"/>
                    </w:rPr>
                  </w:pPr>
                  <w:r>
                    <w:rPr>
                      <w:rFonts w:ascii="Times New Roman" w:eastAsia="DengXian" w:hAnsi="Times New Roman"/>
                      <w:color w:val="FF0000"/>
                      <w:szCs w:val="18"/>
                      <w:highlight w:val="yellow"/>
                      <w:lang w:eastAsia="zh-CN"/>
                    </w:rPr>
                    <w:t>13-6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B1A8A4" w14:textId="77777777" w:rsidR="00D622E9" w:rsidRDefault="00773138">
                  <w:pPr>
                    <w:pStyle w:val="TAL"/>
                    <w:rPr>
                      <w:rFonts w:ascii="Times New Roman" w:eastAsia="SimSun" w:hAnsi="Times New Roman"/>
                      <w:color w:val="FF0000"/>
                      <w:szCs w:val="18"/>
                      <w:lang w:eastAsia="zh-CN"/>
                    </w:rPr>
                  </w:pPr>
                  <w:r>
                    <w:rPr>
                      <w:rFonts w:ascii="Times New Roman" w:eastAsia="SimSun" w:hAnsi="Times New Roman"/>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9F83F4" w14:textId="77777777" w:rsidR="00D622E9" w:rsidRDefault="00D622E9">
                  <w:pPr>
                    <w:pStyle w:val="TAL"/>
                    <w:rPr>
                      <w:rFonts w:ascii="Times New Roman" w:eastAsia="Yu Mincho"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60275" w14:textId="77777777" w:rsidR="00D622E9" w:rsidRDefault="00D622E9">
                  <w:pPr>
                    <w:pStyle w:val="TAL"/>
                    <w:rPr>
                      <w:rFonts w:ascii="Times New Roman" w:eastAsia="SimSun" w:hAnsi="Times New Roman"/>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E8FBAD" w14:textId="77777777" w:rsidR="00D622E9" w:rsidRDefault="00773138">
                  <w:pPr>
                    <w:pStyle w:val="TAL"/>
                    <w:rPr>
                      <w:rFonts w:ascii="Times New Roman" w:hAnsi="Times New Roman"/>
                      <w:color w:val="FF0000"/>
                      <w:szCs w:val="18"/>
                    </w:rPr>
                  </w:pPr>
                  <w:r>
                    <w:rPr>
                      <w:rFonts w:ascii="Times New Roman" w:eastAsia="SimSun" w:hAnsi="Times New Roman"/>
                      <w:color w:val="FF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0BE606" w14:textId="77777777" w:rsidR="00D622E9" w:rsidRDefault="00773138">
                  <w:pPr>
                    <w:pStyle w:val="TAL"/>
                    <w:rPr>
                      <w:rFonts w:ascii="Times New Roman" w:hAnsi="Times New Roman"/>
                      <w:color w:val="FF0000"/>
                      <w:szCs w:val="18"/>
                    </w:rPr>
                  </w:pPr>
                  <w:r>
                    <w:rPr>
                      <w:rFonts w:ascii="Times New Roman" w:eastAsia="SimSun" w:hAnsi="Times New Roman"/>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846DA3" w14:textId="77777777" w:rsidR="00D622E9" w:rsidRDefault="00773138">
                  <w:pPr>
                    <w:pStyle w:val="TAL"/>
                    <w:rPr>
                      <w:rFonts w:ascii="Times New Roman" w:hAnsi="Times New Roman"/>
                      <w:color w:val="FF0000"/>
                      <w:szCs w:val="18"/>
                    </w:rPr>
                  </w:pPr>
                  <w:r>
                    <w:rPr>
                      <w:rFonts w:ascii="Times New Roman" w:eastAsia="SimSun" w:hAnsi="Times New Roman"/>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6EF0FC" w14:textId="77777777" w:rsidR="00D622E9" w:rsidRDefault="00773138">
                  <w:pPr>
                    <w:pStyle w:val="TAL"/>
                    <w:rPr>
                      <w:rFonts w:ascii="Times New Roman" w:hAnsi="Times New Roman"/>
                      <w:color w:val="FF0000"/>
                      <w:szCs w:val="18"/>
                    </w:rPr>
                  </w:pPr>
                  <w:r>
                    <w:rPr>
                      <w:rFonts w:ascii="Times New Roman" w:eastAsia="SimSun" w:hAnsi="Times New Roman"/>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1FED87"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highlight w:val="yellow"/>
                      <w:lang w:eastAsia="zh-CN"/>
                    </w:rPr>
                    <w:t>[Need for location server to know if the feature is supported.]</w:t>
                  </w:r>
                </w:p>
                <w:p w14:paraId="67E84927" w14:textId="77777777" w:rsidR="00D622E9" w:rsidRDefault="00D622E9">
                  <w:pPr>
                    <w:pStyle w:val="TAL"/>
                    <w:rPr>
                      <w:rFonts w:ascii="Times New Roman" w:hAnsi="Times New Roman"/>
                      <w:color w:val="000000"/>
                      <w:szCs w:val="18"/>
                      <w:lang w:eastAsia="zh-CN"/>
                    </w:rPr>
                  </w:pPr>
                </w:p>
                <w:p w14:paraId="554B59B3"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Note: Applicable for both UE-assisted and UE-based DL-TDOA</w:t>
                  </w:r>
                </w:p>
                <w:p w14:paraId="46BCFD85" w14:textId="77777777" w:rsidR="00D622E9" w:rsidRDefault="00D622E9">
                  <w:pPr>
                    <w:pStyle w:val="TAL"/>
                    <w:rPr>
                      <w:rFonts w:ascii="Times New Roman" w:hAnsi="Times New Roman"/>
                      <w:color w:val="000000"/>
                      <w:szCs w:val="18"/>
                      <w:lang w:eastAsia="zh-CN"/>
                    </w:rPr>
                  </w:pPr>
                </w:p>
                <w:p w14:paraId="5B56BAD2"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Note: PRS capabilities for DL-TDOA measurement and reporting described in FGs in 13-3, 13-3a, 13-3b, 13-6, 13-13 are the same for RRC 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49EC86" w14:textId="77777777" w:rsidR="00D622E9" w:rsidRDefault="00773138">
                  <w:pPr>
                    <w:pStyle w:val="TAL"/>
                    <w:rPr>
                      <w:rFonts w:ascii="Times New Roman" w:hAnsi="Times New Roman"/>
                      <w:color w:val="000000"/>
                      <w:szCs w:val="18"/>
                    </w:rPr>
                  </w:pPr>
                  <w:r>
                    <w:rPr>
                      <w:rFonts w:ascii="Times New Roman" w:hAnsi="Times New Roman"/>
                      <w:color w:val="000000"/>
                      <w:szCs w:val="18"/>
                      <w:lang w:eastAsia="zh-CN"/>
                    </w:rPr>
                    <w:t xml:space="preserve">Optional with capability </w:t>
                  </w:r>
                  <w:proofErr w:type="spellStart"/>
                  <w:r>
                    <w:rPr>
                      <w:rFonts w:ascii="Times New Roman" w:hAnsi="Times New Roman"/>
                      <w:color w:val="000000"/>
                      <w:szCs w:val="18"/>
                      <w:lang w:eastAsia="zh-CN"/>
                    </w:rPr>
                    <w:t>signaling</w:t>
                  </w:r>
                  <w:proofErr w:type="spellEnd"/>
                  <w:r>
                    <w:rPr>
                      <w:rFonts w:ascii="Times New Roman" w:hAnsi="Times New Roman"/>
                      <w:color w:val="000000"/>
                      <w:szCs w:val="18"/>
                      <w:lang w:eastAsia="zh-CN"/>
                    </w:rPr>
                    <w:t>.</w:t>
                  </w:r>
                </w:p>
              </w:tc>
            </w:tr>
          </w:tbl>
          <w:p w14:paraId="66B25B89" w14:textId="77777777" w:rsidR="00D622E9" w:rsidRDefault="00D622E9" w:rsidP="005920CA">
            <w:pPr>
              <w:spacing w:beforeLines="50" w:before="120"/>
              <w:jc w:val="left"/>
              <w:rPr>
                <w:rFonts w:ascii="Calibri" w:hAnsi="Calibri" w:cs="Calibri"/>
                <w:color w:val="000000"/>
              </w:rPr>
            </w:pPr>
          </w:p>
        </w:tc>
      </w:tr>
      <w:tr w:rsidR="00D622E9" w14:paraId="58BCB04B" w14:textId="77777777">
        <w:tc>
          <w:tcPr>
            <w:tcW w:w="1818" w:type="dxa"/>
            <w:tcBorders>
              <w:top w:val="single" w:sz="4" w:space="0" w:color="auto"/>
              <w:left w:val="single" w:sz="4" w:space="0" w:color="auto"/>
              <w:bottom w:val="single" w:sz="4" w:space="0" w:color="auto"/>
              <w:right w:val="single" w:sz="4" w:space="0" w:color="auto"/>
            </w:tcBorders>
          </w:tcPr>
          <w:p w14:paraId="236F0DF8" w14:textId="77777777" w:rsidR="00D622E9" w:rsidRDefault="00773138">
            <w:pPr>
              <w:jc w:val="left"/>
              <w:rPr>
                <w:rFonts w:ascii="Calibri" w:hAnsi="Calibri" w:cs="Calibri"/>
                <w:color w:val="000000"/>
              </w:rPr>
            </w:pPr>
            <w:r>
              <w:rPr>
                <w:rFonts w:cs="Arial"/>
                <w:sz w:val="16"/>
                <w:szCs w:val="16"/>
              </w:rPr>
              <w:lastRenderedPageBreak/>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7677A913" w14:textId="77777777" w:rsidR="00D622E9" w:rsidRDefault="00773138">
            <w:pPr>
              <w:pStyle w:val="ListParagraph"/>
              <w:numPr>
                <w:ilvl w:val="0"/>
                <w:numId w:val="15"/>
              </w:numPr>
              <w:spacing w:before="0" w:afterLines="50"/>
              <w:ind w:firstLine="440"/>
              <w:contextualSpacing w:val="0"/>
              <w:rPr>
                <w:sz w:val="22"/>
              </w:rPr>
            </w:pPr>
            <w:r>
              <w:rPr>
                <w:sz w:val="22"/>
              </w:rPr>
              <w:t>FG 27-18a: Support of PRS measurement in RRC_INACTIVE state for DL-TDOA</w:t>
            </w:r>
          </w:p>
          <w:p w14:paraId="679E30C4" w14:textId="77777777" w:rsidR="00D622E9" w:rsidRDefault="00773138">
            <w:pPr>
              <w:pStyle w:val="ListParagraph"/>
              <w:numPr>
                <w:ilvl w:val="1"/>
                <w:numId w:val="15"/>
              </w:numPr>
              <w:spacing w:before="0" w:afterLines="50"/>
              <w:ind w:firstLine="440"/>
              <w:contextualSpacing w:val="0"/>
              <w:rPr>
                <w:sz w:val="22"/>
              </w:rPr>
            </w:pPr>
            <w:r>
              <w:rPr>
                <w:sz w:val="22"/>
              </w:rPr>
              <w:t>Need for the gNB to know if the feature is supported should be No.</w:t>
            </w:r>
          </w:p>
          <w:p w14:paraId="3AC1BA93" w14:textId="77777777" w:rsidR="00D622E9" w:rsidRDefault="00773138">
            <w:pPr>
              <w:pStyle w:val="ListParagraph"/>
              <w:numPr>
                <w:ilvl w:val="1"/>
                <w:numId w:val="15"/>
              </w:numPr>
              <w:spacing w:before="0" w:afterLines="50"/>
              <w:ind w:firstLine="440"/>
              <w:contextualSpacing w:val="0"/>
              <w:rPr>
                <w:sz w:val="22"/>
              </w:rPr>
            </w:pPr>
            <w:r>
              <w:rPr>
                <w:sz w:val="22"/>
              </w:rPr>
              <w:t>Type should be per UE.</w:t>
            </w:r>
          </w:p>
          <w:p w14:paraId="351F7E68" w14:textId="77777777" w:rsidR="00D622E9" w:rsidRDefault="00773138">
            <w:pPr>
              <w:pStyle w:val="ListParagraph"/>
              <w:numPr>
                <w:ilvl w:val="1"/>
                <w:numId w:val="15"/>
              </w:numPr>
              <w:spacing w:before="0" w:afterLines="50"/>
              <w:ind w:firstLine="440"/>
              <w:contextualSpacing w:val="0"/>
              <w:rPr>
                <w:sz w:val="22"/>
              </w:rPr>
            </w:pPr>
            <w:r>
              <w:rPr>
                <w:sz w:val="22"/>
              </w:rPr>
              <w:t>Need of FDD/TDD differentiation should be No if type is per UE.</w:t>
            </w:r>
          </w:p>
          <w:p w14:paraId="14412FEE" w14:textId="77777777" w:rsidR="00D622E9" w:rsidRDefault="00773138">
            <w:pPr>
              <w:pStyle w:val="ListParagraph"/>
              <w:numPr>
                <w:ilvl w:val="1"/>
                <w:numId w:val="15"/>
              </w:numPr>
              <w:spacing w:before="0" w:afterLines="50"/>
              <w:ind w:firstLine="440"/>
              <w:contextualSpacing w:val="0"/>
              <w:rPr>
                <w:sz w:val="22"/>
              </w:rPr>
            </w:pPr>
            <w:r>
              <w:rPr>
                <w:sz w:val="22"/>
              </w:rPr>
              <w:t>Need of FR1/FR2 differentiation should be No if type is per UE.</w:t>
            </w:r>
          </w:p>
          <w:p w14:paraId="23D87044" w14:textId="77777777" w:rsidR="00D622E9" w:rsidRDefault="00773138">
            <w:pPr>
              <w:pStyle w:val="ListParagraph"/>
              <w:numPr>
                <w:ilvl w:val="1"/>
                <w:numId w:val="15"/>
              </w:numPr>
              <w:spacing w:before="0" w:afterLines="50"/>
              <w:ind w:firstLine="440"/>
              <w:contextualSpacing w:val="0"/>
              <w:rPr>
                <w:sz w:val="22"/>
              </w:rPr>
            </w:pPr>
            <w:r>
              <w:rPr>
                <w:sz w:val="22"/>
              </w:rPr>
              <w:t>Capability interpretation for mixture of FDD/TDD and/or FR1/FR2 should be No if type is per UE.</w:t>
            </w:r>
          </w:p>
          <w:p w14:paraId="41579A06" w14:textId="77777777" w:rsidR="00D622E9" w:rsidRDefault="00D622E9" w:rsidP="005920CA">
            <w:pPr>
              <w:spacing w:beforeLines="50" w:before="120"/>
              <w:jc w:val="left"/>
              <w:rPr>
                <w:rFonts w:ascii="Calibri" w:hAnsi="Calibri" w:cs="Calibri"/>
                <w:color w:val="000000"/>
              </w:rPr>
            </w:pPr>
          </w:p>
        </w:tc>
      </w:tr>
      <w:tr w:rsidR="00D622E9" w14:paraId="414F4C38" w14:textId="77777777">
        <w:tc>
          <w:tcPr>
            <w:tcW w:w="1818" w:type="dxa"/>
            <w:tcBorders>
              <w:top w:val="single" w:sz="4" w:space="0" w:color="auto"/>
              <w:left w:val="single" w:sz="4" w:space="0" w:color="auto"/>
              <w:bottom w:val="single" w:sz="4" w:space="0" w:color="auto"/>
              <w:right w:val="single" w:sz="4" w:space="0" w:color="auto"/>
            </w:tcBorders>
          </w:tcPr>
          <w:p w14:paraId="59C41E76"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53D18050" w14:textId="77777777" w:rsidR="00D622E9" w:rsidRDefault="00773138">
            <w:pPr>
              <w:pStyle w:val="3GPPText"/>
              <w:rPr>
                <w:lang w:eastAsia="ja-JP"/>
              </w:rPr>
            </w:pPr>
            <w:r>
              <w:rPr>
                <w:lang w:eastAsia="ja-JP"/>
              </w:rPr>
              <w:t>One of the opens is whether to indicate support of PRS measurements in RRC_INACTIVE state per positioning method or rely on Rel.16 FGs for RRC_CONNECTED UEs and assume that corresponding FGs are applicable to Rel.17 FGs. In general, this approach may work but it has significant disadvantage as it may imply that UE processing / measurement capabilities in RRC_INACTIVE and RRC_CONNECTED state are the same. Considering that positioning requirements, e.g., latency and power saving considerations, accuracy may be different, it is also reasonable to assume that UE capabilities are different for RRC_INACTIVE state. In future releases, RAN1 may continue discussion on NR positioning optimizations in terms of UE power saving, therefore from forward compatibility perspective it seems valid to introduce new UE capabilities for DL PRS processing in RRC-INACTIVE state per positioning method. Based on discussion, we propose to support PRS measurement in RRC_INACTIVE state per positioning method. In addition, the note reflecting that such capabilities do not imply new LMF procedures targeting specific RRC state can be added.</w:t>
            </w:r>
          </w:p>
          <w:p w14:paraId="27346909" w14:textId="77777777" w:rsidR="00D622E9" w:rsidRDefault="00D622E9">
            <w:pPr>
              <w:pStyle w:val="3GPPText"/>
            </w:pPr>
          </w:p>
          <w:p w14:paraId="20AE4E4C" w14:textId="77777777" w:rsidR="00D622E9" w:rsidRDefault="00D622E9">
            <w:pPr>
              <w:pStyle w:val="3GPPText"/>
              <w:numPr>
                <w:ilvl w:val="0"/>
                <w:numId w:val="17"/>
              </w:numPr>
              <w:rPr>
                <w:lang w:eastAsia="ja-JP"/>
              </w:rPr>
            </w:pPr>
          </w:p>
          <w:p w14:paraId="59FE6CC9" w14:textId="77777777" w:rsidR="00D622E9" w:rsidRDefault="00773138">
            <w:pPr>
              <w:pStyle w:val="3GPPAgreements"/>
              <w:numPr>
                <w:ilvl w:val="1"/>
                <w:numId w:val="17"/>
              </w:numPr>
              <w:rPr>
                <w:b/>
                <w:bCs/>
              </w:rPr>
            </w:pPr>
            <w:r>
              <w:rPr>
                <w:b/>
                <w:bCs/>
              </w:rPr>
              <w:t>Define FGs 27-18a/b/c: Support of PRS measurement in RRC_INACTIVE state for DL-TDOA/DL-AOD/Multi-RTT</w:t>
            </w:r>
          </w:p>
          <w:p w14:paraId="10A0372F" w14:textId="77777777" w:rsidR="00D622E9" w:rsidRDefault="00773138">
            <w:pPr>
              <w:pStyle w:val="3GPPText"/>
              <w:numPr>
                <w:ilvl w:val="2"/>
                <w:numId w:val="17"/>
              </w:numPr>
              <w:rPr>
                <w:b/>
                <w:bCs/>
              </w:rPr>
            </w:pPr>
            <w:r>
              <w:rPr>
                <w:b/>
                <w:bCs/>
              </w:rPr>
              <w:t>Note: Support of PRS processing measurement in RRC_INACTIVE state does not imply that LMF is aware of or controlling UE RRC state</w:t>
            </w:r>
          </w:p>
          <w:p w14:paraId="6D71C995" w14:textId="77777777" w:rsidR="00D622E9" w:rsidRDefault="00D622E9" w:rsidP="005920CA">
            <w:pPr>
              <w:spacing w:beforeLines="50" w:before="120"/>
              <w:jc w:val="left"/>
              <w:rPr>
                <w:rFonts w:ascii="Calibri" w:hAnsi="Calibri" w:cs="Calibri"/>
                <w:color w:val="000000"/>
              </w:rPr>
            </w:pPr>
          </w:p>
        </w:tc>
      </w:tr>
      <w:tr w:rsidR="00D622E9" w14:paraId="76688EC6" w14:textId="77777777">
        <w:tc>
          <w:tcPr>
            <w:tcW w:w="1818" w:type="dxa"/>
            <w:tcBorders>
              <w:top w:val="single" w:sz="4" w:space="0" w:color="auto"/>
              <w:left w:val="single" w:sz="4" w:space="0" w:color="auto"/>
              <w:bottom w:val="single" w:sz="4" w:space="0" w:color="auto"/>
              <w:right w:val="single" w:sz="4" w:space="0" w:color="auto"/>
            </w:tcBorders>
          </w:tcPr>
          <w:p w14:paraId="1A2BDA2F"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1F5E0EC0" w14:textId="77777777" w:rsidR="00D622E9" w:rsidRDefault="00D622E9" w:rsidP="005920CA">
            <w:pPr>
              <w:spacing w:beforeLines="50" w:before="120"/>
              <w:jc w:val="left"/>
              <w:rPr>
                <w:rFonts w:ascii="Calibri" w:hAnsi="Calibri" w:cs="Calibri"/>
                <w:color w:val="000000"/>
              </w:rPr>
            </w:pPr>
          </w:p>
        </w:tc>
      </w:tr>
      <w:tr w:rsidR="00D622E9" w14:paraId="07217685" w14:textId="77777777">
        <w:tc>
          <w:tcPr>
            <w:tcW w:w="1818" w:type="dxa"/>
            <w:tcBorders>
              <w:top w:val="single" w:sz="4" w:space="0" w:color="auto"/>
              <w:left w:val="single" w:sz="4" w:space="0" w:color="auto"/>
              <w:bottom w:val="single" w:sz="4" w:space="0" w:color="auto"/>
              <w:right w:val="single" w:sz="4" w:space="0" w:color="auto"/>
            </w:tcBorders>
          </w:tcPr>
          <w:p w14:paraId="243A3685"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684A5811" w14:textId="77777777" w:rsidR="00D622E9" w:rsidRDefault="00D622E9" w:rsidP="005920CA">
            <w:pPr>
              <w:spacing w:beforeLines="50" w:before="120"/>
              <w:jc w:val="left"/>
              <w:rPr>
                <w:rFonts w:ascii="Calibri" w:hAnsi="Calibri" w:cs="Calibri"/>
                <w:color w:val="000000"/>
              </w:rPr>
            </w:pPr>
          </w:p>
        </w:tc>
      </w:tr>
      <w:tr w:rsidR="00D622E9" w14:paraId="6F0DA3FB" w14:textId="77777777">
        <w:tc>
          <w:tcPr>
            <w:tcW w:w="1818" w:type="dxa"/>
            <w:tcBorders>
              <w:top w:val="single" w:sz="4" w:space="0" w:color="auto"/>
              <w:left w:val="single" w:sz="4" w:space="0" w:color="auto"/>
              <w:bottom w:val="single" w:sz="4" w:space="0" w:color="auto"/>
              <w:right w:val="single" w:sz="4" w:space="0" w:color="auto"/>
            </w:tcBorders>
          </w:tcPr>
          <w:p w14:paraId="29CC86D6"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265D9443" w14:textId="77777777" w:rsidR="00D622E9" w:rsidRDefault="00D622E9" w:rsidP="005920CA">
            <w:pPr>
              <w:spacing w:beforeLines="50" w:before="120"/>
              <w:jc w:val="left"/>
              <w:rPr>
                <w:rFonts w:ascii="Calibri" w:hAnsi="Calibri" w:cs="Calibri"/>
                <w:color w:val="000000"/>
              </w:rPr>
            </w:pPr>
          </w:p>
        </w:tc>
      </w:tr>
      <w:tr w:rsidR="00D622E9" w14:paraId="3A13A8F6" w14:textId="77777777">
        <w:tc>
          <w:tcPr>
            <w:tcW w:w="1818" w:type="dxa"/>
            <w:tcBorders>
              <w:top w:val="single" w:sz="4" w:space="0" w:color="auto"/>
              <w:left w:val="single" w:sz="4" w:space="0" w:color="auto"/>
              <w:bottom w:val="single" w:sz="4" w:space="0" w:color="auto"/>
              <w:right w:val="single" w:sz="4" w:space="0" w:color="auto"/>
            </w:tcBorders>
          </w:tcPr>
          <w:p w14:paraId="7958C59F"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5DA26543" w14:textId="77777777" w:rsidR="00D622E9" w:rsidRDefault="00D622E9" w:rsidP="005920CA">
            <w:pPr>
              <w:spacing w:beforeLines="50" w:before="120"/>
              <w:jc w:val="left"/>
              <w:rPr>
                <w:rFonts w:ascii="Calibri" w:hAnsi="Calibri" w:cs="Calibri"/>
                <w:color w:val="000000"/>
              </w:rPr>
            </w:pPr>
          </w:p>
        </w:tc>
      </w:tr>
      <w:tr w:rsidR="00D622E9" w14:paraId="60034A18" w14:textId="77777777">
        <w:tc>
          <w:tcPr>
            <w:tcW w:w="1818" w:type="dxa"/>
            <w:tcBorders>
              <w:top w:val="single" w:sz="4" w:space="0" w:color="auto"/>
              <w:left w:val="single" w:sz="4" w:space="0" w:color="auto"/>
              <w:bottom w:val="single" w:sz="4" w:space="0" w:color="auto"/>
              <w:right w:val="single" w:sz="4" w:space="0" w:color="auto"/>
            </w:tcBorders>
          </w:tcPr>
          <w:p w14:paraId="1F45B53E"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5046D720" w14:textId="77777777" w:rsidR="00D622E9" w:rsidRDefault="00773138">
            <w:pPr>
              <w:spacing w:after="0"/>
              <w:rPr>
                <w:szCs w:val="24"/>
              </w:rPr>
            </w:pPr>
            <w:r>
              <w:rPr>
                <w:szCs w:val="24"/>
              </w:rPr>
              <w:t>Our understanding is that an LMF is expected to have enough information to make educated decisions at least with regards to the following aspects:</w:t>
            </w:r>
          </w:p>
          <w:p w14:paraId="48B7CB07" w14:textId="77777777" w:rsidR="00D622E9" w:rsidRDefault="00773138">
            <w:pPr>
              <w:numPr>
                <w:ilvl w:val="0"/>
                <w:numId w:val="70"/>
              </w:numPr>
              <w:overflowPunct w:val="0"/>
              <w:autoSpaceDE w:val="0"/>
              <w:autoSpaceDN w:val="0"/>
              <w:adjustRightInd w:val="0"/>
              <w:spacing w:before="0" w:after="0"/>
              <w:jc w:val="left"/>
              <w:textAlignment w:val="baseline"/>
              <w:rPr>
                <w:szCs w:val="24"/>
              </w:rPr>
            </w:pPr>
            <w:r>
              <w:rPr>
                <w:szCs w:val="24"/>
              </w:rPr>
              <w:t xml:space="preserve">Which positioning technology to use (e.g., NR, LTE , GPS, sensors, </w:t>
            </w:r>
            <w:proofErr w:type="spellStart"/>
            <w:r>
              <w:rPr>
                <w:szCs w:val="24"/>
              </w:rPr>
              <w:t>wifi</w:t>
            </w:r>
            <w:proofErr w:type="spellEnd"/>
            <w:r>
              <w:rPr>
                <w:szCs w:val="24"/>
              </w:rPr>
              <w:t xml:space="preserve"> , </w:t>
            </w:r>
            <w:proofErr w:type="spellStart"/>
            <w:r>
              <w:rPr>
                <w:szCs w:val="24"/>
              </w:rPr>
              <w:t>etc</w:t>
            </w:r>
            <w:proofErr w:type="spellEnd"/>
            <w:r>
              <w:rPr>
                <w:szCs w:val="24"/>
              </w:rPr>
              <w:t>)</w:t>
            </w:r>
          </w:p>
          <w:p w14:paraId="4DF4B4AB" w14:textId="77777777" w:rsidR="00D622E9" w:rsidRDefault="00773138">
            <w:pPr>
              <w:numPr>
                <w:ilvl w:val="0"/>
                <w:numId w:val="70"/>
              </w:numPr>
              <w:overflowPunct w:val="0"/>
              <w:autoSpaceDE w:val="0"/>
              <w:autoSpaceDN w:val="0"/>
              <w:adjustRightInd w:val="0"/>
              <w:spacing w:before="0" w:after="0"/>
              <w:jc w:val="left"/>
              <w:textAlignment w:val="baseline"/>
              <w:rPr>
                <w:szCs w:val="24"/>
              </w:rPr>
            </w:pPr>
            <w:r>
              <w:rPr>
                <w:szCs w:val="24"/>
              </w:rPr>
              <w:t>Which positioning method(s) within NR technologies to use (DL-TDOA , RTT , DL-</w:t>
            </w:r>
            <w:proofErr w:type="spellStart"/>
            <w:r>
              <w:rPr>
                <w:szCs w:val="24"/>
              </w:rPr>
              <w:t>AoD</w:t>
            </w:r>
            <w:proofErr w:type="spellEnd"/>
            <w:r>
              <w:rPr>
                <w:szCs w:val="24"/>
              </w:rPr>
              <w:t xml:space="preserve"> , UL-AOD, UL-TDOA , ECID )</w:t>
            </w:r>
          </w:p>
          <w:p w14:paraId="3FC3D7E4" w14:textId="77777777" w:rsidR="00D622E9" w:rsidRDefault="00773138">
            <w:pPr>
              <w:numPr>
                <w:ilvl w:val="0"/>
                <w:numId w:val="70"/>
              </w:numPr>
              <w:overflowPunct w:val="0"/>
              <w:autoSpaceDE w:val="0"/>
              <w:autoSpaceDN w:val="0"/>
              <w:adjustRightInd w:val="0"/>
              <w:spacing w:before="100" w:beforeAutospacing="1" w:after="100" w:afterAutospacing="1"/>
              <w:jc w:val="left"/>
              <w:textAlignment w:val="baseline"/>
              <w:rPr>
                <w:szCs w:val="24"/>
              </w:rPr>
            </w:pPr>
            <w:r>
              <w:rPr>
                <w:szCs w:val="24"/>
              </w:rPr>
              <w:t xml:space="preserve">What SRS properties to request from the gNB </w:t>
            </w:r>
          </w:p>
          <w:p w14:paraId="573E2283" w14:textId="77777777" w:rsidR="00D622E9" w:rsidRDefault="00773138">
            <w:pPr>
              <w:numPr>
                <w:ilvl w:val="0"/>
                <w:numId w:val="70"/>
              </w:numPr>
              <w:overflowPunct w:val="0"/>
              <w:autoSpaceDE w:val="0"/>
              <w:autoSpaceDN w:val="0"/>
              <w:adjustRightInd w:val="0"/>
              <w:spacing w:before="100" w:beforeAutospacing="1" w:after="100" w:afterAutospacing="1"/>
              <w:jc w:val="left"/>
              <w:textAlignment w:val="baseline"/>
              <w:rPr>
                <w:szCs w:val="24"/>
              </w:rPr>
            </w:pPr>
            <w:r>
              <w:rPr>
                <w:szCs w:val="24"/>
              </w:rPr>
              <w:t xml:space="preserve">What PRS properties to request from the gNB for on demand PRS </w:t>
            </w:r>
          </w:p>
          <w:p w14:paraId="05BEEFE2" w14:textId="77777777" w:rsidR="00D622E9" w:rsidRDefault="00773138">
            <w:pPr>
              <w:numPr>
                <w:ilvl w:val="0"/>
                <w:numId w:val="70"/>
              </w:numPr>
              <w:overflowPunct w:val="0"/>
              <w:autoSpaceDE w:val="0"/>
              <w:autoSpaceDN w:val="0"/>
              <w:adjustRightInd w:val="0"/>
              <w:spacing w:before="100" w:beforeAutospacing="1" w:after="100" w:afterAutospacing="1"/>
              <w:jc w:val="left"/>
              <w:textAlignment w:val="baseline"/>
              <w:rPr>
                <w:szCs w:val="24"/>
              </w:rPr>
            </w:pPr>
            <w:r>
              <w:rPr>
                <w:szCs w:val="24"/>
              </w:rPr>
              <w:t>What response time to use</w:t>
            </w:r>
          </w:p>
          <w:p w14:paraId="090560FC" w14:textId="77777777" w:rsidR="00D622E9" w:rsidRDefault="00773138">
            <w:pPr>
              <w:spacing w:after="0"/>
              <w:rPr>
                <w:rFonts w:eastAsia="Calibri"/>
                <w:szCs w:val="24"/>
              </w:rPr>
            </w:pPr>
            <w:r>
              <w:rPr>
                <w:szCs w:val="24"/>
              </w:rPr>
              <w:t xml:space="preserve">All the above are within the context of a variety of positioning metrics, including the 3 which is the focus of this WI: accuracy, latency, </w:t>
            </w:r>
            <w:r>
              <w:rPr>
                <w:rStyle w:val="Emphasis"/>
                <w:szCs w:val="24"/>
              </w:rPr>
              <w:t>power consumption. For the LMF to make good decisions in the above, having knowledge of the RRC Inactive capabilities is crucial:</w:t>
            </w:r>
          </w:p>
          <w:p w14:paraId="2E6659A6" w14:textId="77777777" w:rsidR="00D622E9" w:rsidRDefault="00773138">
            <w:pPr>
              <w:pStyle w:val="ListParagraph"/>
              <w:numPr>
                <w:ilvl w:val="0"/>
                <w:numId w:val="71"/>
              </w:numPr>
              <w:overflowPunct w:val="0"/>
              <w:autoSpaceDE w:val="0"/>
              <w:autoSpaceDN w:val="0"/>
              <w:adjustRightInd w:val="0"/>
              <w:spacing w:before="0" w:after="0"/>
              <w:textAlignment w:val="baseline"/>
              <w:rPr>
                <w:rFonts w:eastAsia="Calibri"/>
                <w:szCs w:val="24"/>
              </w:rPr>
            </w:pPr>
            <w:r>
              <w:rPr>
                <w:szCs w:val="24"/>
              </w:rPr>
              <w:t>A Rel-17 UE may put the extra effort to optimize RRC Inactive positioning (e.g. switching ON/OFF RF blocks, optimizing/simplifying processing algorithms) compared to a Rel-16 UE or a UE not supporting RRC Inactive Positioning. An LMF may determine that Rel-16 is too power hungry, so for a Rel-16 UE, it prefers to use other technology instead of NR Positioning, or, it may determine that a Rel-17 UE supporting RRC inactive Positioning is actually more power efficient than the other technologies, or Rel-17 Positioning in RRC connected state. If the LMF is NOT aware of the optimized UE capabilities during RRC inactive, it cannot make the decision of which technology to use based on a power consumption KPI.</w:t>
            </w:r>
          </w:p>
          <w:p w14:paraId="2789EE54" w14:textId="77777777" w:rsidR="00D622E9" w:rsidRDefault="00773138">
            <w:pPr>
              <w:pStyle w:val="ListParagraph"/>
              <w:numPr>
                <w:ilvl w:val="0"/>
                <w:numId w:val="71"/>
              </w:numPr>
              <w:overflowPunct w:val="0"/>
              <w:autoSpaceDE w:val="0"/>
              <w:autoSpaceDN w:val="0"/>
              <w:adjustRightInd w:val="0"/>
              <w:spacing w:before="0" w:after="0"/>
              <w:textAlignment w:val="baseline"/>
              <w:rPr>
                <w:rFonts w:eastAsia="Calibri"/>
                <w:szCs w:val="24"/>
              </w:rPr>
            </w:pPr>
            <w:proofErr w:type="spellStart"/>
            <w:r>
              <w:rPr>
                <w:szCs w:val="24"/>
              </w:rPr>
              <w:t>Furthremore</w:t>
            </w:r>
            <w:proofErr w:type="spellEnd"/>
            <w:r>
              <w:rPr>
                <w:szCs w:val="24"/>
              </w:rPr>
              <w:t xml:space="preserve">, a UE may support RSTD in RRC inactive, but not UE Rx-Tx measurements , or vice versa, or may or may not support SRS transmission in RRC inactive. An LMF that </w:t>
            </w:r>
            <w:proofErr w:type="gramStart"/>
            <w:r>
              <w:rPr>
                <w:szCs w:val="24"/>
              </w:rPr>
              <w:t>takes into account</w:t>
            </w:r>
            <w:proofErr w:type="gramEnd"/>
            <w:r>
              <w:rPr>
                <w:szCs w:val="24"/>
              </w:rPr>
              <w:t xml:space="preserve"> the power consumption KPI may want to know whether it should trigger TDOA , RTT , or </w:t>
            </w:r>
            <w:proofErr w:type="spellStart"/>
            <w:r>
              <w:rPr>
                <w:szCs w:val="24"/>
              </w:rPr>
              <w:t>AoD</w:t>
            </w:r>
            <w:proofErr w:type="spellEnd"/>
            <w:r>
              <w:rPr>
                <w:szCs w:val="24"/>
              </w:rPr>
              <w:t xml:space="preserve"> , or UL-</w:t>
            </w:r>
            <w:proofErr w:type="spellStart"/>
            <w:r>
              <w:rPr>
                <w:szCs w:val="24"/>
              </w:rPr>
              <w:t>AoA</w:t>
            </w:r>
            <w:proofErr w:type="spellEnd"/>
            <w:r>
              <w:rPr>
                <w:szCs w:val="24"/>
              </w:rPr>
              <w:t xml:space="preserve">, UL-TDOA. However, if it doesn’t know what the UE supports, it cannot make that decision according to power consumption considerations. </w:t>
            </w:r>
          </w:p>
          <w:p w14:paraId="7188C8C1" w14:textId="77777777" w:rsidR="00D622E9" w:rsidRDefault="00773138">
            <w:pPr>
              <w:pStyle w:val="ListParagraph"/>
              <w:numPr>
                <w:ilvl w:val="0"/>
                <w:numId w:val="71"/>
              </w:numPr>
              <w:overflowPunct w:val="0"/>
              <w:autoSpaceDE w:val="0"/>
              <w:autoSpaceDN w:val="0"/>
              <w:adjustRightInd w:val="0"/>
              <w:spacing w:before="0" w:after="0"/>
              <w:textAlignment w:val="baseline"/>
              <w:rPr>
                <w:rFonts w:eastAsia="Calibri"/>
                <w:szCs w:val="24"/>
              </w:rPr>
            </w:pPr>
            <w:r>
              <w:rPr>
                <w:szCs w:val="24"/>
              </w:rPr>
              <w:t xml:space="preserve">We already agreed that a UE can support different SRS capabilities. Imagine a UE supports 8 SRS sets in RRC connected, but 1 SRS set in RRC inactive. The LMF is the entity that requests of SRS transmission properties. If it wants to take power consumption into account, it would have to know how many sets it should request. In this example, if it doesn’t know that the UE can only do 1 SRS set in RRC inactive, it may request of 2 sets, and by </w:t>
            </w:r>
            <w:r>
              <w:rPr>
                <w:szCs w:val="24"/>
              </w:rPr>
              <w:lastRenderedPageBreak/>
              <w:t>mistake, leading to the gNB keeping the UE to RRC connected. If it knew that this UE can only do 1 SRS set in RRC inactive, then it has a *chance/opportunity* to request a single SRS set, and hope that the gNB will keep the UE to RRC inactive.</w:t>
            </w:r>
          </w:p>
          <w:p w14:paraId="278A95D1" w14:textId="77777777" w:rsidR="00D622E9" w:rsidRDefault="00773138">
            <w:pPr>
              <w:pStyle w:val="ListParagraph"/>
              <w:numPr>
                <w:ilvl w:val="0"/>
                <w:numId w:val="71"/>
              </w:numPr>
              <w:overflowPunct w:val="0"/>
              <w:autoSpaceDE w:val="0"/>
              <w:autoSpaceDN w:val="0"/>
              <w:adjustRightInd w:val="0"/>
              <w:spacing w:before="0" w:after="0"/>
              <w:textAlignment w:val="baseline"/>
              <w:rPr>
                <w:rFonts w:eastAsia="Calibri"/>
                <w:szCs w:val="24"/>
              </w:rPr>
            </w:pPr>
            <w:r>
              <w:rPr>
                <w:szCs w:val="24"/>
              </w:rPr>
              <w:t xml:space="preserve">Similar argument to the above, with regards to PRS processing capabilities and LMF optimizing the PRS configuration and assistance data based on power consumption considerations. With regards to DL PRS processing, similar to the SRS transmission, a UE may be capable of different number of PRS resources per slot, different maximum PRS resource configurations, different group delay calibration for RSTD measurement (related to RAN4 margins for RSTD measurements). </w:t>
            </w:r>
          </w:p>
          <w:p w14:paraId="0AA23697" w14:textId="77777777" w:rsidR="00D622E9" w:rsidRDefault="00773138">
            <w:pPr>
              <w:pStyle w:val="ListParagraph"/>
              <w:numPr>
                <w:ilvl w:val="0"/>
                <w:numId w:val="71"/>
              </w:numPr>
              <w:overflowPunct w:val="0"/>
              <w:autoSpaceDE w:val="0"/>
              <w:autoSpaceDN w:val="0"/>
              <w:adjustRightInd w:val="0"/>
              <w:spacing w:before="0" w:after="0"/>
              <w:textAlignment w:val="baseline"/>
              <w:rPr>
                <w:rFonts w:eastAsia="Calibri"/>
                <w:szCs w:val="24"/>
              </w:rPr>
            </w:pPr>
            <w:r>
              <w:rPr>
                <w:szCs w:val="24"/>
              </w:rPr>
              <w:t xml:space="preserve">Lastly, in RAN4 it has been agreed that the measurement period shall be a function of DRX cycle. If the LMF cannot provide what is the “assumed RRC state”, then the measurement period will not be consistent. The LMF would be asking for “faster response” than what is really possible in RRC inactive state. </w:t>
            </w:r>
          </w:p>
          <w:p w14:paraId="0C14F329" w14:textId="77777777" w:rsidR="00D622E9" w:rsidRDefault="00D622E9">
            <w:pPr>
              <w:spacing w:after="0"/>
              <w:rPr>
                <w:b/>
                <w:bCs/>
                <w:i/>
                <w:iCs/>
                <w:szCs w:val="24"/>
              </w:rPr>
            </w:pPr>
          </w:p>
          <w:p w14:paraId="1AC11721" w14:textId="77777777" w:rsidR="00D622E9" w:rsidRDefault="00773138">
            <w:pPr>
              <w:spacing w:after="0"/>
              <w:rPr>
                <w:b/>
                <w:bCs/>
                <w:i/>
                <w:iCs/>
                <w:szCs w:val="24"/>
              </w:rPr>
            </w:pPr>
            <w:r>
              <w:rPr>
                <w:b/>
                <w:bCs/>
                <w:i/>
                <w:iCs/>
                <w:szCs w:val="24"/>
              </w:rPr>
              <w:t>Proposal 5: A per-band DL positioning capability should be defined for RRC inactive state, which includes at least</w:t>
            </w:r>
          </w:p>
          <w:p w14:paraId="7CA11F68" w14:textId="77777777" w:rsidR="00D622E9" w:rsidRDefault="00773138">
            <w:pPr>
              <w:numPr>
                <w:ilvl w:val="0"/>
                <w:numId w:val="72"/>
              </w:numPr>
              <w:overflowPunct w:val="0"/>
              <w:autoSpaceDE w:val="0"/>
              <w:autoSpaceDN w:val="0"/>
              <w:adjustRightInd w:val="0"/>
              <w:spacing w:before="0" w:after="0"/>
              <w:contextualSpacing/>
              <w:textAlignment w:val="baseline"/>
              <w:rPr>
                <w:b/>
                <w:bCs/>
                <w:i/>
                <w:iCs/>
                <w:szCs w:val="24"/>
              </w:rPr>
            </w:pPr>
            <w:r>
              <w:rPr>
                <w:b/>
                <w:bCs/>
                <w:i/>
                <w:iCs/>
                <w:szCs w:val="24"/>
              </w:rPr>
              <w:t xml:space="preserve">DL </w:t>
            </w:r>
            <w:r>
              <w:rPr>
                <w:rFonts w:hint="eastAsia"/>
                <w:b/>
                <w:bCs/>
                <w:i/>
                <w:iCs/>
                <w:szCs w:val="24"/>
              </w:rPr>
              <w:t>P</w:t>
            </w:r>
            <w:r>
              <w:rPr>
                <w:b/>
                <w:bCs/>
                <w:i/>
                <w:iCs/>
                <w:szCs w:val="24"/>
              </w:rPr>
              <w:t>RS processing capability in RRC inactive state (FG 27-6)</w:t>
            </w:r>
          </w:p>
          <w:p w14:paraId="4C3ED17E" w14:textId="77777777" w:rsidR="00D622E9" w:rsidRDefault="00773138">
            <w:pPr>
              <w:numPr>
                <w:ilvl w:val="0"/>
                <w:numId w:val="72"/>
              </w:numPr>
              <w:overflowPunct w:val="0"/>
              <w:autoSpaceDE w:val="0"/>
              <w:autoSpaceDN w:val="0"/>
              <w:adjustRightInd w:val="0"/>
              <w:spacing w:before="0" w:after="0"/>
              <w:contextualSpacing/>
              <w:textAlignment w:val="baseline"/>
              <w:rPr>
                <w:b/>
                <w:bCs/>
                <w:i/>
                <w:iCs/>
                <w:szCs w:val="24"/>
              </w:rPr>
            </w:pPr>
            <w:r>
              <w:rPr>
                <w:b/>
                <w:bCs/>
                <w:i/>
                <w:iCs/>
                <w:szCs w:val="24"/>
              </w:rPr>
              <w:t>UE Rx-Tx measurement reporting (FG 27-18c)</w:t>
            </w:r>
          </w:p>
          <w:p w14:paraId="20F79A3A" w14:textId="77777777" w:rsidR="00D622E9" w:rsidRDefault="00773138">
            <w:pPr>
              <w:numPr>
                <w:ilvl w:val="0"/>
                <w:numId w:val="72"/>
              </w:numPr>
              <w:overflowPunct w:val="0"/>
              <w:autoSpaceDE w:val="0"/>
              <w:autoSpaceDN w:val="0"/>
              <w:adjustRightInd w:val="0"/>
              <w:spacing w:before="0" w:after="0"/>
              <w:contextualSpacing/>
              <w:textAlignment w:val="baseline"/>
              <w:rPr>
                <w:b/>
                <w:bCs/>
                <w:i/>
                <w:iCs/>
                <w:szCs w:val="24"/>
              </w:rPr>
            </w:pPr>
            <w:r>
              <w:rPr>
                <w:b/>
                <w:bCs/>
                <w:i/>
                <w:iCs/>
                <w:szCs w:val="24"/>
              </w:rPr>
              <w:t>DL RSTD measurement reporting (FG 27-18a)</w:t>
            </w:r>
          </w:p>
          <w:p w14:paraId="55E47989" w14:textId="77777777" w:rsidR="00D622E9" w:rsidRDefault="00773138">
            <w:pPr>
              <w:numPr>
                <w:ilvl w:val="0"/>
                <w:numId w:val="72"/>
              </w:numPr>
              <w:overflowPunct w:val="0"/>
              <w:autoSpaceDE w:val="0"/>
              <w:autoSpaceDN w:val="0"/>
              <w:adjustRightInd w:val="0"/>
              <w:spacing w:before="0" w:after="0"/>
              <w:contextualSpacing/>
              <w:textAlignment w:val="baseline"/>
              <w:rPr>
                <w:b/>
                <w:bCs/>
                <w:i/>
                <w:iCs/>
                <w:szCs w:val="24"/>
              </w:rPr>
            </w:pPr>
            <w:r>
              <w:rPr>
                <w:b/>
                <w:bCs/>
                <w:i/>
                <w:iCs/>
                <w:szCs w:val="24"/>
              </w:rPr>
              <w:t>RSRP measurement reporting (FG 27-18b)</w:t>
            </w:r>
          </w:p>
          <w:p w14:paraId="39176E23" w14:textId="77777777" w:rsidR="00D622E9" w:rsidRDefault="00D622E9" w:rsidP="005920C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615"/>
              <w:gridCol w:w="3098"/>
              <w:gridCol w:w="3098"/>
              <w:gridCol w:w="222"/>
              <w:gridCol w:w="867"/>
              <w:gridCol w:w="222"/>
              <w:gridCol w:w="222"/>
              <w:gridCol w:w="1080"/>
              <w:gridCol w:w="807"/>
              <w:gridCol w:w="807"/>
              <w:gridCol w:w="807"/>
              <w:gridCol w:w="5322"/>
              <w:gridCol w:w="1683"/>
            </w:tblGrid>
            <w:tr w:rsidR="00D622E9" w14:paraId="1BEF3BC7" w14:textId="77777777">
              <w:tc>
                <w:tcPr>
                  <w:tcW w:w="0" w:type="auto"/>
                  <w:shd w:val="clear" w:color="auto" w:fill="auto"/>
                </w:tcPr>
                <w:p w14:paraId="52E907BC"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shd w:val="clear" w:color="auto" w:fill="auto"/>
                </w:tcPr>
                <w:p w14:paraId="50DA9B07" w14:textId="77777777" w:rsidR="00D622E9" w:rsidRDefault="00773138" w:rsidP="005920CA">
                  <w:pPr>
                    <w:spacing w:beforeLines="50" w:before="120"/>
                    <w:jc w:val="left"/>
                    <w:rPr>
                      <w:rFonts w:cs="Arial"/>
                      <w:color w:val="000000"/>
                      <w:sz w:val="18"/>
                      <w:szCs w:val="18"/>
                    </w:rPr>
                  </w:pPr>
                  <w:r>
                    <w:rPr>
                      <w:rFonts w:cs="Arial"/>
                      <w:color w:val="000000"/>
                      <w:sz w:val="18"/>
                      <w:szCs w:val="18"/>
                    </w:rPr>
                    <w:t>27-18a</w:t>
                  </w:r>
                </w:p>
              </w:tc>
              <w:tc>
                <w:tcPr>
                  <w:tcW w:w="0" w:type="auto"/>
                  <w:shd w:val="clear" w:color="auto" w:fill="auto"/>
                </w:tcPr>
                <w:p w14:paraId="6D7A2C50"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Support of PRS measurement in RRC_INACTIVE state for DL-TDOA</w:t>
                  </w:r>
                </w:p>
              </w:tc>
              <w:tc>
                <w:tcPr>
                  <w:tcW w:w="0" w:type="auto"/>
                  <w:shd w:val="clear" w:color="auto" w:fill="auto"/>
                </w:tcPr>
                <w:p w14:paraId="0302F1ED"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Support of PRS measurement in RRC_INACTIVE state for DL-TDOA</w:t>
                  </w:r>
                </w:p>
              </w:tc>
              <w:tc>
                <w:tcPr>
                  <w:tcW w:w="0" w:type="auto"/>
                  <w:shd w:val="clear" w:color="auto" w:fill="auto"/>
                </w:tcPr>
                <w:p w14:paraId="2307C420"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7BFBCDD9" w14:textId="77777777" w:rsidR="00D622E9" w:rsidRDefault="00773138" w:rsidP="005920CA">
                  <w:pPr>
                    <w:spacing w:beforeLines="50" w:before="120"/>
                    <w:jc w:val="left"/>
                    <w:rPr>
                      <w:rFonts w:cs="Arial"/>
                      <w:color w:val="000000"/>
                      <w:sz w:val="18"/>
                      <w:szCs w:val="18"/>
                    </w:rPr>
                  </w:pPr>
                  <w:del w:id="461" w:author="Alexandros Manolakos" w:date="2022-02-14T11:44:00Z">
                    <w:r>
                      <w:rPr>
                        <w:rFonts w:eastAsia="SimSun" w:cs="Arial"/>
                        <w:color w:val="000000"/>
                        <w:sz w:val="18"/>
                        <w:szCs w:val="18"/>
                        <w:highlight w:val="yellow"/>
                        <w:lang w:eastAsia="zh-CN"/>
                      </w:rPr>
                      <w:delText>FFS</w:delText>
                    </w:r>
                  </w:del>
                  <w:ins w:id="462" w:author="Alexandros Manolakos" w:date="2022-02-14T11:44:00Z">
                    <w:r>
                      <w:rPr>
                        <w:rFonts w:eastAsia="SimSun" w:cs="Arial"/>
                        <w:color w:val="000000"/>
                        <w:sz w:val="18"/>
                        <w:szCs w:val="18"/>
                        <w:lang w:eastAsia="zh-CN"/>
                      </w:rPr>
                      <w:t>Yes</w:t>
                    </w:r>
                  </w:ins>
                </w:p>
              </w:tc>
              <w:tc>
                <w:tcPr>
                  <w:tcW w:w="0" w:type="auto"/>
                  <w:shd w:val="clear" w:color="auto" w:fill="auto"/>
                </w:tcPr>
                <w:p w14:paraId="061506F4"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6FB881B3"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14549FAC" w14:textId="77777777" w:rsidR="00D622E9" w:rsidRDefault="00773138" w:rsidP="005920CA">
                  <w:pPr>
                    <w:spacing w:beforeLines="50" w:before="120"/>
                    <w:jc w:val="left"/>
                    <w:rPr>
                      <w:rFonts w:cs="Arial"/>
                      <w:color w:val="000000"/>
                      <w:sz w:val="18"/>
                      <w:szCs w:val="18"/>
                    </w:rPr>
                  </w:pPr>
                  <w:ins w:id="463" w:author="Alexandros Manolakos" w:date="2022-02-14T11:44:00Z">
                    <w:r>
                      <w:rPr>
                        <w:rFonts w:cs="Arial"/>
                        <w:color w:val="000000"/>
                        <w:sz w:val="18"/>
                        <w:szCs w:val="18"/>
                        <w:lang w:eastAsia="zh-CN"/>
                      </w:rPr>
                      <w:t>Per band</w:t>
                    </w:r>
                  </w:ins>
                  <w:del w:id="464" w:author="Alexandros Manolakos" w:date="2022-02-14T11:44:00Z">
                    <w:r>
                      <w:rPr>
                        <w:rFonts w:eastAsia="SimSun" w:cs="Arial"/>
                        <w:color w:val="000000"/>
                        <w:sz w:val="18"/>
                        <w:szCs w:val="18"/>
                        <w:highlight w:val="yellow"/>
                        <w:lang w:eastAsia="zh-CN"/>
                      </w:rPr>
                      <w:delText>FFS</w:delText>
                    </w:r>
                  </w:del>
                </w:p>
              </w:tc>
              <w:tc>
                <w:tcPr>
                  <w:tcW w:w="0" w:type="auto"/>
                  <w:shd w:val="clear" w:color="auto" w:fill="auto"/>
                </w:tcPr>
                <w:p w14:paraId="0D7E55D7" w14:textId="77777777" w:rsidR="00D622E9" w:rsidRDefault="00773138" w:rsidP="005920CA">
                  <w:pPr>
                    <w:spacing w:beforeLines="50" w:before="120"/>
                    <w:jc w:val="left"/>
                    <w:rPr>
                      <w:rFonts w:cs="Arial"/>
                      <w:color w:val="000000"/>
                      <w:sz w:val="18"/>
                      <w:szCs w:val="18"/>
                    </w:rPr>
                  </w:pPr>
                  <w:ins w:id="465" w:author="Alexandros Manolakos" w:date="2022-02-14T11:44:00Z">
                    <w:r>
                      <w:rPr>
                        <w:rFonts w:cs="Arial"/>
                        <w:color w:val="000000"/>
                        <w:sz w:val="18"/>
                        <w:szCs w:val="18"/>
                        <w:lang w:eastAsia="zh-CN"/>
                      </w:rPr>
                      <w:t>n/a</w:t>
                    </w:r>
                  </w:ins>
                  <w:del w:id="466" w:author="Alexandros Manolakos" w:date="2022-02-14T11:44:00Z">
                    <w:r>
                      <w:rPr>
                        <w:rFonts w:eastAsia="SimSun" w:cs="Arial"/>
                        <w:color w:val="000000"/>
                        <w:sz w:val="18"/>
                        <w:szCs w:val="18"/>
                        <w:highlight w:val="yellow"/>
                        <w:lang w:eastAsia="zh-CN"/>
                      </w:rPr>
                      <w:delText>FFS</w:delText>
                    </w:r>
                  </w:del>
                </w:p>
              </w:tc>
              <w:tc>
                <w:tcPr>
                  <w:tcW w:w="0" w:type="auto"/>
                  <w:shd w:val="clear" w:color="auto" w:fill="auto"/>
                </w:tcPr>
                <w:p w14:paraId="42AFD01A" w14:textId="77777777" w:rsidR="00D622E9" w:rsidRDefault="00773138" w:rsidP="005920CA">
                  <w:pPr>
                    <w:spacing w:beforeLines="50" w:before="120"/>
                    <w:jc w:val="left"/>
                    <w:rPr>
                      <w:rFonts w:cs="Arial"/>
                      <w:color w:val="000000"/>
                      <w:sz w:val="18"/>
                      <w:szCs w:val="18"/>
                    </w:rPr>
                  </w:pPr>
                  <w:ins w:id="467" w:author="Alexandros Manolakos" w:date="2022-02-14T11:44:00Z">
                    <w:r>
                      <w:rPr>
                        <w:rFonts w:cs="Arial"/>
                        <w:color w:val="000000"/>
                        <w:sz w:val="18"/>
                        <w:szCs w:val="18"/>
                        <w:lang w:eastAsia="zh-CN"/>
                      </w:rPr>
                      <w:t>n/a</w:t>
                    </w:r>
                  </w:ins>
                  <w:del w:id="468" w:author="Alexandros Manolakos" w:date="2022-02-14T11:44:00Z">
                    <w:r>
                      <w:rPr>
                        <w:rFonts w:eastAsia="SimSun" w:cs="Arial"/>
                        <w:color w:val="000000"/>
                        <w:sz w:val="18"/>
                        <w:szCs w:val="18"/>
                        <w:highlight w:val="yellow"/>
                        <w:lang w:eastAsia="zh-CN"/>
                      </w:rPr>
                      <w:delText>FFS</w:delText>
                    </w:r>
                  </w:del>
                </w:p>
              </w:tc>
              <w:tc>
                <w:tcPr>
                  <w:tcW w:w="0" w:type="auto"/>
                  <w:shd w:val="clear" w:color="auto" w:fill="auto"/>
                </w:tcPr>
                <w:p w14:paraId="6DCF5BB8" w14:textId="77777777" w:rsidR="00D622E9" w:rsidRDefault="00773138" w:rsidP="005920CA">
                  <w:pPr>
                    <w:spacing w:beforeLines="50" w:before="120"/>
                    <w:jc w:val="left"/>
                    <w:rPr>
                      <w:rFonts w:cs="Arial"/>
                      <w:color w:val="000000"/>
                      <w:sz w:val="18"/>
                      <w:szCs w:val="18"/>
                    </w:rPr>
                  </w:pPr>
                  <w:ins w:id="469" w:author="Alexandros Manolakos" w:date="2022-02-14T11:44:00Z">
                    <w:r>
                      <w:rPr>
                        <w:rFonts w:cs="Arial"/>
                        <w:color w:val="000000"/>
                        <w:sz w:val="18"/>
                        <w:szCs w:val="18"/>
                        <w:lang w:eastAsia="zh-CN"/>
                      </w:rPr>
                      <w:t>n/a</w:t>
                    </w:r>
                  </w:ins>
                  <w:del w:id="470" w:author="Alexandros Manolakos" w:date="2022-02-14T11:44:00Z">
                    <w:r>
                      <w:rPr>
                        <w:rFonts w:eastAsia="SimSun" w:cs="Arial"/>
                        <w:color w:val="000000"/>
                        <w:sz w:val="18"/>
                        <w:szCs w:val="18"/>
                        <w:highlight w:val="yellow"/>
                        <w:lang w:eastAsia="zh-CN"/>
                      </w:rPr>
                      <w:delText>FFS</w:delText>
                    </w:r>
                  </w:del>
                </w:p>
              </w:tc>
              <w:tc>
                <w:tcPr>
                  <w:tcW w:w="0" w:type="auto"/>
                  <w:shd w:val="clear" w:color="auto" w:fill="auto"/>
                </w:tcPr>
                <w:p w14:paraId="46FE9FB9" w14:textId="77777777" w:rsidR="00D622E9" w:rsidRDefault="00773138">
                  <w:pPr>
                    <w:pStyle w:val="TAL"/>
                    <w:rPr>
                      <w:ins w:id="471" w:author="Alexandros Manolakos" w:date="2022-02-14T11:44:00Z"/>
                      <w:rFonts w:cs="Arial"/>
                      <w:color w:val="000000"/>
                      <w:szCs w:val="18"/>
                      <w:highlight w:val="yellow"/>
                    </w:rPr>
                  </w:pPr>
                  <w:ins w:id="472" w:author="Alexandros Manolakos" w:date="2022-02-14T11:44:00Z">
                    <w:r>
                      <w:rPr>
                        <w:rFonts w:cs="Arial"/>
                        <w:color w:val="000000"/>
                        <w:szCs w:val="18"/>
                      </w:rPr>
                      <w:t>Need for location server to know if the feature is supported.</w:t>
                    </w:r>
                  </w:ins>
                </w:p>
                <w:p w14:paraId="31425C0B" w14:textId="77777777" w:rsidR="00D622E9" w:rsidRDefault="00773138">
                  <w:pPr>
                    <w:pStyle w:val="TAL"/>
                    <w:rPr>
                      <w:del w:id="473" w:author="Alexandros Manolakos" w:date="2022-02-14T11:44:00Z"/>
                      <w:rFonts w:cs="Arial"/>
                      <w:color w:val="000000"/>
                      <w:szCs w:val="18"/>
                      <w:lang w:eastAsia="zh-CN"/>
                    </w:rPr>
                  </w:pPr>
                  <w:del w:id="474" w:author="Alexandros Manolakos" w:date="2022-02-14T11:44:00Z">
                    <w:r>
                      <w:rPr>
                        <w:rFonts w:cs="Arial"/>
                        <w:color w:val="000000"/>
                        <w:szCs w:val="18"/>
                        <w:highlight w:val="yellow"/>
                        <w:lang w:eastAsia="zh-CN"/>
                      </w:rPr>
                      <w:delText>[Need for location server to know if the feature is supported.]</w:delText>
                    </w:r>
                  </w:del>
                </w:p>
                <w:p w14:paraId="59D1D1AF" w14:textId="77777777" w:rsidR="00D622E9" w:rsidRDefault="00D622E9">
                  <w:pPr>
                    <w:pStyle w:val="TAL"/>
                    <w:rPr>
                      <w:rFonts w:cs="Arial"/>
                      <w:color w:val="000000"/>
                      <w:szCs w:val="18"/>
                      <w:lang w:eastAsia="zh-CN"/>
                    </w:rPr>
                  </w:pPr>
                </w:p>
                <w:p w14:paraId="61660F8C" w14:textId="77777777" w:rsidR="00D622E9" w:rsidRDefault="00773138">
                  <w:pPr>
                    <w:pStyle w:val="TAL"/>
                    <w:rPr>
                      <w:rFonts w:cs="Arial"/>
                      <w:color w:val="000000"/>
                      <w:szCs w:val="18"/>
                      <w:lang w:eastAsia="zh-CN"/>
                    </w:rPr>
                  </w:pPr>
                  <w:r>
                    <w:rPr>
                      <w:rFonts w:cs="Arial"/>
                      <w:color w:val="000000"/>
                      <w:szCs w:val="18"/>
                      <w:lang w:eastAsia="zh-CN"/>
                    </w:rPr>
                    <w:t>Note: Applicable for both UE-assisted and UE-based DL-TDOA</w:t>
                  </w:r>
                </w:p>
                <w:p w14:paraId="236F5A0F" w14:textId="77777777" w:rsidR="00D622E9" w:rsidRDefault="00D622E9">
                  <w:pPr>
                    <w:pStyle w:val="TAL"/>
                    <w:rPr>
                      <w:rFonts w:cs="Arial"/>
                      <w:color w:val="000000"/>
                      <w:szCs w:val="18"/>
                      <w:lang w:eastAsia="zh-CN"/>
                    </w:rPr>
                  </w:pPr>
                </w:p>
                <w:p w14:paraId="01DEB005"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Note: PRS capabilities for DL-TDOA measurement and reporting described in FGs in 13-3, 13-3a, 13-3b, 13-6, 13-13 are the same for RRC Inactive.</w:t>
                  </w:r>
                </w:p>
              </w:tc>
              <w:tc>
                <w:tcPr>
                  <w:tcW w:w="0" w:type="auto"/>
                  <w:shd w:val="clear" w:color="auto" w:fill="auto"/>
                </w:tcPr>
                <w:p w14:paraId="571356A1"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Optional with capability signaling.</w:t>
                  </w:r>
                </w:p>
              </w:tc>
            </w:tr>
          </w:tbl>
          <w:p w14:paraId="43D5113E" w14:textId="77777777" w:rsidR="00D622E9" w:rsidRDefault="00D622E9" w:rsidP="005920CA">
            <w:pPr>
              <w:spacing w:beforeLines="50" w:before="120"/>
              <w:jc w:val="left"/>
              <w:rPr>
                <w:rFonts w:ascii="Calibri" w:hAnsi="Calibri" w:cs="Calibri"/>
                <w:color w:val="000000"/>
              </w:rPr>
            </w:pPr>
          </w:p>
        </w:tc>
      </w:tr>
      <w:tr w:rsidR="00D622E9" w14:paraId="798B16BF" w14:textId="77777777">
        <w:tc>
          <w:tcPr>
            <w:tcW w:w="1818" w:type="dxa"/>
            <w:tcBorders>
              <w:top w:val="single" w:sz="4" w:space="0" w:color="auto"/>
              <w:left w:val="single" w:sz="4" w:space="0" w:color="auto"/>
              <w:bottom w:val="single" w:sz="4" w:space="0" w:color="auto"/>
              <w:right w:val="single" w:sz="4" w:space="0" w:color="auto"/>
            </w:tcBorders>
          </w:tcPr>
          <w:p w14:paraId="793E5B00" w14:textId="77777777" w:rsidR="00D622E9" w:rsidRDefault="00773138">
            <w:pPr>
              <w:jc w:val="left"/>
              <w:rPr>
                <w:rFonts w:ascii="Calibri" w:hAnsi="Calibri" w:cs="Calibri"/>
                <w:color w:val="000000"/>
              </w:rPr>
            </w:pPr>
            <w:r>
              <w:rPr>
                <w:rFonts w:cs="Arial"/>
                <w:sz w:val="16"/>
                <w:szCs w:val="16"/>
              </w:rPr>
              <w:lastRenderedPageBreak/>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6835F87F" w14:textId="77777777" w:rsidR="00D622E9" w:rsidRDefault="00D622E9" w:rsidP="005920CA">
            <w:pPr>
              <w:spacing w:beforeLines="50" w:before="120"/>
              <w:jc w:val="left"/>
              <w:rPr>
                <w:rFonts w:ascii="Calibri" w:hAnsi="Calibri" w:cs="Calibri"/>
                <w:color w:val="000000"/>
              </w:rPr>
            </w:pPr>
          </w:p>
        </w:tc>
      </w:tr>
    </w:tbl>
    <w:p w14:paraId="67F48BD4" w14:textId="77777777" w:rsidR="00D622E9" w:rsidRDefault="00D622E9">
      <w:pPr>
        <w:pStyle w:val="maintext"/>
        <w:ind w:firstLineChars="90" w:firstLine="180"/>
        <w:rPr>
          <w:rFonts w:ascii="Calibri" w:hAnsi="Calibri" w:cs="Arial"/>
        </w:rPr>
      </w:pPr>
    </w:p>
    <w:p w14:paraId="2BA53A54"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663"/>
        <w:gridCol w:w="3806"/>
        <w:gridCol w:w="3806"/>
        <w:gridCol w:w="222"/>
        <w:gridCol w:w="556"/>
        <w:gridCol w:w="222"/>
        <w:gridCol w:w="222"/>
        <w:gridCol w:w="556"/>
        <w:gridCol w:w="556"/>
        <w:gridCol w:w="556"/>
        <w:gridCol w:w="556"/>
        <w:gridCol w:w="7183"/>
        <w:gridCol w:w="2041"/>
      </w:tblGrid>
      <w:tr w:rsidR="00D622E9" w14:paraId="2AD2CBF1" w14:textId="77777777">
        <w:tc>
          <w:tcPr>
            <w:tcW w:w="0" w:type="auto"/>
            <w:shd w:val="clear" w:color="auto" w:fill="FFFF00"/>
          </w:tcPr>
          <w:p w14:paraId="7CBB7B15"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FFFF00"/>
          </w:tcPr>
          <w:p w14:paraId="3F6DDB47"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27-18b</w:t>
            </w:r>
          </w:p>
        </w:tc>
        <w:tc>
          <w:tcPr>
            <w:tcW w:w="0" w:type="auto"/>
            <w:shd w:val="clear" w:color="auto" w:fill="FFFF00"/>
          </w:tcPr>
          <w:p w14:paraId="7481F600"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Support of PRS measurement in RRC_INACTIVE state for DL-</w:t>
            </w:r>
            <w:proofErr w:type="spellStart"/>
            <w:r>
              <w:rPr>
                <w:rFonts w:ascii="Arial" w:eastAsia="SimSun" w:hAnsi="Arial" w:cs="Arial"/>
                <w:color w:val="000000"/>
                <w:sz w:val="18"/>
                <w:szCs w:val="18"/>
                <w:lang w:eastAsia="zh-CN"/>
              </w:rPr>
              <w:t>AoD</w:t>
            </w:r>
            <w:proofErr w:type="spellEnd"/>
          </w:p>
        </w:tc>
        <w:tc>
          <w:tcPr>
            <w:tcW w:w="0" w:type="auto"/>
            <w:shd w:val="clear" w:color="auto" w:fill="FFFF00"/>
          </w:tcPr>
          <w:p w14:paraId="38C75B95"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Support of PRS measurement in RRC_INACTIVE state for DL-</w:t>
            </w:r>
            <w:proofErr w:type="spellStart"/>
            <w:r>
              <w:rPr>
                <w:rFonts w:ascii="Arial" w:hAnsi="Arial" w:cs="Arial"/>
                <w:color w:val="000000"/>
                <w:sz w:val="18"/>
                <w:szCs w:val="18"/>
                <w:lang w:eastAsia="zh-CN"/>
              </w:rPr>
              <w:t>AoD</w:t>
            </w:r>
            <w:proofErr w:type="spellEnd"/>
          </w:p>
        </w:tc>
        <w:tc>
          <w:tcPr>
            <w:tcW w:w="0" w:type="auto"/>
            <w:shd w:val="clear" w:color="auto" w:fill="FFFF00"/>
          </w:tcPr>
          <w:p w14:paraId="53112717"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54156D87"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w:t>
            </w:r>
          </w:p>
        </w:tc>
        <w:tc>
          <w:tcPr>
            <w:tcW w:w="0" w:type="auto"/>
            <w:shd w:val="clear" w:color="auto" w:fill="FFFF00"/>
          </w:tcPr>
          <w:p w14:paraId="5517BB85"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0A81B13D"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2C79356C"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w:t>
            </w:r>
          </w:p>
        </w:tc>
        <w:tc>
          <w:tcPr>
            <w:tcW w:w="0" w:type="auto"/>
            <w:shd w:val="clear" w:color="auto" w:fill="FFFF00"/>
          </w:tcPr>
          <w:p w14:paraId="410335EB"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w:t>
            </w:r>
          </w:p>
        </w:tc>
        <w:tc>
          <w:tcPr>
            <w:tcW w:w="0" w:type="auto"/>
            <w:shd w:val="clear" w:color="auto" w:fill="FFFF00"/>
          </w:tcPr>
          <w:p w14:paraId="33384F5D"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w:t>
            </w:r>
          </w:p>
        </w:tc>
        <w:tc>
          <w:tcPr>
            <w:tcW w:w="0" w:type="auto"/>
            <w:shd w:val="clear" w:color="auto" w:fill="FFFF00"/>
          </w:tcPr>
          <w:p w14:paraId="12497835"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w:t>
            </w:r>
          </w:p>
        </w:tc>
        <w:tc>
          <w:tcPr>
            <w:tcW w:w="0" w:type="auto"/>
            <w:shd w:val="clear" w:color="auto" w:fill="FFFF00"/>
          </w:tcPr>
          <w:p w14:paraId="27953F6E" w14:textId="77777777" w:rsidR="00D622E9" w:rsidRDefault="00773138">
            <w:pPr>
              <w:pStyle w:val="TAL"/>
              <w:rPr>
                <w:rFonts w:cs="Arial"/>
                <w:color w:val="000000"/>
                <w:szCs w:val="18"/>
                <w:lang w:eastAsia="zh-CN"/>
              </w:rPr>
            </w:pPr>
            <w:r>
              <w:rPr>
                <w:rFonts w:cs="Arial"/>
                <w:color w:val="000000"/>
                <w:szCs w:val="18"/>
                <w:highlight w:val="yellow"/>
                <w:lang w:eastAsia="zh-CN"/>
              </w:rPr>
              <w:t>[Need for location server to know if the feature is supported.]</w:t>
            </w:r>
          </w:p>
          <w:p w14:paraId="23AF1EF4" w14:textId="77777777" w:rsidR="00D622E9" w:rsidRDefault="00D622E9">
            <w:pPr>
              <w:pStyle w:val="TAL"/>
              <w:rPr>
                <w:rFonts w:cs="Arial"/>
                <w:color w:val="000000"/>
                <w:szCs w:val="18"/>
                <w:lang w:eastAsia="zh-CN"/>
              </w:rPr>
            </w:pPr>
          </w:p>
          <w:p w14:paraId="10432EC4" w14:textId="77777777" w:rsidR="00D622E9" w:rsidRDefault="00773138">
            <w:pPr>
              <w:pStyle w:val="TAL"/>
              <w:rPr>
                <w:rFonts w:cs="Arial"/>
                <w:color w:val="000000"/>
                <w:szCs w:val="18"/>
                <w:lang w:eastAsia="zh-CN"/>
              </w:rPr>
            </w:pPr>
            <w:r>
              <w:rPr>
                <w:rFonts w:cs="Arial"/>
                <w:color w:val="000000"/>
                <w:szCs w:val="18"/>
                <w:lang w:eastAsia="zh-CN"/>
              </w:rPr>
              <w:t>Note: Applicable for both UE-assisted and UE-based DL-</w:t>
            </w:r>
            <w:proofErr w:type="spellStart"/>
            <w:r>
              <w:rPr>
                <w:rFonts w:cs="Arial"/>
                <w:color w:val="000000"/>
                <w:szCs w:val="18"/>
                <w:lang w:eastAsia="zh-CN"/>
              </w:rPr>
              <w:t>AoD</w:t>
            </w:r>
            <w:proofErr w:type="spellEnd"/>
          </w:p>
          <w:p w14:paraId="7C65CA8C" w14:textId="77777777" w:rsidR="00D622E9" w:rsidRDefault="00D622E9">
            <w:pPr>
              <w:pStyle w:val="TAL"/>
              <w:rPr>
                <w:rFonts w:cs="Arial"/>
                <w:color w:val="000000"/>
                <w:szCs w:val="18"/>
                <w:lang w:eastAsia="zh-CN"/>
              </w:rPr>
            </w:pPr>
          </w:p>
          <w:p w14:paraId="681869A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Note: PRS capabilities for DL-AOD measurement and reporting described in FGs 13-2, 13-2a, 13-2b, 13-5, 13-13 are the same for RRC Inactive.</w:t>
            </w:r>
          </w:p>
        </w:tc>
        <w:tc>
          <w:tcPr>
            <w:tcW w:w="0" w:type="auto"/>
            <w:shd w:val="clear" w:color="auto" w:fill="FFFF00"/>
          </w:tcPr>
          <w:p w14:paraId="0B99EAD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73E698DD" w14:textId="77777777" w:rsidR="00D622E9" w:rsidRDefault="00D622E9">
      <w:pPr>
        <w:pStyle w:val="maintext"/>
        <w:ind w:firstLineChars="90" w:firstLine="180"/>
        <w:rPr>
          <w:rFonts w:ascii="Calibri" w:hAnsi="Calibri" w:cs="Arial"/>
          <w:color w:val="000000"/>
        </w:rPr>
      </w:pPr>
    </w:p>
    <w:p w14:paraId="70835EF4"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0456"/>
      </w:tblGrid>
      <w:tr w:rsidR="00D622E9" w14:paraId="3E08DAE6"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ADE9C77"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9257BBD"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17549456" w14:textId="77777777">
        <w:tc>
          <w:tcPr>
            <w:tcW w:w="1818" w:type="dxa"/>
            <w:tcBorders>
              <w:top w:val="single" w:sz="4" w:space="0" w:color="auto"/>
              <w:left w:val="single" w:sz="4" w:space="0" w:color="auto"/>
              <w:bottom w:val="single" w:sz="4" w:space="0" w:color="auto"/>
              <w:right w:val="single" w:sz="4" w:space="0" w:color="auto"/>
            </w:tcBorders>
          </w:tcPr>
          <w:p w14:paraId="74C29034"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93"/>
              <w:gridCol w:w="3564"/>
              <w:gridCol w:w="3564"/>
              <w:gridCol w:w="222"/>
              <w:gridCol w:w="787"/>
              <w:gridCol w:w="222"/>
              <w:gridCol w:w="222"/>
              <w:gridCol w:w="904"/>
              <w:gridCol w:w="787"/>
              <w:gridCol w:w="787"/>
              <w:gridCol w:w="787"/>
              <w:gridCol w:w="4903"/>
              <w:gridCol w:w="1532"/>
            </w:tblGrid>
            <w:tr w:rsidR="00D622E9" w14:paraId="0CF92E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723153F"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27. </w:t>
                  </w:r>
                  <w:proofErr w:type="spellStart"/>
                  <w:r>
                    <w:rPr>
                      <w:rFonts w:cs="Arial"/>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F3038E"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27-18b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DC271E"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Support of PRS measurement in </w:t>
                  </w:r>
                  <w:ins w:id="475" w:author="Author">
                    <w:r>
                      <w:rPr>
                        <w:rFonts w:cs="Arial"/>
                        <w:color w:val="000000"/>
                        <w:sz w:val="18"/>
                        <w:szCs w:val="18"/>
                        <w:lang w:val="en-GB" w:eastAsia="zh-CN"/>
                      </w:rPr>
                      <w:t xml:space="preserve">power efficiency </w:t>
                    </w:r>
                    <w:proofErr w:type="spellStart"/>
                    <w:r>
                      <w:rPr>
                        <w:rFonts w:cs="Arial"/>
                        <w:color w:val="000000"/>
                        <w:sz w:val="18"/>
                        <w:szCs w:val="18"/>
                        <w:lang w:val="en-GB" w:eastAsia="zh-CN"/>
                      </w:rPr>
                      <w:t>mode</w:t>
                    </w:r>
                  </w:ins>
                  <w:del w:id="476" w:author="Author">
                    <w:r>
                      <w:rPr>
                        <w:rFonts w:cs="Arial"/>
                        <w:color w:val="000000"/>
                        <w:sz w:val="18"/>
                        <w:szCs w:val="18"/>
                        <w:lang w:val="en-GB" w:eastAsia="zh-CN"/>
                      </w:rPr>
                      <w:delText xml:space="preserve">RRC_INACTIVE state </w:delText>
                    </w:r>
                  </w:del>
                  <w:r>
                    <w:rPr>
                      <w:rFonts w:cs="Arial"/>
                      <w:color w:val="000000"/>
                      <w:sz w:val="18"/>
                      <w:szCs w:val="18"/>
                      <w:lang w:val="en-GB" w:eastAsia="zh-CN"/>
                    </w:rPr>
                    <w:t>for</w:t>
                  </w:r>
                  <w:proofErr w:type="spellEnd"/>
                  <w:r>
                    <w:rPr>
                      <w:rFonts w:cs="Arial"/>
                      <w:color w:val="000000"/>
                      <w:sz w:val="18"/>
                      <w:szCs w:val="18"/>
                      <w:lang w:val="en-GB" w:eastAsia="zh-CN"/>
                    </w:rPr>
                    <w:t xml:space="preserve"> DL-</w:t>
                  </w:r>
                  <w:proofErr w:type="spellStart"/>
                  <w:r>
                    <w:rPr>
                      <w:rFonts w:cs="Arial"/>
                      <w:color w:val="000000"/>
                      <w:sz w:val="18"/>
                      <w:szCs w:val="18"/>
                      <w:lang w:val="en-GB" w:eastAsia="zh-CN"/>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D57D25" w14:textId="77777777" w:rsidR="00D622E9" w:rsidRDefault="00773138">
                  <w:pPr>
                    <w:spacing w:afterLines="50"/>
                    <w:contextualSpacing/>
                    <w:jc w:val="left"/>
                    <w:rPr>
                      <w:rFonts w:cs="Arial"/>
                      <w:color w:val="000000"/>
                      <w:sz w:val="18"/>
                      <w:szCs w:val="18"/>
                      <w:lang w:val="en-GB" w:eastAsia="zh-CN"/>
                    </w:rPr>
                  </w:pPr>
                  <w:r>
                    <w:rPr>
                      <w:rFonts w:eastAsia="MS Gothic" w:cs="Arial"/>
                      <w:color w:val="000000"/>
                      <w:sz w:val="18"/>
                      <w:szCs w:val="18"/>
                      <w:lang w:val="en-GB" w:eastAsia="zh-CN"/>
                    </w:rPr>
                    <w:t xml:space="preserve">Support of PRS measurement in </w:t>
                  </w:r>
                  <w:ins w:id="477" w:author="Author">
                    <w:r>
                      <w:rPr>
                        <w:rFonts w:cs="Arial"/>
                        <w:color w:val="000000"/>
                        <w:sz w:val="18"/>
                        <w:szCs w:val="18"/>
                        <w:lang w:val="en-GB" w:eastAsia="zh-CN"/>
                      </w:rPr>
                      <w:t>power efficiency mode</w:t>
                    </w:r>
                  </w:ins>
                  <w:del w:id="478" w:author="Author">
                    <w:r>
                      <w:rPr>
                        <w:rFonts w:eastAsia="MS Gothic" w:cs="Arial"/>
                        <w:color w:val="000000"/>
                        <w:sz w:val="18"/>
                        <w:szCs w:val="18"/>
                        <w:lang w:val="en-GB" w:eastAsia="zh-CN"/>
                      </w:rPr>
                      <w:delText>RRC_INACTIVE state</w:delText>
                    </w:r>
                  </w:del>
                  <w:r>
                    <w:rPr>
                      <w:rFonts w:eastAsia="MS Gothic" w:cs="Arial"/>
                      <w:color w:val="000000"/>
                      <w:sz w:val="18"/>
                      <w:szCs w:val="18"/>
                      <w:lang w:val="en-GB" w:eastAsia="zh-CN"/>
                    </w:rPr>
                    <w:t xml:space="preserve"> for DL-</w:t>
                  </w:r>
                  <w:proofErr w:type="spellStart"/>
                  <w:r>
                    <w:rPr>
                      <w:rFonts w:eastAsia="MS Gothic" w:cs="Arial"/>
                      <w:color w:val="000000"/>
                      <w:sz w:val="18"/>
                      <w:szCs w:val="18"/>
                      <w:lang w:val="en-GB" w:eastAsia="zh-CN"/>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2EC6B7" w14:textId="77777777" w:rsidR="00D622E9" w:rsidRDefault="00D622E9">
                  <w:pPr>
                    <w:keepNext/>
                    <w:keepLines/>
                    <w:spacing w:after="0"/>
                    <w:jc w:val="left"/>
                    <w:rPr>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8A1EE5" w14:textId="77777777" w:rsidR="00D622E9" w:rsidRDefault="00773138">
                  <w:pPr>
                    <w:keepNext/>
                    <w:keepLines/>
                    <w:spacing w:after="0"/>
                    <w:jc w:val="left"/>
                    <w:rPr>
                      <w:rFonts w:cs="Arial"/>
                      <w:color w:val="000000"/>
                      <w:sz w:val="18"/>
                      <w:szCs w:val="18"/>
                      <w:lang w:val="en-GB" w:eastAsia="zh-CN"/>
                    </w:rPr>
                  </w:pPr>
                  <w:del w:id="479" w:author="Author">
                    <w:r>
                      <w:rPr>
                        <w:rFonts w:cs="Arial"/>
                        <w:color w:val="000000"/>
                        <w:sz w:val="18"/>
                        <w:szCs w:val="18"/>
                        <w:highlight w:val="yellow"/>
                        <w:lang w:val="en-GB" w:eastAsia="zh-CN"/>
                      </w:rPr>
                      <w:delText>FFS</w:delText>
                    </w:r>
                  </w:del>
                  <w:ins w:id="480" w:author="Author">
                    <w:r>
                      <w:rPr>
                        <w:rFonts w:cs="Arial"/>
                        <w:color w:val="000000"/>
                        <w:sz w:val="18"/>
                        <w:szCs w:val="18"/>
                        <w:lang w:val="en-GB"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CFE473"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7BDE87"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14B737" w14:textId="77777777" w:rsidR="00D622E9" w:rsidRDefault="00773138">
                  <w:pPr>
                    <w:keepNext/>
                    <w:keepLines/>
                    <w:spacing w:after="0"/>
                    <w:jc w:val="left"/>
                    <w:rPr>
                      <w:rFonts w:cs="Arial"/>
                      <w:color w:val="000000"/>
                      <w:sz w:val="18"/>
                      <w:szCs w:val="18"/>
                      <w:lang w:val="en-GB" w:eastAsia="ja-JP"/>
                    </w:rPr>
                  </w:pPr>
                  <w:ins w:id="481" w:author="Author">
                    <w:r>
                      <w:rPr>
                        <w:rFonts w:cs="Arial"/>
                        <w:color w:val="000000"/>
                        <w:sz w:val="18"/>
                        <w:szCs w:val="18"/>
                        <w:lang w:val="en-GB" w:eastAsia="zh-CN"/>
                      </w:rPr>
                      <w:t>Per UE</w:t>
                    </w:r>
                  </w:ins>
                  <w:del w:id="482" w:author="Author">
                    <w:r>
                      <w:rPr>
                        <w:rFonts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C5681C" w14:textId="77777777" w:rsidR="00D622E9" w:rsidRDefault="00773138">
                  <w:pPr>
                    <w:keepNext/>
                    <w:keepLines/>
                    <w:spacing w:after="0"/>
                    <w:jc w:val="left"/>
                    <w:rPr>
                      <w:rFonts w:cs="Arial"/>
                      <w:color w:val="000000"/>
                      <w:sz w:val="18"/>
                      <w:szCs w:val="18"/>
                      <w:lang w:val="en-GB" w:eastAsia="ja-JP"/>
                    </w:rPr>
                  </w:pPr>
                  <w:ins w:id="483" w:author="Author">
                    <w:r>
                      <w:rPr>
                        <w:rFonts w:cs="Arial"/>
                        <w:color w:val="000000"/>
                        <w:sz w:val="18"/>
                        <w:szCs w:val="18"/>
                        <w:lang w:val="en-GB" w:eastAsia="zh-CN"/>
                      </w:rPr>
                      <w:t>No</w:t>
                    </w:r>
                  </w:ins>
                  <w:del w:id="484" w:author="Author">
                    <w:r>
                      <w:rPr>
                        <w:rFonts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37DDAD" w14:textId="77777777" w:rsidR="00D622E9" w:rsidRDefault="00773138">
                  <w:pPr>
                    <w:keepNext/>
                    <w:keepLines/>
                    <w:spacing w:after="0"/>
                    <w:jc w:val="left"/>
                    <w:rPr>
                      <w:rFonts w:cs="Arial"/>
                      <w:color w:val="000000"/>
                      <w:sz w:val="18"/>
                      <w:szCs w:val="18"/>
                      <w:lang w:val="en-GB" w:eastAsia="ja-JP"/>
                    </w:rPr>
                  </w:pPr>
                  <w:ins w:id="485" w:author="Author">
                    <w:r>
                      <w:rPr>
                        <w:rFonts w:cs="Arial"/>
                        <w:color w:val="000000"/>
                        <w:sz w:val="18"/>
                        <w:szCs w:val="18"/>
                        <w:lang w:val="en-GB" w:eastAsia="zh-CN"/>
                      </w:rPr>
                      <w:t>No</w:t>
                    </w:r>
                  </w:ins>
                  <w:del w:id="486" w:author="Author">
                    <w:r>
                      <w:rPr>
                        <w:rFonts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401815" w14:textId="77777777" w:rsidR="00D622E9" w:rsidRDefault="00773138">
                  <w:pPr>
                    <w:keepNext/>
                    <w:keepLines/>
                    <w:spacing w:after="0"/>
                    <w:jc w:val="left"/>
                    <w:rPr>
                      <w:rFonts w:cs="Arial"/>
                      <w:color w:val="000000"/>
                      <w:sz w:val="18"/>
                      <w:szCs w:val="18"/>
                      <w:lang w:val="en-GB" w:eastAsia="ja-JP"/>
                    </w:rPr>
                  </w:pPr>
                  <w:ins w:id="487" w:author="Author">
                    <w:r>
                      <w:rPr>
                        <w:rFonts w:cs="Arial"/>
                        <w:color w:val="000000"/>
                        <w:sz w:val="18"/>
                        <w:szCs w:val="18"/>
                        <w:lang w:val="en-GB" w:eastAsia="zh-CN"/>
                      </w:rPr>
                      <w:t>No</w:t>
                    </w:r>
                  </w:ins>
                  <w:del w:id="488" w:author="Author">
                    <w:r>
                      <w:rPr>
                        <w:rFonts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E89634" w14:textId="77777777" w:rsidR="00D622E9" w:rsidRDefault="00773138">
                  <w:pPr>
                    <w:keepNext/>
                    <w:keepLines/>
                    <w:spacing w:after="0"/>
                    <w:jc w:val="left"/>
                    <w:rPr>
                      <w:rFonts w:cs="Arial"/>
                      <w:color w:val="000000"/>
                      <w:sz w:val="18"/>
                      <w:szCs w:val="18"/>
                      <w:lang w:val="en-GB" w:eastAsia="zh-CN"/>
                    </w:rPr>
                  </w:pPr>
                  <w:del w:id="489" w:author="Author">
                    <w:r>
                      <w:rPr>
                        <w:rFonts w:cs="Arial"/>
                        <w:color w:val="000000"/>
                        <w:sz w:val="18"/>
                        <w:szCs w:val="18"/>
                        <w:highlight w:val="yellow"/>
                        <w:lang w:val="en-GB" w:eastAsia="zh-CN"/>
                      </w:rPr>
                      <w:delText>[</w:delText>
                    </w:r>
                  </w:del>
                  <w:r>
                    <w:rPr>
                      <w:rFonts w:cs="Arial"/>
                      <w:color w:val="000000"/>
                      <w:sz w:val="18"/>
                      <w:szCs w:val="18"/>
                      <w:highlight w:val="yellow"/>
                      <w:lang w:val="en-GB" w:eastAsia="zh-CN"/>
                    </w:rPr>
                    <w:t>Need for location server to know if the feature is supported.</w:t>
                  </w:r>
                  <w:del w:id="490" w:author="Author">
                    <w:r>
                      <w:rPr>
                        <w:rFonts w:cs="Arial"/>
                        <w:color w:val="000000"/>
                        <w:sz w:val="18"/>
                        <w:szCs w:val="18"/>
                        <w:highlight w:val="yellow"/>
                        <w:lang w:val="en-GB" w:eastAsia="zh-CN"/>
                      </w:rPr>
                      <w:delText>]</w:delText>
                    </w:r>
                  </w:del>
                </w:p>
                <w:p w14:paraId="21D701B0" w14:textId="77777777" w:rsidR="00D622E9" w:rsidRDefault="00D622E9">
                  <w:pPr>
                    <w:keepNext/>
                    <w:keepLines/>
                    <w:spacing w:after="0"/>
                    <w:jc w:val="left"/>
                    <w:rPr>
                      <w:rFonts w:cs="Arial"/>
                      <w:color w:val="000000"/>
                      <w:sz w:val="18"/>
                      <w:szCs w:val="18"/>
                      <w:lang w:val="en-GB" w:eastAsia="zh-CN"/>
                    </w:rPr>
                  </w:pPr>
                </w:p>
                <w:p w14:paraId="50688AA3"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Note: Applicable for both UE-assisted and UE-based DL-</w:t>
                  </w:r>
                  <w:proofErr w:type="spellStart"/>
                  <w:r>
                    <w:rPr>
                      <w:rFonts w:cs="Arial"/>
                      <w:color w:val="000000"/>
                      <w:sz w:val="18"/>
                      <w:szCs w:val="18"/>
                      <w:lang w:val="en-GB" w:eastAsia="zh-CN"/>
                    </w:rPr>
                    <w:t>AoD</w:t>
                  </w:r>
                  <w:proofErr w:type="spellEnd"/>
                </w:p>
                <w:p w14:paraId="559B76EA" w14:textId="77777777" w:rsidR="00D622E9" w:rsidRDefault="00D622E9">
                  <w:pPr>
                    <w:keepNext/>
                    <w:keepLines/>
                    <w:spacing w:after="0"/>
                    <w:jc w:val="left"/>
                    <w:rPr>
                      <w:rFonts w:cs="Arial"/>
                      <w:color w:val="000000"/>
                      <w:sz w:val="18"/>
                      <w:szCs w:val="18"/>
                      <w:lang w:val="en-GB" w:eastAsia="zh-CN"/>
                    </w:rPr>
                  </w:pPr>
                </w:p>
                <w:p w14:paraId="482DD7D5"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Note: PRS capabilities for DL-AOD measurement and reporting described in FGs 13-2, 13-2a, 13-2b, 13-5, 13-13 are the same for </w:t>
                  </w:r>
                  <w:ins w:id="491" w:author="Author">
                    <w:r>
                      <w:rPr>
                        <w:rFonts w:cs="Arial"/>
                        <w:color w:val="000000"/>
                        <w:sz w:val="18"/>
                        <w:szCs w:val="18"/>
                        <w:lang w:val="en-GB" w:eastAsia="zh-CN"/>
                      </w:rPr>
                      <w:t>power efficiency mode</w:t>
                    </w:r>
                  </w:ins>
                  <w:del w:id="492" w:author="Author">
                    <w:r>
                      <w:rPr>
                        <w:rFonts w:cs="Arial"/>
                        <w:color w:val="000000"/>
                        <w:sz w:val="18"/>
                        <w:szCs w:val="18"/>
                        <w:lang w:val="en-GB" w:eastAsia="zh-CN"/>
                      </w:rPr>
                      <w:delText>RRC Inactive</w:delText>
                    </w:r>
                  </w:del>
                  <w:r>
                    <w:rPr>
                      <w:rFonts w:cs="Arial"/>
                      <w:color w:val="000000"/>
                      <w:sz w:val="18"/>
                      <w:szCs w:val="18"/>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BDE4A4"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eastAsia="zh-CN"/>
                    </w:rPr>
                    <w:t xml:space="preserve">Optional with capability </w:t>
                  </w:r>
                  <w:proofErr w:type="spellStart"/>
                  <w:r>
                    <w:rPr>
                      <w:rFonts w:cs="Arial"/>
                      <w:color w:val="000000"/>
                      <w:sz w:val="18"/>
                      <w:szCs w:val="18"/>
                      <w:lang w:val="en-GB" w:eastAsia="zh-CN"/>
                    </w:rPr>
                    <w:t>signaling</w:t>
                  </w:r>
                  <w:proofErr w:type="spellEnd"/>
                  <w:r>
                    <w:rPr>
                      <w:rFonts w:cs="Arial"/>
                      <w:color w:val="000000"/>
                      <w:sz w:val="18"/>
                      <w:szCs w:val="18"/>
                      <w:lang w:val="en-GB" w:eastAsia="zh-CN"/>
                    </w:rPr>
                    <w:t>.</w:t>
                  </w:r>
                </w:p>
              </w:tc>
            </w:tr>
          </w:tbl>
          <w:p w14:paraId="4E755864"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27-18b</w:t>
            </w:r>
          </w:p>
          <w:p w14:paraId="06CCD8A9"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The FGs are needed, and “RRC_INACTIVE state” can be replaced by “power efficiency mode”.</w:t>
            </w:r>
          </w:p>
          <w:p w14:paraId="7BA0872F"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No need for the gNB to know.</w:t>
            </w:r>
          </w:p>
          <w:p w14:paraId="586F1454"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Reporting type is per UE.</w:t>
            </w:r>
          </w:p>
          <w:p w14:paraId="386BB6E7"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Need for the location server to know.</w:t>
            </w:r>
          </w:p>
        </w:tc>
      </w:tr>
      <w:tr w:rsidR="00D622E9" w14:paraId="545A2A2B" w14:textId="77777777">
        <w:tc>
          <w:tcPr>
            <w:tcW w:w="1818" w:type="dxa"/>
            <w:tcBorders>
              <w:top w:val="single" w:sz="4" w:space="0" w:color="auto"/>
              <w:left w:val="single" w:sz="4" w:space="0" w:color="auto"/>
              <w:bottom w:val="single" w:sz="4" w:space="0" w:color="auto"/>
              <w:right w:val="single" w:sz="4" w:space="0" w:color="auto"/>
            </w:tcBorders>
          </w:tcPr>
          <w:p w14:paraId="22CB679C" w14:textId="77777777" w:rsidR="00D622E9" w:rsidRDefault="00773138">
            <w:pPr>
              <w:jc w:val="left"/>
              <w:rPr>
                <w:rFonts w:ascii="Calibri" w:hAnsi="Calibri" w:cs="Calibri"/>
                <w:color w:val="000000"/>
              </w:rPr>
            </w:pPr>
            <w:r>
              <w:rPr>
                <w:rFonts w:cs="Arial"/>
                <w:sz w:val="16"/>
                <w:szCs w:val="16"/>
              </w:rPr>
              <w:lastRenderedPageBreak/>
              <w:t xml:space="preserve">Vivo </w:t>
            </w:r>
          </w:p>
        </w:tc>
        <w:tc>
          <w:tcPr>
            <w:tcW w:w="20522" w:type="dxa"/>
            <w:tcBorders>
              <w:top w:val="single" w:sz="4" w:space="0" w:color="auto"/>
              <w:left w:val="single" w:sz="4" w:space="0" w:color="auto"/>
              <w:bottom w:val="single" w:sz="4" w:space="0" w:color="auto"/>
              <w:right w:val="single" w:sz="4" w:space="0" w:color="auto"/>
            </w:tcBorders>
          </w:tcPr>
          <w:p w14:paraId="70528045" w14:textId="77777777" w:rsidR="00D622E9" w:rsidRDefault="00773138">
            <w:pPr>
              <w:pStyle w:val="BodyText"/>
              <w:spacing w:before="120" w:line="260" w:lineRule="exact"/>
              <w:rPr>
                <w:sz w:val="24"/>
              </w:rPr>
            </w:pPr>
            <w:r>
              <w:rPr>
                <w:sz w:val="24"/>
              </w:rPr>
              <w:t xml:space="preserve">At least for the purpose of testing, the above PRS processing capabilities should be </w:t>
            </w:r>
            <w:proofErr w:type="spellStart"/>
            <w:r>
              <w:rPr>
                <w:sz w:val="24"/>
              </w:rPr>
              <w:t>decared</w:t>
            </w:r>
            <w:proofErr w:type="spellEnd"/>
            <w:r>
              <w:rPr>
                <w:sz w:val="24"/>
              </w:rPr>
              <w:t xml:space="preserve"> by UE.</w:t>
            </w:r>
          </w:p>
          <w:p w14:paraId="280FC48A" w14:textId="77777777" w:rsidR="00D622E9" w:rsidRDefault="00773138">
            <w:pPr>
              <w:pStyle w:val="BodyText"/>
              <w:spacing w:before="120" w:line="260" w:lineRule="exact"/>
              <w:rPr>
                <w:sz w:val="24"/>
              </w:rPr>
            </w:pPr>
            <w:r>
              <w:rPr>
                <w:sz w:val="24"/>
              </w:rPr>
              <w:t>In addition, it is no needed to reported these FGs to the serving gNB, as the serving gNB does not know which positioning measurement the UE performs and this information is useless to the serving gNB.</w:t>
            </w:r>
          </w:p>
          <w:p w14:paraId="7FF3A424" w14:textId="77777777" w:rsidR="00D622E9" w:rsidRDefault="00773138">
            <w:pPr>
              <w:pStyle w:val="BodyText"/>
              <w:spacing w:before="120" w:line="260" w:lineRule="exact"/>
              <w:rPr>
                <w:rFonts w:eastAsia="DengXian"/>
                <w:sz w:val="24"/>
                <w:szCs w:val="20"/>
                <w:lang w:eastAsia="zh-CN"/>
              </w:rPr>
            </w:pPr>
            <w:r>
              <w:rPr>
                <w:sz w:val="24"/>
              </w:rPr>
              <w:t>Besides, these FGs may be reported to LMF, as it may help LMF to perform corresponding steps for enabling the UE to meet latency requirement for specific positioning method. For example, if the UE supports PRS processing in inactive state, but doesn’t support RSTD measurement in inactive state. And if the LMF determines the positioning method is DL-TDOA, in order to ensure that the UE can meet the latency requirements, the LMF may indicate</w:t>
            </w:r>
            <w:r>
              <w:rPr>
                <w:rFonts w:eastAsia="DengXian"/>
                <w:sz w:val="24"/>
                <w:szCs w:val="20"/>
                <w:lang w:eastAsia="zh-CN"/>
              </w:rPr>
              <w:t xml:space="preserve"> the serving gNB</w:t>
            </w:r>
            <w:r>
              <w:rPr>
                <w:sz w:val="24"/>
              </w:rPr>
              <w:t xml:space="preserve"> </w:t>
            </w:r>
            <w:r>
              <w:rPr>
                <w:rFonts w:eastAsia="DengXian"/>
                <w:sz w:val="24"/>
                <w:szCs w:val="20"/>
                <w:lang w:eastAsia="zh-CN"/>
              </w:rPr>
              <w:t xml:space="preserve">assistance information to keep the UE in connected state for positioning. </w:t>
            </w:r>
          </w:p>
          <w:p w14:paraId="40ECFA41" w14:textId="77777777" w:rsidR="00D622E9" w:rsidRDefault="00773138">
            <w:pPr>
              <w:pStyle w:val="BodyText"/>
              <w:spacing w:before="120" w:line="260" w:lineRule="exact"/>
              <w:rPr>
                <w:rFonts w:eastAsia="DengXian"/>
                <w:sz w:val="24"/>
                <w:lang w:eastAsia="zh-CN"/>
              </w:rPr>
            </w:pPr>
            <w:r>
              <w:rPr>
                <w:rFonts w:eastAsia="DengXian"/>
                <w:sz w:val="24"/>
                <w:lang w:eastAsia="zh-CN"/>
              </w:rPr>
              <w:t xml:space="preserve">Furthermore, regarding FG27-18c, the component 2 is not needed, as we can simply put FGs of SRS transmission in inactive state as one of </w:t>
            </w:r>
            <w:r>
              <w:rPr>
                <w:rFonts w:eastAsia="SimSun"/>
                <w:sz w:val="24"/>
                <w:szCs w:val="20"/>
                <w:lang w:eastAsia="zh-CN"/>
              </w:rPr>
              <w:t>the prerequisite feature groups to replace the function of component 2, which is similar to the mechanism used in connected state as the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30"/>
              <w:gridCol w:w="3239"/>
              <w:gridCol w:w="13543"/>
              <w:gridCol w:w="1143"/>
            </w:tblGrid>
            <w:tr w:rsidR="00D622E9" w14:paraId="7B4A4C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496F25" w14:textId="77777777" w:rsidR="00D622E9" w:rsidRDefault="00773138">
                  <w:pPr>
                    <w:pStyle w:val="TAL"/>
                    <w:spacing w:line="256" w:lineRule="auto"/>
                    <w:rPr>
                      <w:rFonts w:cs="Arial"/>
                      <w:szCs w:val="18"/>
                    </w:rPr>
                  </w:pPr>
                  <w:r>
                    <w:rPr>
                      <w:rFonts w:cs="Arial"/>
                      <w:szCs w:val="18"/>
                    </w:rPr>
                    <w:t>13.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9CEFC" w14:textId="77777777" w:rsidR="00D622E9" w:rsidRDefault="00773138">
                  <w:pPr>
                    <w:pStyle w:val="TAL"/>
                    <w:rPr>
                      <w:rFonts w:cs="Arial"/>
                      <w:bCs/>
                      <w:szCs w:val="18"/>
                    </w:rPr>
                  </w:pPr>
                  <w:r>
                    <w:rPr>
                      <w:rFonts w:cs="Arial"/>
                      <w:bCs/>
                      <w:szCs w:val="18"/>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6CA5" w14:textId="77777777" w:rsidR="00D622E9" w:rsidRDefault="00773138">
                  <w:pPr>
                    <w:pStyle w:val="TAL"/>
                    <w:rPr>
                      <w:rFonts w:cs="Arial"/>
                      <w:bCs/>
                      <w:szCs w:val="18"/>
                    </w:rPr>
                  </w:pPr>
                  <w:r>
                    <w:rPr>
                      <w:rFonts w:cs="Arial"/>
                      <w:bCs/>
                      <w:szCs w:val="18"/>
                    </w:rPr>
                    <w:t>UE Rx-Tx Measurement Report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2BA46" w14:textId="77777777" w:rsidR="00D622E9" w:rsidRDefault="00773138">
                  <w:pPr>
                    <w:pStyle w:val="TAL"/>
                    <w:numPr>
                      <w:ilvl w:val="0"/>
                      <w:numId w:val="69"/>
                    </w:numPr>
                    <w:overflowPunct/>
                    <w:autoSpaceDE/>
                    <w:autoSpaceDN/>
                    <w:adjustRightInd/>
                    <w:textAlignment w:val="auto"/>
                    <w:rPr>
                      <w:rFonts w:eastAsia="SimSun" w:cs="Arial"/>
                      <w:szCs w:val="18"/>
                    </w:rPr>
                  </w:pPr>
                  <w:r>
                    <w:rPr>
                      <w:rFonts w:eastAsia="SimSun" w:cs="Arial"/>
                      <w:szCs w:val="18"/>
                    </w:rPr>
                    <w:t>Max number of UE Rx–Tx time difference measurements corresponding to a single SRS resource/resource set for positioning with each measurement corresponding to a single DL PRS resource/resource set.</w:t>
                  </w:r>
                </w:p>
                <w:p w14:paraId="63F10271" w14:textId="77777777" w:rsidR="00D622E9" w:rsidRDefault="00773138">
                  <w:pPr>
                    <w:pStyle w:val="TAL"/>
                    <w:ind w:left="360"/>
                    <w:rPr>
                      <w:rFonts w:eastAsia="SimSun" w:cs="Arial"/>
                      <w:szCs w:val="18"/>
                    </w:rPr>
                  </w:pPr>
                  <w:r>
                    <w:rPr>
                      <w:rFonts w:eastAsia="SimSun" w:cs="Arial"/>
                      <w:szCs w:val="18"/>
                    </w:rPr>
                    <w:t>Value for component 1: {1,2,3,4}</w:t>
                  </w:r>
                </w:p>
                <w:p w14:paraId="2FF7A249" w14:textId="77777777" w:rsidR="00D622E9" w:rsidRDefault="00773138">
                  <w:pPr>
                    <w:pStyle w:val="TAL"/>
                    <w:ind w:left="360"/>
                    <w:rPr>
                      <w:rFonts w:eastAsia="MS Mincho" w:cs="Arial"/>
                      <w:szCs w:val="18"/>
                    </w:rPr>
                  </w:pPr>
                  <w:r>
                    <w:rPr>
                      <w:rFonts w:eastAsia="MS Mincho" w:cs="Arial"/>
                      <w:szCs w:val="18"/>
                    </w:rPr>
                    <w:t>Note: DL PRS resource/sets are on the same frequency layer</w:t>
                  </w:r>
                </w:p>
                <w:p w14:paraId="4A19A050" w14:textId="77777777" w:rsidR="00D622E9" w:rsidRDefault="00773138">
                  <w:pPr>
                    <w:pStyle w:val="TAL"/>
                    <w:ind w:left="360"/>
                    <w:rPr>
                      <w:rFonts w:eastAsia="MS Mincho" w:cs="Arial"/>
                      <w:szCs w:val="18"/>
                    </w:rPr>
                  </w:pPr>
                  <w:r>
                    <w:rPr>
                      <w:rFonts w:eastAsia="MS Mincho" w:cs="Arial"/>
                      <w:szCs w:val="18"/>
                    </w:rPr>
                    <w:t>Note: the number of UE Rx – Tx time difference measurements refers to the measurements for a single TRP</w:t>
                  </w:r>
                </w:p>
                <w:p w14:paraId="5427F614" w14:textId="77777777" w:rsidR="00D622E9" w:rsidRDefault="00D622E9">
                  <w:pPr>
                    <w:pStyle w:val="TAL"/>
                    <w:ind w:left="360"/>
                    <w:rPr>
                      <w:rFonts w:eastAsia="MS Mincho" w:cs="Arial"/>
                      <w:szCs w:val="18"/>
                    </w:rPr>
                  </w:pPr>
                </w:p>
                <w:p w14:paraId="1C182F04" w14:textId="77777777" w:rsidR="00D622E9" w:rsidRDefault="00773138">
                  <w:pPr>
                    <w:pStyle w:val="TAL"/>
                    <w:numPr>
                      <w:ilvl w:val="0"/>
                      <w:numId w:val="69"/>
                    </w:numPr>
                    <w:overflowPunct/>
                    <w:autoSpaceDE/>
                    <w:autoSpaceDN/>
                    <w:adjustRightInd/>
                    <w:textAlignment w:val="auto"/>
                    <w:rPr>
                      <w:rFonts w:eastAsia="SimSun" w:cs="Arial"/>
                      <w:szCs w:val="18"/>
                    </w:rPr>
                  </w:pPr>
                  <w:r>
                    <w:rPr>
                      <w:rFonts w:cs="Arial"/>
                      <w:szCs w:val="18"/>
                    </w:rPr>
                    <w:t>Support RSRP measurements. Values = {0, 1}</w:t>
                  </w:r>
                </w:p>
                <w:p w14:paraId="66D06672" w14:textId="77777777" w:rsidR="00D622E9" w:rsidRDefault="00773138">
                  <w:pPr>
                    <w:pStyle w:val="TAL"/>
                    <w:ind w:left="360"/>
                    <w:rPr>
                      <w:rFonts w:eastAsia="SimSun" w:cs="Arial"/>
                      <w:szCs w:val="18"/>
                    </w:rPr>
                  </w:pPr>
                  <w:r>
                    <w:rPr>
                      <w:rFonts w:eastAsia="SimSun" w:cs="Arial"/>
                      <w:szCs w:val="18"/>
                    </w:rPr>
                    <w:t>Note: If the UE reports value 1 for component 2, same number of RSRP measurements supported as UE Rx-Tx measurements for component 1</w:t>
                  </w:r>
                </w:p>
                <w:p w14:paraId="63F713E1" w14:textId="77777777" w:rsidR="00D622E9" w:rsidRDefault="00D622E9">
                  <w:pPr>
                    <w:pStyle w:val="TAL"/>
                    <w:ind w:left="360"/>
                    <w:rPr>
                      <w:rFonts w:eastAsia="SimSun"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2913B" w14:textId="77777777" w:rsidR="00D622E9" w:rsidRDefault="00773138">
                  <w:pPr>
                    <w:pStyle w:val="TAL"/>
                    <w:jc w:val="center"/>
                    <w:rPr>
                      <w:rFonts w:cs="Arial"/>
                      <w:szCs w:val="18"/>
                      <w:highlight w:val="yellow"/>
                    </w:rPr>
                  </w:pPr>
                  <w:r>
                    <w:rPr>
                      <w:rFonts w:cs="Arial"/>
                      <w:szCs w:val="18"/>
                      <w:highlight w:val="cyan"/>
                    </w:rPr>
                    <w:t>13-4</w:t>
                  </w:r>
                  <w:r>
                    <w:rPr>
                      <w:rFonts w:cs="Arial"/>
                      <w:szCs w:val="18"/>
                    </w:rPr>
                    <w:t xml:space="preserve"> and </w:t>
                  </w:r>
                  <w:r>
                    <w:rPr>
                      <w:rFonts w:cs="Arial"/>
                      <w:szCs w:val="18"/>
                      <w:highlight w:val="cyan"/>
                    </w:rPr>
                    <w:t>13-8</w:t>
                  </w:r>
                </w:p>
              </w:tc>
            </w:tr>
          </w:tbl>
          <w:p w14:paraId="6C74931A" w14:textId="77777777" w:rsidR="00D622E9" w:rsidRDefault="00773138">
            <w:pPr>
              <w:pStyle w:val="BodyText"/>
              <w:spacing w:before="120" w:line="260" w:lineRule="exact"/>
              <w:rPr>
                <w:rFonts w:eastAsia="DengXian"/>
                <w:sz w:val="24"/>
                <w:lang w:eastAsia="zh-CN"/>
              </w:rPr>
            </w:pPr>
            <w:r>
              <w:rPr>
                <w:rFonts w:eastAsia="DengXian" w:hint="eastAsia"/>
                <w:sz w:val="24"/>
                <w:lang w:eastAsia="zh-CN"/>
              </w:rPr>
              <w:t>T</w:t>
            </w:r>
            <w:r>
              <w:rPr>
                <w:rFonts w:eastAsia="DengXian"/>
                <w:sz w:val="24"/>
                <w:lang w:eastAsia="zh-CN"/>
              </w:rPr>
              <w:t>herefore, we propose</w:t>
            </w:r>
          </w:p>
          <w:p w14:paraId="4F3C495A" w14:textId="77777777" w:rsidR="00D622E9" w:rsidRDefault="00D622E9">
            <w:pPr>
              <w:pStyle w:val="BodyText"/>
              <w:numPr>
                <w:ilvl w:val="0"/>
                <w:numId w:val="21"/>
              </w:numPr>
              <w:tabs>
                <w:tab w:val="clear" w:pos="1440"/>
              </w:tabs>
              <w:spacing w:line="260" w:lineRule="exact"/>
              <w:rPr>
                <w:sz w:val="24"/>
              </w:rPr>
            </w:pPr>
          </w:p>
          <w:p w14:paraId="56D6D3BE" w14:textId="77777777" w:rsidR="00D622E9" w:rsidRDefault="00773138">
            <w:pPr>
              <w:pStyle w:val="BodyText"/>
              <w:numPr>
                <w:ilvl w:val="0"/>
                <w:numId w:val="22"/>
              </w:numPr>
              <w:tabs>
                <w:tab w:val="clear" w:pos="1440"/>
              </w:tabs>
              <w:spacing w:afterLines="50" w:line="260" w:lineRule="exact"/>
              <w:rPr>
                <w:rFonts w:eastAsia="DengXian"/>
                <w:b/>
                <w:i/>
                <w:sz w:val="24"/>
              </w:rPr>
            </w:pPr>
            <w:r>
              <w:rPr>
                <w:rFonts w:eastAsia="DengXian"/>
                <w:b/>
                <w:i/>
                <w:sz w:val="24"/>
              </w:rPr>
              <w:t>Support FG27-18a/18b/18c (Support of PRS measurement in RRC_INACTIVE state for DL-TDOA/DL-AOD/Multi-RTT) in the UE feature list</w:t>
            </w:r>
            <w:r>
              <w:rPr>
                <w:rFonts w:eastAsia="SimSun"/>
                <w:b/>
                <w:i/>
                <w:sz w:val="24"/>
                <w:szCs w:val="20"/>
                <w:lang w:eastAsia="zh-CN"/>
              </w:rPr>
              <w:t>.</w:t>
            </w:r>
          </w:p>
          <w:p w14:paraId="0A85F5E5" w14:textId="77777777" w:rsidR="00D622E9" w:rsidRDefault="00773138">
            <w:pPr>
              <w:pStyle w:val="BodyText"/>
              <w:numPr>
                <w:ilvl w:val="0"/>
                <w:numId w:val="50"/>
              </w:numPr>
              <w:tabs>
                <w:tab w:val="clear" w:pos="1440"/>
              </w:tabs>
              <w:spacing w:afterLines="50" w:line="260" w:lineRule="exact"/>
              <w:rPr>
                <w:rFonts w:eastAsia="DengXian"/>
                <w:b/>
                <w:i/>
                <w:sz w:val="24"/>
              </w:rPr>
            </w:pPr>
            <w:r>
              <w:rPr>
                <w:rFonts w:cs="Arial"/>
                <w:b/>
                <w:i/>
                <w:sz w:val="24"/>
              </w:rPr>
              <w:t>Need for location server to know these FGs if these features</w:t>
            </w:r>
            <w:r>
              <w:rPr>
                <w:rFonts w:eastAsia="DengXian"/>
                <w:b/>
                <w:i/>
                <w:sz w:val="24"/>
              </w:rPr>
              <w:t xml:space="preserve"> are supported.</w:t>
            </w:r>
          </w:p>
          <w:p w14:paraId="50370BD0" w14:textId="77777777" w:rsidR="00D622E9" w:rsidRDefault="00773138">
            <w:pPr>
              <w:pStyle w:val="BodyText"/>
              <w:numPr>
                <w:ilvl w:val="0"/>
                <w:numId w:val="50"/>
              </w:numPr>
              <w:tabs>
                <w:tab w:val="clear" w:pos="1440"/>
              </w:tabs>
              <w:spacing w:afterLines="50" w:line="260" w:lineRule="exact"/>
              <w:rPr>
                <w:rFonts w:eastAsia="DengXian"/>
                <w:b/>
                <w:i/>
                <w:sz w:val="24"/>
              </w:rPr>
            </w:pPr>
            <w:r>
              <w:rPr>
                <w:rFonts w:cs="Arial"/>
                <w:b/>
                <w:i/>
                <w:sz w:val="24"/>
              </w:rPr>
              <w:t>No need for serving gNB to know these FGs.</w:t>
            </w:r>
          </w:p>
          <w:p w14:paraId="6ACCF830" w14:textId="77777777" w:rsidR="00D622E9" w:rsidRDefault="00773138">
            <w:pPr>
              <w:pStyle w:val="BodyText"/>
              <w:numPr>
                <w:ilvl w:val="0"/>
                <w:numId w:val="50"/>
              </w:numPr>
              <w:tabs>
                <w:tab w:val="clear" w:pos="1440"/>
              </w:tabs>
              <w:spacing w:afterLines="50" w:line="260" w:lineRule="exact"/>
              <w:rPr>
                <w:rFonts w:eastAsia="DengXian"/>
                <w:b/>
                <w:i/>
                <w:sz w:val="24"/>
              </w:rPr>
            </w:pPr>
            <w:r>
              <w:rPr>
                <w:rFonts w:eastAsia="SimSun"/>
                <w:b/>
                <w:i/>
                <w:sz w:val="24"/>
                <w:szCs w:val="20"/>
                <w:lang w:eastAsia="zh-CN"/>
              </w:rPr>
              <w:t xml:space="preserve">For FG27-18c, </w:t>
            </w:r>
            <w:r>
              <w:rPr>
                <w:rFonts w:eastAsia="DengXian"/>
                <w:b/>
                <w:i/>
                <w:sz w:val="24"/>
                <w:lang w:eastAsia="zh-CN"/>
              </w:rPr>
              <w:t xml:space="preserve">the component 2 is not needed and can be replaced by add FGs(e.g. FG27-15) of SRS transmission in inactive state as one of </w:t>
            </w:r>
            <w:r>
              <w:rPr>
                <w:rFonts w:eastAsia="SimSun"/>
                <w:b/>
                <w:i/>
                <w:sz w:val="24"/>
                <w:szCs w:val="20"/>
                <w:lang w:eastAsia="zh-CN"/>
              </w:rPr>
              <w:t>the prerequisite feature groups.</w:t>
            </w:r>
          </w:p>
        </w:tc>
      </w:tr>
      <w:tr w:rsidR="00D622E9" w14:paraId="36C7FCAE" w14:textId="77777777">
        <w:tc>
          <w:tcPr>
            <w:tcW w:w="1818" w:type="dxa"/>
            <w:tcBorders>
              <w:top w:val="single" w:sz="4" w:space="0" w:color="auto"/>
              <w:left w:val="single" w:sz="4" w:space="0" w:color="auto"/>
              <w:bottom w:val="single" w:sz="4" w:space="0" w:color="auto"/>
              <w:right w:val="single" w:sz="4" w:space="0" w:color="auto"/>
            </w:tcBorders>
          </w:tcPr>
          <w:p w14:paraId="2210A0A5"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72EF986E" w14:textId="77777777" w:rsidR="00D622E9" w:rsidRDefault="00773138" w:rsidP="005920CA">
            <w:pPr>
              <w:adjustRightInd w:val="0"/>
              <w:snapToGrid w:val="0"/>
              <w:spacing w:beforeLines="50" w:before="120" w:afterLines="50"/>
              <w:rPr>
                <w:rFonts w:ascii="Times New Roman" w:hAnsi="Times New Roman"/>
                <w:b/>
              </w:rPr>
            </w:pPr>
            <w:r>
              <w:rPr>
                <w:rFonts w:ascii="Times New Roman" w:hAnsi="Times New Roman" w:hint="eastAsia"/>
                <w:b/>
              </w:rPr>
              <w:t>C</w:t>
            </w:r>
            <w:r>
              <w:rPr>
                <w:rFonts w:ascii="Times New Roman" w:hAnsi="Times New Roman"/>
                <w:b/>
              </w:rPr>
              <w:t>omments:</w:t>
            </w:r>
          </w:p>
          <w:p w14:paraId="6CB7A088" w14:textId="77777777" w:rsidR="00D622E9" w:rsidRDefault="00773138" w:rsidP="005920CA">
            <w:pPr>
              <w:pStyle w:val="ListParagraph"/>
              <w:numPr>
                <w:ilvl w:val="0"/>
                <w:numId w:val="51"/>
              </w:numPr>
              <w:adjustRightInd w:val="0"/>
              <w:snapToGrid w:val="0"/>
              <w:spacing w:beforeLines="50" w:before="120" w:afterLines="50"/>
              <w:contextualSpacing w:val="0"/>
              <w:rPr>
                <w:rFonts w:ascii="Times New Roman" w:hAnsi="Times New Roman"/>
              </w:rPr>
            </w:pPr>
            <w:r>
              <w:rPr>
                <w:rFonts w:ascii="Times New Roman" w:hAnsi="Times New Roman"/>
              </w:rPr>
              <w:t>It is important to determine if this UE capability should be reported to gNB or LMF firstly. Because RAN2 has agreed UE RRC state is transparent to LMF</w:t>
            </w:r>
            <w:r>
              <w:rPr>
                <w:rFonts w:ascii="Times New Roman" w:hAnsi="Times New Roman" w:hint="eastAsia"/>
              </w:rPr>
              <w:t>,</w:t>
            </w:r>
            <w:r>
              <w:rPr>
                <w:rFonts w:ascii="Times New Roman" w:hAnsi="Times New Roman"/>
              </w:rPr>
              <w:t xml:space="preserve"> we believe this UE capability should be reported to gNB rather than LMF for aligning RAN2’s guidance. Hence, 27-6 is not needed as gNB is not aware of PRS processing capability. </w:t>
            </w:r>
          </w:p>
          <w:p w14:paraId="5B9662E3" w14:textId="77777777" w:rsidR="00D622E9" w:rsidRDefault="00773138" w:rsidP="005920CA">
            <w:pPr>
              <w:pStyle w:val="ListParagraph"/>
              <w:numPr>
                <w:ilvl w:val="0"/>
                <w:numId w:val="51"/>
              </w:numPr>
              <w:adjustRightInd w:val="0"/>
              <w:snapToGrid w:val="0"/>
              <w:spacing w:beforeLines="50" w:before="120" w:afterLines="50"/>
              <w:contextualSpacing w:val="0"/>
              <w:rPr>
                <w:rFonts w:ascii="Times New Roman" w:hAnsi="Times New Roman"/>
              </w:rPr>
            </w:pPr>
            <w:r>
              <w:rPr>
                <w:rFonts w:ascii="Times New Roman" w:hAnsi="Times New Roman"/>
              </w:rPr>
              <w:t>We think one FG is enough for different positioning methods, and the prerequisite of this FG can be Rel-16 UE capability including 13-2, 13-3 and 13-4 for support of DL-</w:t>
            </w:r>
            <w:proofErr w:type="spellStart"/>
            <w:r>
              <w:rPr>
                <w:rFonts w:ascii="Times New Roman" w:hAnsi="Times New Roman"/>
              </w:rPr>
              <w:t>AoD</w:t>
            </w:r>
            <w:proofErr w:type="spellEnd"/>
            <w:r>
              <w:rPr>
                <w:rFonts w:ascii="Times New Roman" w:hAnsi="Times New Roman"/>
              </w:rPr>
              <w:t>, DL-TDOA and Multi-RTT respectively. For example, if UE supports this new FG, and also supports Rel-16 DL-TDOA (13-3), it naturally supports DL-TDOA measurement in RRC_INACTIVE state as well. Hence, there is no need to have separate FGs for different positioning methods.</w:t>
            </w:r>
          </w:p>
          <w:p w14:paraId="335C8471" w14:textId="77777777" w:rsidR="00D622E9" w:rsidRDefault="0077313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5</w:t>
            </w:r>
            <w:r>
              <w:rPr>
                <w:rFonts w:ascii="MS Mincho" w:eastAsia="MS Mincho" w:hAnsi="MS Mincho" w:cs="MS Mincho" w:hint="eastAsia"/>
                <w:b/>
                <w:bCs/>
                <w:i/>
                <w:iCs/>
              </w:rPr>
              <w:t>：</w:t>
            </w:r>
            <w:r>
              <w:rPr>
                <w:rFonts w:ascii="Times New Roman" w:hAnsi="Times New Roman"/>
                <w:i/>
                <w:iCs/>
              </w:rPr>
              <w:t>Support the</w:t>
            </w:r>
            <w:r>
              <w:rPr>
                <w:rFonts w:ascii="Times New Roman" w:hAnsi="Times New Roman" w:hint="eastAsia"/>
                <w:i/>
                <w:iCs/>
              </w:rPr>
              <w:t xml:space="preserve"> new FG</w:t>
            </w:r>
            <w:r>
              <w:rPr>
                <w:rFonts w:ascii="Times New Roman" w:hAnsi="Times New Roman"/>
                <w:i/>
                <w:iCs/>
              </w:rPr>
              <w:t xml:space="preserve"> 27-17</w:t>
            </w:r>
            <w:r>
              <w:rPr>
                <w:rFonts w:ascii="Times New Roman" w:hAnsi="Times New Roman" w:hint="eastAsia"/>
                <w:i/>
                <w:iCs/>
              </w:rPr>
              <w:t xml:space="preserve"> on </w:t>
            </w:r>
            <w:r>
              <w:rPr>
                <w:rFonts w:ascii="Times New Roman" w:hAnsi="Times New Roman"/>
                <w:i/>
                <w:iCs/>
              </w:rPr>
              <w:t>PRS measurement</w:t>
            </w:r>
            <w:r>
              <w:rPr>
                <w:rFonts w:ascii="Times New Roman" w:hAnsi="Times New Roman" w:hint="eastAsia"/>
                <w:i/>
                <w:iCs/>
              </w:rPr>
              <w:t xml:space="preserve"> in RRC</w:t>
            </w:r>
            <w:r>
              <w:rPr>
                <w:rFonts w:ascii="Times New Roman" w:hAnsi="Times New Roman"/>
                <w:i/>
                <w:iCs/>
              </w:rPr>
              <w:t xml:space="preserve">_INACTIVE </w:t>
            </w:r>
            <w:r>
              <w:rPr>
                <w:rFonts w:ascii="Times New Roman" w:hAnsi="Times New Roman" w:hint="eastAsia"/>
                <w:i/>
                <w:iCs/>
              </w:rPr>
              <w:t>state</w:t>
            </w:r>
          </w:p>
          <w:p w14:paraId="7F51C50E"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hint="eastAsia"/>
                <w:i/>
                <w:iCs/>
              </w:rPr>
              <w:t>T</w:t>
            </w:r>
            <w:r>
              <w:rPr>
                <w:rFonts w:ascii="Times New Roman" w:hAnsi="Times New Roman"/>
                <w:i/>
                <w:iCs/>
              </w:rPr>
              <w:t>he FG 2-17 is reported to gNB rather than LMF</w:t>
            </w:r>
          </w:p>
          <w:p w14:paraId="7F019A66"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eastAsia="SimSun" w:hAnsi="Times New Roman"/>
                <w:bCs/>
                <w:i/>
              </w:rPr>
              <w:t>The report granularity</w:t>
            </w:r>
            <w:r>
              <w:rPr>
                <w:rFonts w:ascii="Times New Roman" w:hAnsi="Times New Roman"/>
                <w:i/>
                <w:iCs/>
              </w:rPr>
              <w:t xml:space="preserve"> is per </w:t>
            </w:r>
            <w:r>
              <w:rPr>
                <w:rFonts w:ascii="Times New Roman" w:hAnsi="Times New Roman" w:hint="eastAsia"/>
                <w:i/>
                <w:iCs/>
              </w:rPr>
              <w:t>UE</w:t>
            </w:r>
          </w:p>
          <w:p w14:paraId="7B8D460B"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i/>
                <w:iCs/>
              </w:rPr>
              <w:t>The prerequisite is 13-2, 13-3 and 13-4</w:t>
            </w:r>
          </w:p>
          <w:p w14:paraId="75C51219"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i/>
                <w:iCs/>
              </w:rPr>
              <w:t>The FG is common for DL-TDOA, DL-</w:t>
            </w:r>
            <w:proofErr w:type="spellStart"/>
            <w:r>
              <w:rPr>
                <w:rFonts w:ascii="Times New Roman" w:hAnsi="Times New Roman"/>
                <w:i/>
                <w:iCs/>
              </w:rPr>
              <w:t>AoD</w:t>
            </w:r>
            <w:proofErr w:type="spellEnd"/>
            <w:r>
              <w:rPr>
                <w:rFonts w:ascii="Times New Roman" w:hAnsi="Times New Roman"/>
                <w:i/>
                <w:iCs/>
              </w:rPr>
              <w:t>, Multi-RTT.</w:t>
            </w:r>
          </w:p>
          <w:p w14:paraId="24543DE6"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i/>
                <w:iCs/>
              </w:rPr>
              <w:t>Other FGs including FG 27-6, 18a, 18b and 18c are not needed</w:t>
            </w:r>
          </w:p>
          <w:p w14:paraId="4ED75AEC" w14:textId="77777777" w:rsidR="00D622E9" w:rsidRDefault="00D622E9" w:rsidP="005920CA">
            <w:pPr>
              <w:spacing w:beforeLines="50" w:before="120"/>
              <w:jc w:val="left"/>
              <w:rPr>
                <w:rFonts w:ascii="Calibri" w:hAnsi="Calibri" w:cs="Calibri"/>
                <w:color w:val="000000"/>
              </w:rPr>
            </w:pPr>
          </w:p>
        </w:tc>
      </w:tr>
      <w:tr w:rsidR="00D622E9" w14:paraId="0815BB6D" w14:textId="77777777">
        <w:tc>
          <w:tcPr>
            <w:tcW w:w="1818" w:type="dxa"/>
            <w:tcBorders>
              <w:top w:val="single" w:sz="4" w:space="0" w:color="auto"/>
              <w:left w:val="single" w:sz="4" w:space="0" w:color="auto"/>
              <w:bottom w:val="single" w:sz="4" w:space="0" w:color="auto"/>
              <w:right w:val="single" w:sz="4" w:space="0" w:color="auto"/>
            </w:tcBorders>
          </w:tcPr>
          <w:p w14:paraId="31357D19"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6C0CF269" w14:textId="77777777" w:rsidR="00D622E9" w:rsidRDefault="00773138">
            <w:pPr>
              <w:pStyle w:val="00Text"/>
            </w:pPr>
            <w:r>
              <w:t>According to RAN2 design, LMF is not aware of the given UE’s RRC state. In RAN3#114bis-e meeting, there was proposal to support suggested RRC state from LMF to gNB as below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622E9" w14:paraId="5B1D6FB0" w14:textId="77777777">
              <w:tc>
                <w:tcPr>
                  <w:tcW w:w="9288" w:type="dxa"/>
                  <w:shd w:val="clear" w:color="auto" w:fill="auto"/>
                </w:tcPr>
                <w:p w14:paraId="47BC872D" w14:textId="77777777" w:rsidR="00D622E9" w:rsidRDefault="00773138">
                  <w:pPr>
                    <w:widowControl w:val="0"/>
                    <w:numPr>
                      <w:ilvl w:val="0"/>
                      <w:numId w:val="53"/>
                    </w:numPr>
                    <w:spacing w:before="0" w:after="0"/>
                    <w:rPr>
                      <w:rFonts w:eastAsia="DengXian"/>
                      <w:kern w:val="2"/>
                      <w:sz w:val="21"/>
                      <w:szCs w:val="22"/>
                      <w:lang w:eastAsia="zh-CN"/>
                    </w:rPr>
                  </w:pPr>
                  <w:r>
                    <w:rPr>
                      <w:rFonts w:eastAsia="DengXian"/>
                      <w:kern w:val="2"/>
                      <w:sz w:val="21"/>
                      <w:szCs w:val="22"/>
                      <w:lang w:eastAsia="zh-CN"/>
                    </w:rPr>
                    <w:t xml:space="preserve">Option A, include </w:t>
                  </w:r>
                  <w:r>
                    <w:rPr>
                      <w:rFonts w:eastAsia="DengXian"/>
                      <w:i/>
                      <w:kern w:val="2"/>
                      <w:sz w:val="21"/>
                      <w:szCs w:val="22"/>
                      <w:u w:val="single"/>
                      <w:lang w:eastAsia="zh-CN"/>
                    </w:rPr>
                    <w:t xml:space="preserve">Deferred Positioning Periodicity </w:t>
                  </w:r>
                  <w:r>
                    <w:rPr>
                      <w:rFonts w:eastAsia="DengXian"/>
                      <w:kern w:val="2"/>
                      <w:sz w:val="21"/>
                      <w:szCs w:val="22"/>
                      <w:lang w:eastAsia="zh-CN"/>
                    </w:rPr>
                    <w:t>in the non-UE associated message e.g. ASSISTANCE INFORMATION CONTROL message ([2] and [4])</w:t>
                  </w:r>
                </w:p>
                <w:p w14:paraId="269AABE1" w14:textId="77777777" w:rsidR="00D622E9" w:rsidRDefault="00773138">
                  <w:pPr>
                    <w:widowControl w:val="0"/>
                    <w:numPr>
                      <w:ilvl w:val="0"/>
                      <w:numId w:val="54"/>
                    </w:numPr>
                    <w:spacing w:before="0" w:after="0"/>
                    <w:rPr>
                      <w:rFonts w:eastAsia="DengXian"/>
                      <w:kern w:val="2"/>
                      <w:sz w:val="21"/>
                      <w:szCs w:val="22"/>
                      <w:lang w:eastAsia="zh-CN"/>
                    </w:rPr>
                  </w:pPr>
                  <w:r>
                    <w:rPr>
                      <w:rFonts w:eastAsia="DengXian"/>
                      <w:kern w:val="2"/>
                      <w:sz w:val="21"/>
                      <w:szCs w:val="22"/>
                      <w:lang w:eastAsia="zh-CN"/>
                    </w:rPr>
                    <w:t xml:space="preserve">Option B, include </w:t>
                  </w:r>
                  <w:r>
                    <w:rPr>
                      <w:rFonts w:eastAsia="DengXian"/>
                      <w:i/>
                      <w:kern w:val="2"/>
                      <w:sz w:val="21"/>
                      <w:szCs w:val="22"/>
                      <w:u w:val="single"/>
                      <w:lang w:eastAsia="zh-CN"/>
                    </w:rPr>
                    <w:t xml:space="preserve">Deferred Positioning Periodicity </w:t>
                  </w:r>
                  <w:r>
                    <w:rPr>
                      <w:rFonts w:eastAsia="DengXian"/>
                      <w:kern w:val="2"/>
                      <w:sz w:val="21"/>
                      <w:szCs w:val="22"/>
                      <w:lang w:eastAsia="zh-CN"/>
                    </w:rPr>
                    <w:t>in the UE associated message e.g. POSITIONING INFORMATION REQUEST message ([3] and [6])</w:t>
                  </w:r>
                </w:p>
                <w:p w14:paraId="16C0AB1C" w14:textId="77777777" w:rsidR="00D622E9" w:rsidRDefault="00773138">
                  <w:pPr>
                    <w:widowControl w:val="0"/>
                    <w:numPr>
                      <w:ilvl w:val="0"/>
                      <w:numId w:val="54"/>
                    </w:numPr>
                    <w:spacing w:before="0" w:after="0"/>
                    <w:rPr>
                      <w:rFonts w:eastAsia="DengXian"/>
                      <w:kern w:val="2"/>
                      <w:sz w:val="21"/>
                      <w:szCs w:val="22"/>
                      <w:lang w:eastAsia="zh-CN"/>
                    </w:rPr>
                  </w:pPr>
                  <w:r>
                    <w:rPr>
                      <w:rFonts w:eastAsia="DengXian"/>
                      <w:kern w:val="2"/>
                      <w:sz w:val="21"/>
                      <w:szCs w:val="22"/>
                      <w:lang w:eastAsia="zh-CN"/>
                    </w:rPr>
                    <w:t xml:space="preserve">Option C, include </w:t>
                  </w:r>
                  <w:r>
                    <w:rPr>
                      <w:rFonts w:eastAsia="DengXian"/>
                      <w:i/>
                      <w:kern w:val="2"/>
                      <w:sz w:val="21"/>
                      <w:szCs w:val="22"/>
                      <w:u w:val="single"/>
                      <w:lang w:eastAsia="zh-CN"/>
                    </w:rPr>
                    <w:t xml:space="preserve">End Indication </w:t>
                  </w:r>
                  <w:r>
                    <w:rPr>
                      <w:rFonts w:eastAsia="DengXian"/>
                      <w:kern w:val="2"/>
                      <w:sz w:val="21"/>
                      <w:szCs w:val="22"/>
                      <w:lang w:eastAsia="zh-CN"/>
                    </w:rPr>
                    <w:t>in the POSITIONING INFORMATION REQUEST message and POSITIONING ACTIVATION REQUEST messages ([3])</w:t>
                  </w:r>
                </w:p>
                <w:p w14:paraId="787118E0" w14:textId="77777777" w:rsidR="00D622E9" w:rsidRDefault="00773138">
                  <w:pPr>
                    <w:widowControl w:val="0"/>
                    <w:numPr>
                      <w:ilvl w:val="0"/>
                      <w:numId w:val="54"/>
                    </w:numPr>
                    <w:spacing w:before="0" w:after="0"/>
                    <w:rPr>
                      <w:rFonts w:eastAsia="DengXian"/>
                      <w:kern w:val="2"/>
                      <w:sz w:val="21"/>
                      <w:szCs w:val="22"/>
                      <w:highlight w:val="yellow"/>
                      <w:lang w:eastAsia="zh-CN"/>
                    </w:rPr>
                  </w:pPr>
                  <w:r>
                    <w:rPr>
                      <w:rFonts w:eastAsia="DengXian"/>
                      <w:kern w:val="2"/>
                      <w:sz w:val="21"/>
                      <w:szCs w:val="22"/>
                      <w:highlight w:val="yellow"/>
                      <w:lang w:eastAsia="zh-CN"/>
                    </w:rPr>
                    <w:t xml:space="preserve">Option D, include </w:t>
                  </w:r>
                  <w:r>
                    <w:rPr>
                      <w:rFonts w:eastAsia="DengXian"/>
                      <w:i/>
                      <w:kern w:val="2"/>
                      <w:sz w:val="21"/>
                      <w:szCs w:val="22"/>
                      <w:highlight w:val="yellow"/>
                      <w:u w:val="single"/>
                      <w:lang w:eastAsia="zh-CN"/>
                    </w:rPr>
                    <w:t xml:space="preserve">Suggested RRC State </w:t>
                  </w:r>
                  <w:r>
                    <w:rPr>
                      <w:rFonts w:eastAsia="DengXian"/>
                      <w:kern w:val="2"/>
                      <w:sz w:val="21"/>
                      <w:szCs w:val="22"/>
                      <w:highlight w:val="yellow"/>
                      <w:lang w:eastAsia="zh-CN"/>
                    </w:rPr>
                    <w:t>in the POSITIONING INFORMATION REQUEST message messages ([4])</w:t>
                  </w:r>
                </w:p>
                <w:p w14:paraId="25D4430F" w14:textId="77777777" w:rsidR="00D622E9" w:rsidRDefault="00D622E9">
                  <w:pPr>
                    <w:pStyle w:val="00Text"/>
                  </w:pPr>
                </w:p>
              </w:tc>
            </w:tr>
          </w:tbl>
          <w:p w14:paraId="13529998" w14:textId="77777777" w:rsidR="00D622E9" w:rsidRDefault="00773138">
            <w:pPr>
              <w:pStyle w:val="00Text"/>
            </w:pPr>
            <w:r>
              <w:t xml:space="preserve">However, it was not agreed in RAN3. As a result, a separate PRS capability for RRC_INACTIVE is useless. Similarly, it is not useful for LMF to know whether some other FGs are supported or not. </w:t>
            </w:r>
          </w:p>
          <w:p w14:paraId="62DB09D9" w14:textId="77777777" w:rsidR="00D622E9" w:rsidRDefault="00773138">
            <w:pPr>
              <w:pStyle w:val="00Text"/>
              <w:spacing w:before="240"/>
              <w:rPr>
                <w:rFonts w:ascii="Calibri" w:hAnsi="Calibri" w:cs="Calibri"/>
                <w:color w:val="000000"/>
              </w:rPr>
            </w:pPr>
            <w:r>
              <w:rPr>
                <w:b/>
                <w:bCs/>
                <w:i/>
                <w:iCs/>
              </w:rPr>
              <w:lastRenderedPageBreak/>
              <w:t>Proposal 10: Remove UE FG 27-6, 27-18a, 27-18b, 27-18c.</w:t>
            </w:r>
            <w:r>
              <w:rPr>
                <w:rFonts w:ascii="Calibri" w:hAnsi="Calibri" w:cs="Calibri"/>
                <w:color w:val="000000"/>
              </w:rPr>
              <w:t xml:space="preserve"> </w:t>
            </w:r>
          </w:p>
        </w:tc>
      </w:tr>
      <w:tr w:rsidR="00D622E9" w14:paraId="72BB1E3C" w14:textId="77777777">
        <w:tc>
          <w:tcPr>
            <w:tcW w:w="1818" w:type="dxa"/>
            <w:tcBorders>
              <w:top w:val="single" w:sz="4" w:space="0" w:color="auto"/>
              <w:left w:val="single" w:sz="4" w:space="0" w:color="auto"/>
              <w:bottom w:val="single" w:sz="4" w:space="0" w:color="auto"/>
              <w:right w:val="single" w:sz="4" w:space="0" w:color="auto"/>
            </w:tcBorders>
          </w:tcPr>
          <w:p w14:paraId="44C40629" w14:textId="77777777" w:rsidR="00D622E9" w:rsidRDefault="00773138">
            <w:pPr>
              <w:jc w:val="left"/>
              <w:rPr>
                <w:rFonts w:ascii="Calibri" w:hAnsi="Calibri" w:cs="Calibri"/>
                <w:color w:val="000000"/>
              </w:rPr>
            </w:pPr>
            <w:r>
              <w:rPr>
                <w:rFonts w:cs="Arial"/>
                <w:sz w:val="16"/>
                <w:szCs w:val="16"/>
              </w:rPr>
              <w:lastRenderedPageBreak/>
              <w:t xml:space="preserve">CATT </w:t>
            </w:r>
          </w:p>
        </w:tc>
        <w:tc>
          <w:tcPr>
            <w:tcW w:w="20522" w:type="dxa"/>
            <w:tcBorders>
              <w:top w:val="single" w:sz="4" w:space="0" w:color="auto"/>
              <w:left w:val="single" w:sz="4" w:space="0" w:color="auto"/>
              <w:bottom w:val="single" w:sz="4" w:space="0" w:color="auto"/>
              <w:right w:val="single" w:sz="4" w:space="0" w:color="auto"/>
            </w:tcBorders>
          </w:tcPr>
          <w:p w14:paraId="2F2D2A43" w14:textId="77777777" w:rsidR="00D622E9" w:rsidRDefault="00D622E9" w:rsidP="005920CA">
            <w:pPr>
              <w:spacing w:beforeLines="50" w:before="120"/>
              <w:jc w:val="left"/>
              <w:rPr>
                <w:rFonts w:ascii="Calibri" w:hAnsi="Calibri" w:cs="Calibri"/>
                <w:color w:val="000000"/>
              </w:rPr>
            </w:pPr>
          </w:p>
        </w:tc>
      </w:tr>
      <w:tr w:rsidR="00D622E9" w14:paraId="0BF9B502" w14:textId="77777777">
        <w:tc>
          <w:tcPr>
            <w:tcW w:w="1818" w:type="dxa"/>
            <w:tcBorders>
              <w:top w:val="single" w:sz="4" w:space="0" w:color="auto"/>
              <w:left w:val="single" w:sz="4" w:space="0" w:color="auto"/>
              <w:bottom w:val="single" w:sz="4" w:space="0" w:color="auto"/>
              <w:right w:val="single" w:sz="4" w:space="0" w:color="auto"/>
            </w:tcBorders>
          </w:tcPr>
          <w:p w14:paraId="0F83D218"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4F1FA495" w14:textId="77777777" w:rsidR="00D622E9" w:rsidRDefault="00773138">
            <w:pPr>
              <w:pStyle w:val="ListParagraph"/>
              <w:numPr>
                <w:ilvl w:val="1"/>
                <w:numId w:val="14"/>
              </w:numPr>
              <w:spacing w:before="0" w:after="0"/>
              <w:jc w:val="left"/>
            </w:pPr>
            <w:r>
              <w:t>No need for separate FGs, they can be considered as part of 27-17 if needed.</w:t>
            </w:r>
          </w:p>
        </w:tc>
      </w:tr>
      <w:tr w:rsidR="00D622E9" w14:paraId="6D2DDAE2" w14:textId="77777777">
        <w:tc>
          <w:tcPr>
            <w:tcW w:w="1818" w:type="dxa"/>
            <w:tcBorders>
              <w:top w:val="single" w:sz="4" w:space="0" w:color="auto"/>
              <w:left w:val="single" w:sz="4" w:space="0" w:color="auto"/>
              <w:bottom w:val="single" w:sz="4" w:space="0" w:color="auto"/>
              <w:right w:val="single" w:sz="4" w:space="0" w:color="auto"/>
            </w:tcBorders>
          </w:tcPr>
          <w:p w14:paraId="05A1CF25"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2B946182" w14:textId="77777777" w:rsidR="00D622E9" w:rsidRDefault="00773138">
            <w:pPr>
              <w:pStyle w:val="BodyText"/>
              <w:rPr>
                <w:rFonts w:eastAsia="DengXian"/>
                <w:sz w:val="24"/>
                <w:lang w:eastAsia="zh-CN"/>
              </w:rPr>
            </w:pPr>
            <w:r>
              <w:rPr>
                <w:rFonts w:eastAsia="DengXian"/>
                <w:sz w:val="24"/>
                <w:lang w:eastAsia="zh-CN"/>
              </w:rPr>
              <w:t>For the support of PRS measurement in RRC</w:t>
            </w:r>
            <w:r>
              <w:rPr>
                <w:rFonts w:eastAsia="DengXian" w:hint="eastAsia"/>
                <w:sz w:val="24"/>
                <w:lang w:eastAsia="zh-CN"/>
              </w:rPr>
              <w:t>_</w:t>
            </w:r>
            <w:r>
              <w:rPr>
                <w:rFonts w:eastAsia="DengXian"/>
                <w:sz w:val="24"/>
                <w:lang w:eastAsia="zh-CN"/>
              </w:rPr>
              <w:t>INACTIVE state, we think the feature should be similar with that in the RRC_CONNECTED state. So we propose the UE FGs to be modified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609"/>
              <w:gridCol w:w="3409"/>
              <w:gridCol w:w="3605"/>
              <w:gridCol w:w="502"/>
              <w:gridCol w:w="436"/>
              <w:gridCol w:w="222"/>
              <w:gridCol w:w="222"/>
              <w:gridCol w:w="602"/>
              <w:gridCol w:w="436"/>
              <w:gridCol w:w="436"/>
              <w:gridCol w:w="436"/>
              <w:gridCol w:w="6063"/>
              <w:gridCol w:w="1844"/>
            </w:tblGrid>
            <w:tr w:rsidR="00D622E9" w14:paraId="41449F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66D925D" w14:textId="77777777" w:rsidR="00D622E9" w:rsidRDefault="00773138">
                  <w:pPr>
                    <w:pStyle w:val="TAL"/>
                    <w:rPr>
                      <w:rFonts w:ascii="Times New Roman" w:hAnsi="Times New Roman"/>
                      <w:color w:val="000000"/>
                      <w:szCs w:val="18"/>
                    </w:rPr>
                  </w:pPr>
                  <w:r>
                    <w:rPr>
                      <w:rFonts w:ascii="Times New Roman" w:hAnsi="Times New Roman"/>
                      <w:color w:val="000000"/>
                      <w:szCs w:val="18"/>
                    </w:rPr>
                    <w:t xml:space="preserve">27. </w:t>
                  </w:r>
                  <w:proofErr w:type="spellStart"/>
                  <w:r>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94E754" w14:textId="77777777" w:rsidR="00D622E9" w:rsidRDefault="00773138">
                  <w:pPr>
                    <w:pStyle w:val="TAL"/>
                    <w:rPr>
                      <w:rFonts w:ascii="Times New Roman" w:hAnsi="Times New Roman"/>
                      <w:color w:val="000000"/>
                      <w:szCs w:val="18"/>
                    </w:rPr>
                  </w:pPr>
                  <w:r>
                    <w:rPr>
                      <w:rFonts w:ascii="Times New Roman" w:hAnsi="Times New Roman"/>
                      <w:color w:val="000000"/>
                      <w:szCs w:val="18"/>
                    </w:rPr>
                    <w:t>27-18b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7B70EF" w14:textId="77777777" w:rsidR="00D622E9" w:rsidRDefault="00773138">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Support of PRS measurement in RRC_INACTIVE state for DL-</w:t>
                  </w:r>
                  <w:proofErr w:type="spellStart"/>
                  <w:r>
                    <w:rPr>
                      <w:rFonts w:ascii="Times New Roman" w:eastAsia="SimSun" w:hAnsi="Times New Roman"/>
                      <w:color w:val="000000"/>
                      <w:szCs w:val="18"/>
                      <w:lang w:eastAsia="zh-CN"/>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A85E7B" w14:textId="77777777" w:rsidR="00D622E9" w:rsidRDefault="00773138">
                  <w:pPr>
                    <w:autoSpaceDE w:val="0"/>
                    <w:autoSpaceDN w:val="0"/>
                    <w:adjustRightInd w:val="0"/>
                    <w:snapToGrid w:val="0"/>
                    <w:spacing w:afterLines="50"/>
                    <w:contextualSpacing/>
                    <w:rPr>
                      <w:rFonts w:eastAsia="SimSun"/>
                      <w:color w:val="000000"/>
                      <w:sz w:val="18"/>
                      <w:szCs w:val="18"/>
                      <w:lang w:eastAsia="zh-CN"/>
                    </w:rPr>
                  </w:pPr>
                  <w:r>
                    <w:rPr>
                      <w:color w:val="000000"/>
                      <w:sz w:val="18"/>
                      <w:szCs w:val="18"/>
                      <w:lang w:eastAsia="zh-CN"/>
                    </w:rPr>
                    <w:t>Support of PRS measurement in RRC_INACTIVE state for DL-</w:t>
                  </w:r>
                  <w:proofErr w:type="spellStart"/>
                  <w:r>
                    <w:rPr>
                      <w:color w:val="000000"/>
                      <w:sz w:val="18"/>
                      <w:szCs w:val="18"/>
                      <w:lang w:eastAsia="zh-CN"/>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3D96D6" w14:textId="77777777" w:rsidR="00D622E9" w:rsidRDefault="00773138">
                  <w:pPr>
                    <w:pStyle w:val="TAL"/>
                    <w:rPr>
                      <w:rFonts w:ascii="Times New Roman" w:eastAsia="DengXian" w:hAnsi="Times New Roman"/>
                      <w:color w:val="FF0000"/>
                      <w:szCs w:val="18"/>
                      <w:highlight w:val="yellow"/>
                      <w:lang w:eastAsia="zh-CN"/>
                    </w:rPr>
                  </w:pPr>
                  <w:r>
                    <w:rPr>
                      <w:rFonts w:ascii="Times New Roman" w:eastAsia="DengXian" w:hAnsi="Times New Roman"/>
                      <w:color w:val="FF0000"/>
                      <w:szCs w:val="18"/>
                      <w:highlight w:val="yellow"/>
                      <w:lang w:eastAsia="zh-CN"/>
                    </w:rPr>
                    <w:t>13-5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D056DA" w14:textId="77777777" w:rsidR="00D622E9" w:rsidRDefault="00773138">
                  <w:pPr>
                    <w:pStyle w:val="TAL"/>
                    <w:rPr>
                      <w:rFonts w:ascii="Times New Roman" w:eastAsia="SimSun" w:hAnsi="Times New Roman"/>
                      <w:color w:val="FF0000"/>
                      <w:szCs w:val="18"/>
                      <w:lang w:eastAsia="zh-CN"/>
                    </w:rPr>
                  </w:pPr>
                  <w:r>
                    <w:rPr>
                      <w:rFonts w:ascii="Times New Roman" w:eastAsia="SimSun" w:hAnsi="Times New Roman"/>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A0AB22" w14:textId="77777777" w:rsidR="00D622E9" w:rsidRDefault="00D622E9">
                  <w:pPr>
                    <w:pStyle w:val="TAL"/>
                    <w:rPr>
                      <w:rFonts w:ascii="Times New Roman" w:eastAsia="Yu Mincho"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D20B32" w14:textId="77777777" w:rsidR="00D622E9" w:rsidRDefault="00D622E9">
                  <w:pPr>
                    <w:pStyle w:val="TAL"/>
                    <w:rPr>
                      <w:rFonts w:ascii="Times New Roman" w:eastAsia="SimSun" w:hAnsi="Times New Roman"/>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0460D2" w14:textId="77777777" w:rsidR="00D622E9" w:rsidRDefault="00773138">
                  <w:pPr>
                    <w:pStyle w:val="TAL"/>
                    <w:rPr>
                      <w:rFonts w:ascii="Times New Roman" w:hAnsi="Times New Roman"/>
                      <w:color w:val="FF0000"/>
                      <w:szCs w:val="18"/>
                    </w:rPr>
                  </w:pPr>
                  <w:r>
                    <w:rPr>
                      <w:rFonts w:ascii="Times New Roman" w:eastAsia="SimSun" w:hAnsi="Times New Roman"/>
                      <w:color w:val="FF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32218" w14:textId="77777777" w:rsidR="00D622E9" w:rsidRDefault="00773138">
                  <w:pPr>
                    <w:pStyle w:val="TAL"/>
                    <w:rPr>
                      <w:rFonts w:ascii="Times New Roman" w:hAnsi="Times New Roman"/>
                      <w:color w:val="FF0000"/>
                      <w:szCs w:val="18"/>
                    </w:rPr>
                  </w:pPr>
                  <w:r>
                    <w:rPr>
                      <w:rFonts w:ascii="Times New Roman" w:eastAsia="SimSun" w:hAnsi="Times New Roman"/>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3FC955" w14:textId="77777777" w:rsidR="00D622E9" w:rsidRDefault="00773138">
                  <w:pPr>
                    <w:pStyle w:val="TAL"/>
                    <w:rPr>
                      <w:rFonts w:ascii="Times New Roman" w:hAnsi="Times New Roman"/>
                      <w:color w:val="FF0000"/>
                      <w:szCs w:val="18"/>
                    </w:rPr>
                  </w:pPr>
                  <w:r>
                    <w:rPr>
                      <w:rFonts w:ascii="Times New Roman" w:eastAsia="SimSun" w:hAnsi="Times New Roman"/>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1BC12E" w14:textId="77777777" w:rsidR="00D622E9" w:rsidRDefault="00773138">
                  <w:pPr>
                    <w:pStyle w:val="TAL"/>
                    <w:rPr>
                      <w:rFonts w:ascii="Times New Roman" w:hAnsi="Times New Roman"/>
                      <w:color w:val="FF0000"/>
                      <w:szCs w:val="18"/>
                    </w:rPr>
                  </w:pPr>
                  <w:r>
                    <w:rPr>
                      <w:rFonts w:ascii="Times New Roman" w:eastAsia="SimSun" w:hAnsi="Times New Roman"/>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CEF2DB"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highlight w:val="yellow"/>
                      <w:lang w:eastAsia="zh-CN"/>
                    </w:rPr>
                    <w:t>[Need for location server to know if the feature is supported.]</w:t>
                  </w:r>
                </w:p>
                <w:p w14:paraId="774779D2" w14:textId="77777777" w:rsidR="00D622E9" w:rsidRDefault="00D622E9">
                  <w:pPr>
                    <w:pStyle w:val="TAL"/>
                    <w:rPr>
                      <w:rFonts w:ascii="Times New Roman" w:hAnsi="Times New Roman"/>
                      <w:color w:val="000000"/>
                      <w:szCs w:val="18"/>
                      <w:lang w:eastAsia="zh-CN"/>
                    </w:rPr>
                  </w:pPr>
                </w:p>
                <w:p w14:paraId="0C196B52"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Note: Applicable for both UE-assisted and UE-based DL-</w:t>
                  </w:r>
                  <w:proofErr w:type="spellStart"/>
                  <w:r>
                    <w:rPr>
                      <w:rFonts w:ascii="Times New Roman" w:hAnsi="Times New Roman"/>
                      <w:color w:val="000000"/>
                      <w:szCs w:val="18"/>
                      <w:lang w:eastAsia="zh-CN"/>
                    </w:rPr>
                    <w:t>AoD</w:t>
                  </w:r>
                  <w:proofErr w:type="spellEnd"/>
                </w:p>
                <w:p w14:paraId="4636F058" w14:textId="77777777" w:rsidR="00D622E9" w:rsidRDefault="00D622E9">
                  <w:pPr>
                    <w:pStyle w:val="TAL"/>
                    <w:rPr>
                      <w:rFonts w:ascii="Times New Roman" w:hAnsi="Times New Roman"/>
                      <w:color w:val="000000"/>
                      <w:szCs w:val="18"/>
                      <w:lang w:eastAsia="zh-CN"/>
                    </w:rPr>
                  </w:pPr>
                </w:p>
                <w:p w14:paraId="44AF4BB7"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Note: PRS capabilities for DL-AOD measurement and reporting described in FGs 13-2, 13-2a, 13-2b, 13-5, 13-13 are the same for RRC 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F88CF7" w14:textId="77777777" w:rsidR="00D622E9" w:rsidRDefault="00773138">
                  <w:pPr>
                    <w:pStyle w:val="TAL"/>
                    <w:rPr>
                      <w:rFonts w:ascii="Times New Roman" w:hAnsi="Times New Roman"/>
                      <w:color w:val="000000"/>
                      <w:szCs w:val="18"/>
                    </w:rPr>
                  </w:pPr>
                  <w:r>
                    <w:rPr>
                      <w:rFonts w:ascii="Times New Roman" w:hAnsi="Times New Roman"/>
                      <w:color w:val="000000"/>
                      <w:szCs w:val="18"/>
                      <w:lang w:eastAsia="zh-CN"/>
                    </w:rPr>
                    <w:t xml:space="preserve">Optional with capability </w:t>
                  </w:r>
                  <w:proofErr w:type="spellStart"/>
                  <w:r>
                    <w:rPr>
                      <w:rFonts w:ascii="Times New Roman" w:hAnsi="Times New Roman"/>
                      <w:color w:val="000000"/>
                      <w:szCs w:val="18"/>
                      <w:lang w:eastAsia="zh-CN"/>
                    </w:rPr>
                    <w:t>signaling</w:t>
                  </w:r>
                  <w:proofErr w:type="spellEnd"/>
                  <w:r>
                    <w:rPr>
                      <w:rFonts w:ascii="Times New Roman" w:hAnsi="Times New Roman"/>
                      <w:color w:val="000000"/>
                      <w:szCs w:val="18"/>
                      <w:lang w:eastAsia="zh-CN"/>
                    </w:rPr>
                    <w:t>.</w:t>
                  </w:r>
                </w:p>
              </w:tc>
            </w:tr>
          </w:tbl>
          <w:p w14:paraId="009EF51C" w14:textId="77777777" w:rsidR="00D622E9" w:rsidRDefault="00D622E9" w:rsidP="005920CA">
            <w:pPr>
              <w:spacing w:beforeLines="50" w:before="120"/>
              <w:jc w:val="left"/>
              <w:rPr>
                <w:rFonts w:ascii="Calibri" w:hAnsi="Calibri" w:cs="Calibri"/>
                <w:color w:val="000000"/>
              </w:rPr>
            </w:pPr>
          </w:p>
        </w:tc>
      </w:tr>
      <w:tr w:rsidR="00D622E9" w14:paraId="0ECDD02D" w14:textId="77777777">
        <w:tc>
          <w:tcPr>
            <w:tcW w:w="1818" w:type="dxa"/>
            <w:tcBorders>
              <w:top w:val="single" w:sz="4" w:space="0" w:color="auto"/>
              <w:left w:val="single" w:sz="4" w:space="0" w:color="auto"/>
              <w:bottom w:val="single" w:sz="4" w:space="0" w:color="auto"/>
              <w:right w:val="single" w:sz="4" w:space="0" w:color="auto"/>
            </w:tcBorders>
          </w:tcPr>
          <w:p w14:paraId="1332F449"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24D24DFE" w14:textId="77777777" w:rsidR="00D622E9" w:rsidRDefault="00773138">
            <w:pPr>
              <w:pStyle w:val="ListParagraph"/>
              <w:numPr>
                <w:ilvl w:val="0"/>
                <w:numId w:val="15"/>
              </w:numPr>
              <w:spacing w:before="0" w:afterLines="50"/>
              <w:ind w:firstLine="440"/>
              <w:contextualSpacing w:val="0"/>
              <w:rPr>
                <w:sz w:val="22"/>
              </w:rPr>
            </w:pPr>
            <w:r>
              <w:rPr>
                <w:sz w:val="22"/>
              </w:rPr>
              <w:t>FG 27-18b: Support of PRS measurement in RRC_INACTIVE state for DL-</w:t>
            </w:r>
            <w:proofErr w:type="spellStart"/>
            <w:r>
              <w:rPr>
                <w:sz w:val="22"/>
              </w:rPr>
              <w:t>AoD</w:t>
            </w:r>
            <w:proofErr w:type="spellEnd"/>
          </w:p>
          <w:p w14:paraId="3306C8F7" w14:textId="77777777" w:rsidR="00D622E9" w:rsidRDefault="00773138">
            <w:pPr>
              <w:pStyle w:val="ListParagraph"/>
              <w:numPr>
                <w:ilvl w:val="1"/>
                <w:numId w:val="15"/>
              </w:numPr>
              <w:spacing w:before="0" w:afterLines="50"/>
              <w:ind w:firstLine="440"/>
              <w:contextualSpacing w:val="0"/>
              <w:rPr>
                <w:sz w:val="22"/>
              </w:rPr>
            </w:pPr>
            <w:r>
              <w:rPr>
                <w:sz w:val="22"/>
              </w:rPr>
              <w:t>Need for the gNB to know if the feature is supported should be No.</w:t>
            </w:r>
          </w:p>
          <w:p w14:paraId="26586E58" w14:textId="77777777" w:rsidR="00D622E9" w:rsidRDefault="00773138">
            <w:pPr>
              <w:pStyle w:val="ListParagraph"/>
              <w:numPr>
                <w:ilvl w:val="1"/>
                <w:numId w:val="15"/>
              </w:numPr>
              <w:spacing w:before="0" w:afterLines="50"/>
              <w:ind w:firstLine="440"/>
              <w:contextualSpacing w:val="0"/>
              <w:rPr>
                <w:sz w:val="22"/>
              </w:rPr>
            </w:pPr>
            <w:r>
              <w:rPr>
                <w:sz w:val="22"/>
              </w:rPr>
              <w:t>Type should be per UE.</w:t>
            </w:r>
          </w:p>
          <w:p w14:paraId="298DEBCE" w14:textId="77777777" w:rsidR="00D622E9" w:rsidRDefault="00773138">
            <w:pPr>
              <w:pStyle w:val="ListParagraph"/>
              <w:numPr>
                <w:ilvl w:val="1"/>
                <w:numId w:val="15"/>
              </w:numPr>
              <w:spacing w:before="0" w:afterLines="50"/>
              <w:ind w:firstLine="440"/>
              <w:contextualSpacing w:val="0"/>
              <w:rPr>
                <w:sz w:val="22"/>
              </w:rPr>
            </w:pPr>
            <w:r>
              <w:rPr>
                <w:sz w:val="22"/>
              </w:rPr>
              <w:t>Need of FDD/TDD differentiation should be No if type is per UE.</w:t>
            </w:r>
          </w:p>
          <w:p w14:paraId="449BFC67" w14:textId="77777777" w:rsidR="00D622E9" w:rsidRDefault="00773138">
            <w:pPr>
              <w:pStyle w:val="ListParagraph"/>
              <w:numPr>
                <w:ilvl w:val="1"/>
                <w:numId w:val="15"/>
              </w:numPr>
              <w:spacing w:before="0" w:afterLines="50"/>
              <w:ind w:firstLine="440"/>
              <w:contextualSpacing w:val="0"/>
              <w:rPr>
                <w:sz w:val="22"/>
              </w:rPr>
            </w:pPr>
            <w:r>
              <w:rPr>
                <w:sz w:val="22"/>
              </w:rPr>
              <w:t>Need of FR1/FR2 differentiation should be No if type is per UE.</w:t>
            </w:r>
          </w:p>
          <w:p w14:paraId="2F2EC898" w14:textId="77777777" w:rsidR="00D622E9" w:rsidRDefault="00773138">
            <w:pPr>
              <w:pStyle w:val="ListParagraph"/>
              <w:numPr>
                <w:ilvl w:val="1"/>
                <w:numId w:val="15"/>
              </w:numPr>
              <w:spacing w:before="0" w:afterLines="50"/>
              <w:ind w:firstLine="440"/>
              <w:contextualSpacing w:val="0"/>
              <w:rPr>
                <w:sz w:val="22"/>
              </w:rPr>
            </w:pPr>
            <w:r>
              <w:rPr>
                <w:sz w:val="22"/>
              </w:rPr>
              <w:t>Capability interpretation for mixture of FDD/TDD and/or FR1/FR2 should be No if type is per UE.</w:t>
            </w:r>
          </w:p>
          <w:p w14:paraId="30D24C81" w14:textId="77777777" w:rsidR="00D622E9" w:rsidRDefault="00D622E9" w:rsidP="005920CA">
            <w:pPr>
              <w:spacing w:beforeLines="50" w:before="120"/>
              <w:jc w:val="left"/>
              <w:rPr>
                <w:rFonts w:ascii="Calibri" w:hAnsi="Calibri" w:cs="Calibri"/>
                <w:color w:val="000000"/>
              </w:rPr>
            </w:pPr>
          </w:p>
        </w:tc>
      </w:tr>
      <w:tr w:rsidR="00D622E9" w14:paraId="05D710C3" w14:textId="77777777">
        <w:tc>
          <w:tcPr>
            <w:tcW w:w="1818" w:type="dxa"/>
            <w:tcBorders>
              <w:top w:val="single" w:sz="4" w:space="0" w:color="auto"/>
              <w:left w:val="single" w:sz="4" w:space="0" w:color="auto"/>
              <w:bottom w:val="single" w:sz="4" w:space="0" w:color="auto"/>
              <w:right w:val="single" w:sz="4" w:space="0" w:color="auto"/>
            </w:tcBorders>
          </w:tcPr>
          <w:p w14:paraId="08B803A0"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166FCA39" w14:textId="77777777" w:rsidR="00D622E9" w:rsidRDefault="00773138">
            <w:pPr>
              <w:pStyle w:val="3GPPText"/>
              <w:rPr>
                <w:lang w:eastAsia="ja-JP"/>
              </w:rPr>
            </w:pPr>
            <w:r>
              <w:rPr>
                <w:lang w:eastAsia="ja-JP"/>
              </w:rPr>
              <w:t>One of the opens is whether to indicate support of PRS measurements in RRC_INACTIVE state per positioning method or rely on Rel.16 FGs for RRC_CONNECTED UEs and assume that corresponding FGs are applicable to Rel.17 FGs. In general, this approach may work but it has significant disadvantage as it may imply that UE processing / measurement capabilities in RRC_INACTIVE and RRC_CONNECTED state are the same. Considering that positioning requirements, e.g., latency and power saving considerations, accuracy may be different, it is also reasonable to assume that UE capabilities are different for RRC_INACTIVE state. In future releases, RAN1 may continue discussion on NR positioning optimizations in terms of UE power saving, therefore from forward compatibility perspective it seems valid to introduce new UE capabilities for DL PRS processing in RRC-INACTIVE state per positioning method. Based on discussion, we propose to support PRS measurement in RRC_INACTIVE state per positioning method. In addition, the note reflecting that such capabilities do not imply new LMF procedures targeting specific RRC state can be added.</w:t>
            </w:r>
          </w:p>
          <w:p w14:paraId="59ADAFEB" w14:textId="77777777" w:rsidR="00D622E9" w:rsidRDefault="00D622E9">
            <w:pPr>
              <w:pStyle w:val="3GPPText"/>
            </w:pPr>
          </w:p>
          <w:p w14:paraId="7742A196" w14:textId="77777777" w:rsidR="00D622E9" w:rsidRDefault="00D622E9">
            <w:pPr>
              <w:pStyle w:val="3GPPText"/>
              <w:numPr>
                <w:ilvl w:val="0"/>
                <w:numId w:val="17"/>
              </w:numPr>
              <w:rPr>
                <w:lang w:eastAsia="ja-JP"/>
              </w:rPr>
            </w:pPr>
          </w:p>
          <w:p w14:paraId="523DE1D1" w14:textId="77777777" w:rsidR="00D622E9" w:rsidRDefault="00773138">
            <w:pPr>
              <w:pStyle w:val="3GPPAgreements"/>
              <w:numPr>
                <w:ilvl w:val="1"/>
                <w:numId w:val="17"/>
              </w:numPr>
              <w:rPr>
                <w:b/>
                <w:bCs/>
              </w:rPr>
            </w:pPr>
            <w:r>
              <w:rPr>
                <w:b/>
                <w:bCs/>
              </w:rPr>
              <w:t>Define FGs 27-18a/b/c: Support of PRS measurement in RRC_INACTIVE state for DL-TDOA/DL-AOD/Multi-RTT</w:t>
            </w:r>
          </w:p>
          <w:p w14:paraId="2B0CDF2D" w14:textId="77777777" w:rsidR="00D622E9" w:rsidRDefault="00773138">
            <w:pPr>
              <w:pStyle w:val="3GPPText"/>
              <w:numPr>
                <w:ilvl w:val="2"/>
                <w:numId w:val="17"/>
              </w:numPr>
              <w:rPr>
                <w:b/>
                <w:bCs/>
              </w:rPr>
            </w:pPr>
            <w:r>
              <w:rPr>
                <w:b/>
                <w:bCs/>
              </w:rPr>
              <w:t>Note: Support of PRS processing measurement in RRC_INACTIVE state does not imply that LMF is aware of or controlling UE RRC state</w:t>
            </w:r>
          </w:p>
          <w:p w14:paraId="27DA896E" w14:textId="77777777" w:rsidR="00D622E9" w:rsidRDefault="00D622E9" w:rsidP="005920CA">
            <w:pPr>
              <w:spacing w:beforeLines="50" w:before="120"/>
              <w:jc w:val="left"/>
              <w:rPr>
                <w:rFonts w:ascii="Calibri" w:hAnsi="Calibri" w:cs="Calibri"/>
                <w:color w:val="000000"/>
              </w:rPr>
            </w:pPr>
          </w:p>
        </w:tc>
      </w:tr>
      <w:tr w:rsidR="00D622E9" w14:paraId="7955EE6E" w14:textId="77777777">
        <w:tc>
          <w:tcPr>
            <w:tcW w:w="1818" w:type="dxa"/>
            <w:tcBorders>
              <w:top w:val="single" w:sz="4" w:space="0" w:color="auto"/>
              <w:left w:val="single" w:sz="4" w:space="0" w:color="auto"/>
              <w:bottom w:val="single" w:sz="4" w:space="0" w:color="auto"/>
              <w:right w:val="single" w:sz="4" w:space="0" w:color="auto"/>
            </w:tcBorders>
          </w:tcPr>
          <w:p w14:paraId="26AACD7A"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0199837C" w14:textId="77777777" w:rsidR="00D622E9" w:rsidRDefault="00D622E9" w:rsidP="005920CA">
            <w:pPr>
              <w:spacing w:beforeLines="50" w:before="120"/>
              <w:jc w:val="left"/>
              <w:rPr>
                <w:rFonts w:ascii="Calibri" w:hAnsi="Calibri" w:cs="Calibri"/>
                <w:color w:val="000000"/>
              </w:rPr>
            </w:pPr>
          </w:p>
        </w:tc>
      </w:tr>
      <w:tr w:rsidR="00D622E9" w14:paraId="60FD2D98" w14:textId="77777777">
        <w:tc>
          <w:tcPr>
            <w:tcW w:w="1818" w:type="dxa"/>
            <w:tcBorders>
              <w:top w:val="single" w:sz="4" w:space="0" w:color="auto"/>
              <w:left w:val="single" w:sz="4" w:space="0" w:color="auto"/>
              <w:bottom w:val="single" w:sz="4" w:space="0" w:color="auto"/>
              <w:right w:val="single" w:sz="4" w:space="0" w:color="auto"/>
            </w:tcBorders>
          </w:tcPr>
          <w:p w14:paraId="70A8EF9D"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1BFD56F1" w14:textId="77777777" w:rsidR="00D622E9" w:rsidRDefault="00D622E9" w:rsidP="005920CA">
            <w:pPr>
              <w:spacing w:beforeLines="50" w:before="120"/>
              <w:jc w:val="left"/>
              <w:rPr>
                <w:rFonts w:ascii="Calibri" w:hAnsi="Calibri" w:cs="Calibri"/>
                <w:color w:val="000000"/>
              </w:rPr>
            </w:pPr>
          </w:p>
        </w:tc>
      </w:tr>
      <w:tr w:rsidR="00D622E9" w14:paraId="6740D18A" w14:textId="77777777">
        <w:tc>
          <w:tcPr>
            <w:tcW w:w="1818" w:type="dxa"/>
            <w:tcBorders>
              <w:top w:val="single" w:sz="4" w:space="0" w:color="auto"/>
              <w:left w:val="single" w:sz="4" w:space="0" w:color="auto"/>
              <w:bottom w:val="single" w:sz="4" w:space="0" w:color="auto"/>
              <w:right w:val="single" w:sz="4" w:space="0" w:color="auto"/>
            </w:tcBorders>
          </w:tcPr>
          <w:p w14:paraId="6BCB1C73"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6A0F47C2" w14:textId="77777777" w:rsidR="00D622E9" w:rsidRDefault="00D622E9" w:rsidP="005920CA">
            <w:pPr>
              <w:spacing w:beforeLines="50" w:before="120"/>
              <w:jc w:val="left"/>
              <w:rPr>
                <w:rFonts w:ascii="Calibri" w:hAnsi="Calibri" w:cs="Calibri"/>
                <w:color w:val="000000"/>
              </w:rPr>
            </w:pPr>
          </w:p>
        </w:tc>
      </w:tr>
      <w:tr w:rsidR="00D622E9" w14:paraId="4FC0BF26" w14:textId="77777777">
        <w:tc>
          <w:tcPr>
            <w:tcW w:w="1818" w:type="dxa"/>
            <w:tcBorders>
              <w:top w:val="single" w:sz="4" w:space="0" w:color="auto"/>
              <w:left w:val="single" w:sz="4" w:space="0" w:color="auto"/>
              <w:bottom w:val="single" w:sz="4" w:space="0" w:color="auto"/>
              <w:right w:val="single" w:sz="4" w:space="0" w:color="auto"/>
            </w:tcBorders>
          </w:tcPr>
          <w:p w14:paraId="3CB382D6"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4DAF0E34" w14:textId="77777777" w:rsidR="00D622E9" w:rsidRDefault="00D622E9" w:rsidP="005920CA">
            <w:pPr>
              <w:spacing w:beforeLines="50" w:before="120"/>
              <w:jc w:val="left"/>
              <w:rPr>
                <w:rFonts w:ascii="Calibri" w:hAnsi="Calibri" w:cs="Calibri"/>
                <w:color w:val="000000"/>
              </w:rPr>
            </w:pPr>
          </w:p>
        </w:tc>
      </w:tr>
      <w:tr w:rsidR="00D622E9" w14:paraId="05120E07" w14:textId="77777777">
        <w:tc>
          <w:tcPr>
            <w:tcW w:w="1818" w:type="dxa"/>
            <w:tcBorders>
              <w:top w:val="single" w:sz="4" w:space="0" w:color="auto"/>
              <w:left w:val="single" w:sz="4" w:space="0" w:color="auto"/>
              <w:bottom w:val="single" w:sz="4" w:space="0" w:color="auto"/>
              <w:right w:val="single" w:sz="4" w:space="0" w:color="auto"/>
            </w:tcBorders>
          </w:tcPr>
          <w:p w14:paraId="307201FA"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20C2A040" w14:textId="77777777" w:rsidR="00D622E9" w:rsidRDefault="00773138">
            <w:pPr>
              <w:spacing w:after="0"/>
              <w:rPr>
                <w:szCs w:val="24"/>
              </w:rPr>
            </w:pPr>
            <w:r>
              <w:rPr>
                <w:szCs w:val="24"/>
              </w:rPr>
              <w:t>Our understanding is that an LMF is expected to have enough information to make educated decisions at least with regards to the following aspects:</w:t>
            </w:r>
          </w:p>
          <w:p w14:paraId="658A7537" w14:textId="77777777" w:rsidR="00D622E9" w:rsidRDefault="00773138">
            <w:pPr>
              <w:numPr>
                <w:ilvl w:val="0"/>
                <w:numId w:val="70"/>
              </w:numPr>
              <w:overflowPunct w:val="0"/>
              <w:autoSpaceDE w:val="0"/>
              <w:autoSpaceDN w:val="0"/>
              <w:adjustRightInd w:val="0"/>
              <w:spacing w:before="0" w:after="0"/>
              <w:jc w:val="left"/>
              <w:textAlignment w:val="baseline"/>
              <w:rPr>
                <w:szCs w:val="24"/>
              </w:rPr>
            </w:pPr>
            <w:r>
              <w:rPr>
                <w:szCs w:val="24"/>
              </w:rPr>
              <w:t xml:space="preserve">Which positioning technology to use (e.g., NR, LTE , GPS, sensors, </w:t>
            </w:r>
            <w:proofErr w:type="spellStart"/>
            <w:r>
              <w:rPr>
                <w:szCs w:val="24"/>
              </w:rPr>
              <w:t>wifi</w:t>
            </w:r>
            <w:proofErr w:type="spellEnd"/>
            <w:r>
              <w:rPr>
                <w:szCs w:val="24"/>
              </w:rPr>
              <w:t xml:space="preserve"> , </w:t>
            </w:r>
            <w:proofErr w:type="spellStart"/>
            <w:r>
              <w:rPr>
                <w:szCs w:val="24"/>
              </w:rPr>
              <w:t>etc</w:t>
            </w:r>
            <w:proofErr w:type="spellEnd"/>
            <w:r>
              <w:rPr>
                <w:szCs w:val="24"/>
              </w:rPr>
              <w:t>)</w:t>
            </w:r>
          </w:p>
          <w:p w14:paraId="0BBFA124" w14:textId="77777777" w:rsidR="00D622E9" w:rsidRDefault="00773138">
            <w:pPr>
              <w:numPr>
                <w:ilvl w:val="0"/>
                <w:numId w:val="70"/>
              </w:numPr>
              <w:overflowPunct w:val="0"/>
              <w:autoSpaceDE w:val="0"/>
              <w:autoSpaceDN w:val="0"/>
              <w:adjustRightInd w:val="0"/>
              <w:spacing w:before="0" w:after="0"/>
              <w:jc w:val="left"/>
              <w:textAlignment w:val="baseline"/>
              <w:rPr>
                <w:szCs w:val="24"/>
              </w:rPr>
            </w:pPr>
            <w:r>
              <w:rPr>
                <w:szCs w:val="24"/>
              </w:rPr>
              <w:t>Which positioning method(s) within NR technologies to use (DL-TDOA , RTT , DL-</w:t>
            </w:r>
            <w:proofErr w:type="spellStart"/>
            <w:r>
              <w:rPr>
                <w:szCs w:val="24"/>
              </w:rPr>
              <w:t>AoD</w:t>
            </w:r>
            <w:proofErr w:type="spellEnd"/>
            <w:r>
              <w:rPr>
                <w:szCs w:val="24"/>
              </w:rPr>
              <w:t xml:space="preserve"> , UL-AOD, UL-TDOA , ECID )</w:t>
            </w:r>
          </w:p>
          <w:p w14:paraId="5195939B" w14:textId="77777777" w:rsidR="00D622E9" w:rsidRDefault="00773138">
            <w:pPr>
              <w:numPr>
                <w:ilvl w:val="0"/>
                <w:numId w:val="70"/>
              </w:numPr>
              <w:overflowPunct w:val="0"/>
              <w:autoSpaceDE w:val="0"/>
              <w:autoSpaceDN w:val="0"/>
              <w:adjustRightInd w:val="0"/>
              <w:spacing w:before="100" w:beforeAutospacing="1" w:after="100" w:afterAutospacing="1"/>
              <w:jc w:val="left"/>
              <w:textAlignment w:val="baseline"/>
              <w:rPr>
                <w:szCs w:val="24"/>
              </w:rPr>
            </w:pPr>
            <w:r>
              <w:rPr>
                <w:szCs w:val="24"/>
              </w:rPr>
              <w:t xml:space="preserve">What SRS properties to request from the gNB </w:t>
            </w:r>
          </w:p>
          <w:p w14:paraId="724C7D9E" w14:textId="77777777" w:rsidR="00D622E9" w:rsidRDefault="00773138">
            <w:pPr>
              <w:numPr>
                <w:ilvl w:val="0"/>
                <w:numId w:val="70"/>
              </w:numPr>
              <w:overflowPunct w:val="0"/>
              <w:autoSpaceDE w:val="0"/>
              <w:autoSpaceDN w:val="0"/>
              <w:adjustRightInd w:val="0"/>
              <w:spacing w:before="100" w:beforeAutospacing="1" w:after="100" w:afterAutospacing="1"/>
              <w:jc w:val="left"/>
              <w:textAlignment w:val="baseline"/>
              <w:rPr>
                <w:szCs w:val="24"/>
              </w:rPr>
            </w:pPr>
            <w:r>
              <w:rPr>
                <w:szCs w:val="24"/>
              </w:rPr>
              <w:t xml:space="preserve">What PRS properties to request from the gNB for on demand PRS </w:t>
            </w:r>
          </w:p>
          <w:p w14:paraId="7B7C0E35" w14:textId="77777777" w:rsidR="00D622E9" w:rsidRDefault="00773138">
            <w:pPr>
              <w:numPr>
                <w:ilvl w:val="0"/>
                <w:numId w:val="70"/>
              </w:numPr>
              <w:overflowPunct w:val="0"/>
              <w:autoSpaceDE w:val="0"/>
              <w:autoSpaceDN w:val="0"/>
              <w:adjustRightInd w:val="0"/>
              <w:spacing w:before="100" w:beforeAutospacing="1" w:after="100" w:afterAutospacing="1"/>
              <w:jc w:val="left"/>
              <w:textAlignment w:val="baseline"/>
              <w:rPr>
                <w:szCs w:val="24"/>
              </w:rPr>
            </w:pPr>
            <w:r>
              <w:rPr>
                <w:szCs w:val="24"/>
              </w:rPr>
              <w:t>What response time to use</w:t>
            </w:r>
          </w:p>
          <w:p w14:paraId="6139F22D" w14:textId="77777777" w:rsidR="00D622E9" w:rsidRDefault="00773138">
            <w:pPr>
              <w:spacing w:after="0"/>
              <w:rPr>
                <w:rFonts w:eastAsia="Calibri"/>
                <w:szCs w:val="24"/>
              </w:rPr>
            </w:pPr>
            <w:r>
              <w:rPr>
                <w:szCs w:val="24"/>
              </w:rPr>
              <w:t xml:space="preserve">All the above are within the context of a variety of positioning metrics, including the 3 which is the focus of this WI: accuracy, latency, </w:t>
            </w:r>
            <w:r>
              <w:rPr>
                <w:rStyle w:val="Emphasis"/>
                <w:szCs w:val="24"/>
              </w:rPr>
              <w:t>power consumption. For the LMF to make good decisions in the above, having knowledge of the RRC Inactive capabilities is crucial:</w:t>
            </w:r>
          </w:p>
          <w:p w14:paraId="070C89FC" w14:textId="77777777" w:rsidR="00D622E9" w:rsidRDefault="00773138">
            <w:pPr>
              <w:pStyle w:val="ListParagraph"/>
              <w:numPr>
                <w:ilvl w:val="0"/>
                <w:numId w:val="71"/>
              </w:numPr>
              <w:overflowPunct w:val="0"/>
              <w:autoSpaceDE w:val="0"/>
              <w:autoSpaceDN w:val="0"/>
              <w:adjustRightInd w:val="0"/>
              <w:spacing w:before="0" w:after="0"/>
              <w:textAlignment w:val="baseline"/>
              <w:rPr>
                <w:rFonts w:eastAsia="Calibri"/>
                <w:szCs w:val="24"/>
              </w:rPr>
            </w:pPr>
            <w:r>
              <w:rPr>
                <w:szCs w:val="24"/>
              </w:rPr>
              <w:lastRenderedPageBreak/>
              <w:t>A Rel-17 UE may put the extra effort to optimize RRC Inactive positioning (e.g. switching ON/OFF RF blocks, optimizing/simplifying processing algorithms) compared to a Rel-16 UE or a UE not supporting RRC Inactive Positioning. An LMF may determine that Rel-16 is too power hungry, so for a Rel-16 UE, it prefers to use other technology instead of NR Positioning, or, it may determine that a Rel-17 UE supporting RRC inactive Positioning is actually more power efficient than the other technologies, or Rel-17 Positioning in RRC connected state. If the LMF is NOT aware of the optimized UE capabilities during RRC inactive, it cannot make the decision of which technology to use based on a power consumption KPI.</w:t>
            </w:r>
          </w:p>
          <w:p w14:paraId="07162FAA" w14:textId="77777777" w:rsidR="00D622E9" w:rsidRDefault="00773138">
            <w:pPr>
              <w:pStyle w:val="ListParagraph"/>
              <w:numPr>
                <w:ilvl w:val="0"/>
                <w:numId w:val="71"/>
              </w:numPr>
              <w:overflowPunct w:val="0"/>
              <w:autoSpaceDE w:val="0"/>
              <w:autoSpaceDN w:val="0"/>
              <w:adjustRightInd w:val="0"/>
              <w:spacing w:before="0" w:after="0"/>
              <w:textAlignment w:val="baseline"/>
              <w:rPr>
                <w:rFonts w:eastAsia="Calibri"/>
                <w:szCs w:val="24"/>
              </w:rPr>
            </w:pPr>
            <w:proofErr w:type="spellStart"/>
            <w:r>
              <w:rPr>
                <w:szCs w:val="24"/>
              </w:rPr>
              <w:t>Furthremore</w:t>
            </w:r>
            <w:proofErr w:type="spellEnd"/>
            <w:r>
              <w:rPr>
                <w:szCs w:val="24"/>
              </w:rPr>
              <w:t xml:space="preserve">, a UE may support RSTD in RRC inactive, but not UE Rx-Tx measurements , or vice versa, or may or may not support SRS transmission in RRC inactive. An LMF that </w:t>
            </w:r>
            <w:proofErr w:type="gramStart"/>
            <w:r>
              <w:rPr>
                <w:szCs w:val="24"/>
              </w:rPr>
              <w:t>takes into account</w:t>
            </w:r>
            <w:proofErr w:type="gramEnd"/>
            <w:r>
              <w:rPr>
                <w:szCs w:val="24"/>
              </w:rPr>
              <w:t xml:space="preserve"> the power consumption KPI may want to know whether it should trigger TDOA , RTT , or </w:t>
            </w:r>
            <w:proofErr w:type="spellStart"/>
            <w:r>
              <w:rPr>
                <w:szCs w:val="24"/>
              </w:rPr>
              <w:t>AoD</w:t>
            </w:r>
            <w:proofErr w:type="spellEnd"/>
            <w:r>
              <w:rPr>
                <w:szCs w:val="24"/>
              </w:rPr>
              <w:t xml:space="preserve"> , or UL-</w:t>
            </w:r>
            <w:proofErr w:type="spellStart"/>
            <w:r>
              <w:rPr>
                <w:szCs w:val="24"/>
              </w:rPr>
              <w:t>AoA</w:t>
            </w:r>
            <w:proofErr w:type="spellEnd"/>
            <w:r>
              <w:rPr>
                <w:szCs w:val="24"/>
              </w:rPr>
              <w:t xml:space="preserve">, UL-TDOA. However, if it doesn’t know what the UE supports, it cannot make that decision according to power consumption considerations. </w:t>
            </w:r>
          </w:p>
          <w:p w14:paraId="792F3930" w14:textId="77777777" w:rsidR="00D622E9" w:rsidRDefault="00773138">
            <w:pPr>
              <w:pStyle w:val="ListParagraph"/>
              <w:numPr>
                <w:ilvl w:val="0"/>
                <w:numId w:val="71"/>
              </w:numPr>
              <w:overflowPunct w:val="0"/>
              <w:autoSpaceDE w:val="0"/>
              <w:autoSpaceDN w:val="0"/>
              <w:adjustRightInd w:val="0"/>
              <w:spacing w:before="0" w:after="0"/>
              <w:textAlignment w:val="baseline"/>
              <w:rPr>
                <w:rFonts w:eastAsia="Calibri"/>
                <w:szCs w:val="24"/>
              </w:rPr>
            </w:pPr>
            <w:r>
              <w:rPr>
                <w:szCs w:val="24"/>
              </w:rPr>
              <w:t>We already agreed that a UE can support different SRS capabilities. Imagine a UE supports 8 SRS sets in RRC connected, but 1 SRS set in RRC inactive. The LMF is the entity that requests of SRS transmission properties. If it wants to take power consumption into account, it would have to know how many sets it should request. In this example, if it doesn’t know that the UE can only do 1 SRS set in RRC inactive, it may request of 2 sets, and by mistake, leading to the gNB keeping the UE to RRC connected. If it knew that this UE can only do 1 SRS set in RRC inactive, then it has a *chance/opportunity* to request a single SRS set, and hope that the gNB will keep the UE to RRC inactive.</w:t>
            </w:r>
          </w:p>
          <w:p w14:paraId="23B1DBA1" w14:textId="77777777" w:rsidR="00D622E9" w:rsidRDefault="00773138">
            <w:pPr>
              <w:pStyle w:val="ListParagraph"/>
              <w:numPr>
                <w:ilvl w:val="0"/>
                <w:numId w:val="71"/>
              </w:numPr>
              <w:overflowPunct w:val="0"/>
              <w:autoSpaceDE w:val="0"/>
              <w:autoSpaceDN w:val="0"/>
              <w:adjustRightInd w:val="0"/>
              <w:spacing w:before="0" w:after="0"/>
              <w:textAlignment w:val="baseline"/>
              <w:rPr>
                <w:rFonts w:eastAsia="Calibri"/>
                <w:szCs w:val="24"/>
              </w:rPr>
            </w:pPr>
            <w:r>
              <w:rPr>
                <w:szCs w:val="24"/>
              </w:rPr>
              <w:t xml:space="preserve">Similar argument to the above, with regards to PRS processing capabilities and LMF optimizing the PRS configuration and assistance data based on power consumption considerations. With regards to DL PRS processing, similar to the SRS transmission, a UE may be capable of different number of PRS resources per slot, different maximum PRS resource configurations, different group delay calibration for RSTD measurement (related to RAN4 margins for RSTD measurements). </w:t>
            </w:r>
          </w:p>
          <w:p w14:paraId="79436642" w14:textId="77777777" w:rsidR="00D622E9" w:rsidRDefault="00773138">
            <w:pPr>
              <w:pStyle w:val="ListParagraph"/>
              <w:numPr>
                <w:ilvl w:val="0"/>
                <w:numId w:val="71"/>
              </w:numPr>
              <w:overflowPunct w:val="0"/>
              <w:autoSpaceDE w:val="0"/>
              <w:autoSpaceDN w:val="0"/>
              <w:adjustRightInd w:val="0"/>
              <w:spacing w:before="0" w:after="0"/>
              <w:textAlignment w:val="baseline"/>
              <w:rPr>
                <w:rFonts w:eastAsia="Calibri"/>
                <w:szCs w:val="24"/>
              </w:rPr>
            </w:pPr>
            <w:r>
              <w:rPr>
                <w:szCs w:val="24"/>
              </w:rPr>
              <w:t xml:space="preserve">Lastly, in RAN4 it has been agreed that the measurement period shall be a function of DRX cycle. If the LMF cannot provide what is the “assumed RRC state”, then the measurement period will not be consistent. The LMF would be asking for “faster response” than what is really possible in RRC inactive state. </w:t>
            </w:r>
          </w:p>
          <w:p w14:paraId="29B6E9B7" w14:textId="77777777" w:rsidR="00D622E9" w:rsidRDefault="00D622E9">
            <w:pPr>
              <w:spacing w:after="0"/>
              <w:rPr>
                <w:b/>
                <w:bCs/>
                <w:i/>
                <w:iCs/>
                <w:szCs w:val="24"/>
              </w:rPr>
            </w:pPr>
          </w:p>
          <w:p w14:paraId="6930CF25" w14:textId="77777777" w:rsidR="00D622E9" w:rsidRDefault="00773138">
            <w:pPr>
              <w:spacing w:after="0"/>
              <w:rPr>
                <w:b/>
                <w:bCs/>
                <w:i/>
                <w:iCs/>
                <w:szCs w:val="24"/>
              </w:rPr>
            </w:pPr>
            <w:r>
              <w:rPr>
                <w:b/>
                <w:bCs/>
                <w:i/>
                <w:iCs/>
                <w:szCs w:val="24"/>
              </w:rPr>
              <w:t>Proposal 5: A per-band DL positioning capability should be defined for RRC inactive state, which includes at least</w:t>
            </w:r>
          </w:p>
          <w:p w14:paraId="1087AB17" w14:textId="77777777" w:rsidR="00D622E9" w:rsidRDefault="00773138">
            <w:pPr>
              <w:numPr>
                <w:ilvl w:val="0"/>
                <w:numId w:val="72"/>
              </w:numPr>
              <w:overflowPunct w:val="0"/>
              <w:autoSpaceDE w:val="0"/>
              <w:autoSpaceDN w:val="0"/>
              <w:adjustRightInd w:val="0"/>
              <w:spacing w:before="0" w:after="0"/>
              <w:contextualSpacing/>
              <w:textAlignment w:val="baseline"/>
              <w:rPr>
                <w:b/>
                <w:bCs/>
                <w:i/>
                <w:iCs/>
                <w:szCs w:val="24"/>
              </w:rPr>
            </w:pPr>
            <w:r>
              <w:rPr>
                <w:b/>
                <w:bCs/>
                <w:i/>
                <w:iCs/>
                <w:szCs w:val="24"/>
              </w:rPr>
              <w:t xml:space="preserve">DL </w:t>
            </w:r>
            <w:r>
              <w:rPr>
                <w:rFonts w:hint="eastAsia"/>
                <w:b/>
                <w:bCs/>
                <w:i/>
                <w:iCs/>
                <w:szCs w:val="24"/>
              </w:rPr>
              <w:t>P</w:t>
            </w:r>
            <w:r>
              <w:rPr>
                <w:b/>
                <w:bCs/>
                <w:i/>
                <w:iCs/>
                <w:szCs w:val="24"/>
              </w:rPr>
              <w:t>RS processing capability in RRC inactive state (FG 27-6)</w:t>
            </w:r>
          </w:p>
          <w:p w14:paraId="3FBB535E" w14:textId="77777777" w:rsidR="00D622E9" w:rsidRDefault="00773138">
            <w:pPr>
              <w:numPr>
                <w:ilvl w:val="0"/>
                <w:numId w:val="72"/>
              </w:numPr>
              <w:overflowPunct w:val="0"/>
              <w:autoSpaceDE w:val="0"/>
              <w:autoSpaceDN w:val="0"/>
              <w:adjustRightInd w:val="0"/>
              <w:spacing w:before="0" w:after="0"/>
              <w:contextualSpacing/>
              <w:textAlignment w:val="baseline"/>
              <w:rPr>
                <w:b/>
                <w:bCs/>
                <w:i/>
                <w:iCs/>
                <w:szCs w:val="24"/>
              </w:rPr>
            </w:pPr>
            <w:r>
              <w:rPr>
                <w:b/>
                <w:bCs/>
                <w:i/>
                <w:iCs/>
                <w:szCs w:val="24"/>
              </w:rPr>
              <w:t>UE Rx-Tx measurement reporting (FG 27-18c)</w:t>
            </w:r>
          </w:p>
          <w:p w14:paraId="107A17F7" w14:textId="77777777" w:rsidR="00D622E9" w:rsidRDefault="00773138">
            <w:pPr>
              <w:numPr>
                <w:ilvl w:val="0"/>
                <w:numId w:val="72"/>
              </w:numPr>
              <w:overflowPunct w:val="0"/>
              <w:autoSpaceDE w:val="0"/>
              <w:autoSpaceDN w:val="0"/>
              <w:adjustRightInd w:val="0"/>
              <w:spacing w:before="0" w:after="0"/>
              <w:contextualSpacing/>
              <w:textAlignment w:val="baseline"/>
              <w:rPr>
                <w:b/>
                <w:bCs/>
                <w:i/>
                <w:iCs/>
                <w:szCs w:val="24"/>
              </w:rPr>
            </w:pPr>
            <w:r>
              <w:rPr>
                <w:b/>
                <w:bCs/>
                <w:i/>
                <w:iCs/>
                <w:szCs w:val="24"/>
              </w:rPr>
              <w:t>DL RSTD measurement reporting (FG 27-18a)</w:t>
            </w:r>
          </w:p>
          <w:p w14:paraId="36F617E7" w14:textId="77777777" w:rsidR="00D622E9" w:rsidRDefault="00773138">
            <w:pPr>
              <w:numPr>
                <w:ilvl w:val="0"/>
                <w:numId w:val="72"/>
              </w:numPr>
              <w:overflowPunct w:val="0"/>
              <w:autoSpaceDE w:val="0"/>
              <w:autoSpaceDN w:val="0"/>
              <w:adjustRightInd w:val="0"/>
              <w:spacing w:before="0" w:after="0"/>
              <w:contextualSpacing/>
              <w:textAlignment w:val="baseline"/>
              <w:rPr>
                <w:b/>
                <w:bCs/>
                <w:i/>
                <w:iCs/>
                <w:szCs w:val="24"/>
              </w:rPr>
            </w:pPr>
            <w:r>
              <w:rPr>
                <w:b/>
                <w:bCs/>
                <w:i/>
                <w:iCs/>
                <w:szCs w:val="24"/>
              </w:rPr>
              <w:t>RSRP measurement reporting (FG 27-18b)</w:t>
            </w:r>
          </w:p>
          <w:p w14:paraId="19FFC31A" w14:textId="77777777" w:rsidR="00D622E9" w:rsidRDefault="00D622E9" w:rsidP="005920C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617"/>
              <w:gridCol w:w="3085"/>
              <w:gridCol w:w="3085"/>
              <w:gridCol w:w="222"/>
              <w:gridCol w:w="867"/>
              <w:gridCol w:w="222"/>
              <w:gridCol w:w="222"/>
              <w:gridCol w:w="1084"/>
              <w:gridCol w:w="807"/>
              <w:gridCol w:w="807"/>
              <w:gridCol w:w="807"/>
              <w:gridCol w:w="5320"/>
              <w:gridCol w:w="1703"/>
            </w:tblGrid>
            <w:tr w:rsidR="00D622E9" w14:paraId="71DDA639" w14:textId="77777777">
              <w:tc>
                <w:tcPr>
                  <w:tcW w:w="0" w:type="auto"/>
                  <w:shd w:val="clear" w:color="auto" w:fill="auto"/>
                </w:tcPr>
                <w:p w14:paraId="03EC692E"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shd w:val="clear" w:color="auto" w:fill="auto"/>
                </w:tcPr>
                <w:p w14:paraId="1F8BCE0C" w14:textId="77777777" w:rsidR="00D622E9" w:rsidRDefault="00773138" w:rsidP="005920CA">
                  <w:pPr>
                    <w:spacing w:beforeLines="50" w:before="120"/>
                    <w:jc w:val="left"/>
                    <w:rPr>
                      <w:rFonts w:cs="Arial"/>
                      <w:color w:val="000000"/>
                      <w:sz w:val="18"/>
                      <w:szCs w:val="18"/>
                    </w:rPr>
                  </w:pPr>
                  <w:r>
                    <w:rPr>
                      <w:rFonts w:cs="Arial"/>
                      <w:color w:val="000000"/>
                      <w:sz w:val="18"/>
                      <w:szCs w:val="18"/>
                    </w:rPr>
                    <w:t>27-18b</w:t>
                  </w:r>
                </w:p>
              </w:tc>
              <w:tc>
                <w:tcPr>
                  <w:tcW w:w="0" w:type="auto"/>
                  <w:shd w:val="clear" w:color="auto" w:fill="auto"/>
                </w:tcPr>
                <w:p w14:paraId="516C6F03"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Support of PRS measurement in RRC_INACTIVE state for DL-</w:t>
                  </w:r>
                  <w:proofErr w:type="spellStart"/>
                  <w:r>
                    <w:rPr>
                      <w:rFonts w:eastAsia="SimSun" w:cs="Arial"/>
                      <w:color w:val="000000"/>
                      <w:sz w:val="18"/>
                      <w:szCs w:val="18"/>
                      <w:lang w:eastAsia="zh-CN"/>
                    </w:rPr>
                    <w:t>AoD</w:t>
                  </w:r>
                  <w:proofErr w:type="spellEnd"/>
                </w:p>
              </w:tc>
              <w:tc>
                <w:tcPr>
                  <w:tcW w:w="0" w:type="auto"/>
                  <w:shd w:val="clear" w:color="auto" w:fill="auto"/>
                </w:tcPr>
                <w:p w14:paraId="47EB98F6"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Support of PRS measurement in RRC_INACTIVE state for DL-</w:t>
                  </w:r>
                  <w:proofErr w:type="spellStart"/>
                  <w:r>
                    <w:rPr>
                      <w:rFonts w:cs="Arial"/>
                      <w:color w:val="000000"/>
                      <w:sz w:val="18"/>
                      <w:szCs w:val="18"/>
                      <w:lang w:eastAsia="zh-CN"/>
                    </w:rPr>
                    <w:t>AoD</w:t>
                  </w:r>
                  <w:proofErr w:type="spellEnd"/>
                </w:p>
              </w:tc>
              <w:tc>
                <w:tcPr>
                  <w:tcW w:w="0" w:type="auto"/>
                  <w:shd w:val="clear" w:color="auto" w:fill="auto"/>
                </w:tcPr>
                <w:p w14:paraId="3457EB29"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2BE55CE9" w14:textId="77777777" w:rsidR="00D622E9" w:rsidRDefault="00773138" w:rsidP="005920CA">
                  <w:pPr>
                    <w:spacing w:beforeLines="50" w:before="120"/>
                    <w:jc w:val="left"/>
                    <w:rPr>
                      <w:rFonts w:cs="Arial"/>
                      <w:color w:val="000000"/>
                      <w:sz w:val="18"/>
                      <w:szCs w:val="18"/>
                    </w:rPr>
                  </w:pPr>
                  <w:ins w:id="493" w:author="Alexandros Manolakos" w:date="2022-02-14T11:44:00Z">
                    <w:r>
                      <w:rPr>
                        <w:rFonts w:eastAsia="SimSun" w:cs="Arial"/>
                        <w:color w:val="000000"/>
                        <w:sz w:val="18"/>
                        <w:szCs w:val="18"/>
                        <w:lang w:eastAsia="zh-CN"/>
                      </w:rPr>
                      <w:t>Yes</w:t>
                    </w:r>
                  </w:ins>
                  <w:del w:id="494" w:author="Alexandros Manolakos" w:date="2022-02-14T11:44:00Z">
                    <w:r>
                      <w:rPr>
                        <w:rFonts w:eastAsia="SimSun" w:cs="Arial"/>
                        <w:color w:val="000000"/>
                        <w:sz w:val="18"/>
                        <w:szCs w:val="18"/>
                        <w:highlight w:val="yellow"/>
                        <w:lang w:eastAsia="zh-CN"/>
                      </w:rPr>
                      <w:delText>FFS</w:delText>
                    </w:r>
                  </w:del>
                </w:p>
              </w:tc>
              <w:tc>
                <w:tcPr>
                  <w:tcW w:w="0" w:type="auto"/>
                  <w:shd w:val="clear" w:color="auto" w:fill="auto"/>
                </w:tcPr>
                <w:p w14:paraId="192A2865"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015C64B1"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508F7E0A" w14:textId="77777777" w:rsidR="00D622E9" w:rsidRDefault="00773138" w:rsidP="005920CA">
                  <w:pPr>
                    <w:spacing w:beforeLines="50" w:before="120"/>
                    <w:jc w:val="left"/>
                    <w:rPr>
                      <w:rFonts w:cs="Arial"/>
                      <w:color w:val="000000"/>
                      <w:sz w:val="18"/>
                      <w:szCs w:val="18"/>
                    </w:rPr>
                  </w:pPr>
                  <w:ins w:id="495" w:author="Alexandros Manolakos" w:date="2022-02-14T11:44:00Z">
                    <w:r>
                      <w:rPr>
                        <w:rFonts w:cs="Arial"/>
                        <w:color w:val="000000"/>
                        <w:sz w:val="18"/>
                        <w:szCs w:val="18"/>
                        <w:lang w:eastAsia="zh-CN"/>
                      </w:rPr>
                      <w:t>Per band</w:t>
                    </w:r>
                  </w:ins>
                  <w:del w:id="496" w:author="Alexandros Manolakos" w:date="2022-02-14T11:44:00Z">
                    <w:r>
                      <w:rPr>
                        <w:rFonts w:eastAsia="SimSun" w:cs="Arial"/>
                        <w:color w:val="000000"/>
                        <w:sz w:val="18"/>
                        <w:szCs w:val="18"/>
                        <w:highlight w:val="yellow"/>
                        <w:lang w:eastAsia="zh-CN"/>
                      </w:rPr>
                      <w:delText>FFS</w:delText>
                    </w:r>
                  </w:del>
                </w:p>
              </w:tc>
              <w:tc>
                <w:tcPr>
                  <w:tcW w:w="0" w:type="auto"/>
                  <w:shd w:val="clear" w:color="auto" w:fill="auto"/>
                </w:tcPr>
                <w:p w14:paraId="2BE33820" w14:textId="77777777" w:rsidR="00D622E9" w:rsidRDefault="00773138" w:rsidP="005920CA">
                  <w:pPr>
                    <w:spacing w:beforeLines="50" w:before="120"/>
                    <w:jc w:val="left"/>
                    <w:rPr>
                      <w:rFonts w:cs="Arial"/>
                      <w:color w:val="000000"/>
                      <w:sz w:val="18"/>
                      <w:szCs w:val="18"/>
                    </w:rPr>
                  </w:pPr>
                  <w:ins w:id="497" w:author="Alexandros Manolakos" w:date="2022-02-14T11:44:00Z">
                    <w:r>
                      <w:rPr>
                        <w:rFonts w:cs="Arial"/>
                        <w:color w:val="000000"/>
                        <w:sz w:val="18"/>
                        <w:szCs w:val="18"/>
                        <w:lang w:eastAsia="zh-CN"/>
                      </w:rPr>
                      <w:t>n/a</w:t>
                    </w:r>
                  </w:ins>
                  <w:del w:id="498" w:author="Alexandros Manolakos" w:date="2022-02-14T11:44:00Z">
                    <w:r>
                      <w:rPr>
                        <w:rFonts w:eastAsia="SimSun" w:cs="Arial"/>
                        <w:color w:val="000000"/>
                        <w:sz w:val="18"/>
                        <w:szCs w:val="18"/>
                        <w:highlight w:val="yellow"/>
                        <w:lang w:eastAsia="zh-CN"/>
                      </w:rPr>
                      <w:delText>FFS</w:delText>
                    </w:r>
                  </w:del>
                </w:p>
              </w:tc>
              <w:tc>
                <w:tcPr>
                  <w:tcW w:w="0" w:type="auto"/>
                  <w:shd w:val="clear" w:color="auto" w:fill="auto"/>
                </w:tcPr>
                <w:p w14:paraId="46ECF78B" w14:textId="77777777" w:rsidR="00D622E9" w:rsidRDefault="00773138" w:rsidP="005920CA">
                  <w:pPr>
                    <w:spacing w:beforeLines="50" w:before="120"/>
                    <w:jc w:val="left"/>
                    <w:rPr>
                      <w:rFonts w:cs="Arial"/>
                      <w:color w:val="000000"/>
                      <w:sz w:val="18"/>
                      <w:szCs w:val="18"/>
                    </w:rPr>
                  </w:pPr>
                  <w:ins w:id="499" w:author="Alexandros Manolakos" w:date="2022-02-14T11:44:00Z">
                    <w:r>
                      <w:rPr>
                        <w:rFonts w:cs="Arial"/>
                        <w:color w:val="000000"/>
                        <w:sz w:val="18"/>
                        <w:szCs w:val="18"/>
                        <w:lang w:eastAsia="zh-CN"/>
                      </w:rPr>
                      <w:t>n/a</w:t>
                    </w:r>
                  </w:ins>
                  <w:del w:id="500" w:author="Alexandros Manolakos" w:date="2022-02-14T11:44:00Z">
                    <w:r>
                      <w:rPr>
                        <w:rFonts w:eastAsia="SimSun" w:cs="Arial"/>
                        <w:color w:val="000000"/>
                        <w:sz w:val="18"/>
                        <w:szCs w:val="18"/>
                        <w:highlight w:val="yellow"/>
                        <w:lang w:eastAsia="zh-CN"/>
                      </w:rPr>
                      <w:delText>FFS</w:delText>
                    </w:r>
                  </w:del>
                </w:p>
              </w:tc>
              <w:tc>
                <w:tcPr>
                  <w:tcW w:w="0" w:type="auto"/>
                  <w:shd w:val="clear" w:color="auto" w:fill="auto"/>
                </w:tcPr>
                <w:p w14:paraId="0BE17A1F" w14:textId="77777777" w:rsidR="00D622E9" w:rsidRDefault="00773138" w:rsidP="005920CA">
                  <w:pPr>
                    <w:spacing w:beforeLines="50" w:before="120"/>
                    <w:jc w:val="left"/>
                    <w:rPr>
                      <w:rFonts w:cs="Arial"/>
                      <w:color w:val="000000"/>
                      <w:sz w:val="18"/>
                      <w:szCs w:val="18"/>
                    </w:rPr>
                  </w:pPr>
                  <w:ins w:id="501" w:author="Alexandros Manolakos" w:date="2022-02-14T11:44:00Z">
                    <w:r>
                      <w:rPr>
                        <w:rFonts w:cs="Arial"/>
                        <w:color w:val="000000"/>
                        <w:sz w:val="18"/>
                        <w:szCs w:val="18"/>
                        <w:lang w:eastAsia="zh-CN"/>
                      </w:rPr>
                      <w:t>n/a</w:t>
                    </w:r>
                  </w:ins>
                  <w:del w:id="502" w:author="Alexandros Manolakos" w:date="2022-02-14T11:44:00Z">
                    <w:r>
                      <w:rPr>
                        <w:rFonts w:eastAsia="SimSun" w:cs="Arial"/>
                        <w:color w:val="000000"/>
                        <w:sz w:val="18"/>
                        <w:szCs w:val="18"/>
                        <w:highlight w:val="yellow"/>
                        <w:lang w:eastAsia="zh-CN"/>
                      </w:rPr>
                      <w:delText>FFS</w:delText>
                    </w:r>
                  </w:del>
                </w:p>
              </w:tc>
              <w:tc>
                <w:tcPr>
                  <w:tcW w:w="0" w:type="auto"/>
                  <w:shd w:val="clear" w:color="auto" w:fill="auto"/>
                </w:tcPr>
                <w:p w14:paraId="6416BCF1" w14:textId="77777777" w:rsidR="00D622E9" w:rsidRDefault="00773138">
                  <w:pPr>
                    <w:pStyle w:val="TAL"/>
                    <w:rPr>
                      <w:ins w:id="503" w:author="Alexandros Manolakos" w:date="2022-02-14T11:44:00Z"/>
                      <w:rFonts w:cs="Arial"/>
                      <w:color w:val="000000"/>
                      <w:szCs w:val="18"/>
                      <w:highlight w:val="yellow"/>
                    </w:rPr>
                  </w:pPr>
                  <w:ins w:id="504" w:author="Alexandros Manolakos" w:date="2022-02-14T11:44:00Z">
                    <w:r>
                      <w:rPr>
                        <w:rFonts w:cs="Arial"/>
                        <w:color w:val="000000"/>
                        <w:szCs w:val="18"/>
                      </w:rPr>
                      <w:t>Need for location server to know if the feature is supported.</w:t>
                    </w:r>
                  </w:ins>
                </w:p>
                <w:p w14:paraId="575B66E8" w14:textId="77777777" w:rsidR="00D622E9" w:rsidRDefault="00773138">
                  <w:pPr>
                    <w:pStyle w:val="TAL"/>
                    <w:rPr>
                      <w:del w:id="505" w:author="Alexandros Manolakos" w:date="2022-02-14T11:44:00Z"/>
                      <w:rFonts w:cs="Arial"/>
                      <w:color w:val="000000"/>
                      <w:szCs w:val="18"/>
                      <w:lang w:eastAsia="zh-CN"/>
                    </w:rPr>
                  </w:pPr>
                  <w:del w:id="506" w:author="Alexandros Manolakos" w:date="2022-02-14T11:44:00Z">
                    <w:r>
                      <w:rPr>
                        <w:rFonts w:cs="Arial"/>
                        <w:color w:val="000000"/>
                        <w:szCs w:val="18"/>
                        <w:highlight w:val="yellow"/>
                        <w:lang w:eastAsia="zh-CN"/>
                      </w:rPr>
                      <w:delText>[Need for location server to know if the feature is supported.]</w:delText>
                    </w:r>
                  </w:del>
                </w:p>
                <w:p w14:paraId="6887A7B3" w14:textId="77777777" w:rsidR="00D622E9" w:rsidRDefault="00D622E9">
                  <w:pPr>
                    <w:pStyle w:val="TAL"/>
                    <w:rPr>
                      <w:rFonts w:cs="Arial"/>
                      <w:color w:val="000000"/>
                      <w:szCs w:val="18"/>
                      <w:lang w:eastAsia="zh-CN"/>
                    </w:rPr>
                  </w:pPr>
                </w:p>
                <w:p w14:paraId="37395A91" w14:textId="77777777" w:rsidR="00D622E9" w:rsidRDefault="00773138">
                  <w:pPr>
                    <w:pStyle w:val="TAL"/>
                    <w:rPr>
                      <w:rFonts w:cs="Arial"/>
                      <w:color w:val="000000"/>
                      <w:szCs w:val="18"/>
                      <w:lang w:eastAsia="zh-CN"/>
                    </w:rPr>
                  </w:pPr>
                  <w:r>
                    <w:rPr>
                      <w:rFonts w:cs="Arial"/>
                      <w:color w:val="000000"/>
                      <w:szCs w:val="18"/>
                      <w:lang w:eastAsia="zh-CN"/>
                    </w:rPr>
                    <w:t>Note: Applicable for both UE-assisted and UE-based DL-</w:t>
                  </w:r>
                  <w:proofErr w:type="spellStart"/>
                  <w:r>
                    <w:rPr>
                      <w:rFonts w:cs="Arial"/>
                      <w:color w:val="000000"/>
                      <w:szCs w:val="18"/>
                      <w:lang w:eastAsia="zh-CN"/>
                    </w:rPr>
                    <w:t>AoD</w:t>
                  </w:r>
                  <w:proofErr w:type="spellEnd"/>
                </w:p>
                <w:p w14:paraId="2E542CAA" w14:textId="77777777" w:rsidR="00D622E9" w:rsidRDefault="00D622E9">
                  <w:pPr>
                    <w:pStyle w:val="TAL"/>
                    <w:rPr>
                      <w:rFonts w:cs="Arial"/>
                      <w:color w:val="000000"/>
                      <w:szCs w:val="18"/>
                      <w:lang w:eastAsia="zh-CN"/>
                    </w:rPr>
                  </w:pPr>
                </w:p>
                <w:p w14:paraId="6E42543D"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Note: PRS capabilities for DL-AOD measurement and reporting described in FGs 13-2, 13-2a, 13-2b, 13-5, 13-13 are the same for RRC Inactive.</w:t>
                  </w:r>
                </w:p>
              </w:tc>
              <w:tc>
                <w:tcPr>
                  <w:tcW w:w="0" w:type="auto"/>
                  <w:shd w:val="clear" w:color="auto" w:fill="auto"/>
                </w:tcPr>
                <w:p w14:paraId="01A6AA3D"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Optional with capability signaling.</w:t>
                  </w:r>
                </w:p>
              </w:tc>
            </w:tr>
          </w:tbl>
          <w:p w14:paraId="5F3EBE29" w14:textId="77777777" w:rsidR="00D622E9" w:rsidRDefault="00D622E9" w:rsidP="005920CA">
            <w:pPr>
              <w:spacing w:beforeLines="50" w:before="120"/>
              <w:jc w:val="left"/>
              <w:rPr>
                <w:rFonts w:ascii="Calibri" w:hAnsi="Calibri" w:cs="Calibri"/>
                <w:color w:val="000000"/>
              </w:rPr>
            </w:pPr>
          </w:p>
        </w:tc>
      </w:tr>
      <w:tr w:rsidR="00D622E9" w14:paraId="53250C6A" w14:textId="77777777">
        <w:tc>
          <w:tcPr>
            <w:tcW w:w="1818" w:type="dxa"/>
            <w:tcBorders>
              <w:top w:val="single" w:sz="4" w:space="0" w:color="auto"/>
              <w:left w:val="single" w:sz="4" w:space="0" w:color="auto"/>
              <w:bottom w:val="single" w:sz="4" w:space="0" w:color="auto"/>
              <w:right w:val="single" w:sz="4" w:space="0" w:color="auto"/>
            </w:tcBorders>
          </w:tcPr>
          <w:p w14:paraId="20B0E1EF" w14:textId="77777777" w:rsidR="00D622E9" w:rsidRDefault="00773138">
            <w:pPr>
              <w:jc w:val="left"/>
              <w:rPr>
                <w:rFonts w:ascii="Calibri" w:hAnsi="Calibri" w:cs="Calibri"/>
                <w:color w:val="000000"/>
              </w:rPr>
            </w:pPr>
            <w:r>
              <w:rPr>
                <w:rFonts w:cs="Arial"/>
                <w:sz w:val="16"/>
                <w:szCs w:val="16"/>
              </w:rPr>
              <w:lastRenderedPageBreak/>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3CD85AED" w14:textId="77777777" w:rsidR="00D622E9" w:rsidRDefault="00D622E9" w:rsidP="005920CA">
            <w:pPr>
              <w:spacing w:beforeLines="50" w:before="120"/>
              <w:jc w:val="left"/>
              <w:rPr>
                <w:rFonts w:ascii="Calibri" w:hAnsi="Calibri" w:cs="Calibri"/>
                <w:color w:val="000000"/>
              </w:rPr>
            </w:pPr>
          </w:p>
        </w:tc>
      </w:tr>
    </w:tbl>
    <w:p w14:paraId="4F5A21F0" w14:textId="77777777" w:rsidR="00D622E9" w:rsidRDefault="00D622E9">
      <w:pPr>
        <w:pStyle w:val="maintext"/>
        <w:ind w:firstLineChars="90" w:firstLine="180"/>
        <w:rPr>
          <w:rFonts w:ascii="Calibri" w:hAnsi="Calibri" w:cs="Arial"/>
        </w:rPr>
      </w:pPr>
    </w:p>
    <w:p w14:paraId="4FD4CF73"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644"/>
        <w:gridCol w:w="3733"/>
        <w:gridCol w:w="3838"/>
        <w:gridCol w:w="222"/>
        <w:gridCol w:w="556"/>
        <w:gridCol w:w="222"/>
        <w:gridCol w:w="222"/>
        <w:gridCol w:w="556"/>
        <w:gridCol w:w="556"/>
        <w:gridCol w:w="556"/>
        <w:gridCol w:w="556"/>
        <w:gridCol w:w="7325"/>
        <w:gridCol w:w="1970"/>
      </w:tblGrid>
      <w:tr w:rsidR="00D622E9" w14:paraId="042580AD" w14:textId="77777777">
        <w:tc>
          <w:tcPr>
            <w:tcW w:w="0" w:type="auto"/>
            <w:shd w:val="clear" w:color="auto" w:fill="FFFF00"/>
          </w:tcPr>
          <w:p w14:paraId="322751C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FFFF00"/>
          </w:tcPr>
          <w:p w14:paraId="2978574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27-18c</w:t>
            </w:r>
          </w:p>
        </w:tc>
        <w:tc>
          <w:tcPr>
            <w:tcW w:w="0" w:type="auto"/>
            <w:shd w:val="clear" w:color="auto" w:fill="FFFF00"/>
          </w:tcPr>
          <w:p w14:paraId="08B9AD98"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Support of PRS measurement in RRC_INACTIVE state for Multi-RTT</w:t>
            </w:r>
          </w:p>
        </w:tc>
        <w:tc>
          <w:tcPr>
            <w:tcW w:w="0" w:type="auto"/>
            <w:shd w:val="clear" w:color="auto" w:fill="FFFF00"/>
          </w:tcPr>
          <w:p w14:paraId="56454F6C"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PRS measurement in RRC_INACTIVE state for Multi-RTT</w:t>
            </w:r>
          </w:p>
          <w:p w14:paraId="3C04CCB5"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zh-CN"/>
              </w:rPr>
              <w:t>[2. Support of positioning SRS transmission in RRC_INACTIVE state]</w:t>
            </w:r>
          </w:p>
        </w:tc>
        <w:tc>
          <w:tcPr>
            <w:tcW w:w="0" w:type="auto"/>
            <w:shd w:val="clear" w:color="auto" w:fill="FFFF00"/>
          </w:tcPr>
          <w:p w14:paraId="1F2E19DE"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46A31285"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w:t>
            </w:r>
          </w:p>
        </w:tc>
        <w:tc>
          <w:tcPr>
            <w:tcW w:w="0" w:type="auto"/>
            <w:shd w:val="clear" w:color="auto" w:fill="FFFF00"/>
          </w:tcPr>
          <w:p w14:paraId="790A4CFB"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1B384321"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58740BE6"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w:t>
            </w:r>
          </w:p>
        </w:tc>
        <w:tc>
          <w:tcPr>
            <w:tcW w:w="0" w:type="auto"/>
            <w:shd w:val="clear" w:color="auto" w:fill="FFFF00"/>
          </w:tcPr>
          <w:p w14:paraId="76F95842"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w:t>
            </w:r>
          </w:p>
        </w:tc>
        <w:tc>
          <w:tcPr>
            <w:tcW w:w="0" w:type="auto"/>
            <w:shd w:val="clear" w:color="auto" w:fill="FFFF00"/>
          </w:tcPr>
          <w:p w14:paraId="56BBD6C8"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w:t>
            </w:r>
          </w:p>
        </w:tc>
        <w:tc>
          <w:tcPr>
            <w:tcW w:w="0" w:type="auto"/>
            <w:shd w:val="clear" w:color="auto" w:fill="FFFF00"/>
          </w:tcPr>
          <w:p w14:paraId="7F2BABC4"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FFS</w:t>
            </w:r>
          </w:p>
        </w:tc>
        <w:tc>
          <w:tcPr>
            <w:tcW w:w="0" w:type="auto"/>
            <w:shd w:val="clear" w:color="auto" w:fill="FFFF00"/>
          </w:tcPr>
          <w:p w14:paraId="49697ABC" w14:textId="77777777" w:rsidR="00D622E9" w:rsidRDefault="00773138">
            <w:pPr>
              <w:pStyle w:val="TAL"/>
              <w:rPr>
                <w:rFonts w:cs="Arial"/>
                <w:color w:val="000000"/>
                <w:szCs w:val="18"/>
                <w:lang w:eastAsia="zh-CN"/>
              </w:rPr>
            </w:pPr>
            <w:r>
              <w:rPr>
                <w:rFonts w:cs="Arial"/>
                <w:color w:val="000000"/>
                <w:szCs w:val="18"/>
                <w:highlight w:val="yellow"/>
                <w:lang w:eastAsia="zh-CN"/>
              </w:rPr>
              <w:t>[Need for location server to know if the feature is supported.]</w:t>
            </w:r>
          </w:p>
          <w:p w14:paraId="6E9653F0" w14:textId="77777777" w:rsidR="00D622E9" w:rsidRDefault="00D622E9">
            <w:pPr>
              <w:pStyle w:val="TAL"/>
              <w:rPr>
                <w:rFonts w:cs="Arial"/>
                <w:color w:val="000000"/>
                <w:szCs w:val="18"/>
                <w:lang w:eastAsia="zh-CN"/>
              </w:rPr>
            </w:pPr>
          </w:p>
          <w:p w14:paraId="181F0FA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Note: PRS capabilities for Multi-RTT measurement and reporting described in FGs in 13-4, 13-4a, 13-4b, 13-11, 13-11a, 13-14 are the same for RRC Inactive</w:t>
            </w:r>
          </w:p>
        </w:tc>
        <w:tc>
          <w:tcPr>
            <w:tcW w:w="0" w:type="auto"/>
            <w:shd w:val="clear" w:color="auto" w:fill="FFFF00"/>
          </w:tcPr>
          <w:p w14:paraId="7AA76DA0"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2DC60F8A" w14:textId="77777777" w:rsidR="00D622E9" w:rsidRDefault="00D622E9">
      <w:pPr>
        <w:pStyle w:val="maintext"/>
        <w:ind w:firstLineChars="90" w:firstLine="180"/>
        <w:rPr>
          <w:rFonts w:ascii="Calibri" w:hAnsi="Calibri" w:cs="Arial"/>
          <w:color w:val="000000"/>
        </w:rPr>
      </w:pPr>
    </w:p>
    <w:p w14:paraId="224EFECC"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0456"/>
      </w:tblGrid>
      <w:tr w:rsidR="00D622E9" w14:paraId="6539A4CD"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B918D88"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9EF87CE"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7914EBB9" w14:textId="77777777">
        <w:tc>
          <w:tcPr>
            <w:tcW w:w="1818" w:type="dxa"/>
            <w:tcBorders>
              <w:top w:val="single" w:sz="4" w:space="0" w:color="auto"/>
              <w:left w:val="single" w:sz="4" w:space="0" w:color="auto"/>
              <w:bottom w:val="single" w:sz="4" w:space="0" w:color="auto"/>
              <w:right w:val="single" w:sz="4" w:space="0" w:color="auto"/>
            </w:tcBorders>
          </w:tcPr>
          <w:p w14:paraId="6F744ACD"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79"/>
              <w:gridCol w:w="3520"/>
              <w:gridCol w:w="3576"/>
              <w:gridCol w:w="222"/>
              <w:gridCol w:w="787"/>
              <w:gridCol w:w="222"/>
              <w:gridCol w:w="222"/>
              <w:gridCol w:w="899"/>
              <w:gridCol w:w="787"/>
              <w:gridCol w:w="787"/>
              <w:gridCol w:w="787"/>
              <w:gridCol w:w="4990"/>
              <w:gridCol w:w="1502"/>
            </w:tblGrid>
            <w:tr w:rsidR="00D622E9" w14:paraId="549E8B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B667DC0"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27. </w:t>
                  </w:r>
                  <w:proofErr w:type="spellStart"/>
                  <w:r>
                    <w:rPr>
                      <w:rFonts w:cs="Arial"/>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F32285"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27-18c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FEDC7"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Support of PRS measurement in </w:t>
                  </w:r>
                  <w:ins w:id="507" w:author="Author">
                    <w:r>
                      <w:rPr>
                        <w:rFonts w:cs="Arial"/>
                        <w:color w:val="000000"/>
                        <w:sz w:val="18"/>
                        <w:szCs w:val="18"/>
                        <w:lang w:val="en-GB" w:eastAsia="zh-CN"/>
                      </w:rPr>
                      <w:t>power efficiency mode</w:t>
                    </w:r>
                  </w:ins>
                  <w:del w:id="508" w:author="Author">
                    <w:r>
                      <w:rPr>
                        <w:rFonts w:cs="Arial"/>
                        <w:color w:val="000000"/>
                        <w:sz w:val="18"/>
                        <w:szCs w:val="18"/>
                        <w:lang w:val="en-GB" w:eastAsia="zh-CN"/>
                      </w:rPr>
                      <w:delText>RRC_INACTIVE state</w:delText>
                    </w:r>
                  </w:del>
                  <w:r>
                    <w:rPr>
                      <w:rFonts w:cs="Arial"/>
                      <w:color w:val="000000"/>
                      <w:sz w:val="18"/>
                      <w:szCs w:val="18"/>
                      <w:lang w:val="en-GB" w:eastAsia="zh-CN"/>
                    </w:rPr>
                    <w:t xml:space="preserve">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D1E49A" w14:textId="77777777" w:rsidR="00D622E9" w:rsidRDefault="00773138">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 xml:space="preserve">1. Support of PRS measurement in </w:t>
                  </w:r>
                  <w:ins w:id="509" w:author="Author">
                    <w:r>
                      <w:rPr>
                        <w:rFonts w:cs="Arial"/>
                        <w:color w:val="000000"/>
                        <w:sz w:val="18"/>
                        <w:szCs w:val="18"/>
                        <w:lang w:val="en-GB" w:eastAsia="zh-CN"/>
                      </w:rPr>
                      <w:t>power efficiency mode</w:t>
                    </w:r>
                  </w:ins>
                  <w:del w:id="510" w:author="Author">
                    <w:r>
                      <w:rPr>
                        <w:rFonts w:eastAsia="MS Gothic" w:cs="Arial"/>
                        <w:color w:val="000000"/>
                        <w:sz w:val="18"/>
                        <w:szCs w:val="18"/>
                        <w:lang w:val="en-GB" w:eastAsia="zh-CN"/>
                      </w:rPr>
                      <w:delText>RRC_INACTIVE state</w:delText>
                    </w:r>
                  </w:del>
                  <w:r>
                    <w:rPr>
                      <w:rFonts w:eastAsia="MS Gothic" w:cs="Arial"/>
                      <w:color w:val="000000"/>
                      <w:sz w:val="18"/>
                      <w:szCs w:val="18"/>
                      <w:lang w:val="en-GB" w:eastAsia="zh-CN"/>
                    </w:rPr>
                    <w:t xml:space="preserve"> for Multi-RTT</w:t>
                  </w:r>
                </w:p>
                <w:p w14:paraId="703BC4B4" w14:textId="77777777" w:rsidR="00D622E9" w:rsidRDefault="00773138">
                  <w:pPr>
                    <w:spacing w:afterLines="50"/>
                    <w:contextualSpacing/>
                    <w:jc w:val="left"/>
                    <w:rPr>
                      <w:rFonts w:eastAsia="SimSun" w:cs="Arial"/>
                      <w:color w:val="000000"/>
                      <w:sz w:val="18"/>
                      <w:szCs w:val="18"/>
                      <w:lang w:val="en-GB" w:eastAsia="zh-CN"/>
                    </w:rPr>
                  </w:pPr>
                  <w:del w:id="511" w:author="Author">
                    <w:r>
                      <w:rPr>
                        <w:rFonts w:eastAsia="MS Gothic" w:cs="Arial"/>
                        <w:color w:val="000000"/>
                        <w:sz w:val="18"/>
                        <w:szCs w:val="18"/>
                        <w:highlight w:val="yellow"/>
                        <w:lang w:val="en-GB" w:eastAsia="zh-CN"/>
                      </w:rPr>
                      <w:delText>[</w:delText>
                    </w:r>
                  </w:del>
                  <w:r>
                    <w:rPr>
                      <w:rFonts w:eastAsia="MS Gothic" w:cs="Arial"/>
                      <w:color w:val="000000"/>
                      <w:sz w:val="18"/>
                      <w:szCs w:val="18"/>
                      <w:highlight w:val="yellow"/>
                      <w:lang w:val="en-GB" w:eastAsia="zh-CN"/>
                    </w:rPr>
                    <w:t xml:space="preserve">2. Support of positioning SRS transmission in </w:t>
                  </w:r>
                  <w:ins w:id="512" w:author="Author">
                    <w:r>
                      <w:rPr>
                        <w:rFonts w:cs="Arial"/>
                        <w:color w:val="000000"/>
                        <w:sz w:val="18"/>
                        <w:szCs w:val="18"/>
                        <w:lang w:val="en-GB" w:eastAsia="zh-CN"/>
                      </w:rPr>
                      <w:t>power efficiency mode</w:t>
                    </w:r>
                  </w:ins>
                  <w:del w:id="513" w:author="Author">
                    <w:r>
                      <w:rPr>
                        <w:rFonts w:eastAsia="MS Gothic" w:cs="Arial"/>
                        <w:color w:val="000000"/>
                        <w:sz w:val="18"/>
                        <w:szCs w:val="18"/>
                        <w:highlight w:val="yellow"/>
                        <w:lang w:val="en-GB" w:eastAsia="zh-CN"/>
                      </w:rPr>
                      <w:delText>RRC_INACTIVE state]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F628A6" w14:textId="77777777" w:rsidR="00D622E9" w:rsidRDefault="00D622E9">
                  <w:pPr>
                    <w:keepNext/>
                    <w:keepLines/>
                    <w:spacing w:after="0"/>
                    <w:jc w:val="left"/>
                    <w:rPr>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823A80" w14:textId="77777777" w:rsidR="00D622E9" w:rsidRDefault="00773138">
                  <w:pPr>
                    <w:keepNext/>
                    <w:keepLines/>
                    <w:spacing w:after="0"/>
                    <w:jc w:val="left"/>
                    <w:rPr>
                      <w:rFonts w:cs="Arial"/>
                      <w:color w:val="000000"/>
                      <w:sz w:val="18"/>
                      <w:szCs w:val="18"/>
                      <w:lang w:val="en-GB" w:eastAsia="zh-CN"/>
                    </w:rPr>
                  </w:pPr>
                  <w:del w:id="514" w:author="Author">
                    <w:r>
                      <w:rPr>
                        <w:rFonts w:cs="Arial"/>
                        <w:color w:val="000000"/>
                        <w:sz w:val="18"/>
                        <w:szCs w:val="18"/>
                        <w:highlight w:val="yellow"/>
                        <w:lang w:val="en-GB" w:eastAsia="zh-CN"/>
                      </w:rPr>
                      <w:delText>FFS</w:delText>
                    </w:r>
                  </w:del>
                  <w:ins w:id="515" w:author="Author">
                    <w:r>
                      <w:rPr>
                        <w:rFonts w:cs="Arial"/>
                        <w:color w:val="000000"/>
                        <w:sz w:val="18"/>
                        <w:szCs w:val="18"/>
                        <w:lang w:val="en-GB"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0B244E"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7C9C14"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7C79A3" w14:textId="77777777" w:rsidR="00D622E9" w:rsidRDefault="00773138">
                  <w:pPr>
                    <w:keepNext/>
                    <w:keepLines/>
                    <w:spacing w:after="0"/>
                    <w:jc w:val="left"/>
                    <w:rPr>
                      <w:rFonts w:cs="Arial"/>
                      <w:color w:val="000000"/>
                      <w:sz w:val="18"/>
                      <w:szCs w:val="18"/>
                      <w:lang w:val="en-GB" w:eastAsia="ja-JP"/>
                    </w:rPr>
                  </w:pPr>
                  <w:ins w:id="516" w:author="Author">
                    <w:r>
                      <w:rPr>
                        <w:rFonts w:cs="Arial"/>
                        <w:color w:val="000000"/>
                        <w:sz w:val="18"/>
                        <w:szCs w:val="18"/>
                        <w:lang w:val="en-GB" w:eastAsia="zh-CN"/>
                      </w:rPr>
                      <w:t>Per UE</w:t>
                    </w:r>
                  </w:ins>
                  <w:del w:id="517" w:author="Author">
                    <w:r>
                      <w:rPr>
                        <w:rFonts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536244" w14:textId="77777777" w:rsidR="00D622E9" w:rsidRDefault="00773138">
                  <w:pPr>
                    <w:keepNext/>
                    <w:keepLines/>
                    <w:spacing w:after="0"/>
                    <w:jc w:val="left"/>
                    <w:rPr>
                      <w:rFonts w:cs="Arial"/>
                      <w:color w:val="000000"/>
                      <w:sz w:val="18"/>
                      <w:szCs w:val="18"/>
                      <w:lang w:val="en-GB" w:eastAsia="ja-JP"/>
                    </w:rPr>
                  </w:pPr>
                  <w:ins w:id="518" w:author="Author">
                    <w:r>
                      <w:rPr>
                        <w:rFonts w:cs="Arial"/>
                        <w:color w:val="000000"/>
                        <w:sz w:val="18"/>
                        <w:szCs w:val="18"/>
                        <w:lang w:val="en-GB" w:eastAsia="zh-CN"/>
                      </w:rPr>
                      <w:t>No</w:t>
                    </w:r>
                  </w:ins>
                  <w:del w:id="519" w:author="Author">
                    <w:r>
                      <w:rPr>
                        <w:rFonts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EDB4E0" w14:textId="77777777" w:rsidR="00D622E9" w:rsidRDefault="00773138">
                  <w:pPr>
                    <w:keepNext/>
                    <w:keepLines/>
                    <w:spacing w:after="0"/>
                    <w:jc w:val="left"/>
                    <w:rPr>
                      <w:rFonts w:cs="Arial"/>
                      <w:color w:val="000000"/>
                      <w:sz w:val="18"/>
                      <w:szCs w:val="18"/>
                      <w:lang w:val="en-GB" w:eastAsia="ja-JP"/>
                    </w:rPr>
                  </w:pPr>
                  <w:ins w:id="520" w:author="Author">
                    <w:r>
                      <w:rPr>
                        <w:rFonts w:cs="Arial"/>
                        <w:color w:val="000000"/>
                        <w:sz w:val="18"/>
                        <w:szCs w:val="18"/>
                        <w:lang w:val="en-GB" w:eastAsia="zh-CN"/>
                      </w:rPr>
                      <w:t>No</w:t>
                    </w:r>
                  </w:ins>
                  <w:del w:id="521" w:author="Author">
                    <w:r>
                      <w:rPr>
                        <w:rFonts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40DDF9" w14:textId="77777777" w:rsidR="00D622E9" w:rsidRDefault="00773138">
                  <w:pPr>
                    <w:keepNext/>
                    <w:keepLines/>
                    <w:spacing w:after="0"/>
                    <w:jc w:val="left"/>
                    <w:rPr>
                      <w:rFonts w:cs="Arial"/>
                      <w:color w:val="000000"/>
                      <w:sz w:val="18"/>
                      <w:szCs w:val="18"/>
                      <w:lang w:val="en-GB" w:eastAsia="ja-JP"/>
                    </w:rPr>
                  </w:pPr>
                  <w:ins w:id="522" w:author="Author">
                    <w:r>
                      <w:rPr>
                        <w:rFonts w:cs="Arial"/>
                        <w:color w:val="000000"/>
                        <w:sz w:val="18"/>
                        <w:szCs w:val="18"/>
                        <w:lang w:val="en-GB" w:eastAsia="zh-CN"/>
                      </w:rPr>
                      <w:t>No</w:t>
                    </w:r>
                  </w:ins>
                  <w:del w:id="523" w:author="Author">
                    <w:r>
                      <w:rPr>
                        <w:rFonts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90892E" w14:textId="77777777" w:rsidR="00D622E9" w:rsidRDefault="00773138">
                  <w:pPr>
                    <w:keepNext/>
                    <w:keepLines/>
                    <w:spacing w:after="0"/>
                    <w:jc w:val="left"/>
                    <w:rPr>
                      <w:rFonts w:cs="Arial"/>
                      <w:color w:val="000000"/>
                      <w:sz w:val="18"/>
                      <w:szCs w:val="18"/>
                      <w:lang w:val="en-GB" w:eastAsia="zh-CN"/>
                    </w:rPr>
                  </w:pPr>
                  <w:del w:id="524" w:author="Author">
                    <w:r>
                      <w:rPr>
                        <w:rFonts w:cs="Arial"/>
                        <w:color w:val="000000"/>
                        <w:sz w:val="18"/>
                        <w:szCs w:val="18"/>
                        <w:highlight w:val="yellow"/>
                        <w:lang w:val="en-GB" w:eastAsia="zh-CN"/>
                      </w:rPr>
                      <w:delText>[</w:delText>
                    </w:r>
                  </w:del>
                  <w:r>
                    <w:rPr>
                      <w:rFonts w:cs="Arial"/>
                      <w:color w:val="000000"/>
                      <w:sz w:val="18"/>
                      <w:szCs w:val="18"/>
                      <w:highlight w:val="yellow"/>
                      <w:lang w:val="en-GB" w:eastAsia="zh-CN"/>
                    </w:rPr>
                    <w:t>Need for location server to know if the feature is supported.</w:t>
                  </w:r>
                  <w:del w:id="525" w:author="Author">
                    <w:r>
                      <w:rPr>
                        <w:rFonts w:cs="Arial"/>
                        <w:color w:val="000000"/>
                        <w:sz w:val="18"/>
                        <w:szCs w:val="18"/>
                        <w:highlight w:val="yellow"/>
                        <w:lang w:val="en-GB" w:eastAsia="zh-CN"/>
                      </w:rPr>
                      <w:delText>]</w:delText>
                    </w:r>
                  </w:del>
                </w:p>
                <w:p w14:paraId="70EB5684" w14:textId="77777777" w:rsidR="00D622E9" w:rsidRDefault="00D622E9">
                  <w:pPr>
                    <w:keepNext/>
                    <w:keepLines/>
                    <w:spacing w:after="0"/>
                    <w:jc w:val="left"/>
                    <w:rPr>
                      <w:rFonts w:cs="Arial"/>
                      <w:color w:val="000000"/>
                      <w:sz w:val="18"/>
                      <w:szCs w:val="18"/>
                      <w:lang w:val="en-GB" w:eastAsia="zh-CN"/>
                    </w:rPr>
                  </w:pPr>
                </w:p>
                <w:p w14:paraId="0F62F79F"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Note: PRS capabilities for Multi-RTT measurement and reporting described in FGs in 13-4, 13-4a, 13-4b, 13-11, 13-11a, 13-14 are the same for </w:t>
                  </w:r>
                  <w:ins w:id="526" w:author="Author">
                    <w:r>
                      <w:rPr>
                        <w:rFonts w:cs="Arial"/>
                        <w:color w:val="000000"/>
                        <w:sz w:val="18"/>
                        <w:szCs w:val="18"/>
                        <w:lang w:val="en-GB" w:eastAsia="zh-CN"/>
                      </w:rPr>
                      <w:t>power efficiency mode</w:t>
                    </w:r>
                  </w:ins>
                  <w:del w:id="527" w:author="Author">
                    <w:r>
                      <w:rPr>
                        <w:rFonts w:cs="Arial"/>
                        <w:color w:val="000000"/>
                        <w:sz w:val="18"/>
                        <w:szCs w:val="18"/>
                        <w:lang w:val="en-GB" w:eastAsia="zh-CN"/>
                      </w:rPr>
                      <w:delText>RRC Inactive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C2575E"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eastAsia="zh-CN"/>
                    </w:rPr>
                    <w:t xml:space="preserve">Optional with capability </w:t>
                  </w:r>
                  <w:proofErr w:type="spellStart"/>
                  <w:r>
                    <w:rPr>
                      <w:rFonts w:cs="Arial"/>
                      <w:color w:val="000000"/>
                      <w:sz w:val="18"/>
                      <w:szCs w:val="18"/>
                      <w:lang w:val="en-GB" w:eastAsia="zh-CN"/>
                    </w:rPr>
                    <w:t>signaling</w:t>
                  </w:r>
                  <w:proofErr w:type="spellEnd"/>
                  <w:r>
                    <w:rPr>
                      <w:rFonts w:cs="Arial"/>
                      <w:color w:val="000000"/>
                      <w:sz w:val="18"/>
                      <w:szCs w:val="18"/>
                      <w:lang w:val="en-GB" w:eastAsia="zh-CN"/>
                    </w:rPr>
                    <w:t>.</w:t>
                  </w:r>
                </w:p>
              </w:tc>
            </w:tr>
          </w:tbl>
          <w:p w14:paraId="61553CEF"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27-18c</w:t>
            </w:r>
          </w:p>
          <w:p w14:paraId="1E0F87F9"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The FGs are needed, and “RRC_INACTIVE state” can be replaced by “power efficiency mode”.</w:t>
            </w:r>
          </w:p>
          <w:p w14:paraId="54E02B8E"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lastRenderedPageBreak/>
              <w:t>No need for the gNB to know.</w:t>
            </w:r>
          </w:p>
          <w:p w14:paraId="36F3C718"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Reporting type is per UE.</w:t>
            </w:r>
          </w:p>
          <w:p w14:paraId="4129BBC2"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Need for the location server to know.</w:t>
            </w:r>
          </w:p>
        </w:tc>
      </w:tr>
      <w:tr w:rsidR="00D622E9" w14:paraId="73D21C78" w14:textId="77777777">
        <w:tc>
          <w:tcPr>
            <w:tcW w:w="1818" w:type="dxa"/>
            <w:tcBorders>
              <w:top w:val="single" w:sz="4" w:space="0" w:color="auto"/>
              <w:left w:val="single" w:sz="4" w:space="0" w:color="auto"/>
              <w:bottom w:val="single" w:sz="4" w:space="0" w:color="auto"/>
              <w:right w:val="single" w:sz="4" w:space="0" w:color="auto"/>
            </w:tcBorders>
          </w:tcPr>
          <w:p w14:paraId="32A407C7" w14:textId="77777777" w:rsidR="00D622E9" w:rsidRDefault="00773138">
            <w:pPr>
              <w:jc w:val="left"/>
              <w:rPr>
                <w:rFonts w:ascii="Calibri" w:hAnsi="Calibri" w:cs="Calibri"/>
                <w:color w:val="000000"/>
              </w:rPr>
            </w:pPr>
            <w:r>
              <w:rPr>
                <w:rFonts w:cs="Arial"/>
                <w:sz w:val="16"/>
                <w:szCs w:val="16"/>
              </w:rPr>
              <w:lastRenderedPageBreak/>
              <w:t xml:space="preserve">Vivo </w:t>
            </w:r>
          </w:p>
        </w:tc>
        <w:tc>
          <w:tcPr>
            <w:tcW w:w="20522" w:type="dxa"/>
            <w:tcBorders>
              <w:top w:val="single" w:sz="4" w:space="0" w:color="auto"/>
              <w:left w:val="single" w:sz="4" w:space="0" w:color="auto"/>
              <w:bottom w:val="single" w:sz="4" w:space="0" w:color="auto"/>
              <w:right w:val="single" w:sz="4" w:space="0" w:color="auto"/>
            </w:tcBorders>
          </w:tcPr>
          <w:p w14:paraId="59CB229A" w14:textId="77777777" w:rsidR="00D622E9" w:rsidRDefault="00773138">
            <w:pPr>
              <w:pStyle w:val="BodyText"/>
              <w:spacing w:before="120" w:line="260" w:lineRule="exact"/>
              <w:rPr>
                <w:sz w:val="24"/>
              </w:rPr>
            </w:pPr>
            <w:r>
              <w:rPr>
                <w:sz w:val="24"/>
              </w:rPr>
              <w:t xml:space="preserve">At least for the purpose of testing, the above PRS processing capabilities should be </w:t>
            </w:r>
            <w:proofErr w:type="spellStart"/>
            <w:r>
              <w:rPr>
                <w:sz w:val="24"/>
              </w:rPr>
              <w:t>decared</w:t>
            </w:r>
            <w:proofErr w:type="spellEnd"/>
            <w:r>
              <w:rPr>
                <w:sz w:val="24"/>
              </w:rPr>
              <w:t xml:space="preserve"> by UE.</w:t>
            </w:r>
          </w:p>
          <w:p w14:paraId="60FB4875" w14:textId="77777777" w:rsidR="00D622E9" w:rsidRDefault="00773138">
            <w:pPr>
              <w:pStyle w:val="BodyText"/>
              <w:spacing w:before="120" w:line="260" w:lineRule="exact"/>
              <w:rPr>
                <w:sz w:val="24"/>
              </w:rPr>
            </w:pPr>
            <w:r>
              <w:rPr>
                <w:sz w:val="24"/>
              </w:rPr>
              <w:t>In addition, it is no needed to reported these FGs to the serving gNB, as the serving gNB does not know which positioning measurement the UE performs and this information is useless to the serving gNB.</w:t>
            </w:r>
          </w:p>
          <w:p w14:paraId="23179A88" w14:textId="77777777" w:rsidR="00D622E9" w:rsidRDefault="00773138">
            <w:pPr>
              <w:pStyle w:val="BodyText"/>
              <w:spacing w:before="120" w:line="260" w:lineRule="exact"/>
              <w:rPr>
                <w:rFonts w:eastAsia="DengXian"/>
                <w:sz w:val="24"/>
                <w:szCs w:val="20"/>
                <w:lang w:eastAsia="zh-CN"/>
              </w:rPr>
            </w:pPr>
            <w:r>
              <w:rPr>
                <w:sz w:val="24"/>
              </w:rPr>
              <w:t>Besides, these FGs may be reported to LMF, as it may help LMF to perform corresponding steps for enabling the UE to meet latency requirement for specific positioning method. For example, if the UE supports PRS processing in inactive state, but doesn’t support RSTD measurement in inactive state. And if the LMF determines the positioning method is DL-TDOA, in order to ensure that the UE can meet the latency requirements, the LMF may indicate</w:t>
            </w:r>
            <w:r>
              <w:rPr>
                <w:rFonts w:eastAsia="DengXian"/>
                <w:sz w:val="24"/>
                <w:szCs w:val="20"/>
                <w:lang w:eastAsia="zh-CN"/>
              </w:rPr>
              <w:t xml:space="preserve"> the serving gNB</w:t>
            </w:r>
            <w:r>
              <w:rPr>
                <w:sz w:val="24"/>
              </w:rPr>
              <w:t xml:space="preserve"> </w:t>
            </w:r>
            <w:r>
              <w:rPr>
                <w:rFonts w:eastAsia="DengXian"/>
                <w:sz w:val="24"/>
                <w:szCs w:val="20"/>
                <w:lang w:eastAsia="zh-CN"/>
              </w:rPr>
              <w:t xml:space="preserve">assistance information to keep the UE in connected state for positioning. </w:t>
            </w:r>
          </w:p>
          <w:p w14:paraId="5B9007B4" w14:textId="77777777" w:rsidR="00D622E9" w:rsidRDefault="00773138">
            <w:pPr>
              <w:pStyle w:val="BodyText"/>
              <w:spacing w:before="120" w:line="260" w:lineRule="exact"/>
              <w:rPr>
                <w:rFonts w:eastAsia="DengXian"/>
                <w:sz w:val="24"/>
                <w:lang w:eastAsia="zh-CN"/>
              </w:rPr>
            </w:pPr>
            <w:r>
              <w:rPr>
                <w:rFonts w:eastAsia="DengXian"/>
                <w:sz w:val="24"/>
                <w:lang w:eastAsia="zh-CN"/>
              </w:rPr>
              <w:t xml:space="preserve">Furthermore, regarding FG27-18c, the component 2 is not needed, as we can simply put FGs of SRS transmission in inactive state as one of </w:t>
            </w:r>
            <w:r>
              <w:rPr>
                <w:rFonts w:eastAsia="SimSun"/>
                <w:sz w:val="24"/>
                <w:szCs w:val="20"/>
                <w:lang w:eastAsia="zh-CN"/>
              </w:rPr>
              <w:t>the prerequisite feature groups to replace the function of component 2, which is similar to the mechanism used in connected state as the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30"/>
              <w:gridCol w:w="3239"/>
              <w:gridCol w:w="13543"/>
              <w:gridCol w:w="1143"/>
            </w:tblGrid>
            <w:tr w:rsidR="00D622E9" w14:paraId="68D559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847C5A" w14:textId="77777777" w:rsidR="00D622E9" w:rsidRDefault="00773138">
                  <w:pPr>
                    <w:pStyle w:val="TAL"/>
                    <w:spacing w:line="256" w:lineRule="auto"/>
                    <w:rPr>
                      <w:rFonts w:cs="Arial"/>
                      <w:szCs w:val="18"/>
                    </w:rPr>
                  </w:pPr>
                  <w:r>
                    <w:rPr>
                      <w:rFonts w:cs="Arial"/>
                      <w:szCs w:val="18"/>
                    </w:rPr>
                    <w:t>13.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5B1E" w14:textId="77777777" w:rsidR="00D622E9" w:rsidRDefault="00773138">
                  <w:pPr>
                    <w:pStyle w:val="TAL"/>
                    <w:rPr>
                      <w:rFonts w:cs="Arial"/>
                      <w:bCs/>
                      <w:szCs w:val="18"/>
                    </w:rPr>
                  </w:pPr>
                  <w:r>
                    <w:rPr>
                      <w:rFonts w:cs="Arial"/>
                      <w:bCs/>
                      <w:szCs w:val="18"/>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B603F" w14:textId="77777777" w:rsidR="00D622E9" w:rsidRDefault="00773138">
                  <w:pPr>
                    <w:pStyle w:val="TAL"/>
                    <w:rPr>
                      <w:rFonts w:cs="Arial"/>
                      <w:bCs/>
                      <w:szCs w:val="18"/>
                    </w:rPr>
                  </w:pPr>
                  <w:r>
                    <w:rPr>
                      <w:rFonts w:cs="Arial"/>
                      <w:bCs/>
                      <w:szCs w:val="18"/>
                    </w:rPr>
                    <w:t>UE Rx-Tx Measurement Report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81C44" w14:textId="77777777" w:rsidR="00D622E9" w:rsidRDefault="00773138">
                  <w:pPr>
                    <w:pStyle w:val="TAL"/>
                    <w:numPr>
                      <w:ilvl w:val="0"/>
                      <w:numId w:val="69"/>
                    </w:numPr>
                    <w:overflowPunct/>
                    <w:autoSpaceDE/>
                    <w:autoSpaceDN/>
                    <w:adjustRightInd/>
                    <w:textAlignment w:val="auto"/>
                    <w:rPr>
                      <w:rFonts w:eastAsia="SimSun" w:cs="Arial"/>
                      <w:szCs w:val="18"/>
                    </w:rPr>
                  </w:pPr>
                  <w:r>
                    <w:rPr>
                      <w:rFonts w:eastAsia="SimSun" w:cs="Arial"/>
                      <w:szCs w:val="18"/>
                    </w:rPr>
                    <w:t>Max number of UE Rx–Tx time difference measurements corresponding to a single SRS resource/resource set for positioning with each measurement corresponding to a single DL PRS resource/resource set.</w:t>
                  </w:r>
                </w:p>
                <w:p w14:paraId="12C12C35" w14:textId="77777777" w:rsidR="00D622E9" w:rsidRDefault="00773138">
                  <w:pPr>
                    <w:pStyle w:val="TAL"/>
                    <w:ind w:left="360"/>
                    <w:rPr>
                      <w:rFonts w:eastAsia="SimSun" w:cs="Arial"/>
                      <w:szCs w:val="18"/>
                    </w:rPr>
                  </w:pPr>
                  <w:r>
                    <w:rPr>
                      <w:rFonts w:eastAsia="SimSun" w:cs="Arial"/>
                      <w:szCs w:val="18"/>
                    </w:rPr>
                    <w:t>Value for component 1: {1,2,3,4}</w:t>
                  </w:r>
                </w:p>
                <w:p w14:paraId="17C99605" w14:textId="77777777" w:rsidR="00D622E9" w:rsidRDefault="00773138">
                  <w:pPr>
                    <w:pStyle w:val="TAL"/>
                    <w:ind w:left="360"/>
                    <w:rPr>
                      <w:rFonts w:eastAsia="MS Mincho" w:cs="Arial"/>
                      <w:szCs w:val="18"/>
                    </w:rPr>
                  </w:pPr>
                  <w:r>
                    <w:rPr>
                      <w:rFonts w:eastAsia="MS Mincho" w:cs="Arial"/>
                      <w:szCs w:val="18"/>
                    </w:rPr>
                    <w:t>Note: DL PRS resource/sets are on the same frequency layer</w:t>
                  </w:r>
                </w:p>
                <w:p w14:paraId="2B8CEA1A" w14:textId="77777777" w:rsidR="00D622E9" w:rsidRDefault="00773138">
                  <w:pPr>
                    <w:pStyle w:val="TAL"/>
                    <w:ind w:left="360"/>
                    <w:rPr>
                      <w:rFonts w:eastAsia="MS Mincho" w:cs="Arial"/>
                      <w:szCs w:val="18"/>
                    </w:rPr>
                  </w:pPr>
                  <w:r>
                    <w:rPr>
                      <w:rFonts w:eastAsia="MS Mincho" w:cs="Arial"/>
                      <w:szCs w:val="18"/>
                    </w:rPr>
                    <w:t>Note: the number of UE Rx – Tx time difference measurements refers to the measurements for a single TRP</w:t>
                  </w:r>
                </w:p>
                <w:p w14:paraId="57FDA855" w14:textId="77777777" w:rsidR="00D622E9" w:rsidRDefault="00D622E9">
                  <w:pPr>
                    <w:pStyle w:val="TAL"/>
                    <w:ind w:left="360"/>
                    <w:rPr>
                      <w:rFonts w:eastAsia="MS Mincho" w:cs="Arial"/>
                      <w:szCs w:val="18"/>
                    </w:rPr>
                  </w:pPr>
                </w:p>
                <w:p w14:paraId="392FAA42" w14:textId="77777777" w:rsidR="00D622E9" w:rsidRDefault="00773138">
                  <w:pPr>
                    <w:pStyle w:val="TAL"/>
                    <w:numPr>
                      <w:ilvl w:val="0"/>
                      <w:numId w:val="69"/>
                    </w:numPr>
                    <w:overflowPunct/>
                    <w:autoSpaceDE/>
                    <w:autoSpaceDN/>
                    <w:adjustRightInd/>
                    <w:textAlignment w:val="auto"/>
                    <w:rPr>
                      <w:rFonts w:eastAsia="SimSun" w:cs="Arial"/>
                      <w:szCs w:val="18"/>
                    </w:rPr>
                  </w:pPr>
                  <w:r>
                    <w:rPr>
                      <w:rFonts w:cs="Arial"/>
                      <w:szCs w:val="18"/>
                    </w:rPr>
                    <w:t>Support RSRP measurements. Values = {0, 1}</w:t>
                  </w:r>
                </w:p>
                <w:p w14:paraId="74A37699" w14:textId="77777777" w:rsidR="00D622E9" w:rsidRDefault="00773138">
                  <w:pPr>
                    <w:pStyle w:val="TAL"/>
                    <w:ind w:left="360"/>
                    <w:rPr>
                      <w:rFonts w:eastAsia="SimSun" w:cs="Arial"/>
                      <w:szCs w:val="18"/>
                    </w:rPr>
                  </w:pPr>
                  <w:r>
                    <w:rPr>
                      <w:rFonts w:eastAsia="SimSun" w:cs="Arial"/>
                      <w:szCs w:val="18"/>
                    </w:rPr>
                    <w:t>Note: If the UE reports value 1 for component 2, same number of RSRP measurements supported as UE Rx-Tx measurements for component 1</w:t>
                  </w:r>
                </w:p>
                <w:p w14:paraId="3E09B681" w14:textId="77777777" w:rsidR="00D622E9" w:rsidRDefault="00D622E9">
                  <w:pPr>
                    <w:pStyle w:val="TAL"/>
                    <w:ind w:left="360"/>
                    <w:rPr>
                      <w:rFonts w:eastAsia="SimSun"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B547F" w14:textId="77777777" w:rsidR="00D622E9" w:rsidRDefault="00773138">
                  <w:pPr>
                    <w:pStyle w:val="TAL"/>
                    <w:jc w:val="center"/>
                    <w:rPr>
                      <w:rFonts w:cs="Arial"/>
                      <w:szCs w:val="18"/>
                      <w:highlight w:val="yellow"/>
                    </w:rPr>
                  </w:pPr>
                  <w:r>
                    <w:rPr>
                      <w:rFonts w:cs="Arial"/>
                      <w:szCs w:val="18"/>
                      <w:highlight w:val="cyan"/>
                    </w:rPr>
                    <w:t>13-4</w:t>
                  </w:r>
                  <w:r>
                    <w:rPr>
                      <w:rFonts w:cs="Arial"/>
                      <w:szCs w:val="18"/>
                    </w:rPr>
                    <w:t xml:space="preserve"> and </w:t>
                  </w:r>
                  <w:r>
                    <w:rPr>
                      <w:rFonts w:cs="Arial"/>
                      <w:szCs w:val="18"/>
                      <w:highlight w:val="cyan"/>
                    </w:rPr>
                    <w:t>13-8</w:t>
                  </w:r>
                </w:p>
              </w:tc>
            </w:tr>
          </w:tbl>
          <w:p w14:paraId="5BDBAED4" w14:textId="77777777" w:rsidR="00D622E9" w:rsidRDefault="00773138">
            <w:pPr>
              <w:pStyle w:val="BodyText"/>
              <w:spacing w:before="120" w:line="260" w:lineRule="exact"/>
              <w:rPr>
                <w:rFonts w:eastAsia="DengXian"/>
                <w:sz w:val="24"/>
                <w:lang w:eastAsia="zh-CN"/>
              </w:rPr>
            </w:pPr>
            <w:r>
              <w:rPr>
                <w:rFonts w:eastAsia="DengXian" w:hint="eastAsia"/>
                <w:sz w:val="24"/>
                <w:lang w:eastAsia="zh-CN"/>
              </w:rPr>
              <w:t>T</w:t>
            </w:r>
            <w:r>
              <w:rPr>
                <w:rFonts w:eastAsia="DengXian"/>
                <w:sz w:val="24"/>
                <w:lang w:eastAsia="zh-CN"/>
              </w:rPr>
              <w:t>herefore, we propose</w:t>
            </w:r>
          </w:p>
          <w:p w14:paraId="15CEF035" w14:textId="77777777" w:rsidR="00D622E9" w:rsidRDefault="00D622E9">
            <w:pPr>
              <w:pStyle w:val="BodyText"/>
              <w:numPr>
                <w:ilvl w:val="0"/>
                <w:numId w:val="21"/>
              </w:numPr>
              <w:tabs>
                <w:tab w:val="clear" w:pos="1440"/>
              </w:tabs>
              <w:spacing w:line="260" w:lineRule="exact"/>
              <w:rPr>
                <w:sz w:val="24"/>
              </w:rPr>
            </w:pPr>
          </w:p>
          <w:p w14:paraId="3EE1D807" w14:textId="77777777" w:rsidR="00D622E9" w:rsidRDefault="00773138">
            <w:pPr>
              <w:pStyle w:val="BodyText"/>
              <w:numPr>
                <w:ilvl w:val="0"/>
                <w:numId w:val="22"/>
              </w:numPr>
              <w:tabs>
                <w:tab w:val="clear" w:pos="1440"/>
              </w:tabs>
              <w:spacing w:afterLines="50" w:line="260" w:lineRule="exact"/>
              <w:rPr>
                <w:rFonts w:eastAsia="DengXian"/>
                <w:b/>
                <w:i/>
                <w:sz w:val="24"/>
              </w:rPr>
            </w:pPr>
            <w:r>
              <w:rPr>
                <w:rFonts w:eastAsia="DengXian"/>
                <w:b/>
                <w:i/>
                <w:sz w:val="24"/>
              </w:rPr>
              <w:t>Support FG27-18a/18b/18c (Support of PRS measurement in RRC_INACTIVE state for DL-TDOA/DL-AOD/Multi-RTT) in the UE feature list</w:t>
            </w:r>
            <w:r>
              <w:rPr>
                <w:rFonts w:eastAsia="SimSun"/>
                <w:b/>
                <w:i/>
                <w:sz w:val="24"/>
                <w:szCs w:val="20"/>
                <w:lang w:eastAsia="zh-CN"/>
              </w:rPr>
              <w:t>.</w:t>
            </w:r>
          </w:p>
          <w:p w14:paraId="792955E9" w14:textId="77777777" w:rsidR="00D622E9" w:rsidRDefault="00773138">
            <w:pPr>
              <w:pStyle w:val="BodyText"/>
              <w:numPr>
                <w:ilvl w:val="0"/>
                <w:numId w:val="50"/>
              </w:numPr>
              <w:tabs>
                <w:tab w:val="clear" w:pos="1440"/>
              </w:tabs>
              <w:spacing w:afterLines="50" w:line="260" w:lineRule="exact"/>
              <w:rPr>
                <w:rFonts w:eastAsia="DengXian"/>
                <w:b/>
                <w:i/>
                <w:sz w:val="24"/>
              </w:rPr>
            </w:pPr>
            <w:r>
              <w:rPr>
                <w:rFonts w:cs="Arial"/>
                <w:b/>
                <w:i/>
                <w:sz w:val="24"/>
              </w:rPr>
              <w:t>Need for location server to know these FGs if these features</w:t>
            </w:r>
            <w:r>
              <w:rPr>
                <w:rFonts w:eastAsia="DengXian"/>
                <w:b/>
                <w:i/>
                <w:sz w:val="24"/>
              </w:rPr>
              <w:t xml:space="preserve"> are supported.</w:t>
            </w:r>
          </w:p>
          <w:p w14:paraId="41D1D5E3" w14:textId="77777777" w:rsidR="00D622E9" w:rsidRDefault="00773138">
            <w:pPr>
              <w:pStyle w:val="BodyText"/>
              <w:numPr>
                <w:ilvl w:val="0"/>
                <w:numId w:val="50"/>
              </w:numPr>
              <w:tabs>
                <w:tab w:val="clear" w:pos="1440"/>
              </w:tabs>
              <w:spacing w:afterLines="50" w:line="260" w:lineRule="exact"/>
              <w:rPr>
                <w:rFonts w:eastAsia="DengXian"/>
                <w:b/>
                <w:i/>
                <w:sz w:val="24"/>
              </w:rPr>
            </w:pPr>
            <w:r>
              <w:rPr>
                <w:rFonts w:cs="Arial"/>
                <w:b/>
                <w:i/>
                <w:sz w:val="24"/>
              </w:rPr>
              <w:t>No need for serving gNB to know these FGs.</w:t>
            </w:r>
          </w:p>
          <w:p w14:paraId="2A074440" w14:textId="77777777" w:rsidR="00D622E9" w:rsidRDefault="00773138">
            <w:pPr>
              <w:pStyle w:val="BodyText"/>
              <w:numPr>
                <w:ilvl w:val="0"/>
                <w:numId w:val="50"/>
              </w:numPr>
              <w:tabs>
                <w:tab w:val="clear" w:pos="1440"/>
              </w:tabs>
              <w:spacing w:afterLines="50" w:line="260" w:lineRule="exact"/>
              <w:rPr>
                <w:rFonts w:eastAsia="DengXian"/>
                <w:b/>
                <w:i/>
                <w:sz w:val="24"/>
              </w:rPr>
            </w:pPr>
            <w:r>
              <w:rPr>
                <w:rFonts w:eastAsia="SimSun"/>
                <w:b/>
                <w:i/>
                <w:sz w:val="24"/>
                <w:szCs w:val="20"/>
                <w:lang w:eastAsia="zh-CN"/>
              </w:rPr>
              <w:t xml:space="preserve">For FG27-18c, </w:t>
            </w:r>
            <w:r>
              <w:rPr>
                <w:rFonts w:eastAsia="DengXian"/>
                <w:b/>
                <w:i/>
                <w:sz w:val="24"/>
                <w:lang w:eastAsia="zh-CN"/>
              </w:rPr>
              <w:t xml:space="preserve">the component 2 is not needed and can be replaced by add FGs(e.g. FG27-15) of SRS transmission in inactive state as one of </w:t>
            </w:r>
            <w:r>
              <w:rPr>
                <w:rFonts w:eastAsia="SimSun"/>
                <w:b/>
                <w:i/>
                <w:sz w:val="24"/>
                <w:szCs w:val="20"/>
                <w:lang w:eastAsia="zh-CN"/>
              </w:rPr>
              <w:t>the prerequisite feature groups.</w:t>
            </w:r>
          </w:p>
        </w:tc>
      </w:tr>
      <w:tr w:rsidR="00D622E9" w14:paraId="3EB3053D" w14:textId="77777777">
        <w:tc>
          <w:tcPr>
            <w:tcW w:w="1818" w:type="dxa"/>
            <w:tcBorders>
              <w:top w:val="single" w:sz="4" w:space="0" w:color="auto"/>
              <w:left w:val="single" w:sz="4" w:space="0" w:color="auto"/>
              <w:bottom w:val="single" w:sz="4" w:space="0" w:color="auto"/>
              <w:right w:val="single" w:sz="4" w:space="0" w:color="auto"/>
            </w:tcBorders>
          </w:tcPr>
          <w:p w14:paraId="5E9B23E6"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00BD1596" w14:textId="77777777" w:rsidR="00D622E9" w:rsidRDefault="00773138" w:rsidP="005920CA">
            <w:pPr>
              <w:adjustRightInd w:val="0"/>
              <w:snapToGrid w:val="0"/>
              <w:spacing w:beforeLines="50" w:before="120" w:afterLines="50"/>
              <w:rPr>
                <w:rFonts w:ascii="Times New Roman" w:hAnsi="Times New Roman"/>
                <w:b/>
              </w:rPr>
            </w:pPr>
            <w:r>
              <w:rPr>
                <w:rFonts w:ascii="Times New Roman" w:hAnsi="Times New Roman" w:hint="eastAsia"/>
                <w:b/>
              </w:rPr>
              <w:t>C</w:t>
            </w:r>
            <w:r>
              <w:rPr>
                <w:rFonts w:ascii="Times New Roman" w:hAnsi="Times New Roman"/>
                <w:b/>
              </w:rPr>
              <w:t>omments:</w:t>
            </w:r>
          </w:p>
          <w:p w14:paraId="70F1C599" w14:textId="77777777" w:rsidR="00D622E9" w:rsidRDefault="00773138" w:rsidP="005920CA">
            <w:pPr>
              <w:pStyle w:val="ListParagraph"/>
              <w:numPr>
                <w:ilvl w:val="0"/>
                <w:numId w:val="51"/>
              </w:numPr>
              <w:adjustRightInd w:val="0"/>
              <w:snapToGrid w:val="0"/>
              <w:spacing w:beforeLines="50" w:before="120" w:afterLines="50"/>
              <w:contextualSpacing w:val="0"/>
              <w:rPr>
                <w:rFonts w:ascii="Times New Roman" w:hAnsi="Times New Roman"/>
              </w:rPr>
            </w:pPr>
            <w:r>
              <w:rPr>
                <w:rFonts w:ascii="Times New Roman" w:hAnsi="Times New Roman"/>
              </w:rPr>
              <w:t>It is important to determine if this UE capability should be reported to gNB or LMF firstly. Because RAN2 has agreed UE RRC state is transparent to LMF</w:t>
            </w:r>
            <w:r>
              <w:rPr>
                <w:rFonts w:ascii="Times New Roman" w:hAnsi="Times New Roman" w:hint="eastAsia"/>
              </w:rPr>
              <w:t>,</w:t>
            </w:r>
            <w:r>
              <w:rPr>
                <w:rFonts w:ascii="Times New Roman" w:hAnsi="Times New Roman"/>
              </w:rPr>
              <w:t xml:space="preserve"> we believe this UE capability should be reported to gNB rather than LMF for aligning RAN2’s guidance. Hence, 27-6 is not needed as gNB is not aware of PRS processing capability. </w:t>
            </w:r>
          </w:p>
          <w:p w14:paraId="063681F0" w14:textId="77777777" w:rsidR="00D622E9" w:rsidRDefault="00773138" w:rsidP="005920CA">
            <w:pPr>
              <w:pStyle w:val="ListParagraph"/>
              <w:numPr>
                <w:ilvl w:val="0"/>
                <w:numId w:val="51"/>
              </w:numPr>
              <w:adjustRightInd w:val="0"/>
              <w:snapToGrid w:val="0"/>
              <w:spacing w:beforeLines="50" w:before="120" w:afterLines="50"/>
              <w:contextualSpacing w:val="0"/>
              <w:rPr>
                <w:rFonts w:ascii="Times New Roman" w:hAnsi="Times New Roman"/>
              </w:rPr>
            </w:pPr>
            <w:r>
              <w:rPr>
                <w:rFonts w:ascii="Times New Roman" w:hAnsi="Times New Roman"/>
              </w:rPr>
              <w:t>We think one FG is enough for different positioning methods, and the prerequisite of this FG can be Rel-16 UE capability including 13-2, 13-3 and 13-4 for support of DL-</w:t>
            </w:r>
            <w:proofErr w:type="spellStart"/>
            <w:r>
              <w:rPr>
                <w:rFonts w:ascii="Times New Roman" w:hAnsi="Times New Roman"/>
              </w:rPr>
              <w:t>AoD</w:t>
            </w:r>
            <w:proofErr w:type="spellEnd"/>
            <w:r>
              <w:rPr>
                <w:rFonts w:ascii="Times New Roman" w:hAnsi="Times New Roman"/>
              </w:rPr>
              <w:t>, DL-TDOA and Multi-RTT respectively. For example, if UE supports this new FG, and also supports Rel-16 DL-TDOA (13-3), it naturally supports DL-TDOA measurement in RRC_INACTIVE state as well. Hence, there is no need to have separate FGs for different positioning methods.</w:t>
            </w:r>
          </w:p>
          <w:p w14:paraId="74237CDF" w14:textId="77777777" w:rsidR="00D622E9" w:rsidRDefault="0077313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5</w:t>
            </w:r>
            <w:r>
              <w:rPr>
                <w:rFonts w:ascii="MS Mincho" w:eastAsia="MS Mincho" w:hAnsi="MS Mincho" w:cs="MS Mincho" w:hint="eastAsia"/>
                <w:b/>
                <w:bCs/>
                <w:i/>
                <w:iCs/>
              </w:rPr>
              <w:t>：</w:t>
            </w:r>
            <w:r>
              <w:rPr>
                <w:rFonts w:ascii="Times New Roman" w:hAnsi="Times New Roman"/>
                <w:i/>
                <w:iCs/>
              </w:rPr>
              <w:t>Support the</w:t>
            </w:r>
            <w:r>
              <w:rPr>
                <w:rFonts w:ascii="Times New Roman" w:hAnsi="Times New Roman" w:hint="eastAsia"/>
                <w:i/>
                <w:iCs/>
              </w:rPr>
              <w:t xml:space="preserve"> new FG</w:t>
            </w:r>
            <w:r>
              <w:rPr>
                <w:rFonts w:ascii="Times New Roman" w:hAnsi="Times New Roman"/>
                <w:i/>
                <w:iCs/>
              </w:rPr>
              <w:t xml:space="preserve"> 27-17</w:t>
            </w:r>
            <w:r>
              <w:rPr>
                <w:rFonts w:ascii="Times New Roman" w:hAnsi="Times New Roman" w:hint="eastAsia"/>
                <w:i/>
                <w:iCs/>
              </w:rPr>
              <w:t xml:space="preserve"> on </w:t>
            </w:r>
            <w:r>
              <w:rPr>
                <w:rFonts w:ascii="Times New Roman" w:hAnsi="Times New Roman"/>
                <w:i/>
                <w:iCs/>
              </w:rPr>
              <w:t>PRS measurement</w:t>
            </w:r>
            <w:r>
              <w:rPr>
                <w:rFonts w:ascii="Times New Roman" w:hAnsi="Times New Roman" w:hint="eastAsia"/>
                <w:i/>
                <w:iCs/>
              </w:rPr>
              <w:t xml:space="preserve"> in RRC</w:t>
            </w:r>
            <w:r>
              <w:rPr>
                <w:rFonts w:ascii="Times New Roman" w:hAnsi="Times New Roman"/>
                <w:i/>
                <w:iCs/>
              </w:rPr>
              <w:t xml:space="preserve">_INACTIVE </w:t>
            </w:r>
            <w:r>
              <w:rPr>
                <w:rFonts w:ascii="Times New Roman" w:hAnsi="Times New Roman" w:hint="eastAsia"/>
                <w:i/>
                <w:iCs/>
              </w:rPr>
              <w:t>state</w:t>
            </w:r>
          </w:p>
          <w:p w14:paraId="107A690E"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hint="eastAsia"/>
                <w:i/>
                <w:iCs/>
              </w:rPr>
              <w:t>T</w:t>
            </w:r>
            <w:r>
              <w:rPr>
                <w:rFonts w:ascii="Times New Roman" w:hAnsi="Times New Roman"/>
                <w:i/>
                <w:iCs/>
              </w:rPr>
              <w:t>he FG 2-17 is reported to gNB rather than LMF</w:t>
            </w:r>
          </w:p>
          <w:p w14:paraId="431D033F"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eastAsia="SimSun" w:hAnsi="Times New Roman"/>
                <w:bCs/>
                <w:i/>
              </w:rPr>
              <w:t>The report granularity</w:t>
            </w:r>
            <w:r>
              <w:rPr>
                <w:rFonts w:ascii="Times New Roman" w:hAnsi="Times New Roman"/>
                <w:i/>
                <w:iCs/>
              </w:rPr>
              <w:t xml:space="preserve"> is per </w:t>
            </w:r>
            <w:r>
              <w:rPr>
                <w:rFonts w:ascii="Times New Roman" w:hAnsi="Times New Roman" w:hint="eastAsia"/>
                <w:i/>
                <w:iCs/>
              </w:rPr>
              <w:t>UE</w:t>
            </w:r>
          </w:p>
          <w:p w14:paraId="4B125477"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i/>
                <w:iCs/>
              </w:rPr>
              <w:t>The prerequisite is 13-2, 13-3 and 13-4</w:t>
            </w:r>
          </w:p>
          <w:p w14:paraId="193F2523"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i/>
                <w:iCs/>
              </w:rPr>
              <w:t>The FG is common for DL-TDOA, DL-</w:t>
            </w:r>
            <w:proofErr w:type="spellStart"/>
            <w:r>
              <w:rPr>
                <w:rFonts w:ascii="Times New Roman" w:hAnsi="Times New Roman"/>
                <w:i/>
                <w:iCs/>
              </w:rPr>
              <w:t>AoD</w:t>
            </w:r>
            <w:proofErr w:type="spellEnd"/>
            <w:r>
              <w:rPr>
                <w:rFonts w:ascii="Times New Roman" w:hAnsi="Times New Roman"/>
                <w:i/>
                <w:iCs/>
              </w:rPr>
              <w:t>, Multi-RTT.</w:t>
            </w:r>
          </w:p>
          <w:p w14:paraId="26806344" w14:textId="77777777" w:rsidR="00D622E9" w:rsidRDefault="00773138">
            <w:pPr>
              <w:numPr>
                <w:ilvl w:val="0"/>
                <w:numId w:val="52"/>
              </w:numPr>
              <w:adjustRightInd w:val="0"/>
              <w:snapToGrid w:val="0"/>
              <w:spacing w:before="0" w:after="0"/>
              <w:rPr>
                <w:rFonts w:ascii="Times New Roman" w:hAnsi="Times New Roman"/>
                <w:i/>
                <w:iCs/>
              </w:rPr>
            </w:pPr>
            <w:r>
              <w:rPr>
                <w:rFonts w:ascii="Times New Roman" w:hAnsi="Times New Roman"/>
                <w:i/>
                <w:iCs/>
              </w:rPr>
              <w:t>Other FGs including FG 27-6, 18a, 18b and 18c are not needed</w:t>
            </w:r>
          </w:p>
          <w:p w14:paraId="266D0058" w14:textId="77777777" w:rsidR="00D622E9" w:rsidRDefault="00D622E9" w:rsidP="005920CA">
            <w:pPr>
              <w:spacing w:beforeLines="50" w:before="120"/>
              <w:jc w:val="left"/>
              <w:rPr>
                <w:rFonts w:ascii="Calibri" w:hAnsi="Calibri" w:cs="Calibri"/>
                <w:color w:val="000000"/>
              </w:rPr>
            </w:pPr>
          </w:p>
        </w:tc>
      </w:tr>
      <w:tr w:rsidR="00D622E9" w14:paraId="4D10DB80" w14:textId="77777777">
        <w:tc>
          <w:tcPr>
            <w:tcW w:w="1818" w:type="dxa"/>
            <w:tcBorders>
              <w:top w:val="single" w:sz="4" w:space="0" w:color="auto"/>
              <w:left w:val="single" w:sz="4" w:space="0" w:color="auto"/>
              <w:bottom w:val="single" w:sz="4" w:space="0" w:color="auto"/>
              <w:right w:val="single" w:sz="4" w:space="0" w:color="auto"/>
            </w:tcBorders>
          </w:tcPr>
          <w:p w14:paraId="74DCC3C2"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544ED812" w14:textId="77777777" w:rsidR="00D622E9" w:rsidRDefault="00773138">
            <w:pPr>
              <w:pStyle w:val="00Text"/>
            </w:pPr>
            <w:r>
              <w:t>According to RAN2 design, LMF is not aware of the given UE’s RRC state. In RAN3#114bis-e meeting, there was proposal to support suggested RRC state from LMF to gNB as below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622E9" w14:paraId="1F57766C" w14:textId="77777777">
              <w:tc>
                <w:tcPr>
                  <w:tcW w:w="9288" w:type="dxa"/>
                  <w:shd w:val="clear" w:color="auto" w:fill="auto"/>
                </w:tcPr>
                <w:p w14:paraId="6FC40846" w14:textId="77777777" w:rsidR="00D622E9" w:rsidRDefault="00773138">
                  <w:pPr>
                    <w:widowControl w:val="0"/>
                    <w:numPr>
                      <w:ilvl w:val="0"/>
                      <w:numId w:val="53"/>
                    </w:numPr>
                    <w:spacing w:before="0" w:after="0"/>
                    <w:rPr>
                      <w:rFonts w:eastAsia="DengXian"/>
                      <w:kern w:val="2"/>
                      <w:sz w:val="21"/>
                      <w:szCs w:val="22"/>
                      <w:lang w:eastAsia="zh-CN"/>
                    </w:rPr>
                  </w:pPr>
                  <w:r>
                    <w:rPr>
                      <w:rFonts w:eastAsia="DengXian"/>
                      <w:kern w:val="2"/>
                      <w:sz w:val="21"/>
                      <w:szCs w:val="22"/>
                      <w:lang w:eastAsia="zh-CN"/>
                    </w:rPr>
                    <w:t xml:space="preserve">Option A, include </w:t>
                  </w:r>
                  <w:r>
                    <w:rPr>
                      <w:rFonts w:eastAsia="DengXian"/>
                      <w:i/>
                      <w:kern w:val="2"/>
                      <w:sz w:val="21"/>
                      <w:szCs w:val="22"/>
                      <w:u w:val="single"/>
                      <w:lang w:eastAsia="zh-CN"/>
                    </w:rPr>
                    <w:t xml:space="preserve">Deferred Positioning Periodicity </w:t>
                  </w:r>
                  <w:r>
                    <w:rPr>
                      <w:rFonts w:eastAsia="DengXian"/>
                      <w:kern w:val="2"/>
                      <w:sz w:val="21"/>
                      <w:szCs w:val="22"/>
                      <w:lang w:eastAsia="zh-CN"/>
                    </w:rPr>
                    <w:t>in the non-UE associated message e.g. ASSISTANCE INFORMATION CONTROL message ([2] and [4])</w:t>
                  </w:r>
                </w:p>
                <w:p w14:paraId="4E7E482F" w14:textId="77777777" w:rsidR="00D622E9" w:rsidRDefault="00773138">
                  <w:pPr>
                    <w:widowControl w:val="0"/>
                    <w:numPr>
                      <w:ilvl w:val="0"/>
                      <w:numId w:val="54"/>
                    </w:numPr>
                    <w:spacing w:before="0" w:after="0"/>
                    <w:rPr>
                      <w:rFonts w:eastAsia="DengXian"/>
                      <w:kern w:val="2"/>
                      <w:sz w:val="21"/>
                      <w:szCs w:val="22"/>
                      <w:lang w:eastAsia="zh-CN"/>
                    </w:rPr>
                  </w:pPr>
                  <w:r>
                    <w:rPr>
                      <w:rFonts w:eastAsia="DengXian"/>
                      <w:kern w:val="2"/>
                      <w:sz w:val="21"/>
                      <w:szCs w:val="22"/>
                      <w:lang w:eastAsia="zh-CN"/>
                    </w:rPr>
                    <w:t xml:space="preserve">Option B, include </w:t>
                  </w:r>
                  <w:r>
                    <w:rPr>
                      <w:rFonts w:eastAsia="DengXian"/>
                      <w:i/>
                      <w:kern w:val="2"/>
                      <w:sz w:val="21"/>
                      <w:szCs w:val="22"/>
                      <w:u w:val="single"/>
                      <w:lang w:eastAsia="zh-CN"/>
                    </w:rPr>
                    <w:t xml:space="preserve">Deferred Positioning Periodicity </w:t>
                  </w:r>
                  <w:r>
                    <w:rPr>
                      <w:rFonts w:eastAsia="DengXian"/>
                      <w:kern w:val="2"/>
                      <w:sz w:val="21"/>
                      <w:szCs w:val="22"/>
                      <w:lang w:eastAsia="zh-CN"/>
                    </w:rPr>
                    <w:t>in the UE associated message e.g. POSITIONING INFORMATION REQUEST message ([3] and [6])</w:t>
                  </w:r>
                </w:p>
                <w:p w14:paraId="5DA41C7F" w14:textId="77777777" w:rsidR="00D622E9" w:rsidRDefault="00773138">
                  <w:pPr>
                    <w:widowControl w:val="0"/>
                    <w:numPr>
                      <w:ilvl w:val="0"/>
                      <w:numId w:val="54"/>
                    </w:numPr>
                    <w:spacing w:before="0" w:after="0"/>
                    <w:rPr>
                      <w:rFonts w:eastAsia="DengXian"/>
                      <w:kern w:val="2"/>
                      <w:sz w:val="21"/>
                      <w:szCs w:val="22"/>
                      <w:lang w:eastAsia="zh-CN"/>
                    </w:rPr>
                  </w:pPr>
                  <w:r>
                    <w:rPr>
                      <w:rFonts w:eastAsia="DengXian"/>
                      <w:kern w:val="2"/>
                      <w:sz w:val="21"/>
                      <w:szCs w:val="22"/>
                      <w:lang w:eastAsia="zh-CN"/>
                    </w:rPr>
                    <w:t xml:space="preserve">Option C, include </w:t>
                  </w:r>
                  <w:r>
                    <w:rPr>
                      <w:rFonts w:eastAsia="DengXian"/>
                      <w:i/>
                      <w:kern w:val="2"/>
                      <w:sz w:val="21"/>
                      <w:szCs w:val="22"/>
                      <w:u w:val="single"/>
                      <w:lang w:eastAsia="zh-CN"/>
                    </w:rPr>
                    <w:t xml:space="preserve">End Indication </w:t>
                  </w:r>
                  <w:r>
                    <w:rPr>
                      <w:rFonts w:eastAsia="DengXian"/>
                      <w:kern w:val="2"/>
                      <w:sz w:val="21"/>
                      <w:szCs w:val="22"/>
                      <w:lang w:eastAsia="zh-CN"/>
                    </w:rPr>
                    <w:t>in the POSITIONING INFORMATION REQUEST message and POSITIONING ACTIVATION REQUEST messages ([3])</w:t>
                  </w:r>
                </w:p>
                <w:p w14:paraId="7BE623C7" w14:textId="77777777" w:rsidR="00D622E9" w:rsidRDefault="00773138">
                  <w:pPr>
                    <w:widowControl w:val="0"/>
                    <w:numPr>
                      <w:ilvl w:val="0"/>
                      <w:numId w:val="54"/>
                    </w:numPr>
                    <w:spacing w:before="0" w:after="0"/>
                    <w:rPr>
                      <w:rFonts w:eastAsia="DengXian"/>
                      <w:kern w:val="2"/>
                      <w:sz w:val="21"/>
                      <w:szCs w:val="22"/>
                      <w:highlight w:val="yellow"/>
                      <w:lang w:eastAsia="zh-CN"/>
                    </w:rPr>
                  </w:pPr>
                  <w:r>
                    <w:rPr>
                      <w:rFonts w:eastAsia="DengXian"/>
                      <w:kern w:val="2"/>
                      <w:sz w:val="21"/>
                      <w:szCs w:val="22"/>
                      <w:highlight w:val="yellow"/>
                      <w:lang w:eastAsia="zh-CN"/>
                    </w:rPr>
                    <w:t xml:space="preserve">Option D, include </w:t>
                  </w:r>
                  <w:r>
                    <w:rPr>
                      <w:rFonts w:eastAsia="DengXian"/>
                      <w:i/>
                      <w:kern w:val="2"/>
                      <w:sz w:val="21"/>
                      <w:szCs w:val="22"/>
                      <w:highlight w:val="yellow"/>
                      <w:u w:val="single"/>
                      <w:lang w:eastAsia="zh-CN"/>
                    </w:rPr>
                    <w:t xml:space="preserve">Suggested RRC State </w:t>
                  </w:r>
                  <w:r>
                    <w:rPr>
                      <w:rFonts w:eastAsia="DengXian"/>
                      <w:kern w:val="2"/>
                      <w:sz w:val="21"/>
                      <w:szCs w:val="22"/>
                      <w:highlight w:val="yellow"/>
                      <w:lang w:eastAsia="zh-CN"/>
                    </w:rPr>
                    <w:t>in the POSITIONING INFORMATION REQUEST message messages ([4])</w:t>
                  </w:r>
                </w:p>
                <w:p w14:paraId="46F77BDC" w14:textId="77777777" w:rsidR="00D622E9" w:rsidRDefault="00D622E9">
                  <w:pPr>
                    <w:pStyle w:val="00Text"/>
                  </w:pPr>
                </w:p>
              </w:tc>
            </w:tr>
          </w:tbl>
          <w:p w14:paraId="7966DC5B" w14:textId="77777777" w:rsidR="00D622E9" w:rsidRDefault="00773138">
            <w:pPr>
              <w:pStyle w:val="00Text"/>
            </w:pPr>
            <w:r>
              <w:lastRenderedPageBreak/>
              <w:t xml:space="preserve">However, it was not agreed in RAN3. As a result, a separate PRS capability for RRC_INACTIVE is useless. Similarly, it is not useful for LMF to know whether some other FGs are supported or not. </w:t>
            </w:r>
          </w:p>
          <w:p w14:paraId="7A208811" w14:textId="77777777" w:rsidR="00D622E9" w:rsidRDefault="00773138">
            <w:pPr>
              <w:pStyle w:val="00Text"/>
              <w:spacing w:before="240"/>
              <w:rPr>
                <w:rFonts w:ascii="Calibri" w:hAnsi="Calibri" w:cs="Calibri"/>
                <w:color w:val="000000"/>
              </w:rPr>
            </w:pPr>
            <w:r>
              <w:rPr>
                <w:b/>
                <w:bCs/>
                <w:i/>
                <w:iCs/>
              </w:rPr>
              <w:t>Proposal 10: Remove UE FG 27-6, 27-18a, 27-18b, 27-18c.</w:t>
            </w:r>
            <w:r>
              <w:rPr>
                <w:rFonts w:ascii="Calibri" w:hAnsi="Calibri" w:cs="Calibri"/>
                <w:color w:val="000000"/>
              </w:rPr>
              <w:t xml:space="preserve"> </w:t>
            </w:r>
          </w:p>
        </w:tc>
      </w:tr>
      <w:tr w:rsidR="00D622E9" w14:paraId="35AF3011" w14:textId="77777777">
        <w:tc>
          <w:tcPr>
            <w:tcW w:w="1818" w:type="dxa"/>
            <w:tcBorders>
              <w:top w:val="single" w:sz="4" w:space="0" w:color="auto"/>
              <w:left w:val="single" w:sz="4" w:space="0" w:color="auto"/>
              <w:bottom w:val="single" w:sz="4" w:space="0" w:color="auto"/>
              <w:right w:val="single" w:sz="4" w:space="0" w:color="auto"/>
            </w:tcBorders>
          </w:tcPr>
          <w:p w14:paraId="1AC1A9ED" w14:textId="77777777" w:rsidR="00D622E9" w:rsidRDefault="00773138">
            <w:pPr>
              <w:jc w:val="left"/>
              <w:rPr>
                <w:rFonts w:ascii="Calibri" w:hAnsi="Calibri" w:cs="Calibri"/>
                <w:color w:val="000000"/>
              </w:rPr>
            </w:pPr>
            <w:r>
              <w:rPr>
                <w:rFonts w:cs="Arial"/>
                <w:sz w:val="16"/>
                <w:szCs w:val="16"/>
              </w:rPr>
              <w:lastRenderedPageBreak/>
              <w:t xml:space="preserve">CATT </w:t>
            </w:r>
          </w:p>
        </w:tc>
        <w:tc>
          <w:tcPr>
            <w:tcW w:w="20522" w:type="dxa"/>
            <w:tcBorders>
              <w:top w:val="single" w:sz="4" w:space="0" w:color="auto"/>
              <w:left w:val="single" w:sz="4" w:space="0" w:color="auto"/>
              <w:bottom w:val="single" w:sz="4" w:space="0" w:color="auto"/>
              <w:right w:val="single" w:sz="4" w:space="0" w:color="auto"/>
            </w:tcBorders>
          </w:tcPr>
          <w:p w14:paraId="12A09635" w14:textId="77777777" w:rsidR="00D622E9" w:rsidRDefault="00D622E9" w:rsidP="005920CA">
            <w:pPr>
              <w:spacing w:beforeLines="50" w:before="120"/>
              <w:jc w:val="left"/>
              <w:rPr>
                <w:rFonts w:ascii="Calibri" w:hAnsi="Calibri" w:cs="Calibri"/>
                <w:color w:val="000000"/>
              </w:rPr>
            </w:pPr>
          </w:p>
        </w:tc>
      </w:tr>
      <w:tr w:rsidR="00D622E9" w14:paraId="64EBC558" w14:textId="77777777">
        <w:tc>
          <w:tcPr>
            <w:tcW w:w="1818" w:type="dxa"/>
            <w:tcBorders>
              <w:top w:val="single" w:sz="4" w:space="0" w:color="auto"/>
              <w:left w:val="single" w:sz="4" w:space="0" w:color="auto"/>
              <w:bottom w:val="single" w:sz="4" w:space="0" w:color="auto"/>
              <w:right w:val="single" w:sz="4" w:space="0" w:color="auto"/>
            </w:tcBorders>
          </w:tcPr>
          <w:p w14:paraId="1CD3DA97"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0675813D" w14:textId="77777777" w:rsidR="00D622E9" w:rsidRDefault="00773138">
            <w:pPr>
              <w:pStyle w:val="ListParagraph"/>
              <w:numPr>
                <w:ilvl w:val="1"/>
                <w:numId w:val="14"/>
              </w:numPr>
              <w:spacing w:before="0" w:after="0"/>
              <w:jc w:val="left"/>
            </w:pPr>
            <w:r>
              <w:t>No need for separate FGs, they can be considered as part of 27-17 if needed.</w:t>
            </w:r>
          </w:p>
        </w:tc>
      </w:tr>
      <w:tr w:rsidR="00D622E9" w14:paraId="3C0C8C83" w14:textId="77777777">
        <w:tc>
          <w:tcPr>
            <w:tcW w:w="1818" w:type="dxa"/>
            <w:tcBorders>
              <w:top w:val="single" w:sz="4" w:space="0" w:color="auto"/>
              <w:left w:val="single" w:sz="4" w:space="0" w:color="auto"/>
              <w:bottom w:val="single" w:sz="4" w:space="0" w:color="auto"/>
              <w:right w:val="single" w:sz="4" w:space="0" w:color="auto"/>
            </w:tcBorders>
          </w:tcPr>
          <w:p w14:paraId="43FEA60C"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1B34F57A" w14:textId="77777777" w:rsidR="00D622E9" w:rsidRDefault="00773138">
            <w:pPr>
              <w:pStyle w:val="BodyText"/>
              <w:rPr>
                <w:rFonts w:eastAsia="DengXian"/>
                <w:sz w:val="24"/>
                <w:lang w:eastAsia="zh-CN"/>
              </w:rPr>
            </w:pPr>
            <w:r>
              <w:rPr>
                <w:rFonts w:eastAsia="DengXian"/>
                <w:sz w:val="24"/>
                <w:lang w:eastAsia="zh-CN"/>
              </w:rPr>
              <w:t>For the support of PRS measurement in RRC</w:t>
            </w:r>
            <w:r>
              <w:rPr>
                <w:rFonts w:eastAsia="DengXian" w:hint="eastAsia"/>
                <w:sz w:val="24"/>
                <w:lang w:eastAsia="zh-CN"/>
              </w:rPr>
              <w:t>_</w:t>
            </w:r>
            <w:r>
              <w:rPr>
                <w:rFonts w:eastAsia="DengXian"/>
                <w:sz w:val="24"/>
                <w:lang w:eastAsia="zh-CN"/>
              </w:rPr>
              <w:t>INACTIVE state, we think the feature should be similar with that in the RRC_CONNECTED state. So we propose the UE FGs to be modified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591"/>
              <w:gridCol w:w="3356"/>
              <w:gridCol w:w="3636"/>
              <w:gridCol w:w="499"/>
              <w:gridCol w:w="436"/>
              <w:gridCol w:w="222"/>
              <w:gridCol w:w="222"/>
              <w:gridCol w:w="593"/>
              <w:gridCol w:w="436"/>
              <w:gridCol w:w="436"/>
              <w:gridCol w:w="436"/>
              <w:gridCol w:w="6186"/>
              <w:gridCol w:w="1784"/>
            </w:tblGrid>
            <w:tr w:rsidR="00D622E9" w14:paraId="48BD6C1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9B9F800" w14:textId="77777777" w:rsidR="00D622E9" w:rsidRDefault="00773138">
                  <w:pPr>
                    <w:pStyle w:val="TAL"/>
                    <w:rPr>
                      <w:rFonts w:ascii="Times New Roman" w:hAnsi="Times New Roman"/>
                      <w:color w:val="000000"/>
                      <w:szCs w:val="18"/>
                    </w:rPr>
                  </w:pPr>
                  <w:r>
                    <w:rPr>
                      <w:rFonts w:ascii="Times New Roman" w:hAnsi="Times New Roman"/>
                      <w:color w:val="000000"/>
                      <w:szCs w:val="18"/>
                    </w:rPr>
                    <w:t xml:space="preserve">27. </w:t>
                  </w:r>
                  <w:proofErr w:type="spellStart"/>
                  <w:r>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6BF80F" w14:textId="77777777" w:rsidR="00D622E9" w:rsidRDefault="00773138">
                  <w:pPr>
                    <w:pStyle w:val="TAL"/>
                    <w:rPr>
                      <w:rFonts w:ascii="Times New Roman" w:hAnsi="Times New Roman"/>
                      <w:color w:val="000000"/>
                      <w:szCs w:val="18"/>
                    </w:rPr>
                  </w:pPr>
                  <w:r>
                    <w:rPr>
                      <w:rFonts w:ascii="Times New Roman" w:hAnsi="Times New Roman"/>
                      <w:color w:val="000000"/>
                      <w:szCs w:val="18"/>
                    </w:rPr>
                    <w:t>27-18c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182C0C" w14:textId="77777777" w:rsidR="00D622E9" w:rsidRDefault="00773138">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Support of PRS measurement in RRC_INACTIVE state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5E7E9B" w14:textId="77777777" w:rsidR="00D622E9" w:rsidRDefault="00773138">
                  <w:pPr>
                    <w:autoSpaceDE w:val="0"/>
                    <w:autoSpaceDN w:val="0"/>
                    <w:adjustRightInd w:val="0"/>
                    <w:snapToGrid w:val="0"/>
                    <w:spacing w:afterLines="50"/>
                    <w:contextualSpacing/>
                    <w:rPr>
                      <w:color w:val="000000"/>
                      <w:sz w:val="18"/>
                      <w:szCs w:val="18"/>
                      <w:lang w:eastAsia="zh-CN"/>
                    </w:rPr>
                  </w:pPr>
                  <w:r>
                    <w:rPr>
                      <w:color w:val="000000"/>
                      <w:sz w:val="18"/>
                      <w:szCs w:val="18"/>
                      <w:lang w:eastAsia="zh-CN"/>
                    </w:rPr>
                    <w:t>1. Support of PRS measurement in RRC_INACTIVE state for Multi-RTT</w:t>
                  </w:r>
                </w:p>
                <w:p w14:paraId="2D2BEDA1" w14:textId="77777777" w:rsidR="00D622E9" w:rsidRDefault="00773138">
                  <w:pPr>
                    <w:autoSpaceDE w:val="0"/>
                    <w:autoSpaceDN w:val="0"/>
                    <w:adjustRightInd w:val="0"/>
                    <w:snapToGrid w:val="0"/>
                    <w:spacing w:afterLines="50"/>
                    <w:contextualSpacing/>
                    <w:rPr>
                      <w:rFonts w:eastAsia="SimSun"/>
                      <w:color w:val="000000"/>
                      <w:sz w:val="18"/>
                      <w:szCs w:val="18"/>
                      <w:lang w:eastAsia="zh-CN"/>
                    </w:rPr>
                  </w:pPr>
                  <w:r>
                    <w:rPr>
                      <w:color w:val="000000"/>
                      <w:sz w:val="18"/>
                      <w:szCs w:val="18"/>
                      <w:highlight w:val="yellow"/>
                      <w:lang w:eastAsia="zh-CN"/>
                    </w:rPr>
                    <w:t>[2. Support of positioning SRS transmission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813EE" w14:textId="77777777" w:rsidR="00D622E9" w:rsidRDefault="00773138">
                  <w:pPr>
                    <w:pStyle w:val="TAL"/>
                    <w:rPr>
                      <w:rFonts w:ascii="Times New Roman" w:eastAsia="DengXian" w:hAnsi="Times New Roman"/>
                      <w:color w:val="FF0000"/>
                      <w:szCs w:val="18"/>
                      <w:highlight w:val="yellow"/>
                      <w:lang w:eastAsia="zh-CN"/>
                    </w:rPr>
                  </w:pPr>
                  <w:r>
                    <w:rPr>
                      <w:rFonts w:ascii="Times New Roman" w:eastAsia="DengXian" w:hAnsi="Times New Roman"/>
                      <w:color w:val="FF0000"/>
                      <w:szCs w:val="18"/>
                      <w:highlight w:val="yellow"/>
                      <w:lang w:eastAsia="zh-CN"/>
                    </w:rPr>
                    <w:t>13-4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14E28" w14:textId="77777777" w:rsidR="00D622E9" w:rsidRDefault="00773138">
                  <w:pPr>
                    <w:pStyle w:val="TAL"/>
                    <w:rPr>
                      <w:rFonts w:ascii="Times New Roman" w:eastAsia="SimSun" w:hAnsi="Times New Roman"/>
                      <w:color w:val="FF0000"/>
                      <w:szCs w:val="18"/>
                      <w:lang w:eastAsia="zh-CN"/>
                    </w:rPr>
                  </w:pPr>
                  <w:r>
                    <w:rPr>
                      <w:rFonts w:ascii="Times New Roman" w:eastAsia="SimSun" w:hAnsi="Times New Roman"/>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900CF3" w14:textId="77777777" w:rsidR="00D622E9" w:rsidRDefault="00D622E9">
                  <w:pPr>
                    <w:pStyle w:val="TAL"/>
                    <w:rPr>
                      <w:rFonts w:ascii="Times New Roman" w:eastAsia="Yu Mincho"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4DBDDD" w14:textId="77777777" w:rsidR="00D622E9" w:rsidRDefault="00D622E9">
                  <w:pPr>
                    <w:pStyle w:val="TAL"/>
                    <w:rPr>
                      <w:rFonts w:ascii="Times New Roman" w:eastAsia="SimSun" w:hAnsi="Times New Roman"/>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799D3A" w14:textId="77777777" w:rsidR="00D622E9" w:rsidRDefault="00773138">
                  <w:pPr>
                    <w:pStyle w:val="TAL"/>
                    <w:rPr>
                      <w:rFonts w:ascii="Times New Roman" w:hAnsi="Times New Roman"/>
                      <w:color w:val="FF0000"/>
                      <w:szCs w:val="18"/>
                    </w:rPr>
                  </w:pPr>
                  <w:r>
                    <w:rPr>
                      <w:rFonts w:ascii="Times New Roman" w:eastAsia="SimSun" w:hAnsi="Times New Roman"/>
                      <w:color w:val="FF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1A106" w14:textId="77777777" w:rsidR="00D622E9" w:rsidRDefault="00773138">
                  <w:pPr>
                    <w:pStyle w:val="TAL"/>
                    <w:rPr>
                      <w:rFonts w:ascii="Times New Roman" w:hAnsi="Times New Roman"/>
                      <w:color w:val="FF0000"/>
                      <w:szCs w:val="18"/>
                    </w:rPr>
                  </w:pPr>
                  <w:r>
                    <w:rPr>
                      <w:rFonts w:ascii="Times New Roman" w:eastAsia="SimSun" w:hAnsi="Times New Roman"/>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DB2CAE" w14:textId="77777777" w:rsidR="00D622E9" w:rsidRDefault="00773138">
                  <w:pPr>
                    <w:pStyle w:val="TAL"/>
                    <w:rPr>
                      <w:rFonts w:ascii="Times New Roman" w:hAnsi="Times New Roman"/>
                      <w:color w:val="FF0000"/>
                      <w:szCs w:val="18"/>
                    </w:rPr>
                  </w:pPr>
                  <w:r>
                    <w:rPr>
                      <w:rFonts w:ascii="Times New Roman" w:eastAsia="SimSun" w:hAnsi="Times New Roman"/>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4E16AE" w14:textId="77777777" w:rsidR="00D622E9" w:rsidRDefault="00773138">
                  <w:pPr>
                    <w:pStyle w:val="TAL"/>
                    <w:rPr>
                      <w:rFonts w:ascii="Times New Roman" w:hAnsi="Times New Roman"/>
                      <w:color w:val="FF0000"/>
                      <w:szCs w:val="18"/>
                    </w:rPr>
                  </w:pPr>
                  <w:r>
                    <w:rPr>
                      <w:rFonts w:ascii="Times New Roman" w:eastAsia="SimSun" w:hAnsi="Times New Roman"/>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C8FAA3"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highlight w:val="yellow"/>
                      <w:lang w:eastAsia="zh-CN"/>
                    </w:rPr>
                    <w:t>[Need for location server to know if the feature is supported.]</w:t>
                  </w:r>
                </w:p>
                <w:p w14:paraId="2844087F" w14:textId="77777777" w:rsidR="00D622E9" w:rsidRDefault="00D622E9">
                  <w:pPr>
                    <w:pStyle w:val="TAL"/>
                    <w:rPr>
                      <w:rFonts w:ascii="Times New Roman" w:hAnsi="Times New Roman"/>
                      <w:color w:val="000000"/>
                      <w:szCs w:val="18"/>
                      <w:lang w:eastAsia="zh-CN"/>
                    </w:rPr>
                  </w:pPr>
                </w:p>
                <w:p w14:paraId="5506BC56" w14:textId="77777777" w:rsidR="00D622E9" w:rsidRDefault="00773138">
                  <w:pPr>
                    <w:pStyle w:val="TAL"/>
                    <w:rPr>
                      <w:rFonts w:ascii="Times New Roman" w:hAnsi="Times New Roman"/>
                      <w:color w:val="000000"/>
                      <w:szCs w:val="18"/>
                      <w:lang w:eastAsia="zh-CN"/>
                    </w:rPr>
                  </w:pPr>
                  <w:r>
                    <w:rPr>
                      <w:rFonts w:ascii="Times New Roman" w:hAnsi="Times New Roman"/>
                      <w:color w:val="000000"/>
                      <w:szCs w:val="18"/>
                      <w:lang w:eastAsia="zh-CN"/>
                    </w:rPr>
                    <w:t>Note: PRS capabilities for Multi-RTT measurement and reporting described in FGs in 13-4, 13-4a, 13-4b, 13-11, 13-11a, 13-14 are the same for RRC 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42507" w14:textId="77777777" w:rsidR="00D622E9" w:rsidRDefault="00773138">
                  <w:pPr>
                    <w:pStyle w:val="TAL"/>
                    <w:rPr>
                      <w:rFonts w:ascii="Times New Roman" w:hAnsi="Times New Roman"/>
                      <w:color w:val="000000"/>
                      <w:szCs w:val="18"/>
                    </w:rPr>
                  </w:pPr>
                  <w:r>
                    <w:rPr>
                      <w:rFonts w:ascii="Times New Roman" w:hAnsi="Times New Roman"/>
                      <w:color w:val="000000"/>
                      <w:szCs w:val="18"/>
                      <w:lang w:eastAsia="zh-CN"/>
                    </w:rPr>
                    <w:t xml:space="preserve">Optional with capability </w:t>
                  </w:r>
                  <w:proofErr w:type="spellStart"/>
                  <w:r>
                    <w:rPr>
                      <w:rFonts w:ascii="Times New Roman" w:hAnsi="Times New Roman"/>
                      <w:color w:val="000000"/>
                      <w:szCs w:val="18"/>
                      <w:lang w:eastAsia="zh-CN"/>
                    </w:rPr>
                    <w:t>signaling</w:t>
                  </w:r>
                  <w:proofErr w:type="spellEnd"/>
                  <w:r>
                    <w:rPr>
                      <w:rFonts w:ascii="Times New Roman" w:hAnsi="Times New Roman"/>
                      <w:color w:val="000000"/>
                      <w:szCs w:val="18"/>
                      <w:lang w:eastAsia="zh-CN"/>
                    </w:rPr>
                    <w:t>.</w:t>
                  </w:r>
                </w:p>
              </w:tc>
            </w:tr>
          </w:tbl>
          <w:p w14:paraId="25E778A8" w14:textId="77777777" w:rsidR="00D622E9" w:rsidRDefault="00D622E9" w:rsidP="005920CA">
            <w:pPr>
              <w:spacing w:beforeLines="50" w:before="120"/>
              <w:jc w:val="left"/>
              <w:rPr>
                <w:rFonts w:ascii="Calibri" w:hAnsi="Calibri" w:cs="Calibri"/>
                <w:color w:val="000000"/>
              </w:rPr>
            </w:pPr>
          </w:p>
        </w:tc>
      </w:tr>
      <w:tr w:rsidR="00D622E9" w14:paraId="4F169F3C" w14:textId="77777777">
        <w:tc>
          <w:tcPr>
            <w:tcW w:w="1818" w:type="dxa"/>
            <w:tcBorders>
              <w:top w:val="single" w:sz="4" w:space="0" w:color="auto"/>
              <w:left w:val="single" w:sz="4" w:space="0" w:color="auto"/>
              <w:bottom w:val="single" w:sz="4" w:space="0" w:color="auto"/>
              <w:right w:val="single" w:sz="4" w:space="0" w:color="auto"/>
            </w:tcBorders>
          </w:tcPr>
          <w:p w14:paraId="4877625E"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270595C1" w14:textId="77777777" w:rsidR="00D622E9" w:rsidRDefault="00773138">
            <w:pPr>
              <w:pStyle w:val="ListParagraph"/>
              <w:numPr>
                <w:ilvl w:val="0"/>
                <w:numId w:val="15"/>
              </w:numPr>
              <w:spacing w:before="0" w:afterLines="50"/>
              <w:ind w:firstLine="440"/>
              <w:contextualSpacing w:val="0"/>
              <w:rPr>
                <w:sz w:val="22"/>
              </w:rPr>
            </w:pPr>
            <w:r>
              <w:rPr>
                <w:sz w:val="22"/>
              </w:rPr>
              <w:t>FG 27-18c: Support of PRS measurement in RRC_INACTIVE state for Multi-RTT</w:t>
            </w:r>
          </w:p>
          <w:p w14:paraId="1C4ECC48" w14:textId="77777777" w:rsidR="00D622E9" w:rsidRDefault="00773138">
            <w:pPr>
              <w:pStyle w:val="ListParagraph"/>
              <w:numPr>
                <w:ilvl w:val="1"/>
                <w:numId w:val="15"/>
              </w:numPr>
              <w:spacing w:before="0" w:afterLines="50"/>
              <w:ind w:firstLine="440"/>
              <w:contextualSpacing w:val="0"/>
              <w:rPr>
                <w:sz w:val="22"/>
              </w:rPr>
            </w:pPr>
            <w:r>
              <w:rPr>
                <w:sz w:val="22"/>
              </w:rPr>
              <w:t>Need for the gNB to know if the feature is supported should be No.</w:t>
            </w:r>
          </w:p>
          <w:p w14:paraId="15FF9E5B" w14:textId="77777777" w:rsidR="00D622E9" w:rsidRDefault="00773138">
            <w:pPr>
              <w:pStyle w:val="ListParagraph"/>
              <w:numPr>
                <w:ilvl w:val="1"/>
                <w:numId w:val="15"/>
              </w:numPr>
              <w:spacing w:before="0" w:afterLines="50"/>
              <w:ind w:firstLine="440"/>
              <w:contextualSpacing w:val="0"/>
              <w:rPr>
                <w:sz w:val="22"/>
              </w:rPr>
            </w:pPr>
            <w:r>
              <w:rPr>
                <w:sz w:val="22"/>
              </w:rPr>
              <w:t>Type should be per UE.</w:t>
            </w:r>
          </w:p>
          <w:p w14:paraId="0A6AC561" w14:textId="77777777" w:rsidR="00D622E9" w:rsidRDefault="00773138">
            <w:pPr>
              <w:pStyle w:val="ListParagraph"/>
              <w:numPr>
                <w:ilvl w:val="1"/>
                <w:numId w:val="15"/>
              </w:numPr>
              <w:spacing w:before="0" w:afterLines="50"/>
              <w:ind w:firstLine="440"/>
              <w:contextualSpacing w:val="0"/>
              <w:rPr>
                <w:sz w:val="22"/>
              </w:rPr>
            </w:pPr>
            <w:r>
              <w:rPr>
                <w:sz w:val="22"/>
              </w:rPr>
              <w:t>Need of FDD/TDD differentiation should be No if type is per UE.</w:t>
            </w:r>
          </w:p>
          <w:p w14:paraId="3D22D62E" w14:textId="77777777" w:rsidR="00D622E9" w:rsidRDefault="00773138">
            <w:pPr>
              <w:pStyle w:val="ListParagraph"/>
              <w:numPr>
                <w:ilvl w:val="1"/>
                <w:numId w:val="15"/>
              </w:numPr>
              <w:spacing w:before="0" w:afterLines="50"/>
              <w:ind w:firstLine="440"/>
              <w:contextualSpacing w:val="0"/>
              <w:rPr>
                <w:sz w:val="22"/>
              </w:rPr>
            </w:pPr>
            <w:r>
              <w:rPr>
                <w:sz w:val="22"/>
              </w:rPr>
              <w:t>Need of FR1/FR2 differentiation should be No if type is per UE.</w:t>
            </w:r>
          </w:p>
          <w:p w14:paraId="7C7F8889" w14:textId="77777777" w:rsidR="00D622E9" w:rsidRDefault="00773138">
            <w:pPr>
              <w:pStyle w:val="ListParagraph"/>
              <w:numPr>
                <w:ilvl w:val="1"/>
                <w:numId w:val="15"/>
              </w:numPr>
              <w:spacing w:before="0" w:afterLines="50"/>
              <w:ind w:firstLine="440"/>
              <w:contextualSpacing w:val="0"/>
              <w:rPr>
                <w:sz w:val="22"/>
              </w:rPr>
            </w:pPr>
            <w:r>
              <w:rPr>
                <w:sz w:val="22"/>
              </w:rPr>
              <w:t>Capability interpretation for mixture of FDD/TDD and/or FR1/FR2 should be No if type is per UE.</w:t>
            </w:r>
          </w:p>
          <w:p w14:paraId="43A5EA34" w14:textId="77777777" w:rsidR="00D622E9" w:rsidRDefault="00D622E9" w:rsidP="005920CA">
            <w:pPr>
              <w:spacing w:beforeLines="50" w:before="120"/>
              <w:jc w:val="left"/>
              <w:rPr>
                <w:rFonts w:ascii="Calibri" w:hAnsi="Calibri" w:cs="Calibri"/>
                <w:color w:val="000000"/>
              </w:rPr>
            </w:pPr>
          </w:p>
        </w:tc>
      </w:tr>
      <w:tr w:rsidR="00D622E9" w14:paraId="51435E57" w14:textId="77777777">
        <w:tc>
          <w:tcPr>
            <w:tcW w:w="1818" w:type="dxa"/>
            <w:tcBorders>
              <w:top w:val="single" w:sz="4" w:space="0" w:color="auto"/>
              <w:left w:val="single" w:sz="4" w:space="0" w:color="auto"/>
              <w:bottom w:val="single" w:sz="4" w:space="0" w:color="auto"/>
              <w:right w:val="single" w:sz="4" w:space="0" w:color="auto"/>
            </w:tcBorders>
          </w:tcPr>
          <w:p w14:paraId="31E7B28A"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20B927A2" w14:textId="77777777" w:rsidR="00D622E9" w:rsidRDefault="00773138">
            <w:pPr>
              <w:pStyle w:val="3GPPText"/>
              <w:rPr>
                <w:lang w:eastAsia="ja-JP"/>
              </w:rPr>
            </w:pPr>
            <w:r>
              <w:rPr>
                <w:lang w:eastAsia="ja-JP"/>
              </w:rPr>
              <w:t>One of the opens is whether to indicate support of PRS measurements in RRC_INACTIVE state per positioning method or rely on Rel.16 FGs for RRC_CONNECTED UEs and assume that corresponding FGs are applicable to Rel.17 FGs. In general, this approach may work but it has significant disadvantage as it may imply that UE processing / measurement capabilities in RRC_INACTIVE and RRC_CONNECTED state are the same. Considering that positioning requirements, e.g., latency and power saving considerations, accuracy may be different, it is also reasonable to assume that UE capabilities are different for RRC_INACTIVE state. In future releases, RAN1 may continue discussion on NR positioning optimizations in terms of UE power saving, therefore from forward compatibility perspective it seems valid to introduce new UE capabilities for DL PRS processing in RRC-INACTIVE state per positioning method. Based on discussion, we propose to support PRS measurement in RRC_INACTIVE state per positioning method. In addition, the note reflecting that such capabilities do not imply new LMF procedures targeting specific RRC state can be added.</w:t>
            </w:r>
          </w:p>
          <w:p w14:paraId="7A3240F9" w14:textId="77777777" w:rsidR="00D622E9" w:rsidRDefault="00D622E9">
            <w:pPr>
              <w:pStyle w:val="3GPPText"/>
            </w:pPr>
          </w:p>
          <w:p w14:paraId="74F38977" w14:textId="77777777" w:rsidR="00D622E9" w:rsidRDefault="00D622E9">
            <w:pPr>
              <w:pStyle w:val="3GPPText"/>
              <w:numPr>
                <w:ilvl w:val="0"/>
                <w:numId w:val="17"/>
              </w:numPr>
              <w:rPr>
                <w:lang w:eastAsia="ja-JP"/>
              </w:rPr>
            </w:pPr>
          </w:p>
          <w:p w14:paraId="3DED818F" w14:textId="77777777" w:rsidR="00D622E9" w:rsidRDefault="00773138">
            <w:pPr>
              <w:pStyle w:val="3GPPAgreements"/>
              <w:numPr>
                <w:ilvl w:val="1"/>
                <w:numId w:val="17"/>
              </w:numPr>
              <w:rPr>
                <w:b/>
                <w:bCs/>
              </w:rPr>
            </w:pPr>
            <w:r>
              <w:rPr>
                <w:b/>
                <w:bCs/>
              </w:rPr>
              <w:t>Define FGs 27-18a/b/c: Support of PRS measurement in RRC_INACTIVE state for DL-TDOA/DL-AOD/Multi-RTT</w:t>
            </w:r>
          </w:p>
          <w:p w14:paraId="5B901101" w14:textId="77777777" w:rsidR="00D622E9" w:rsidRDefault="00773138">
            <w:pPr>
              <w:pStyle w:val="3GPPText"/>
              <w:numPr>
                <w:ilvl w:val="2"/>
                <w:numId w:val="17"/>
              </w:numPr>
              <w:rPr>
                <w:b/>
                <w:bCs/>
              </w:rPr>
            </w:pPr>
            <w:r>
              <w:rPr>
                <w:b/>
                <w:bCs/>
              </w:rPr>
              <w:t>Note: Support of PRS processing measurement in RRC_INACTIVE state does not imply that LMF is aware of or controlling UE RRC state</w:t>
            </w:r>
          </w:p>
          <w:p w14:paraId="40E94D32" w14:textId="77777777" w:rsidR="00D622E9" w:rsidRDefault="00D622E9" w:rsidP="005920CA">
            <w:pPr>
              <w:spacing w:beforeLines="50" w:before="120"/>
              <w:jc w:val="left"/>
              <w:rPr>
                <w:rFonts w:ascii="Calibri" w:hAnsi="Calibri" w:cs="Calibri"/>
                <w:color w:val="000000"/>
              </w:rPr>
            </w:pPr>
          </w:p>
        </w:tc>
      </w:tr>
      <w:tr w:rsidR="00D622E9" w14:paraId="1EA95CB7" w14:textId="77777777">
        <w:tc>
          <w:tcPr>
            <w:tcW w:w="1818" w:type="dxa"/>
            <w:tcBorders>
              <w:top w:val="single" w:sz="4" w:space="0" w:color="auto"/>
              <w:left w:val="single" w:sz="4" w:space="0" w:color="auto"/>
              <w:bottom w:val="single" w:sz="4" w:space="0" w:color="auto"/>
              <w:right w:val="single" w:sz="4" w:space="0" w:color="auto"/>
            </w:tcBorders>
          </w:tcPr>
          <w:p w14:paraId="20870E04"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78318432" w14:textId="77777777" w:rsidR="00D622E9" w:rsidRDefault="00D622E9" w:rsidP="005920CA">
            <w:pPr>
              <w:spacing w:beforeLines="50" w:before="120"/>
              <w:jc w:val="left"/>
              <w:rPr>
                <w:rFonts w:ascii="Calibri" w:hAnsi="Calibri" w:cs="Calibri"/>
                <w:color w:val="000000"/>
              </w:rPr>
            </w:pPr>
          </w:p>
        </w:tc>
      </w:tr>
      <w:tr w:rsidR="00D622E9" w14:paraId="1FB6309F" w14:textId="77777777">
        <w:tc>
          <w:tcPr>
            <w:tcW w:w="1818" w:type="dxa"/>
            <w:tcBorders>
              <w:top w:val="single" w:sz="4" w:space="0" w:color="auto"/>
              <w:left w:val="single" w:sz="4" w:space="0" w:color="auto"/>
              <w:bottom w:val="single" w:sz="4" w:space="0" w:color="auto"/>
              <w:right w:val="single" w:sz="4" w:space="0" w:color="auto"/>
            </w:tcBorders>
          </w:tcPr>
          <w:p w14:paraId="62569758"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2EF8F405" w14:textId="77777777" w:rsidR="00D622E9" w:rsidRDefault="00D622E9" w:rsidP="005920CA">
            <w:pPr>
              <w:spacing w:beforeLines="50" w:before="120"/>
              <w:jc w:val="left"/>
              <w:rPr>
                <w:rFonts w:ascii="Calibri" w:hAnsi="Calibri" w:cs="Calibri"/>
                <w:color w:val="000000"/>
              </w:rPr>
            </w:pPr>
          </w:p>
        </w:tc>
      </w:tr>
      <w:tr w:rsidR="00D622E9" w14:paraId="48812C9A" w14:textId="77777777">
        <w:tc>
          <w:tcPr>
            <w:tcW w:w="1818" w:type="dxa"/>
            <w:tcBorders>
              <w:top w:val="single" w:sz="4" w:space="0" w:color="auto"/>
              <w:left w:val="single" w:sz="4" w:space="0" w:color="auto"/>
              <w:bottom w:val="single" w:sz="4" w:space="0" w:color="auto"/>
              <w:right w:val="single" w:sz="4" w:space="0" w:color="auto"/>
            </w:tcBorders>
          </w:tcPr>
          <w:p w14:paraId="2B73FE35"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1BEC04CF" w14:textId="77777777" w:rsidR="00D622E9" w:rsidRDefault="00D622E9" w:rsidP="005920CA">
            <w:pPr>
              <w:spacing w:beforeLines="50" w:before="120"/>
              <w:jc w:val="left"/>
              <w:rPr>
                <w:rFonts w:ascii="Calibri" w:hAnsi="Calibri" w:cs="Calibri"/>
                <w:color w:val="000000"/>
              </w:rPr>
            </w:pPr>
          </w:p>
        </w:tc>
      </w:tr>
      <w:tr w:rsidR="00D622E9" w14:paraId="16E4F2C7" w14:textId="77777777">
        <w:tc>
          <w:tcPr>
            <w:tcW w:w="1818" w:type="dxa"/>
            <w:tcBorders>
              <w:top w:val="single" w:sz="4" w:space="0" w:color="auto"/>
              <w:left w:val="single" w:sz="4" w:space="0" w:color="auto"/>
              <w:bottom w:val="single" w:sz="4" w:space="0" w:color="auto"/>
              <w:right w:val="single" w:sz="4" w:space="0" w:color="auto"/>
            </w:tcBorders>
          </w:tcPr>
          <w:p w14:paraId="1E98DAA7"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6908EFD0" w14:textId="77777777" w:rsidR="00D622E9" w:rsidRDefault="00D622E9" w:rsidP="005920CA">
            <w:pPr>
              <w:spacing w:beforeLines="50" w:before="120"/>
              <w:jc w:val="left"/>
              <w:rPr>
                <w:rFonts w:ascii="Calibri" w:hAnsi="Calibri" w:cs="Calibri"/>
                <w:color w:val="000000"/>
              </w:rPr>
            </w:pPr>
          </w:p>
        </w:tc>
      </w:tr>
      <w:tr w:rsidR="00D622E9" w14:paraId="55DB0DAE" w14:textId="77777777">
        <w:tc>
          <w:tcPr>
            <w:tcW w:w="1818" w:type="dxa"/>
            <w:tcBorders>
              <w:top w:val="single" w:sz="4" w:space="0" w:color="auto"/>
              <w:left w:val="single" w:sz="4" w:space="0" w:color="auto"/>
              <w:bottom w:val="single" w:sz="4" w:space="0" w:color="auto"/>
              <w:right w:val="single" w:sz="4" w:space="0" w:color="auto"/>
            </w:tcBorders>
          </w:tcPr>
          <w:p w14:paraId="68428B91"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5BF11A42" w14:textId="77777777" w:rsidR="00D622E9" w:rsidRDefault="00773138">
            <w:pPr>
              <w:spacing w:after="0"/>
              <w:rPr>
                <w:szCs w:val="24"/>
              </w:rPr>
            </w:pPr>
            <w:r>
              <w:rPr>
                <w:szCs w:val="24"/>
              </w:rPr>
              <w:t>Our understanding is that an LMF is expected to have enough information to make educated decisions at least with regards to the following aspects:</w:t>
            </w:r>
          </w:p>
          <w:p w14:paraId="4B8934FC" w14:textId="77777777" w:rsidR="00D622E9" w:rsidRDefault="00773138">
            <w:pPr>
              <w:numPr>
                <w:ilvl w:val="0"/>
                <w:numId w:val="70"/>
              </w:numPr>
              <w:overflowPunct w:val="0"/>
              <w:autoSpaceDE w:val="0"/>
              <w:autoSpaceDN w:val="0"/>
              <w:adjustRightInd w:val="0"/>
              <w:spacing w:before="0" w:after="0"/>
              <w:jc w:val="left"/>
              <w:textAlignment w:val="baseline"/>
              <w:rPr>
                <w:szCs w:val="24"/>
              </w:rPr>
            </w:pPr>
            <w:r>
              <w:rPr>
                <w:szCs w:val="24"/>
              </w:rPr>
              <w:t xml:space="preserve">Which positioning technology to use (e.g., NR, LTE , GPS, sensors, </w:t>
            </w:r>
            <w:proofErr w:type="spellStart"/>
            <w:r>
              <w:rPr>
                <w:szCs w:val="24"/>
              </w:rPr>
              <w:t>wifi</w:t>
            </w:r>
            <w:proofErr w:type="spellEnd"/>
            <w:r>
              <w:rPr>
                <w:szCs w:val="24"/>
              </w:rPr>
              <w:t xml:space="preserve"> , </w:t>
            </w:r>
            <w:proofErr w:type="spellStart"/>
            <w:r>
              <w:rPr>
                <w:szCs w:val="24"/>
              </w:rPr>
              <w:t>etc</w:t>
            </w:r>
            <w:proofErr w:type="spellEnd"/>
            <w:r>
              <w:rPr>
                <w:szCs w:val="24"/>
              </w:rPr>
              <w:t>)</w:t>
            </w:r>
          </w:p>
          <w:p w14:paraId="69C28DAC" w14:textId="77777777" w:rsidR="00D622E9" w:rsidRDefault="00773138">
            <w:pPr>
              <w:numPr>
                <w:ilvl w:val="0"/>
                <w:numId w:val="70"/>
              </w:numPr>
              <w:overflowPunct w:val="0"/>
              <w:autoSpaceDE w:val="0"/>
              <w:autoSpaceDN w:val="0"/>
              <w:adjustRightInd w:val="0"/>
              <w:spacing w:before="0" w:after="0"/>
              <w:jc w:val="left"/>
              <w:textAlignment w:val="baseline"/>
              <w:rPr>
                <w:szCs w:val="24"/>
              </w:rPr>
            </w:pPr>
            <w:r>
              <w:rPr>
                <w:szCs w:val="24"/>
              </w:rPr>
              <w:t>Which positioning method(s) within NR technologies to use (DL-TDOA , RTT , DL-</w:t>
            </w:r>
            <w:proofErr w:type="spellStart"/>
            <w:r>
              <w:rPr>
                <w:szCs w:val="24"/>
              </w:rPr>
              <w:t>AoD</w:t>
            </w:r>
            <w:proofErr w:type="spellEnd"/>
            <w:r>
              <w:rPr>
                <w:szCs w:val="24"/>
              </w:rPr>
              <w:t xml:space="preserve"> , UL-AOD, UL-TDOA , ECID )</w:t>
            </w:r>
          </w:p>
          <w:p w14:paraId="67C1EF6D" w14:textId="77777777" w:rsidR="00D622E9" w:rsidRDefault="00773138">
            <w:pPr>
              <w:numPr>
                <w:ilvl w:val="0"/>
                <w:numId w:val="70"/>
              </w:numPr>
              <w:overflowPunct w:val="0"/>
              <w:autoSpaceDE w:val="0"/>
              <w:autoSpaceDN w:val="0"/>
              <w:adjustRightInd w:val="0"/>
              <w:spacing w:before="100" w:beforeAutospacing="1" w:after="100" w:afterAutospacing="1"/>
              <w:jc w:val="left"/>
              <w:textAlignment w:val="baseline"/>
              <w:rPr>
                <w:szCs w:val="24"/>
              </w:rPr>
            </w:pPr>
            <w:r>
              <w:rPr>
                <w:szCs w:val="24"/>
              </w:rPr>
              <w:t xml:space="preserve">What SRS properties to request from the gNB </w:t>
            </w:r>
          </w:p>
          <w:p w14:paraId="160B10AD" w14:textId="77777777" w:rsidR="00D622E9" w:rsidRDefault="00773138">
            <w:pPr>
              <w:numPr>
                <w:ilvl w:val="0"/>
                <w:numId w:val="70"/>
              </w:numPr>
              <w:overflowPunct w:val="0"/>
              <w:autoSpaceDE w:val="0"/>
              <w:autoSpaceDN w:val="0"/>
              <w:adjustRightInd w:val="0"/>
              <w:spacing w:before="100" w:beforeAutospacing="1" w:after="100" w:afterAutospacing="1"/>
              <w:jc w:val="left"/>
              <w:textAlignment w:val="baseline"/>
              <w:rPr>
                <w:szCs w:val="24"/>
              </w:rPr>
            </w:pPr>
            <w:r>
              <w:rPr>
                <w:szCs w:val="24"/>
              </w:rPr>
              <w:t xml:space="preserve">What PRS properties to request from the gNB for on demand PRS </w:t>
            </w:r>
          </w:p>
          <w:p w14:paraId="418B7BCA" w14:textId="77777777" w:rsidR="00D622E9" w:rsidRDefault="00773138">
            <w:pPr>
              <w:numPr>
                <w:ilvl w:val="0"/>
                <w:numId w:val="70"/>
              </w:numPr>
              <w:overflowPunct w:val="0"/>
              <w:autoSpaceDE w:val="0"/>
              <w:autoSpaceDN w:val="0"/>
              <w:adjustRightInd w:val="0"/>
              <w:spacing w:before="100" w:beforeAutospacing="1" w:after="100" w:afterAutospacing="1"/>
              <w:jc w:val="left"/>
              <w:textAlignment w:val="baseline"/>
              <w:rPr>
                <w:szCs w:val="24"/>
              </w:rPr>
            </w:pPr>
            <w:r>
              <w:rPr>
                <w:szCs w:val="24"/>
              </w:rPr>
              <w:lastRenderedPageBreak/>
              <w:t>What response time to use</w:t>
            </w:r>
          </w:p>
          <w:p w14:paraId="1F18BE0A" w14:textId="77777777" w:rsidR="00D622E9" w:rsidRDefault="00773138">
            <w:pPr>
              <w:spacing w:after="0"/>
              <w:rPr>
                <w:rFonts w:eastAsia="Calibri"/>
                <w:szCs w:val="24"/>
              </w:rPr>
            </w:pPr>
            <w:r>
              <w:rPr>
                <w:szCs w:val="24"/>
              </w:rPr>
              <w:t xml:space="preserve">All the above are within the context of a variety of positioning metrics, including the 3 which is the focus of this WI: accuracy, latency, </w:t>
            </w:r>
            <w:r>
              <w:rPr>
                <w:rStyle w:val="Emphasis"/>
                <w:szCs w:val="24"/>
              </w:rPr>
              <w:t>power consumption. For the LMF to make good decisions in the above, having knowledge of the RRC Inactive capabilities is crucial:</w:t>
            </w:r>
          </w:p>
          <w:p w14:paraId="133F4E51" w14:textId="77777777" w:rsidR="00D622E9" w:rsidRDefault="00773138">
            <w:pPr>
              <w:pStyle w:val="ListParagraph"/>
              <w:numPr>
                <w:ilvl w:val="0"/>
                <w:numId w:val="71"/>
              </w:numPr>
              <w:overflowPunct w:val="0"/>
              <w:autoSpaceDE w:val="0"/>
              <w:autoSpaceDN w:val="0"/>
              <w:adjustRightInd w:val="0"/>
              <w:spacing w:before="0" w:after="0"/>
              <w:textAlignment w:val="baseline"/>
              <w:rPr>
                <w:rFonts w:eastAsia="Calibri"/>
                <w:szCs w:val="24"/>
              </w:rPr>
            </w:pPr>
            <w:r>
              <w:rPr>
                <w:szCs w:val="24"/>
              </w:rPr>
              <w:t>A Rel-17 UE may put the extra effort to optimize RRC Inactive positioning (e.g. switching ON/OFF RF blocks, optimizing/simplifying processing algorithms) compared to a Rel-16 UE or a UE not supporting RRC Inactive Positioning. An LMF may determine that Rel-16 is too power hungry, so for a Rel-16 UE, it prefers to use other technology instead of NR Positioning, or, it may determine that a Rel-17 UE supporting RRC inactive Positioning is actually more power efficient than the other technologies, or Rel-17 Positioning in RRC connected state. If the LMF is NOT aware of the optimized UE capabilities during RRC inactive, it cannot make the decision of which technology to use based on a power consumption KPI.</w:t>
            </w:r>
          </w:p>
          <w:p w14:paraId="7EAC343E" w14:textId="77777777" w:rsidR="00D622E9" w:rsidRDefault="00773138">
            <w:pPr>
              <w:pStyle w:val="ListParagraph"/>
              <w:numPr>
                <w:ilvl w:val="0"/>
                <w:numId w:val="71"/>
              </w:numPr>
              <w:overflowPunct w:val="0"/>
              <w:autoSpaceDE w:val="0"/>
              <w:autoSpaceDN w:val="0"/>
              <w:adjustRightInd w:val="0"/>
              <w:spacing w:before="0" w:after="0"/>
              <w:textAlignment w:val="baseline"/>
              <w:rPr>
                <w:rFonts w:eastAsia="Calibri"/>
                <w:szCs w:val="24"/>
              </w:rPr>
            </w:pPr>
            <w:proofErr w:type="spellStart"/>
            <w:r>
              <w:rPr>
                <w:szCs w:val="24"/>
              </w:rPr>
              <w:t>Furthremore</w:t>
            </w:r>
            <w:proofErr w:type="spellEnd"/>
            <w:r>
              <w:rPr>
                <w:szCs w:val="24"/>
              </w:rPr>
              <w:t xml:space="preserve">, a UE may support RSTD in RRC inactive, but not UE Rx-Tx measurements , or vice versa, or may or may not support SRS transmission in RRC inactive. An LMF that </w:t>
            </w:r>
            <w:proofErr w:type="gramStart"/>
            <w:r>
              <w:rPr>
                <w:szCs w:val="24"/>
              </w:rPr>
              <w:t>takes into account</w:t>
            </w:r>
            <w:proofErr w:type="gramEnd"/>
            <w:r>
              <w:rPr>
                <w:szCs w:val="24"/>
              </w:rPr>
              <w:t xml:space="preserve"> the power consumption KPI may want to know whether it should trigger TDOA , RTT , or </w:t>
            </w:r>
            <w:proofErr w:type="spellStart"/>
            <w:r>
              <w:rPr>
                <w:szCs w:val="24"/>
              </w:rPr>
              <w:t>AoD</w:t>
            </w:r>
            <w:proofErr w:type="spellEnd"/>
            <w:r>
              <w:rPr>
                <w:szCs w:val="24"/>
              </w:rPr>
              <w:t xml:space="preserve"> , or UL-</w:t>
            </w:r>
            <w:proofErr w:type="spellStart"/>
            <w:r>
              <w:rPr>
                <w:szCs w:val="24"/>
              </w:rPr>
              <w:t>AoA</w:t>
            </w:r>
            <w:proofErr w:type="spellEnd"/>
            <w:r>
              <w:rPr>
                <w:szCs w:val="24"/>
              </w:rPr>
              <w:t xml:space="preserve">, UL-TDOA. However, if it doesn’t know what the UE supports, it cannot make that decision according to power consumption considerations. </w:t>
            </w:r>
          </w:p>
          <w:p w14:paraId="2F5D1EEB" w14:textId="77777777" w:rsidR="00D622E9" w:rsidRDefault="00773138">
            <w:pPr>
              <w:pStyle w:val="ListParagraph"/>
              <w:numPr>
                <w:ilvl w:val="0"/>
                <w:numId w:val="71"/>
              </w:numPr>
              <w:overflowPunct w:val="0"/>
              <w:autoSpaceDE w:val="0"/>
              <w:autoSpaceDN w:val="0"/>
              <w:adjustRightInd w:val="0"/>
              <w:spacing w:before="0" w:after="0"/>
              <w:textAlignment w:val="baseline"/>
              <w:rPr>
                <w:rFonts w:eastAsia="Calibri"/>
                <w:szCs w:val="24"/>
              </w:rPr>
            </w:pPr>
            <w:r>
              <w:rPr>
                <w:szCs w:val="24"/>
              </w:rPr>
              <w:t>We already agreed that a UE can support different SRS capabilities. Imagine a UE supports 8 SRS sets in RRC connected, but 1 SRS set in RRC inactive. The LMF is the entity that requests of SRS transmission properties. If it wants to take power consumption into account, it would have to know how many sets it should request. In this example, if it doesn’t know that the UE can only do 1 SRS set in RRC inactive, it may request of 2 sets, and by mistake, leading to the gNB keeping the UE to RRC connected. If it knew that this UE can only do 1 SRS set in RRC inactive, then it has a *chance/opportunity* to request a single SRS set, and hope that the gNB will keep the UE to RRC inactive.</w:t>
            </w:r>
          </w:p>
          <w:p w14:paraId="2277E288" w14:textId="77777777" w:rsidR="00D622E9" w:rsidRDefault="00773138">
            <w:pPr>
              <w:pStyle w:val="ListParagraph"/>
              <w:numPr>
                <w:ilvl w:val="0"/>
                <w:numId w:val="71"/>
              </w:numPr>
              <w:overflowPunct w:val="0"/>
              <w:autoSpaceDE w:val="0"/>
              <w:autoSpaceDN w:val="0"/>
              <w:adjustRightInd w:val="0"/>
              <w:spacing w:before="0" w:after="0"/>
              <w:textAlignment w:val="baseline"/>
              <w:rPr>
                <w:rFonts w:eastAsia="Calibri"/>
                <w:szCs w:val="24"/>
              </w:rPr>
            </w:pPr>
            <w:r>
              <w:rPr>
                <w:szCs w:val="24"/>
              </w:rPr>
              <w:t xml:space="preserve">Similar argument to the above, with regards to PRS processing capabilities and LMF optimizing the PRS configuration and assistance data based on power consumption considerations. With regards to DL PRS processing, similar to the SRS transmission, a UE may be capable of different number of PRS resources per slot, different maximum PRS resource configurations, different group delay calibration for RSTD measurement (related to RAN4 margins for RSTD measurements). </w:t>
            </w:r>
          </w:p>
          <w:p w14:paraId="6C3A47FB" w14:textId="77777777" w:rsidR="00D622E9" w:rsidRDefault="00773138">
            <w:pPr>
              <w:pStyle w:val="ListParagraph"/>
              <w:numPr>
                <w:ilvl w:val="0"/>
                <w:numId w:val="71"/>
              </w:numPr>
              <w:overflowPunct w:val="0"/>
              <w:autoSpaceDE w:val="0"/>
              <w:autoSpaceDN w:val="0"/>
              <w:adjustRightInd w:val="0"/>
              <w:spacing w:before="0" w:after="0"/>
              <w:textAlignment w:val="baseline"/>
              <w:rPr>
                <w:rFonts w:eastAsia="Calibri"/>
                <w:szCs w:val="24"/>
              </w:rPr>
            </w:pPr>
            <w:r>
              <w:rPr>
                <w:szCs w:val="24"/>
              </w:rPr>
              <w:t xml:space="preserve">Lastly, in RAN4 it has been agreed that the measurement period shall be a function of DRX cycle. If the LMF cannot provide what is the “assumed RRC state”, then the measurement period will not be consistent. The LMF would be asking for “faster response” than what is really possible in RRC inactive state. </w:t>
            </w:r>
          </w:p>
          <w:p w14:paraId="12E85A74" w14:textId="77777777" w:rsidR="00D622E9" w:rsidRDefault="00D622E9">
            <w:pPr>
              <w:spacing w:after="0"/>
              <w:rPr>
                <w:b/>
                <w:bCs/>
                <w:i/>
                <w:iCs/>
                <w:szCs w:val="24"/>
              </w:rPr>
            </w:pPr>
          </w:p>
          <w:p w14:paraId="76E2C7C3" w14:textId="77777777" w:rsidR="00D622E9" w:rsidRDefault="00773138">
            <w:pPr>
              <w:spacing w:after="0"/>
              <w:rPr>
                <w:b/>
                <w:bCs/>
                <w:i/>
                <w:iCs/>
                <w:szCs w:val="24"/>
              </w:rPr>
            </w:pPr>
            <w:r>
              <w:rPr>
                <w:b/>
                <w:bCs/>
                <w:i/>
                <w:iCs/>
                <w:szCs w:val="24"/>
              </w:rPr>
              <w:t>Proposal 5: A per-band DL positioning capability should be defined for RRC inactive state, which includes at least</w:t>
            </w:r>
          </w:p>
          <w:p w14:paraId="751689CF" w14:textId="77777777" w:rsidR="00D622E9" w:rsidRDefault="00773138">
            <w:pPr>
              <w:numPr>
                <w:ilvl w:val="0"/>
                <w:numId w:val="72"/>
              </w:numPr>
              <w:overflowPunct w:val="0"/>
              <w:autoSpaceDE w:val="0"/>
              <w:autoSpaceDN w:val="0"/>
              <w:adjustRightInd w:val="0"/>
              <w:spacing w:before="0" w:after="0"/>
              <w:contextualSpacing/>
              <w:textAlignment w:val="baseline"/>
              <w:rPr>
                <w:b/>
                <w:bCs/>
                <w:i/>
                <w:iCs/>
                <w:szCs w:val="24"/>
              </w:rPr>
            </w:pPr>
            <w:r>
              <w:rPr>
                <w:b/>
                <w:bCs/>
                <w:i/>
                <w:iCs/>
                <w:szCs w:val="24"/>
              </w:rPr>
              <w:t xml:space="preserve">DL </w:t>
            </w:r>
            <w:r>
              <w:rPr>
                <w:rFonts w:hint="eastAsia"/>
                <w:b/>
                <w:bCs/>
                <w:i/>
                <w:iCs/>
                <w:szCs w:val="24"/>
              </w:rPr>
              <w:t>P</w:t>
            </w:r>
            <w:r>
              <w:rPr>
                <w:b/>
                <w:bCs/>
                <w:i/>
                <w:iCs/>
                <w:szCs w:val="24"/>
              </w:rPr>
              <w:t>RS processing capability in RRC inactive state (FG 27-6)</w:t>
            </w:r>
          </w:p>
          <w:p w14:paraId="7CB1C1B5" w14:textId="77777777" w:rsidR="00D622E9" w:rsidRDefault="00773138">
            <w:pPr>
              <w:numPr>
                <w:ilvl w:val="0"/>
                <w:numId w:val="72"/>
              </w:numPr>
              <w:overflowPunct w:val="0"/>
              <w:autoSpaceDE w:val="0"/>
              <w:autoSpaceDN w:val="0"/>
              <w:adjustRightInd w:val="0"/>
              <w:spacing w:before="0" w:after="0"/>
              <w:contextualSpacing/>
              <w:textAlignment w:val="baseline"/>
              <w:rPr>
                <w:b/>
                <w:bCs/>
                <w:i/>
                <w:iCs/>
                <w:szCs w:val="24"/>
              </w:rPr>
            </w:pPr>
            <w:r>
              <w:rPr>
                <w:b/>
                <w:bCs/>
                <w:i/>
                <w:iCs/>
                <w:szCs w:val="24"/>
              </w:rPr>
              <w:t>UE Rx-Tx measurement reporting (FG 27-18c)</w:t>
            </w:r>
          </w:p>
          <w:p w14:paraId="4A61322B" w14:textId="77777777" w:rsidR="00D622E9" w:rsidRDefault="00773138">
            <w:pPr>
              <w:numPr>
                <w:ilvl w:val="0"/>
                <w:numId w:val="72"/>
              </w:numPr>
              <w:overflowPunct w:val="0"/>
              <w:autoSpaceDE w:val="0"/>
              <w:autoSpaceDN w:val="0"/>
              <w:adjustRightInd w:val="0"/>
              <w:spacing w:before="0" w:after="0"/>
              <w:contextualSpacing/>
              <w:textAlignment w:val="baseline"/>
              <w:rPr>
                <w:b/>
                <w:bCs/>
                <w:i/>
                <w:iCs/>
                <w:szCs w:val="24"/>
              </w:rPr>
            </w:pPr>
            <w:r>
              <w:rPr>
                <w:b/>
                <w:bCs/>
                <w:i/>
                <w:iCs/>
                <w:szCs w:val="24"/>
              </w:rPr>
              <w:t>DL RSTD measurement reporting (FG 27-18a)</w:t>
            </w:r>
          </w:p>
          <w:p w14:paraId="0DCE6761" w14:textId="77777777" w:rsidR="00D622E9" w:rsidRDefault="00773138">
            <w:pPr>
              <w:numPr>
                <w:ilvl w:val="0"/>
                <w:numId w:val="72"/>
              </w:numPr>
              <w:overflowPunct w:val="0"/>
              <w:autoSpaceDE w:val="0"/>
              <w:autoSpaceDN w:val="0"/>
              <w:adjustRightInd w:val="0"/>
              <w:spacing w:before="0" w:after="0"/>
              <w:contextualSpacing/>
              <w:textAlignment w:val="baseline"/>
              <w:rPr>
                <w:b/>
                <w:bCs/>
                <w:i/>
                <w:iCs/>
                <w:szCs w:val="24"/>
              </w:rPr>
            </w:pPr>
            <w:r>
              <w:rPr>
                <w:b/>
                <w:bCs/>
                <w:i/>
                <w:iCs/>
                <w:szCs w:val="24"/>
              </w:rPr>
              <w:t>RSRP measurement reporting (FG 27-18b)</w:t>
            </w:r>
          </w:p>
          <w:p w14:paraId="426099DA" w14:textId="77777777" w:rsidR="00D622E9" w:rsidRDefault="00D622E9" w:rsidP="005920C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597"/>
              <w:gridCol w:w="2978"/>
              <w:gridCol w:w="3047"/>
              <w:gridCol w:w="546"/>
              <w:gridCol w:w="867"/>
              <w:gridCol w:w="222"/>
              <w:gridCol w:w="222"/>
              <w:gridCol w:w="1071"/>
              <w:gridCol w:w="807"/>
              <w:gridCol w:w="807"/>
              <w:gridCol w:w="807"/>
              <w:gridCol w:w="5260"/>
              <w:gridCol w:w="1629"/>
            </w:tblGrid>
            <w:tr w:rsidR="00D622E9" w14:paraId="0510ED0A" w14:textId="77777777">
              <w:tc>
                <w:tcPr>
                  <w:tcW w:w="0" w:type="auto"/>
                  <w:shd w:val="clear" w:color="auto" w:fill="auto"/>
                </w:tcPr>
                <w:p w14:paraId="0EFB2115"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shd w:val="clear" w:color="auto" w:fill="auto"/>
                </w:tcPr>
                <w:p w14:paraId="5330D0C9" w14:textId="77777777" w:rsidR="00D622E9" w:rsidRDefault="00773138" w:rsidP="005920CA">
                  <w:pPr>
                    <w:spacing w:beforeLines="50" w:before="120"/>
                    <w:jc w:val="left"/>
                    <w:rPr>
                      <w:rFonts w:cs="Arial"/>
                      <w:color w:val="000000"/>
                      <w:sz w:val="18"/>
                      <w:szCs w:val="18"/>
                    </w:rPr>
                  </w:pPr>
                  <w:r>
                    <w:rPr>
                      <w:rFonts w:cs="Arial"/>
                      <w:color w:val="000000"/>
                      <w:sz w:val="18"/>
                      <w:szCs w:val="18"/>
                    </w:rPr>
                    <w:t>27-18c</w:t>
                  </w:r>
                </w:p>
              </w:tc>
              <w:tc>
                <w:tcPr>
                  <w:tcW w:w="0" w:type="auto"/>
                  <w:shd w:val="clear" w:color="auto" w:fill="auto"/>
                </w:tcPr>
                <w:p w14:paraId="12C684AA" w14:textId="77777777" w:rsidR="00D622E9" w:rsidRDefault="00773138" w:rsidP="005920CA">
                  <w:pPr>
                    <w:spacing w:beforeLines="50" w:before="120"/>
                    <w:jc w:val="left"/>
                    <w:rPr>
                      <w:rFonts w:cs="Arial"/>
                      <w:color w:val="000000"/>
                      <w:sz w:val="18"/>
                      <w:szCs w:val="18"/>
                    </w:rPr>
                  </w:pPr>
                  <w:r>
                    <w:rPr>
                      <w:rFonts w:eastAsia="SimSun" w:cs="Arial"/>
                      <w:color w:val="000000"/>
                      <w:sz w:val="18"/>
                      <w:szCs w:val="18"/>
                      <w:lang w:eastAsia="zh-CN"/>
                    </w:rPr>
                    <w:t>Support of PRS measurement in RRC_INACTIVE state for Multi-RTT</w:t>
                  </w:r>
                </w:p>
              </w:tc>
              <w:tc>
                <w:tcPr>
                  <w:tcW w:w="0" w:type="auto"/>
                  <w:shd w:val="clear" w:color="auto" w:fill="auto"/>
                </w:tcPr>
                <w:p w14:paraId="64DC38D6"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PRS measurement in RRC_INACTIVE state for Multi-RTT</w:t>
                  </w:r>
                </w:p>
                <w:p w14:paraId="6F7D43BA" w14:textId="77777777" w:rsidR="00D622E9" w:rsidRDefault="00773138" w:rsidP="005920CA">
                  <w:pPr>
                    <w:spacing w:beforeLines="50" w:before="120"/>
                    <w:jc w:val="left"/>
                    <w:rPr>
                      <w:rFonts w:cs="Arial"/>
                      <w:color w:val="000000"/>
                      <w:sz w:val="18"/>
                      <w:szCs w:val="18"/>
                    </w:rPr>
                  </w:pPr>
                  <w:del w:id="528" w:author="Alexandros Manolakos" w:date="2022-02-14T11:44:00Z">
                    <w:r>
                      <w:rPr>
                        <w:rFonts w:cs="Arial"/>
                        <w:color w:val="000000"/>
                        <w:sz w:val="18"/>
                        <w:szCs w:val="18"/>
                        <w:highlight w:val="yellow"/>
                        <w:lang w:eastAsia="zh-CN"/>
                      </w:rPr>
                      <w:delText>[2. Support of positioning SRS transmission in RRC_INACTIVE state]</w:delText>
                    </w:r>
                  </w:del>
                </w:p>
              </w:tc>
              <w:tc>
                <w:tcPr>
                  <w:tcW w:w="0" w:type="auto"/>
                  <w:shd w:val="clear" w:color="auto" w:fill="auto"/>
                </w:tcPr>
                <w:p w14:paraId="339C3C8B" w14:textId="77777777" w:rsidR="00D622E9" w:rsidRDefault="00773138" w:rsidP="005920CA">
                  <w:pPr>
                    <w:spacing w:beforeLines="50" w:before="120"/>
                    <w:jc w:val="left"/>
                    <w:rPr>
                      <w:rFonts w:cs="Arial"/>
                      <w:color w:val="000000"/>
                      <w:sz w:val="18"/>
                      <w:szCs w:val="18"/>
                    </w:rPr>
                  </w:pPr>
                  <w:ins w:id="529" w:author="Alexandros Manolakos" w:date="2022-02-14T11:45:00Z">
                    <w:r>
                      <w:rPr>
                        <w:rFonts w:cs="Arial"/>
                        <w:color w:val="000000"/>
                        <w:sz w:val="18"/>
                        <w:szCs w:val="18"/>
                      </w:rPr>
                      <w:t>27-15</w:t>
                    </w:r>
                  </w:ins>
                </w:p>
              </w:tc>
              <w:tc>
                <w:tcPr>
                  <w:tcW w:w="0" w:type="auto"/>
                  <w:shd w:val="clear" w:color="auto" w:fill="auto"/>
                </w:tcPr>
                <w:p w14:paraId="0BCB71A6" w14:textId="77777777" w:rsidR="00D622E9" w:rsidRDefault="00773138" w:rsidP="005920CA">
                  <w:pPr>
                    <w:spacing w:beforeLines="50" w:before="120"/>
                    <w:jc w:val="left"/>
                    <w:rPr>
                      <w:rFonts w:cs="Arial"/>
                      <w:color w:val="000000"/>
                      <w:sz w:val="18"/>
                      <w:szCs w:val="18"/>
                    </w:rPr>
                  </w:pPr>
                  <w:ins w:id="530" w:author="Alexandros Manolakos" w:date="2022-02-14T11:44:00Z">
                    <w:r>
                      <w:rPr>
                        <w:rFonts w:eastAsia="SimSun" w:cs="Arial"/>
                        <w:color w:val="000000"/>
                        <w:sz w:val="18"/>
                        <w:szCs w:val="18"/>
                        <w:lang w:eastAsia="zh-CN"/>
                      </w:rPr>
                      <w:t>Yes</w:t>
                    </w:r>
                  </w:ins>
                  <w:del w:id="531" w:author="Alexandros Manolakos" w:date="2022-02-14T11:44:00Z">
                    <w:r>
                      <w:rPr>
                        <w:rFonts w:eastAsia="SimSun" w:cs="Arial"/>
                        <w:color w:val="000000"/>
                        <w:sz w:val="18"/>
                        <w:szCs w:val="18"/>
                        <w:highlight w:val="yellow"/>
                        <w:lang w:eastAsia="zh-CN"/>
                      </w:rPr>
                      <w:delText>FFS</w:delText>
                    </w:r>
                  </w:del>
                </w:p>
              </w:tc>
              <w:tc>
                <w:tcPr>
                  <w:tcW w:w="0" w:type="auto"/>
                  <w:shd w:val="clear" w:color="auto" w:fill="auto"/>
                </w:tcPr>
                <w:p w14:paraId="16D395EB"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4E2B1D14"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670777C2" w14:textId="77777777" w:rsidR="00D622E9" w:rsidRDefault="00773138" w:rsidP="005920CA">
                  <w:pPr>
                    <w:spacing w:beforeLines="50" w:before="120"/>
                    <w:jc w:val="left"/>
                    <w:rPr>
                      <w:rFonts w:cs="Arial"/>
                      <w:color w:val="000000"/>
                      <w:sz w:val="18"/>
                      <w:szCs w:val="18"/>
                    </w:rPr>
                  </w:pPr>
                  <w:ins w:id="532" w:author="Alexandros Manolakos" w:date="2022-02-14T11:44:00Z">
                    <w:r>
                      <w:rPr>
                        <w:rFonts w:cs="Arial"/>
                        <w:color w:val="000000"/>
                        <w:sz w:val="18"/>
                        <w:szCs w:val="18"/>
                        <w:lang w:eastAsia="zh-CN"/>
                      </w:rPr>
                      <w:t>Per band</w:t>
                    </w:r>
                  </w:ins>
                  <w:del w:id="533" w:author="Alexandros Manolakos" w:date="2022-02-14T11:44:00Z">
                    <w:r>
                      <w:rPr>
                        <w:rFonts w:eastAsia="SimSun" w:cs="Arial"/>
                        <w:color w:val="000000"/>
                        <w:sz w:val="18"/>
                        <w:szCs w:val="18"/>
                        <w:highlight w:val="yellow"/>
                        <w:lang w:eastAsia="zh-CN"/>
                      </w:rPr>
                      <w:delText>FFS</w:delText>
                    </w:r>
                  </w:del>
                </w:p>
              </w:tc>
              <w:tc>
                <w:tcPr>
                  <w:tcW w:w="0" w:type="auto"/>
                  <w:shd w:val="clear" w:color="auto" w:fill="auto"/>
                </w:tcPr>
                <w:p w14:paraId="248A321B" w14:textId="77777777" w:rsidR="00D622E9" w:rsidRDefault="00773138" w:rsidP="005920CA">
                  <w:pPr>
                    <w:spacing w:beforeLines="50" w:before="120"/>
                    <w:jc w:val="left"/>
                    <w:rPr>
                      <w:rFonts w:cs="Arial"/>
                      <w:color w:val="000000"/>
                      <w:sz w:val="18"/>
                      <w:szCs w:val="18"/>
                    </w:rPr>
                  </w:pPr>
                  <w:ins w:id="534" w:author="Alexandros Manolakos" w:date="2022-02-14T11:44:00Z">
                    <w:r>
                      <w:rPr>
                        <w:rFonts w:cs="Arial"/>
                        <w:color w:val="000000"/>
                        <w:sz w:val="18"/>
                        <w:szCs w:val="18"/>
                        <w:lang w:eastAsia="zh-CN"/>
                      </w:rPr>
                      <w:t>n/a</w:t>
                    </w:r>
                  </w:ins>
                  <w:del w:id="535" w:author="Alexandros Manolakos" w:date="2022-02-14T11:44:00Z">
                    <w:r>
                      <w:rPr>
                        <w:rFonts w:eastAsia="SimSun" w:cs="Arial"/>
                        <w:color w:val="000000"/>
                        <w:sz w:val="18"/>
                        <w:szCs w:val="18"/>
                        <w:highlight w:val="yellow"/>
                        <w:lang w:eastAsia="zh-CN"/>
                      </w:rPr>
                      <w:delText>FFS</w:delText>
                    </w:r>
                  </w:del>
                </w:p>
              </w:tc>
              <w:tc>
                <w:tcPr>
                  <w:tcW w:w="0" w:type="auto"/>
                  <w:shd w:val="clear" w:color="auto" w:fill="auto"/>
                </w:tcPr>
                <w:p w14:paraId="64B10D79" w14:textId="77777777" w:rsidR="00D622E9" w:rsidRDefault="00773138" w:rsidP="005920CA">
                  <w:pPr>
                    <w:spacing w:beforeLines="50" w:before="120"/>
                    <w:jc w:val="left"/>
                    <w:rPr>
                      <w:rFonts w:cs="Arial"/>
                      <w:color w:val="000000"/>
                      <w:sz w:val="18"/>
                      <w:szCs w:val="18"/>
                    </w:rPr>
                  </w:pPr>
                  <w:ins w:id="536" w:author="Alexandros Manolakos" w:date="2022-02-14T11:44:00Z">
                    <w:r>
                      <w:rPr>
                        <w:rFonts w:cs="Arial"/>
                        <w:color w:val="000000"/>
                        <w:sz w:val="18"/>
                        <w:szCs w:val="18"/>
                        <w:lang w:eastAsia="zh-CN"/>
                      </w:rPr>
                      <w:t>n/a</w:t>
                    </w:r>
                  </w:ins>
                  <w:del w:id="537" w:author="Alexandros Manolakos" w:date="2022-02-14T11:44:00Z">
                    <w:r>
                      <w:rPr>
                        <w:rFonts w:eastAsia="SimSun" w:cs="Arial"/>
                        <w:color w:val="000000"/>
                        <w:sz w:val="18"/>
                        <w:szCs w:val="18"/>
                        <w:highlight w:val="yellow"/>
                        <w:lang w:eastAsia="zh-CN"/>
                      </w:rPr>
                      <w:delText>FFS</w:delText>
                    </w:r>
                  </w:del>
                </w:p>
              </w:tc>
              <w:tc>
                <w:tcPr>
                  <w:tcW w:w="0" w:type="auto"/>
                  <w:shd w:val="clear" w:color="auto" w:fill="auto"/>
                </w:tcPr>
                <w:p w14:paraId="775EC8B9" w14:textId="77777777" w:rsidR="00D622E9" w:rsidRDefault="00773138" w:rsidP="005920CA">
                  <w:pPr>
                    <w:spacing w:beforeLines="50" w:before="120"/>
                    <w:jc w:val="left"/>
                    <w:rPr>
                      <w:rFonts w:cs="Arial"/>
                      <w:color w:val="000000"/>
                      <w:sz w:val="18"/>
                      <w:szCs w:val="18"/>
                    </w:rPr>
                  </w:pPr>
                  <w:ins w:id="538" w:author="Alexandros Manolakos" w:date="2022-02-14T11:44:00Z">
                    <w:r>
                      <w:rPr>
                        <w:rFonts w:cs="Arial"/>
                        <w:color w:val="000000"/>
                        <w:sz w:val="18"/>
                        <w:szCs w:val="18"/>
                        <w:lang w:eastAsia="zh-CN"/>
                      </w:rPr>
                      <w:t>n/a</w:t>
                    </w:r>
                  </w:ins>
                  <w:del w:id="539" w:author="Alexandros Manolakos" w:date="2022-02-14T11:44:00Z">
                    <w:r>
                      <w:rPr>
                        <w:rFonts w:eastAsia="SimSun" w:cs="Arial"/>
                        <w:color w:val="000000"/>
                        <w:sz w:val="18"/>
                        <w:szCs w:val="18"/>
                        <w:highlight w:val="yellow"/>
                        <w:lang w:eastAsia="zh-CN"/>
                      </w:rPr>
                      <w:delText>FFS</w:delText>
                    </w:r>
                  </w:del>
                </w:p>
              </w:tc>
              <w:tc>
                <w:tcPr>
                  <w:tcW w:w="0" w:type="auto"/>
                  <w:shd w:val="clear" w:color="auto" w:fill="auto"/>
                </w:tcPr>
                <w:p w14:paraId="0A476562" w14:textId="77777777" w:rsidR="00D622E9" w:rsidRDefault="00773138">
                  <w:pPr>
                    <w:pStyle w:val="TAL"/>
                    <w:rPr>
                      <w:ins w:id="540" w:author="Alexandros Manolakos" w:date="2022-02-14T11:44:00Z"/>
                      <w:rFonts w:cs="Arial"/>
                      <w:color w:val="000000"/>
                      <w:szCs w:val="18"/>
                      <w:highlight w:val="yellow"/>
                    </w:rPr>
                  </w:pPr>
                  <w:ins w:id="541" w:author="Alexandros Manolakos" w:date="2022-02-14T11:44:00Z">
                    <w:r>
                      <w:rPr>
                        <w:rFonts w:cs="Arial"/>
                        <w:color w:val="000000"/>
                        <w:szCs w:val="18"/>
                      </w:rPr>
                      <w:t>Need for location server to know if the feature is supported.</w:t>
                    </w:r>
                  </w:ins>
                </w:p>
                <w:p w14:paraId="700923F6" w14:textId="77777777" w:rsidR="00D622E9" w:rsidRDefault="00773138">
                  <w:pPr>
                    <w:pStyle w:val="TAL"/>
                    <w:rPr>
                      <w:del w:id="542" w:author="Alexandros Manolakos" w:date="2022-02-14T11:44:00Z"/>
                      <w:rFonts w:cs="Arial"/>
                      <w:color w:val="000000"/>
                      <w:szCs w:val="18"/>
                      <w:lang w:eastAsia="zh-CN"/>
                    </w:rPr>
                  </w:pPr>
                  <w:del w:id="543" w:author="Alexandros Manolakos" w:date="2022-02-14T11:44:00Z">
                    <w:r>
                      <w:rPr>
                        <w:rFonts w:cs="Arial"/>
                        <w:color w:val="000000"/>
                        <w:szCs w:val="18"/>
                        <w:highlight w:val="yellow"/>
                        <w:lang w:eastAsia="zh-CN"/>
                      </w:rPr>
                      <w:delText>[Need for location server to know if the feature is supported.]</w:delText>
                    </w:r>
                  </w:del>
                </w:p>
                <w:p w14:paraId="29B57986" w14:textId="77777777" w:rsidR="00D622E9" w:rsidRDefault="00D622E9">
                  <w:pPr>
                    <w:pStyle w:val="TAL"/>
                    <w:rPr>
                      <w:rFonts w:cs="Arial"/>
                      <w:color w:val="000000"/>
                      <w:szCs w:val="18"/>
                      <w:lang w:eastAsia="zh-CN"/>
                    </w:rPr>
                  </w:pPr>
                </w:p>
                <w:p w14:paraId="3203C58C"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Note: PRS capabilities for Multi-RTT measurement and reporting described in FGs in 13-4, 13-4a, 13-4b, 13-11, 13-11a, 13-14 are the same for RRC Inactive</w:t>
                  </w:r>
                </w:p>
              </w:tc>
              <w:tc>
                <w:tcPr>
                  <w:tcW w:w="0" w:type="auto"/>
                  <w:shd w:val="clear" w:color="auto" w:fill="auto"/>
                </w:tcPr>
                <w:p w14:paraId="55BE6AB8" w14:textId="77777777" w:rsidR="00D622E9" w:rsidRDefault="00773138" w:rsidP="005920CA">
                  <w:pPr>
                    <w:spacing w:beforeLines="50" w:before="120"/>
                    <w:jc w:val="left"/>
                    <w:rPr>
                      <w:rFonts w:cs="Arial"/>
                      <w:color w:val="000000"/>
                      <w:sz w:val="18"/>
                      <w:szCs w:val="18"/>
                    </w:rPr>
                  </w:pPr>
                  <w:r>
                    <w:rPr>
                      <w:rFonts w:cs="Arial"/>
                      <w:color w:val="000000"/>
                      <w:sz w:val="18"/>
                      <w:szCs w:val="18"/>
                      <w:lang w:eastAsia="zh-CN"/>
                    </w:rPr>
                    <w:t>Optional with capability signaling.</w:t>
                  </w:r>
                </w:p>
              </w:tc>
            </w:tr>
          </w:tbl>
          <w:p w14:paraId="75624417" w14:textId="77777777" w:rsidR="00D622E9" w:rsidRDefault="00D622E9" w:rsidP="005920CA">
            <w:pPr>
              <w:spacing w:beforeLines="50" w:before="120"/>
              <w:jc w:val="left"/>
              <w:rPr>
                <w:rFonts w:ascii="Calibri" w:hAnsi="Calibri" w:cs="Calibri"/>
                <w:color w:val="000000"/>
              </w:rPr>
            </w:pPr>
          </w:p>
        </w:tc>
      </w:tr>
      <w:tr w:rsidR="00D622E9" w14:paraId="5CC01AF7" w14:textId="77777777">
        <w:tc>
          <w:tcPr>
            <w:tcW w:w="1818" w:type="dxa"/>
            <w:tcBorders>
              <w:top w:val="single" w:sz="4" w:space="0" w:color="auto"/>
              <w:left w:val="single" w:sz="4" w:space="0" w:color="auto"/>
              <w:bottom w:val="single" w:sz="4" w:space="0" w:color="auto"/>
              <w:right w:val="single" w:sz="4" w:space="0" w:color="auto"/>
            </w:tcBorders>
          </w:tcPr>
          <w:p w14:paraId="4FA8B8A2" w14:textId="77777777" w:rsidR="00D622E9" w:rsidRDefault="00773138">
            <w:pPr>
              <w:jc w:val="left"/>
              <w:rPr>
                <w:rFonts w:ascii="Calibri" w:hAnsi="Calibri" w:cs="Calibri"/>
                <w:color w:val="000000"/>
              </w:rPr>
            </w:pPr>
            <w:r>
              <w:rPr>
                <w:rFonts w:cs="Arial"/>
                <w:sz w:val="16"/>
                <w:szCs w:val="16"/>
              </w:rPr>
              <w:lastRenderedPageBreak/>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16BFF253" w14:textId="77777777" w:rsidR="00D622E9" w:rsidRDefault="00D622E9" w:rsidP="005920CA">
            <w:pPr>
              <w:spacing w:beforeLines="50" w:before="120"/>
              <w:jc w:val="left"/>
              <w:rPr>
                <w:rFonts w:ascii="Calibri" w:hAnsi="Calibri" w:cs="Calibri"/>
                <w:color w:val="000000"/>
              </w:rPr>
            </w:pPr>
          </w:p>
        </w:tc>
      </w:tr>
    </w:tbl>
    <w:p w14:paraId="50D75424" w14:textId="77777777" w:rsidR="00D622E9" w:rsidRDefault="00D622E9">
      <w:pPr>
        <w:pStyle w:val="maintext"/>
        <w:ind w:firstLineChars="90" w:firstLine="180"/>
        <w:rPr>
          <w:rFonts w:ascii="Calibri" w:hAnsi="Calibri" w:cs="Arial"/>
        </w:rPr>
      </w:pPr>
    </w:p>
    <w:p w14:paraId="6FC3BDD2"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77"/>
        <w:gridCol w:w="4999"/>
        <w:gridCol w:w="2578"/>
        <w:gridCol w:w="222"/>
        <w:gridCol w:w="527"/>
        <w:gridCol w:w="222"/>
        <w:gridCol w:w="222"/>
        <w:gridCol w:w="947"/>
        <w:gridCol w:w="467"/>
        <w:gridCol w:w="467"/>
        <w:gridCol w:w="467"/>
        <w:gridCol w:w="4929"/>
        <w:gridCol w:w="2858"/>
      </w:tblGrid>
      <w:tr w:rsidR="00D622E9" w14:paraId="3CE5D47E" w14:textId="77777777">
        <w:tc>
          <w:tcPr>
            <w:tcW w:w="0" w:type="auto"/>
            <w:shd w:val="clear" w:color="auto" w:fill="FFFF00"/>
          </w:tcPr>
          <w:p w14:paraId="43560BD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FFFF00"/>
          </w:tcPr>
          <w:p w14:paraId="5710F5F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27-19</w:t>
            </w:r>
          </w:p>
        </w:tc>
        <w:tc>
          <w:tcPr>
            <w:tcW w:w="0" w:type="auto"/>
            <w:shd w:val="clear" w:color="auto" w:fill="FFFF00"/>
          </w:tcPr>
          <w:p w14:paraId="40B91425"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Spatial relation for positioning SRS in RRC_INACTIVE state</w:t>
            </w:r>
          </w:p>
        </w:tc>
        <w:tc>
          <w:tcPr>
            <w:tcW w:w="0" w:type="auto"/>
            <w:shd w:val="clear" w:color="auto" w:fill="FFFF00"/>
          </w:tcPr>
          <w:p w14:paraId="17469C3F" w14:textId="77777777" w:rsidR="00D622E9" w:rsidRDefault="00773138">
            <w:pPr>
              <w:pStyle w:val="TAL"/>
              <w:rPr>
                <w:rFonts w:eastAsia="SimSun" w:cs="Arial"/>
                <w:color w:val="000000"/>
                <w:szCs w:val="18"/>
                <w:lang w:eastAsia="zh-CN"/>
              </w:rPr>
            </w:pPr>
            <w:r>
              <w:rPr>
                <w:rFonts w:eastAsia="SimSun" w:cs="Arial"/>
                <w:color w:val="000000"/>
                <w:szCs w:val="18"/>
                <w:lang w:eastAsia="zh-CN"/>
              </w:rPr>
              <w:t>Same as</w:t>
            </w:r>
          </w:p>
          <w:p w14:paraId="0AE4D756" w14:textId="77777777" w:rsidR="00D622E9" w:rsidRDefault="00773138">
            <w:pPr>
              <w:pStyle w:val="TAL"/>
              <w:rPr>
                <w:rFonts w:cs="Arial"/>
                <w:i/>
                <w:iCs/>
                <w:color w:val="000000"/>
                <w:szCs w:val="18"/>
              </w:rPr>
            </w:pPr>
            <w:r>
              <w:rPr>
                <w:rFonts w:cs="Arial"/>
                <w:i/>
                <w:iCs/>
                <w:color w:val="000000"/>
                <w:szCs w:val="18"/>
              </w:rPr>
              <w:t>LPP</w:t>
            </w:r>
          </w:p>
          <w:p w14:paraId="0825A56F" w14:textId="77777777" w:rsidR="00D622E9" w:rsidRDefault="00773138">
            <w:pPr>
              <w:pStyle w:val="TAL"/>
              <w:rPr>
                <w:rFonts w:cs="Arial"/>
                <w:i/>
                <w:iCs/>
                <w:color w:val="000000"/>
                <w:szCs w:val="18"/>
              </w:rPr>
            </w:pPr>
            <w:r>
              <w:rPr>
                <w:rFonts w:cs="Arial"/>
                <w:i/>
                <w:iCs/>
                <w:color w:val="000000"/>
                <w:szCs w:val="18"/>
              </w:rPr>
              <w:t>SpatialRelationsSRS-Pos-r16</w:t>
            </w:r>
          </w:p>
          <w:p w14:paraId="274846BA" w14:textId="77777777" w:rsidR="00D622E9" w:rsidRDefault="00D622E9">
            <w:pPr>
              <w:pStyle w:val="TAL"/>
              <w:rPr>
                <w:rFonts w:cs="Arial"/>
                <w:i/>
                <w:iCs/>
                <w:color w:val="000000"/>
                <w:szCs w:val="18"/>
              </w:rPr>
            </w:pPr>
          </w:p>
          <w:p w14:paraId="1ACE1847" w14:textId="77777777" w:rsidR="00D622E9" w:rsidRDefault="00773138">
            <w:pPr>
              <w:pStyle w:val="TAL"/>
              <w:rPr>
                <w:rFonts w:cs="Arial"/>
                <w:i/>
                <w:iCs/>
                <w:color w:val="000000"/>
                <w:szCs w:val="18"/>
              </w:rPr>
            </w:pPr>
            <w:r>
              <w:rPr>
                <w:rFonts w:cs="Arial"/>
                <w:i/>
                <w:iCs/>
                <w:color w:val="000000"/>
                <w:szCs w:val="18"/>
              </w:rPr>
              <w:t>RRC</w:t>
            </w:r>
          </w:p>
          <w:p w14:paraId="6F8612F0" w14:textId="77777777" w:rsidR="00D622E9" w:rsidRDefault="00773138">
            <w:pPr>
              <w:pStyle w:val="maintext"/>
              <w:ind w:firstLineChars="0" w:firstLine="0"/>
              <w:jc w:val="left"/>
              <w:rPr>
                <w:rFonts w:ascii="Arial" w:hAnsi="Arial" w:cs="Arial"/>
                <w:color w:val="000000"/>
                <w:sz w:val="18"/>
                <w:szCs w:val="18"/>
              </w:rPr>
            </w:pPr>
            <w:r>
              <w:rPr>
                <w:rFonts w:ascii="Arial" w:hAnsi="Arial" w:cs="Arial"/>
                <w:i/>
                <w:iCs/>
                <w:color w:val="000000"/>
                <w:sz w:val="18"/>
                <w:szCs w:val="18"/>
              </w:rPr>
              <w:t>SpatialRelationsSRS-Pos-r16</w:t>
            </w:r>
          </w:p>
        </w:tc>
        <w:tc>
          <w:tcPr>
            <w:tcW w:w="0" w:type="auto"/>
            <w:shd w:val="clear" w:color="auto" w:fill="FFFF00"/>
          </w:tcPr>
          <w:p w14:paraId="05917568"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3851BFC5"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FFFF00"/>
          </w:tcPr>
          <w:p w14:paraId="3336A9C1"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531B2C00"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FFFF00"/>
          </w:tcPr>
          <w:p w14:paraId="5473E280"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band</w:t>
            </w:r>
          </w:p>
        </w:tc>
        <w:tc>
          <w:tcPr>
            <w:tcW w:w="0" w:type="auto"/>
            <w:shd w:val="clear" w:color="auto" w:fill="FFFF00"/>
          </w:tcPr>
          <w:p w14:paraId="7CC534E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FFFF00"/>
          </w:tcPr>
          <w:p w14:paraId="348C1535"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FFFF00"/>
          </w:tcPr>
          <w:p w14:paraId="7D165337"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FFFF00"/>
          </w:tcPr>
          <w:p w14:paraId="5C83515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FFFF00"/>
          </w:tcPr>
          <w:p w14:paraId="34D3D02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Optional with capability signalling</w:t>
            </w:r>
          </w:p>
        </w:tc>
      </w:tr>
    </w:tbl>
    <w:p w14:paraId="5815BB91" w14:textId="77777777" w:rsidR="00D622E9" w:rsidRDefault="00D622E9">
      <w:pPr>
        <w:pStyle w:val="maintext"/>
        <w:ind w:firstLineChars="90" w:firstLine="180"/>
        <w:rPr>
          <w:rFonts w:ascii="Calibri" w:hAnsi="Calibri" w:cs="Arial"/>
          <w:color w:val="000000"/>
        </w:rPr>
      </w:pPr>
    </w:p>
    <w:p w14:paraId="54C982B1"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D622E9" w14:paraId="5E607AF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1A7920C"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49AB6B8"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4E4A7022" w14:textId="77777777">
        <w:tc>
          <w:tcPr>
            <w:tcW w:w="1818" w:type="dxa"/>
            <w:tcBorders>
              <w:top w:val="single" w:sz="4" w:space="0" w:color="auto"/>
              <w:left w:val="single" w:sz="4" w:space="0" w:color="auto"/>
              <w:bottom w:val="single" w:sz="4" w:space="0" w:color="auto"/>
              <w:right w:val="single" w:sz="4" w:space="0" w:color="auto"/>
            </w:tcBorders>
          </w:tcPr>
          <w:p w14:paraId="36598868"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p w14:paraId="23D2C63D" w14:textId="77777777" w:rsidR="00D622E9" w:rsidRDefault="00D622E9">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752"/>
              <w:gridCol w:w="4688"/>
              <w:gridCol w:w="2516"/>
              <w:gridCol w:w="222"/>
              <w:gridCol w:w="527"/>
              <w:gridCol w:w="222"/>
              <w:gridCol w:w="222"/>
              <w:gridCol w:w="915"/>
              <w:gridCol w:w="467"/>
              <w:gridCol w:w="467"/>
              <w:gridCol w:w="467"/>
              <w:gridCol w:w="4552"/>
              <w:gridCol w:w="2674"/>
            </w:tblGrid>
            <w:tr w:rsidR="00D622E9" w14:paraId="520C09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0BDE6F"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lastRenderedPageBreak/>
                    <w:t xml:space="preserve">27. </w:t>
                  </w:r>
                  <w:proofErr w:type="spellStart"/>
                  <w:r>
                    <w:rPr>
                      <w:rFonts w:cs="Arial"/>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4515"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27-19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3FAA9"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Spatial relation for positioning SRS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422E6"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Same as</w:t>
                  </w:r>
                </w:p>
                <w:p w14:paraId="2E4BB4FC" w14:textId="77777777" w:rsidR="00D622E9" w:rsidRDefault="00773138">
                  <w:pPr>
                    <w:keepNext/>
                    <w:keepLines/>
                    <w:spacing w:after="0"/>
                    <w:jc w:val="left"/>
                    <w:rPr>
                      <w:del w:id="544" w:author="Author" w:date="1901-01-01T00:00:00Z"/>
                      <w:rFonts w:cs="Arial"/>
                      <w:i/>
                      <w:iCs/>
                      <w:color w:val="000000"/>
                      <w:sz w:val="18"/>
                      <w:szCs w:val="18"/>
                      <w:lang w:val="en-GB"/>
                    </w:rPr>
                  </w:pPr>
                  <w:del w:id="545" w:author="Author">
                    <w:r>
                      <w:rPr>
                        <w:rFonts w:cs="Arial"/>
                        <w:i/>
                        <w:iCs/>
                        <w:color w:val="000000"/>
                        <w:sz w:val="18"/>
                        <w:szCs w:val="18"/>
                        <w:lang w:val="en-GB"/>
                      </w:rPr>
                      <w:delText>LPP</w:delText>
                    </w:r>
                  </w:del>
                </w:p>
                <w:p w14:paraId="296B02D0" w14:textId="77777777" w:rsidR="00D622E9" w:rsidRDefault="00773138">
                  <w:pPr>
                    <w:keepNext/>
                    <w:keepLines/>
                    <w:spacing w:after="0"/>
                    <w:jc w:val="left"/>
                    <w:rPr>
                      <w:del w:id="546" w:author="Author" w:date="1901-01-01T00:00:00Z"/>
                      <w:rFonts w:cs="Arial"/>
                      <w:i/>
                      <w:iCs/>
                      <w:color w:val="000000"/>
                      <w:sz w:val="18"/>
                      <w:szCs w:val="18"/>
                      <w:lang w:val="en-GB"/>
                    </w:rPr>
                  </w:pPr>
                  <w:del w:id="547" w:author="Author">
                    <w:r>
                      <w:rPr>
                        <w:rFonts w:cs="Arial"/>
                        <w:i/>
                        <w:iCs/>
                        <w:color w:val="000000"/>
                        <w:sz w:val="18"/>
                        <w:szCs w:val="18"/>
                        <w:lang w:val="en-GB"/>
                      </w:rPr>
                      <w:delText>SpatialRelationsSRS-Pos-r16</w:delText>
                    </w:r>
                  </w:del>
                </w:p>
                <w:p w14:paraId="0957A22F" w14:textId="77777777" w:rsidR="00D622E9" w:rsidRDefault="00D622E9">
                  <w:pPr>
                    <w:keepNext/>
                    <w:keepLines/>
                    <w:spacing w:after="0"/>
                    <w:jc w:val="left"/>
                    <w:rPr>
                      <w:rFonts w:cs="Arial"/>
                      <w:i/>
                      <w:iCs/>
                      <w:color w:val="000000"/>
                      <w:sz w:val="18"/>
                      <w:szCs w:val="18"/>
                      <w:lang w:val="en-GB"/>
                    </w:rPr>
                  </w:pPr>
                </w:p>
                <w:p w14:paraId="01F59688" w14:textId="77777777" w:rsidR="00D622E9" w:rsidRDefault="00773138">
                  <w:pPr>
                    <w:keepNext/>
                    <w:keepLines/>
                    <w:spacing w:after="0"/>
                    <w:jc w:val="left"/>
                    <w:rPr>
                      <w:rFonts w:cs="Arial"/>
                      <w:i/>
                      <w:iCs/>
                      <w:color w:val="000000"/>
                      <w:sz w:val="18"/>
                      <w:szCs w:val="18"/>
                      <w:lang w:val="en-GB"/>
                    </w:rPr>
                  </w:pPr>
                  <w:r>
                    <w:rPr>
                      <w:rFonts w:cs="Arial"/>
                      <w:i/>
                      <w:iCs/>
                      <w:color w:val="000000"/>
                      <w:sz w:val="18"/>
                      <w:szCs w:val="18"/>
                      <w:lang w:val="en-GB"/>
                    </w:rPr>
                    <w:t>RRC</w:t>
                  </w:r>
                </w:p>
                <w:p w14:paraId="459C8E63" w14:textId="77777777" w:rsidR="00D622E9" w:rsidRDefault="00773138">
                  <w:pPr>
                    <w:spacing w:afterLines="50"/>
                    <w:contextualSpacing/>
                    <w:jc w:val="left"/>
                    <w:rPr>
                      <w:rFonts w:cs="Arial"/>
                      <w:color w:val="000000"/>
                      <w:sz w:val="18"/>
                      <w:szCs w:val="18"/>
                      <w:lang w:val="en-GB" w:eastAsia="zh-CN"/>
                    </w:rPr>
                  </w:pPr>
                  <w:r>
                    <w:rPr>
                      <w:rFonts w:eastAsia="MS Gothic" w:cs="Arial"/>
                      <w:i/>
                      <w:iCs/>
                      <w:color w:val="000000"/>
                      <w:sz w:val="18"/>
                      <w:szCs w:val="18"/>
                      <w:lang w:val="en-GB" w:eastAsia="ja-JP"/>
                    </w:rPr>
                    <w:t>SpatialRelationsSRS-Pos-r16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F418A" w14:textId="77777777" w:rsidR="00D622E9" w:rsidRDefault="00D622E9">
                  <w:pPr>
                    <w:keepNext/>
                    <w:keepLines/>
                    <w:spacing w:after="0"/>
                    <w:jc w:val="left"/>
                    <w:rPr>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1FFE2" w14:textId="77777777" w:rsidR="00D622E9" w:rsidRDefault="00773138">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25625" w14:textId="77777777" w:rsidR="00D622E9" w:rsidRDefault="00D622E9">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FA980" w14:textId="77777777" w:rsidR="00D622E9" w:rsidRDefault="00D622E9">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683E"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9FD13"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E80C5"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EC841" w14:textId="77777777" w:rsidR="00D622E9" w:rsidRDefault="00773138">
                  <w:pPr>
                    <w:keepNext/>
                    <w:keepLines/>
                    <w:spacing w:after="0"/>
                    <w:jc w:val="left"/>
                    <w:rPr>
                      <w:rFonts w:cs="Arial"/>
                      <w:color w:val="000000"/>
                      <w:sz w:val="18"/>
                      <w:szCs w:val="18"/>
                      <w:lang w:val="en-GB" w:eastAsia="ja-JP"/>
                    </w:rPr>
                  </w:pPr>
                  <w:r>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3269" w14:textId="77777777" w:rsidR="00D622E9" w:rsidRDefault="00773138">
                  <w:pPr>
                    <w:keepNext/>
                    <w:keepLines/>
                    <w:spacing w:after="0"/>
                    <w:jc w:val="left"/>
                    <w:rPr>
                      <w:rFonts w:cs="Arial"/>
                      <w:color w:val="000000"/>
                      <w:sz w:val="18"/>
                      <w:szCs w:val="18"/>
                      <w:highlight w:val="yellow"/>
                      <w:lang w:val="en-GB"/>
                    </w:rPr>
                  </w:pPr>
                  <w:del w:id="548" w:author="Author">
                    <w:r>
                      <w:rPr>
                        <w:rFonts w:cs="Arial"/>
                        <w:color w:val="000000"/>
                        <w:sz w:val="18"/>
                        <w:szCs w:val="18"/>
                        <w:lang w:val="en-GB" w:eastAsia="zh-CN"/>
                      </w:rPr>
                      <w:delText>Need for location server to know if the feature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BED50"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eastAsia="zh-CN"/>
                    </w:rPr>
                    <w:t>Optional with capability signalling</w:t>
                  </w:r>
                </w:p>
              </w:tc>
            </w:tr>
            <w:tr w:rsidR="00D622E9" w14:paraId="16C58B95" w14:textId="77777777">
              <w:trPr>
                <w:trHeight w:val="20"/>
                <w:ins w:id="549" w:author="Author" w:date="1901-01-01T0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795A9" w14:textId="77777777" w:rsidR="00D622E9" w:rsidRDefault="00773138">
                  <w:pPr>
                    <w:keepNext/>
                    <w:keepLines/>
                    <w:spacing w:after="0"/>
                    <w:jc w:val="left"/>
                    <w:rPr>
                      <w:ins w:id="550" w:author="Author" w:date="1901-01-01T00:00:00Z"/>
                      <w:rFonts w:cs="Arial"/>
                      <w:color w:val="000000"/>
                      <w:sz w:val="18"/>
                      <w:szCs w:val="18"/>
                      <w:lang w:val="en-GB"/>
                    </w:rPr>
                  </w:pPr>
                  <w:ins w:id="551" w:author="Author">
                    <w:r>
                      <w:rPr>
                        <w:rFonts w:cs="Arial"/>
                        <w:color w:val="000000"/>
                        <w:sz w:val="18"/>
                        <w:szCs w:val="15"/>
                        <w:lang w:val="en-GB"/>
                      </w:rPr>
                      <w:t xml:space="preserve">27. </w:t>
                    </w:r>
                    <w:proofErr w:type="spellStart"/>
                    <w:r>
                      <w:rPr>
                        <w:rFonts w:cs="Arial"/>
                        <w:color w:val="000000"/>
                        <w:sz w:val="18"/>
                        <w:szCs w:val="15"/>
                        <w:lang w:val="en-GB"/>
                      </w:rPr>
                      <w:t>NR_pos_enh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54610" w14:textId="77777777" w:rsidR="00D622E9" w:rsidRDefault="00773138">
                  <w:pPr>
                    <w:keepNext/>
                    <w:keepLines/>
                    <w:spacing w:after="0"/>
                    <w:jc w:val="left"/>
                    <w:rPr>
                      <w:ins w:id="552" w:author="Author" w:date="1901-01-01T00:00:00Z"/>
                      <w:rFonts w:cs="Arial"/>
                      <w:color w:val="000000"/>
                      <w:sz w:val="18"/>
                      <w:szCs w:val="18"/>
                      <w:lang w:val="en-GB"/>
                    </w:rPr>
                  </w:pPr>
                  <w:ins w:id="553" w:author="Author">
                    <w:r>
                      <w:rPr>
                        <w:rFonts w:cs="Arial"/>
                        <w:color w:val="000000"/>
                        <w:sz w:val="18"/>
                        <w:szCs w:val="15"/>
                        <w:lang w:val="en-GB"/>
                      </w:rPr>
                      <w:t>27-19a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D391" w14:textId="77777777" w:rsidR="00D622E9" w:rsidRDefault="00773138">
                  <w:pPr>
                    <w:keepNext/>
                    <w:keepLines/>
                    <w:spacing w:after="0"/>
                    <w:jc w:val="left"/>
                    <w:rPr>
                      <w:ins w:id="554" w:author="Author" w:date="1901-01-01T00:00:00Z"/>
                      <w:rFonts w:cs="Arial"/>
                      <w:color w:val="000000"/>
                      <w:sz w:val="18"/>
                      <w:szCs w:val="18"/>
                      <w:lang w:val="en-GB" w:eastAsia="zh-CN"/>
                    </w:rPr>
                  </w:pPr>
                  <w:ins w:id="555" w:author="Author">
                    <w:r>
                      <w:rPr>
                        <w:rFonts w:cs="Arial"/>
                        <w:color w:val="000000"/>
                        <w:sz w:val="18"/>
                        <w:szCs w:val="15"/>
                        <w:lang w:val="en-GB" w:eastAsia="zh-CN"/>
                      </w:rPr>
                      <w:t>Spatial relation for positioning SRS in power efficiency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A2FFB" w14:textId="77777777" w:rsidR="00D622E9" w:rsidRDefault="00773138">
                  <w:pPr>
                    <w:keepNext/>
                    <w:keepLines/>
                    <w:spacing w:after="0"/>
                    <w:jc w:val="left"/>
                    <w:rPr>
                      <w:ins w:id="556" w:author="Author" w:date="1901-01-01T00:00:00Z"/>
                      <w:rFonts w:cs="Arial"/>
                      <w:color w:val="000000"/>
                      <w:sz w:val="18"/>
                      <w:szCs w:val="15"/>
                      <w:lang w:val="en-GB" w:eastAsia="zh-CN"/>
                    </w:rPr>
                  </w:pPr>
                  <w:ins w:id="557" w:author="Author">
                    <w:r>
                      <w:rPr>
                        <w:rFonts w:cs="Arial"/>
                        <w:color w:val="000000"/>
                        <w:sz w:val="18"/>
                        <w:szCs w:val="15"/>
                        <w:lang w:val="en-GB" w:eastAsia="zh-CN"/>
                      </w:rPr>
                      <w:t>Same as</w:t>
                    </w:r>
                  </w:ins>
                </w:p>
                <w:p w14:paraId="3E3F5C8B" w14:textId="77777777" w:rsidR="00D622E9" w:rsidRDefault="00D622E9">
                  <w:pPr>
                    <w:keepNext/>
                    <w:keepLines/>
                    <w:spacing w:after="0"/>
                    <w:jc w:val="left"/>
                    <w:rPr>
                      <w:ins w:id="558" w:author="Author" w:date="1901-01-01T00:00:00Z"/>
                      <w:rFonts w:cs="Arial"/>
                      <w:color w:val="000000"/>
                      <w:sz w:val="18"/>
                      <w:szCs w:val="15"/>
                      <w:lang w:val="en-GB" w:eastAsia="zh-CN"/>
                    </w:rPr>
                  </w:pPr>
                </w:p>
                <w:p w14:paraId="1FCE085B" w14:textId="77777777" w:rsidR="00D622E9" w:rsidRDefault="00773138">
                  <w:pPr>
                    <w:keepNext/>
                    <w:keepLines/>
                    <w:spacing w:after="0"/>
                    <w:jc w:val="left"/>
                    <w:rPr>
                      <w:ins w:id="559" w:author="Author" w:date="1901-01-01T00:00:00Z"/>
                      <w:rFonts w:cs="Arial"/>
                      <w:i/>
                      <w:iCs/>
                      <w:color w:val="000000"/>
                      <w:sz w:val="18"/>
                      <w:szCs w:val="15"/>
                      <w:lang w:val="en-GB"/>
                    </w:rPr>
                  </w:pPr>
                  <w:ins w:id="560" w:author="Author">
                    <w:r>
                      <w:rPr>
                        <w:rFonts w:cs="Arial"/>
                        <w:i/>
                        <w:iCs/>
                        <w:color w:val="000000"/>
                        <w:sz w:val="18"/>
                        <w:szCs w:val="15"/>
                        <w:lang w:val="en-GB"/>
                      </w:rPr>
                      <w:t>LPP</w:t>
                    </w:r>
                  </w:ins>
                </w:p>
                <w:p w14:paraId="3E2345F4" w14:textId="77777777" w:rsidR="00D622E9" w:rsidRDefault="00773138">
                  <w:pPr>
                    <w:keepNext/>
                    <w:keepLines/>
                    <w:spacing w:after="0"/>
                    <w:jc w:val="left"/>
                    <w:rPr>
                      <w:ins w:id="561" w:author="Author" w:date="1901-01-01T00:00:00Z"/>
                      <w:rFonts w:cs="Arial"/>
                      <w:i/>
                      <w:iCs/>
                      <w:color w:val="000000"/>
                      <w:sz w:val="18"/>
                      <w:szCs w:val="15"/>
                      <w:lang w:val="en-GB"/>
                    </w:rPr>
                  </w:pPr>
                  <w:ins w:id="562" w:author="Author">
                    <w:r>
                      <w:rPr>
                        <w:rFonts w:cs="Arial"/>
                        <w:i/>
                        <w:iCs/>
                        <w:color w:val="000000"/>
                        <w:sz w:val="18"/>
                        <w:szCs w:val="15"/>
                        <w:lang w:val="en-GB"/>
                      </w:rPr>
                      <w:t>SpatialRelationsSRS-Pos-r16</w:t>
                    </w:r>
                  </w:ins>
                </w:p>
                <w:p w14:paraId="6A3F72A3" w14:textId="77777777" w:rsidR="00D622E9" w:rsidRDefault="00D622E9">
                  <w:pPr>
                    <w:keepNext/>
                    <w:keepLines/>
                    <w:spacing w:after="0"/>
                    <w:jc w:val="left"/>
                    <w:rPr>
                      <w:ins w:id="563" w:author="Author" w:date="1901-01-01T00:00:00Z"/>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DBE9E" w14:textId="77777777" w:rsidR="00D622E9" w:rsidRDefault="00D622E9">
                  <w:pPr>
                    <w:keepNext/>
                    <w:keepLines/>
                    <w:spacing w:after="0"/>
                    <w:jc w:val="left"/>
                    <w:rPr>
                      <w:ins w:id="564" w:author="Author" w:date="1901-01-01T00:00:00Z"/>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68059" w14:textId="77777777" w:rsidR="00D622E9" w:rsidRDefault="00773138">
                  <w:pPr>
                    <w:keepNext/>
                    <w:keepLines/>
                    <w:spacing w:after="0"/>
                    <w:jc w:val="left"/>
                    <w:rPr>
                      <w:ins w:id="565" w:author="Author" w:date="1901-01-01T00:00:00Z"/>
                      <w:rFonts w:cs="Arial"/>
                      <w:color w:val="000000"/>
                      <w:sz w:val="18"/>
                      <w:szCs w:val="18"/>
                      <w:lang w:val="en-GB" w:eastAsia="zh-CN"/>
                    </w:rPr>
                  </w:pPr>
                  <w:ins w:id="566" w:author="Author">
                    <w:r>
                      <w:rPr>
                        <w:rFonts w:cs="Arial"/>
                        <w:color w:val="000000"/>
                        <w:sz w:val="18"/>
                        <w:szCs w:val="15"/>
                        <w:lang w:val="en-GB"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6C514" w14:textId="77777777" w:rsidR="00D622E9" w:rsidRDefault="00D622E9">
                  <w:pPr>
                    <w:keepNext/>
                    <w:keepLines/>
                    <w:spacing w:after="0"/>
                    <w:jc w:val="left"/>
                    <w:rPr>
                      <w:ins w:id="567" w:author="Author" w:date="1901-01-01T00:00:00Z"/>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35594" w14:textId="77777777" w:rsidR="00D622E9" w:rsidRDefault="00D622E9">
                  <w:pPr>
                    <w:keepNext/>
                    <w:keepLines/>
                    <w:spacing w:after="0"/>
                    <w:jc w:val="left"/>
                    <w:rPr>
                      <w:ins w:id="568" w:author="Author" w:date="1901-01-01T00:00:00Z"/>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6C2EB" w14:textId="77777777" w:rsidR="00D622E9" w:rsidRDefault="00773138">
                  <w:pPr>
                    <w:keepNext/>
                    <w:keepLines/>
                    <w:spacing w:after="0"/>
                    <w:jc w:val="left"/>
                    <w:rPr>
                      <w:ins w:id="569" w:author="Author" w:date="1901-01-01T00:00:00Z"/>
                      <w:rFonts w:cs="Arial"/>
                      <w:color w:val="000000"/>
                      <w:sz w:val="18"/>
                      <w:szCs w:val="18"/>
                      <w:lang w:val="en-GB" w:eastAsia="zh-CN"/>
                    </w:rPr>
                  </w:pPr>
                  <w:ins w:id="570" w:author="Author">
                    <w:r>
                      <w:rPr>
                        <w:rFonts w:cs="Arial"/>
                        <w:color w:val="000000"/>
                        <w:sz w:val="18"/>
                        <w:szCs w:val="18"/>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7509" w14:textId="77777777" w:rsidR="00D622E9" w:rsidRDefault="00773138">
                  <w:pPr>
                    <w:keepNext/>
                    <w:keepLines/>
                    <w:spacing w:after="0"/>
                    <w:jc w:val="left"/>
                    <w:rPr>
                      <w:ins w:id="571" w:author="Author" w:date="1901-01-01T00:00:00Z"/>
                      <w:rFonts w:cs="Arial"/>
                      <w:color w:val="000000"/>
                      <w:sz w:val="18"/>
                      <w:szCs w:val="18"/>
                      <w:lang w:val="en-GB" w:eastAsia="zh-CN"/>
                    </w:rPr>
                  </w:pPr>
                  <w:ins w:id="572" w:author="Author">
                    <w:r>
                      <w:rPr>
                        <w:rFonts w:cs="Arial"/>
                        <w:color w:val="000000"/>
                        <w:sz w:val="18"/>
                        <w:szCs w:val="18"/>
                        <w:lang w:val="en-GB"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68E91" w14:textId="77777777" w:rsidR="00D622E9" w:rsidRDefault="00773138">
                  <w:pPr>
                    <w:keepNext/>
                    <w:keepLines/>
                    <w:spacing w:after="0"/>
                    <w:jc w:val="left"/>
                    <w:rPr>
                      <w:ins w:id="573" w:author="Author" w:date="1901-01-01T00:00:00Z"/>
                      <w:rFonts w:cs="Arial"/>
                      <w:color w:val="000000"/>
                      <w:sz w:val="18"/>
                      <w:szCs w:val="18"/>
                      <w:lang w:val="en-GB" w:eastAsia="zh-CN"/>
                    </w:rPr>
                  </w:pPr>
                  <w:ins w:id="574" w:author="Author">
                    <w:r>
                      <w:rPr>
                        <w:rFonts w:cs="Arial"/>
                        <w:color w:val="000000"/>
                        <w:sz w:val="18"/>
                        <w:szCs w:val="18"/>
                        <w:lang w:val="en-GB"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848A2" w14:textId="77777777" w:rsidR="00D622E9" w:rsidRDefault="00773138">
                  <w:pPr>
                    <w:keepNext/>
                    <w:keepLines/>
                    <w:spacing w:after="0"/>
                    <w:jc w:val="left"/>
                    <w:rPr>
                      <w:ins w:id="575" w:author="Author" w:date="1901-01-01T00:00:00Z"/>
                      <w:rFonts w:cs="Arial"/>
                      <w:color w:val="000000"/>
                      <w:sz w:val="18"/>
                      <w:szCs w:val="18"/>
                      <w:lang w:val="en-GB" w:eastAsia="zh-CN"/>
                    </w:rPr>
                  </w:pPr>
                  <w:ins w:id="576" w:author="Author">
                    <w:r>
                      <w:rPr>
                        <w:rFonts w:cs="Arial"/>
                        <w:color w:val="000000"/>
                        <w:sz w:val="18"/>
                        <w:szCs w:val="18"/>
                        <w:lang w:val="en-GB"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767B7" w14:textId="77777777" w:rsidR="00D622E9" w:rsidRDefault="00773138">
                  <w:pPr>
                    <w:keepNext/>
                    <w:keepLines/>
                    <w:spacing w:after="0"/>
                    <w:jc w:val="left"/>
                    <w:rPr>
                      <w:ins w:id="577" w:author="Author" w:date="1901-01-01T00:00:00Z"/>
                      <w:rFonts w:cs="Arial"/>
                      <w:color w:val="000000"/>
                      <w:sz w:val="18"/>
                      <w:szCs w:val="18"/>
                      <w:lang w:val="en-GB" w:eastAsia="zh-CN"/>
                    </w:rPr>
                  </w:pPr>
                  <w:ins w:id="578" w:author="Author">
                    <w:r>
                      <w:rPr>
                        <w:rFonts w:cs="Arial"/>
                        <w:color w:val="000000"/>
                        <w:sz w:val="18"/>
                        <w:szCs w:val="18"/>
                        <w:lang w:val="en-GB"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28A6E" w14:textId="77777777" w:rsidR="00D622E9" w:rsidRDefault="00773138">
                  <w:pPr>
                    <w:keepNext/>
                    <w:keepLines/>
                    <w:spacing w:after="0"/>
                    <w:jc w:val="left"/>
                    <w:rPr>
                      <w:ins w:id="579" w:author="Author" w:date="1901-01-01T00:00:00Z"/>
                      <w:rFonts w:cs="Arial"/>
                      <w:color w:val="000000"/>
                      <w:sz w:val="18"/>
                      <w:szCs w:val="18"/>
                      <w:lang w:val="en-GB" w:eastAsia="zh-CN"/>
                    </w:rPr>
                  </w:pPr>
                  <w:ins w:id="580" w:author="Author">
                    <w:r>
                      <w:rPr>
                        <w:rFonts w:cs="Arial"/>
                        <w:color w:val="000000"/>
                        <w:sz w:val="18"/>
                        <w:szCs w:val="18"/>
                        <w:lang w:val="en-GB" w:eastAsia="zh-CN"/>
                      </w:rPr>
                      <w:t>Optional with capability signalling</w:t>
                    </w:r>
                  </w:ins>
                </w:p>
              </w:tc>
            </w:tr>
          </w:tbl>
          <w:p w14:paraId="3388A301" w14:textId="77777777" w:rsidR="00D622E9" w:rsidRDefault="00773138">
            <w:pPr>
              <w:pStyle w:val="Heading3"/>
              <w:numPr>
                <w:ilvl w:val="0"/>
                <w:numId w:val="0"/>
              </w:numPr>
              <w:rPr>
                <w:rFonts w:cs="Arial"/>
                <w:sz w:val="20"/>
                <w:lang w:eastAsia="zh-CN"/>
              </w:rPr>
            </w:pPr>
            <w:r>
              <w:rPr>
                <w:rFonts w:cs="Arial"/>
                <w:sz w:val="20"/>
                <w:lang w:eastAsia="zh-CN"/>
              </w:rPr>
              <w:t>FG 27-19</w:t>
            </w:r>
          </w:p>
          <w:p w14:paraId="1BE228F8"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 xml:space="preserve">The FG </w:t>
            </w:r>
            <w:r>
              <w:rPr>
                <w:rFonts w:cs="Arial" w:hint="eastAsia"/>
                <w:lang w:eastAsia="zh-CN"/>
              </w:rPr>
              <w:t>i</w:t>
            </w:r>
            <w:r>
              <w:rPr>
                <w:rFonts w:cs="Arial"/>
                <w:lang w:eastAsia="zh-CN"/>
              </w:rPr>
              <w:t>s needed, but for LPP, “power efficiency mode” could be replace “RRC_INACTIVE state”.</w:t>
            </w:r>
          </w:p>
        </w:tc>
      </w:tr>
      <w:tr w:rsidR="00D622E9" w14:paraId="1DABBC1F" w14:textId="77777777">
        <w:tc>
          <w:tcPr>
            <w:tcW w:w="1818" w:type="dxa"/>
            <w:tcBorders>
              <w:top w:val="single" w:sz="4" w:space="0" w:color="auto"/>
              <w:left w:val="single" w:sz="4" w:space="0" w:color="auto"/>
              <w:bottom w:val="single" w:sz="4" w:space="0" w:color="auto"/>
              <w:right w:val="single" w:sz="4" w:space="0" w:color="auto"/>
            </w:tcBorders>
          </w:tcPr>
          <w:p w14:paraId="18BCB17B" w14:textId="77777777" w:rsidR="00D622E9" w:rsidRDefault="00773138">
            <w:pPr>
              <w:jc w:val="left"/>
              <w:rPr>
                <w:rFonts w:ascii="Calibri" w:hAnsi="Calibri" w:cs="Calibri"/>
                <w:color w:val="000000"/>
              </w:rPr>
            </w:pPr>
            <w:r>
              <w:rPr>
                <w:rFonts w:cs="Arial"/>
                <w:sz w:val="16"/>
                <w:szCs w:val="16"/>
              </w:rPr>
              <w:lastRenderedPageBreak/>
              <w:t xml:space="preserve">Vivo </w:t>
            </w:r>
          </w:p>
        </w:tc>
        <w:tc>
          <w:tcPr>
            <w:tcW w:w="20522" w:type="dxa"/>
            <w:tcBorders>
              <w:top w:val="single" w:sz="4" w:space="0" w:color="auto"/>
              <w:left w:val="single" w:sz="4" w:space="0" w:color="auto"/>
              <w:bottom w:val="single" w:sz="4" w:space="0" w:color="auto"/>
              <w:right w:val="single" w:sz="4" w:space="0" w:color="auto"/>
            </w:tcBorders>
          </w:tcPr>
          <w:p w14:paraId="19F16918" w14:textId="77777777" w:rsidR="00D622E9" w:rsidRDefault="00773138">
            <w:pPr>
              <w:spacing w:before="120" w:line="260" w:lineRule="exact"/>
              <w:rPr>
                <w:rFonts w:eastAsia="DengXian"/>
                <w:sz w:val="24"/>
                <w:lang w:eastAsia="zh-CN"/>
              </w:rPr>
            </w:pPr>
            <w:r>
              <w:rPr>
                <w:rFonts w:eastAsia="DengXian" w:hint="eastAsia"/>
                <w:sz w:val="24"/>
                <w:lang w:eastAsia="zh-CN"/>
              </w:rPr>
              <w:t>F</w:t>
            </w:r>
            <w:r>
              <w:rPr>
                <w:rFonts w:eastAsia="DengXian"/>
                <w:sz w:val="24"/>
                <w:lang w:eastAsia="zh-CN"/>
              </w:rPr>
              <w:t xml:space="preserve">rom our point of view, the capability structure of OLPC and spatial relation for positioning SRS in RRC_INACTIVE state may be same as RRC_CONNECTED state, but the values may be different for different states. </w:t>
            </w:r>
          </w:p>
          <w:p w14:paraId="5D59740A" w14:textId="77777777" w:rsidR="00D622E9" w:rsidRDefault="00773138">
            <w:pPr>
              <w:spacing w:line="260" w:lineRule="exact"/>
              <w:rPr>
                <w:rFonts w:eastAsia="DengXian"/>
                <w:sz w:val="24"/>
                <w:lang w:eastAsia="zh-CN"/>
              </w:rPr>
            </w:pPr>
            <w:r>
              <w:rPr>
                <w:rFonts w:eastAsia="DengXian"/>
                <w:sz w:val="24"/>
                <w:lang w:eastAsia="zh-CN"/>
              </w:rPr>
              <w:t xml:space="preserve">For example, the pathloss maintenance capabilities may be </w:t>
            </w:r>
            <w:r>
              <w:rPr>
                <w:rFonts w:eastAsia="DengXian" w:hint="eastAsia"/>
                <w:sz w:val="24"/>
                <w:lang w:eastAsia="zh-CN"/>
              </w:rPr>
              <w:t>di</w:t>
            </w:r>
            <w:r>
              <w:rPr>
                <w:rFonts w:eastAsia="DengXian"/>
                <w:sz w:val="24"/>
                <w:lang w:eastAsia="zh-CN"/>
              </w:rPr>
              <w:t xml:space="preserve">fferent for different states. We put the capabilities of RRC_CONNECTED state below. Considering UEs in RRC_INACTIVE state needs to maintain lower power consumption and </w:t>
            </w:r>
            <w:proofErr w:type="gramStart"/>
            <w:r>
              <w:rPr>
                <w:rFonts w:eastAsia="DengXian"/>
                <w:sz w:val="24"/>
                <w:lang w:eastAsia="zh-CN"/>
              </w:rPr>
              <w:t>complexity,</w:t>
            </w:r>
            <w:proofErr w:type="gramEnd"/>
            <w:r>
              <w:rPr>
                <w:rFonts w:eastAsia="DengXian"/>
                <w:sz w:val="24"/>
                <w:lang w:eastAsia="zh-CN"/>
              </w:rPr>
              <w:t xml:space="preserve"> the UE may not be able to maintain as many pathloss estimates as RRC_INACTIVE state. The similar reduced capabilities can also be used in capabilities of spatial relation maintenance.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604"/>
              <w:gridCol w:w="3016"/>
              <w:gridCol w:w="15013"/>
            </w:tblGrid>
            <w:tr w:rsidR="00D622E9" w14:paraId="2E3AEF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C597EC" w14:textId="77777777" w:rsidR="00D622E9" w:rsidRDefault="00773138">
                  <w:pPr>
                    <w:pStyle w:val="TAL"/>
                    <w:spacing w:line="256" w:lineRule="auto"/>
                    <w:rPr>
                      <w:rFonts w:cs="Arial"/>
                      <w:szCs w:val="18"/>
                    </w:rPr>
                  </w:pPr>
                  <w:r>
                    <w:rPr>
                      <w:rFonts w:cs="Arial"/>
                      <w:szCs w:val="18"/>
                    </w:rPr>
                    <w:t>13.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0EF9" w14:textId="77777777" w:rsidR="00D622E9" w:rsidRDefault="00773138">
                  <w:pPr>
                    <w:pStyle w:val="TAL"/>
                    <w:rPr>
                      <w:rFonts w:cs="Arial"/>
                      <w:bCs/>
                      <w:szCs w:val="18"/>
                    </w:rPr>
                  </w:pPr>
                  <w:r>
                    <w:rPr>
                      <w:rFonts w:cs="Arial"/>
                      <w:bCs/>
                      <w:szCs w:val="18"/>
                    </w:rPr>
                    <w:t>13-9e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6949" w14:textId="77777777" w:rsidR="00D622E9" w:rsidRDefault="00773138">
                  <w:pPr>
                    <w:pStyle w:val="TAL"/>
                    <w:rPr>
                      <w:rFonts w:cs="Arial"/>
                      <w:bCs/>
                      <w:szCs w:val="18"/>
                    </w:rPr>
                  </w:pPr>
                  <w:proofErr w:type="spellStart"/>
                  <w:r>
                    <w:rPr>
                      <w:rFonts w:cs="Arial"/>
                      <w:bCs/>
                      <w:szCs w:val="18"/>
                    </w:rPr>
                    <w:t>PathLoss</w:t>
                  </w:r>
                  <w:proofErr w:type="spellEnd"/>
                  <w:r>
                    <w:rPr>
                      <w:rFonts w:cs="Arial"/>
                      <w:bCs/>
                      <w:szCs w:val="18"/>
                    </w:rPr>
                    <w:t xml:space="preserve"> estimate maintenance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4CEB1" w14:textId="77777777" w:rsidR="00D622E9" w:rsidRDefault="00773138">
                  <w:pPr>
                    <w:pStyle w:val="TAL"/>
                    <w:numPr>
                      <w:ilvl w:val="0"/>
                      <w:numId w:val="65"/>
                    </w:numPr>
                    <w:overflowPunct/>
                    <w:autoSpaceDE/>
                    <w:autoSpaceDN/>
                    <w:adjustRightInd/>
                    <w:textAlignment w:val="auto"/>
                    <w:rPr>
                      <w:rFonts w:eastAsia="SimSun" w:cs="Arial"/>
                      <w:szCs w:val="18"/>
                    </w:rPr>
                  </w:pPr>
                  <w:r>
                    <w:rPr>
                      <w:rFonts w:eastAsia="SimSun" w:cs="Arial"/>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597A267B" w14:textId="77777777" w:rsidR="00D622E9" w:rsidRDefault="00773138">
                  <w:pPr>
                    <w:pStyle w:val="TAL"/>
                    <w:numPr>
                      <w:ilvl w:val="1"/>
                      <w:numId w:val="65"/>
                    </w:numPr>
                    <w:overflowPunct/>
                    <w:autoSpaceDE/>
                    <w:autoSpaceDN/>
                    <w:adjustRightInd/>
                    <w:textAlignment w:val="auto"/>
                    <w:rPr>
                      <w:rFonts w:eastAsia="SimSun" w:cs="Arial"/>
                      <w:szCs w:val="18"/>
                    </w:rPr>
                  </w:pPr>
                  <w:r>
                    <w:rPr>
                      <w:rFonts w:eastAsia="SimSun" w:cs="Arial"/>
                      <w:szCs w:val="18"/>
                    </w:rPr>
                    <w:t>Candidate values are {1, 4, 8, 16}</w:t>
                  </w:r>
                </w:p>
                <w:p w14:paraId="3E230FC8" w14:textId="77777777" w:rsidR="00D622E9" w:rsidRDefault="00773138">
                  <w:pPr>
                    <w:pStyle w:val="TAL"/>
                    <w:numPr>
                      <w:ilvl w:val="1"/>
                      <w:numId w:val="65"/>
                    </w:numPr>
                    <w:overflowPunct/>
                    <w:autoSpaceDE/>
                    <w:autoSpaceDN/>
                    <w:adjustRightInd/>
                    <w:textAlignment w:val="auto"/>
                    <w:rPr>
                      <w:rFonts w:eastAsia="SimSun" w:cs="Arial"/>
                      <w:szCs w:val="18"/>
                    </w:rPr>
                  </w:pPr>
                  <w:r>
                    <w:rPr>
                      <w:rFonts w:eastAsia="MS Mincho" w:cs="Arial"/>
                      <w:szCs w:val="18"/>
                    </w:rPr>
                    <w:t>Note: SRS in “PUSCH/PUCCH/SRS” refers to SRS configured by SRS-Resource</w:t>
                  </w:r>
                </w:p>
                <w:p w14:paraId="62212FFD" w14:textId="77777777" w:rsidR="00D622E9" w:rsidRDefault="00D622E9">
                  <w:pPr>
                    <w:pStyle w:val="ListParagraph"/>
                    <w:ind w:left="360" w:firstLine="360"/>
                    <w:rPr>
                      <w:rFonts w:cs="Arial"/>
                      <w:sz w:val="18"/>
                      <w:szCs w:val="18"/>
                    </w:rPr>
                  </w:pPr>
                </w:p>
              </w:tc>
            </w:tr>
            <w:tr w:rsidR="00D622E9" w14:paraId="71A1C10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1329F8" w14:textId="77777777" w:rsidR="00D622E9" w:rsidRDefault="00773138">
                  <w:pPr>
                    <w:pStyle w:val="TAL"/>
                    <w:spacing w:line="256" w:lineRule="auto"/>
                    <w:rPr>
                      <w:rFonts w:cs="Arial"/>
                      <w:szCs w:val="18"/>
                    </w:rPr>
                  </w:pPr>
                  <w:r>
                    <w:rPr>
                      <w:rFonts w:cs="Arial"/>
                      <w:szCs w:val="18"/>
                    </w:rPr>
                    <w:t>13.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DE4E3" w14:textId="77777777" w:rsidR="00D622E9" w:rsidRDefault="00773138">
                  <w:pPr>
                    <w:pStyle w:val="TAL"/>
                    <w:rPr>
                      <w:rFonts w:cs="Arial"/>
                      <w:bCs/>
                      <w:szCs w:val="18"/>
                    </w:rPr>
                  </w:pPr>
                  <w:r>
                    <w:rPr>
                      <w:rFonts w:cs="Arial"/>
                      <w:bCs/>
                      <w:szCs w:val="18"/>
                    </w:rPr>
                    <w:t>13-9f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2B17C" w14:textId="77777777" w:rsidR="00D622E9" w:rsidRDefault="00773138">
                  <w:pPr>
                    <w:pStyle w:val="TAL"/>
                    <w:rPr>
                      <w:rFonts w:cs="Arial"/>
                      <w:bCs/>
                      <w:szCs w:val="18"/>
                    </w:rPr>
                  </w:pPr>
                  <w:proofErr w:type="spellStart"/>
                  <w:r>
                    <w:rPr>
                      <w:rFonts w:cs="Arial"/>
                      <w:bCs/>
                      <w:szCs w:val="18"/>
                    </w:rPr>
                    <w:t>PathLoss</w:t>
                  </w:r>
                  <w:proofErr w:type="spellEnd"/>
                  <w:r>
                    <w:rPr>
                      <w:rFonts w:cs="Arial"/>
                      <w:bCs/>
                      <w:szCs w:val="18"/>
                    </w:rPr>
                    <w:t xml:space="preserve"> estimate maintenance across all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F8D6D" w14:textId="77777777" w:rsidR="00D622E9" w:rsidRDefault="00773138">
                  <w:pPr>
                    <w:pStyle w:val="TAL"/>
                    <w:numPr>
                      <w:ilvl w:val="0"/>
                      <w:numId w:val="66"/>
                    </w:numPr>
                    <w:overflowPunct/>
                    <w:autoSpaceDE/>
                    <w:autoSpaceDN/>
                    <w:adjustRightInd/>
                    <w:textAlignment w:val="auto"/>
                    <w:rPr>
                      <w:rFonts w:eastAsia="SimSun" w:cs="Arial"/>
                      <w:szCs w:val="18"/>
                    </w:rPr>
                  </w:pPr>
                  <w:r>
                    <w:rPr>
                      <w:rFonts w:eastAsia="SimSun" w:cs="Arial"/>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1C419552" w14:textId="77777777" w:rsidR="00D622E9" w:rsidRDefault="00773138">
                  <w:pPr>
                    <w:pStyle w:val="TAL"/>
                    <w:numPr>
                      <w:ilvl w:val="1"/>
                      <w:numId w:val="66"/>
                    </w:numPr>
                    <w:overflowPunct/>
                    <w:autoSpaceDE/>
                    <w:autoSpaceDN/>
                    <w:adjustRightInd/>
                    <w:textAlignment w:val="auto"/>
                    <w:rPr>
                      <w:rFonts w:eastAsia="SimSun" w:cs="Arial"/>
                      <w:szCs w:val="18"/>
                    </w:rPr>
                  </w:pPr>
                  <w:r>
                    <w:rPr>
                      <w:rFonts w:eastAsia="SimSun" w:cs="Arial"/>
                      <w:szCs w:val="18"/>
                    </w:rPr>
                    <w:t>Candidate values are {1, 4, 8, 16}</w:t>
                  </w:r>
                </w:p>
                <w:p w14:paraId="1B0A350C" w14:textId="77777777" w:rsidR="00D622E9" w:rsidRDefault="00773138">
                  <w:pPr>
                    <w:pStyle w:val="TAL"/>
                    <w:numPr>
                      <w:ilvl w:val="1"/>
                      <w:numId w:val="66"/>
                    </w:numPr>
                    <w:overflowPunct/>
                    <w:autoSpaceDE/>
                    <w:autoSpaceDN/>
                    <w:adjustRightInd/>
                    <w:textAlignment w:val="auto"/>
                    <w:rPr>
                      <w:rFonts w:eastAsia="SimSun" w:cs="Arial"/>
                      <w:szCs w:val="18"/>
                    </w:rPr>
                  </w:pPr>
                  <w:r>
                    <w:rPr>
                      <w:rFonts w:eastAsia="MS Mincho" w:cs="Arial"/>
                      <w:szCs w:val="18"/>
                    </w:rPr>
                    <w:t>Note: SRS in “PUSCH/PUCCH/SRS” refers to SRS configured by SRS-Resource</w:t>
                  </w:r>
                </w:p>
              </w:tc>
            </w:tr>
          </w:tbl>
          <w:p w14:paraId="65784306" w14:textId="77777777" w:rsidR="00D622E9" w:rsidRDefault="00D622E9">
            <w:pPr>
              <w:spacing w:line="260" w:lineRule="exact"/>
              <w:rPr>
                <w:rFonts w:eastAsia="DengXian"/>
                <w:lang w:eastAsia="zh-CN"/>
              </w:rPr>
            </w:pPr>
          </w:p>
          <w:p w14:paraId="51B030A5" w14:textId="77777777" w:rsidR="00D622E9" w:rsidRDefault="00D622E9">
            <w:pPr>
              <w:pStyle w:val="BodyText"/>
              <w:numPr>
                <w:ilvl w:val="0"/>
                <w:numId w:val="21"/>
              </w:numPr>
              <w:tabs>
                <w:tab w:val="clear" w:pos="1440"/>
              </w:tabs>
              <w:spacing w:line="260" w:lineRule="exact"/>
              <w:rPr>
                <w:sz w:val="24"/>
              </w:rPr>
            </w:pPr>
          </w:p>
          <w:p w14:paraId="6F470042" w14:textId="77777777" w:rsidR="00D622E9" w:rsidRDefault="00773138">
            <w:pPr>
              <w:pStyle w:val="BodyText"/>
              <w:numPr>
                <w:ilvl w:val="0"/>
                <w:numId w:val="22"/>
              </w:numPr>
              <w:tabs>
                <w:tab w:val="clear" w:pos="1440"/>
              </w:tabs>
              <w:spacing w:afterLines="50" w:line="260" w:lineRule="exact"/>
              <w:rPr>
                <w:rFonts w:eastAsia="DengXian"/>
                <w:b/>
                <w:i/>
                <w:sz w:val="24"/>
              </w:rPr>
            </w:pPr>
            <w:r>
              <w:rPr>
                <w:rFonts w:eastAsia="DengXian"/>
                <w:b/>
                <w:i/>
                <w:sz w:val="24"/>
              </w:rPr>
              <w:t>Support FG 27-16 and 27-19</w:t>
            </w:r>
            <w:r>
              <w:rPr>
                <w:rFonts w:eastAsia="DengXian"/>
                <w:b/>
                <w:i/>
                <w:lang w:eastAsia="zh-CN"/>
              </w:rPr>
              <w:t xml:space="preserve"> for OLPC </w:t>
            </w:r>
            <w:r>
              <w:rPr>
                <w:rFonts w:eastAsia="DengXian"/>
                <w:b/>
                <w:i/>
                <w:sz w:val="24"/>
              </w:rPr>
              <w:t>and spatial relation for positioning SRS in RRC_INACTIVE state.</w:t>
            </w:r>
          </w:p>
          <w:p w14:paraId="11E1C769" w14:textId="77777777" w:rsidR="00D622E9" w:rsidRDefault="00D622E9" w:rsidP="005920CA">
            <w:pPr>
              <w:spacing w:beforeLines="50" w:before="120"/>
              <w:jc w:val="left"/>
              <w:rPr>
                <w:rFonts w:ascii="Calibri" w:hAnsi="Calibri" w:cs="Calibri"/>
                <w:color w:val="000000"/>
              </w:rPr>
            </w:pPr>
          </w:p>
        </w:tc>
      </w:tr>
      <w:tr w:rsidR="00D622E9" w14:paraId="1B575CC3" w14:textId="77777777">
        <w:tc>
          <w:tcPr>
            <w:tcW w:w="1818" w:type="dxa"/>
            <w:tcBorders>
              <w:top w:val="single" w:sz="4" w:space="0" w:color="auto"/>
              <w:left w:val="single" w:sz="4" w:space="0" w:color="auto"/>
              <w:bottom w:val="single" w:sz="4" w:space="0" w:color="auto"/>
              <w:right w:val="single" w:sz="4" w:space="0" w:color="auto"/>
            </w:tcBorders>
          </w:tcPr>
          <w:p w14:paraId="605CB4D8"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5F92BC86" w14:textId="77777777" w:rsidR="00D622E9" w:rsidRDefault="00D622E9" w:rsidP="005920CA">
            <w:pPr>
              <w:spacing w:beforeLines="50" w:before="120"/>
              <w:jc w:val="left"/>
              <w:rPr>
                <w:rFonts w:ascii="Calibri" w:hAnsi="Calibri" w:cs="Calibri"/>
                <w:color w:val="000000"/>
              </w:rPr>
            </w:pPr>
          </w:p>
        </w:tc>
      </w:tr>
      <w:tr w:rsidR="00D622E9" w14:paraId="6B72AFD5" w14:textId="77777777">
        <w:tc>
          <w:tcPr>
            <w:tcW w:w="1818" w:type="dxa"/>
            <w:tcBorders>
              <w:top w:val="single" w:sz="4" w:space="0" w:color="auto"/>
              <w:left w:val="single" w:sz="4" w:space="0" w:color="auto"/>
              <w:bottom w:val="single" w:sz="4" w:space="0" w:color="auto"/>
              <w:right w:val="single" w:sz="4" w:space="0" w:color="auto"/>
            </w:tcBorders>
          </w:tcPr>
          <w:p w14:paraId="018E76E4"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5173B855" w14:textId="77777777" w:rsidR="00D622E9" w:rsidRDefault="00773138">
            <w:pPr>
              <w:pStyle w:val="00Text"/>
            </w:pPr>
            <w:r>
              <w:t>According to RAN2 design, LMF is not aware of the given UE’s RRC state. In RAN3#114bis-e meeting, there was proposal to support suggested RRC state from LMF to gNB as below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622E9" w14:paraId="207ABB23" w14:textId="77777777">
              <w:tc>
                <w:tcPr>
                  <w:tcW w:w="9288" w:type="dxa"/>
                  <w:shd w:val="clear" w:color="auto" w:fill="auto"/>
                </w:tcPr>
                <w:p w14:paraId="5F7374DD" w14:textId="77777777" w:rsidR="00D622E9" w:rsidRDefault="00773138">
                  <w:pPr>
                    <w:widowControl w:val="0"/>
                    <w:numPr>
                      <w:ilvl w:val="0"/>
                      <w:numId w:val="53"/>
                    </w:numPr>
                    <w:spacing w:before="0" w:after="0"/>
                    <w:rPr>
                      <w:rFonts w:eastAsia="DengXian"/>
                      <w:kern w:val="2"/>
                      <w:sz w:val="21"/>
                      <w:szCs w:val="22"/>
                      <w:lang w:eastAsia="zh-CN"/>
                    </w:rPr>
                  </w:pPr>
                  <w:r>
                    <w:rPr>
                      <w:rFonts w:eastAsia="DengXian"/>
                      <w:kern w:val="2"/>
                      <w:sz w:val="21"/>
                      <w:szCs w:val="22"/>
                      <w:lang w:eastAsia="zh-CN"/>
                    </w:rPr>
                    <w:t xml:space="preserve">Option A, include </w:t>
                  </w:r>
                  <w:r>
                    <w:rPr>
                      <w:rFonts w:eastAsia="DengXian"/>
                      <w:i/>
                      <w:kern w:val="2"/>
                      <w:sz w:val="21"/>
                      <w:szCs w:val="22"/>
                      <w:u w:val="single"/>
                      <w:lang w:eastAsia="zh-CN"/>
                    </w:rPr>
                    <w:t xml:space="preserve">Deferred Positioning Periodicity </w:t>
                  </w:r>
                  <w:r>
                    <w:rPr>
                      <w:rFonts w:eastAsia="DengXian"/>
                      <w:kern w:val="2"/>
                      <w:sz w:val="21"/>
                      <w:szCs w:val="22"/>
                      <w:lang w:eastAsia="zh-CN"/>
                    </w:rPr>
                    <w:t>in the non-UE associated message e.g. ASSISTANCE INFORMATION CONTROL message ([2] and [4])</w:t>
                  </w:r>
                </w:p>
                <w:p w14:paraId="6B571B5F" w14:textId="77777777" w:rsidR="00D622E9" w:rsidRDefault="00773138">
                  <w:pPr>
                    <w:widowControl w:val="0"/>
                    <w:numPr>
                      <w:ilvl w:val="0"/>
                      <w:numId w:val="54"/>
                    </w:numPr>
                    <w:spacing w:before="0" w:after="0"/>
                    <w:rPr>
                      <w:rFonts w:eastAsia="DengXian"/>
                      <w:kern w:val="2"/>
                      <w:sz w:val="21"/>
                      <w:szCs w:val="22"/>
                      <w:lang w:eastAsia="zh-CN"/>
                    </w:rPr>
                  </w:pPr>
                  <w:r>
                    <w:rPr>
                      <w:rFonts w:eastAsia="DengXian"/>
                      <w:kern w:val="2"/>
                      <w:sz w:val="21"/>
                      <w:szCs w:val="22"/>
                      <w:lang w:eastAsia="zh-CN"/>
                    </w:rPr>
                    <w:t xml:space="preserve">Option B, include </w:t>
                  </w:r>
                  <w:r>
                    <w:rPr>
                      <w:rFonts w:eastAsia="DengXian"/>
                      <w:i/>
                      <w:kern w:val="2"/>
                      <w:sz w:val="21"/>
                      <w:szCs w:val="22"/>
                      <w:u w:val="single"/>
                      <w:lang w:eastAsia="zh-CN"/>
                    </w:rPr>
                    <w:t xml:space="preserve">Deferred Positioning Periodicity </w:t>
                  </w:r>
                  <w:r>
                    <w:rPr>
                      <w:rFonts w:eastAsia="DengXian"/>
                      <w:kern w:val="2"/>
                      <w:sz w:val="21"/>
                      <w:szCs w:val="22"/>
                      <w:lang w:eastAsia="zh-CN"/>
                    </w:rPr>
                    <w:t>in the UE associated message e.g. POSITIONING INFORMATION REQUEST message ([3] and [6])</w:t>
                  </w:r>
                </w:p>
                <w:p w14:paraId="07C20A98" w14:textId="77777777" w:rsidR="00D622E9" w:rsidRDefault="00773138">
                  <w:pPr>
                    <w:widowControl w:val="0"/>
                    <w:numPr>
                      <w:ilvl w:val="0"/>
                      <w:numId w:val="54"/>
                    </w:numPr>
                    <w:spacing w:before="0" w:after="0"/>
                    <w:rPr>
                      <w:rFonts w:eastAsia="DengXian"/>
                      <w:kern w:val="2"/>
                      <w:sz w:val="21"/>
                      <w:szCs w:val="22"/>
                      <w:lang w:eastAsia="zh-CN"/>
                    </w:rPr>
                  </w:pPr>
                  <w:r>
                    <w:rPr>
                      <w:rFonts w:eastAsia="DengXian"/>
                      <w:kern w:val="2"/>
                      <w:sz w:val="21"/>
                      <w:szCs w:val="22"/>
                      <w:lang w:eastAsia="zh-CN"/>
                    </w:rPr>
                    <w:t xml:space="preserve">Option C, include </w:t>
                  </w:r>
                  <w:r>
                    <w:rPr>
                      <w:rFonts w:eastAsia="DengXian"/>
                      <w:i/>
                      <w:kern w:val="2"/>
                      <w:sz w:val="21"/>
                      <w:szCs w:val="22"/>
                      <w:u w:val="single"/>
                      <w:lang w:eastAsia="zh-CN"/>
                    </w:rPr>
                    <w:t xml:space="preserve">End Indication </w:t>
                  </w:r>
                  <w:r>
                    <w:rPr>
                      <w:rFonts w:eastAsia="DengXian"/>
                      <w:kern w:val="2"/>
                      <w:sz w:val="21"/>
                      <w:szCs w:val="22"/>
                      <w:lang w:eastAsia="zh-CN"/>
                    </w:rPr>
                    <w:t>in the POSITIONING INFORMATION REQUEST message and POSITIONING ACTIVATION REQUEST messages ([3])</w:t>
                  </w:r>
                </w:p>
                <w:p w14:paraId="3A1D1F18" w14:textId="77777777" w:rsidR="00D622E9" w:rsidRDefault="00773138">
                  <w:pPr>
                    <w:widowControl w:val="0"/>
                    <w:numPr>
                      <w:ilvl w:val="0"/>
                      <w:numId w:val="54"/>
                    </w:numPr>
                    <w:spacing w:before="0" w:after="0"/>
                    <w:rPr>
                      <w:rFonts w:eastAsia="DengXian"/>
                      <w:kern w:val="2"/>
                      <w:sz w:val="21"/>
                      <w:szCs w:val="22"/>
                      <w:highlight w:val="yellow"/>
                      <w:lang w:eastAsia="zh-CN"/>
                    </w:rPr>
                  </w:pPr>
                  <w:r>
                    <w:rPr>
                      <w:rFonts w:eastAsia="DengXian"/>
                      <w:kern w:val="2"/>
                      <w:sz w:val="21"/>
                      <w:szCs w:val="22"/>
                      <w:highlight w:val="yellow"/>
                      <w:lang w:eastAsia="zh-CN"/>
                    </w:rPr>
                    <w:t xml:space="preserve">Option D, include </w:t>
                  </w:r>
                  <w:r>
                    <w:rPr>
                      <w:rFonts w:eastAsia="DengXian"/>
                      <w:i/>
                      <w:kern w:val="2"/>
                      <w:sz w:val="21"/>
                      <w:szCs w:val="22"/>
                      <w:highlight w:val="yellow"/>
                      <w:u w:val="single"/>
                      <w:lang w:eastAsia="zh-CN"/>
                    </w:rPr>
                    <w:t xml:space="preserve">Suggested RRC State </w:t>
                  </w:r>
                  <w:r>
                    <w:rPr>
                      <w:rFonts w:eastAsia="DengXian"/>
                      <w:kern w:val="2"/>
                      <w:sz w:val="21"/>
                      <w:szCs w:val="22"/>
                      <w:highlight w:val="yellow"/>
                      <w:lang w:eastAsia="zh-CN"/>
                    </w:rPr>
                    <w:t>in the POSITIONING INFORMATION REQUEST message messages ([4])</w:t>
                  </w:r>
                </w:p>
                <w:p w14:paraId="0A3EA633" w14:textId="77777777" w:rsidR="00D622E9" w:rsidRDefault="00D622E9">
                  <w:pPr>
                    <w:pStyle w:val="00Text"/>
                  </w:pPr>
                </w:p>
              </w:tc>
            </w:tr>
          </w:tbl>
          <w:p w14:paraId="1F69E191" w14:textId="77777777" w:rsidR="00D622E9" w:rsidRDefault="00773138">
            <w:pPr>
              <w:pStyle w:val="00Text"/>
            </w:pPr>
            <w:r>
              <w:t xml:space="preserve">However, it was not agreed in RAN3. As a result, a separate PRS capability for RRC_INACTIVE is useless. Similarly, it is not useful for LMF to know whether some other FGs are supported or not. </w:t>
            </w:r>
          </w:p>
          <w:p w14:paraId="3BFF45D4" w14:textId="77777777" w:rsidR="00D622E9" w:rsidRDefault="00D622E9">
            <w:pPr>
              <w:pStyle w:val="00Text"/>
              <w:rPr>
                <w:b/>
                <w:bCs/>
                <w:i/>
                <w:iCs/>
              </w:rPr>
            </w:pPr>
          </w:p>
          <w:p w14:paraId="4B269ACD" w14:textId="77777777" w:rsidR="00D622E9" w:rsidRDefault="00773138">
            <w:pPr>
              <w:pStyle w:val="00Text"/>
            </w:pPr>
            <w:r>
              <w:rPr>
                <w:b/>
                <w:bCs/>
                <w:i/>
                <w:iCs/>
              </w:rPr>
              <w:lastRenderedPageBreak/>
              <w:t>Proposal 11: Support UE FG 27-16 and 27-19 with the following modifications (</w:t>
            </w:r>
            <w:r>
              <w:rPr>
                <w:b/>
                <w:bCs/>
                <w:i/>
                <w:iCs/>
                <w:color w:val="FF0000"/>
              </w:rPr>
              <w:t>RED part</w:t>
            </w:r>
            <w:r>
              <w:rPr>
                <w:b/>
                <w:bCs/>
                <w:i/>
                <w:iCs/>
              </w:rPr>
              <w:t>)</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717"/>
              <w:gridCol w:w="1537"/>
              <w:gridCol w:w="1947"/>
              <w:gridCol w:w="222"/>
              <w:gridCol w:w="527"/>
              <w:gridCol w:w="222"/>
              <w:gridCol w:w="222"/>
              <w:gridCol w:w="617"/>
              <w:gridCol w:w="467"/>
              <w:gridCol w:w="467"/>
              <w:gridCol w:w="467"/>
              <w:gridCol w:w="1067"/>
              <w:gridCol w:w="967"/>
            </w:tblGrid>
            <w:tr w:rsidR="00D622E9" w14:paraId="663C1DEB" w14:textId="77777777">
              <w:tc>
                <w:tcPr>
                  <w:tcW w:w="817" w:type="dxa"/>
                  <w:shd w:val="clear" w:color="auto" w:fill="auto"/>
                </w:tcPr>
                <w:p w14:paraId="230D7A93" w14:textId="77777777" w:rsidR="00D622E9" w:rsidRDefault="00773138">
                  <w:pPr>
                    <w:keepNext/>
                    <w:keepLines/>
                    <w:overflowPunct w:val="0"/>
                    <w:autoSpaceDE w:val="0"/>
                    <w:autoSpaceDN w:val="0"/>
                    <w:adjustRightInd w:val="0"/>
                    <w:textAlignment w:val="baseline"/>
                    <w:rPr>
                      <w:rFonts w:cs="Arial"/>
                      <w:color w:val="000000"/>
                      <w:sz w:val="18"/>
                      <w:szCs w:val="18"/>
                      <w:lang w:val="en-GB" w:eastAsia="ja-JP"/>
                    </w:rPr>
                  </w:pPr>
                  <w:r>
                    <w:rPr>
                      <w:rFonts w:cs="Arial"/>
                      <w:color w:val="000000"/>
                      <w:sz w:val="18"/>
                      <w:szCs w:val="18"/>
                      <w:lang w:val="en-GB" w:eastAsia="ja-JP"/>
                    </w:rPr>
                    <w:t xml:space="preserve">27. </w:t>
                  </w:r>
                  <w:proofErr w:type="spellStart"/>
                  <w:r>
                    <w:rPr>
                      <w:rFonts w:cs="Arial"/>
                      <w:color w:val="000000"/>
                      <w:sz w:val="18"/>
                      <w:szCs w:val="18"/>
                      <w:lang w:val="en-GB" w:eastAsia="ja-JP"/>
                    </w:rPr>
                    <w:t>NR_pos_enh</w:t>
                  </w:r>
                  <w:proofErr w:type="spellEnd"/>
                </w:p>
              </w:tc>
              <w:tc>
                <w:tcPr>
                  <w:tcW w:w="717" w:type="dxa"/>
                  <w:shd w:val="clear" w:color="auto" w:fill="auto"/>
                </w:tcPr>
                <w:p w14:paraId="5724138C" w14:textId="77777777" w:rsidR="00D622E9" w:rsidRDefault="00773138">
                  <w:pPr>
                    <w:keepNext/>
                    <w:keepLines/>
                    <w:overflowPunct w:val="0"/>
                    <w:autoSpaceDE w:val="0"/>
                    <w:autoSpaceDN w:val="0"/>
                    <w:adjustRightInd w:val="0"/>
                    <w:textAlignment w:val="baseline"/>
                    <w:rPr>
                      <w:rFonts w:cs="Arial"/>
                      <w:color w:val="000000"/>
                      <w:sz w:val="18"/>
                      <w:szCs w:val="18"/>
                      <w:lang w:val="en-GB" w:eastAsia="ja-JP"/>
                    </w:rPr>
                  </w:pPr>
                  <w:r>
                    <w:rPr>
                      <w:rFonts w:cs="Arial"/>
                      <w:color w:val="000000"/>
                      <w:sz w:val="18"/>
                      <w:szCs w:val="18"/>
                      <w:lang w:val="en-GB" w:eastAsia="ja-JP"/>
                    </w:rPr>
                    <w:t>27-19</w:t>
                  </w:r>
                </w:p>
              </w:tc>
              <w:tc>
                <w:tcPr>
                  <w:tcW w:w="1327" w:type="dxa"/>
                  <w:shd w:val="clear" w:color="auto" w:fill="auto"/>
                </w:tcPr>
                <w:p w14:paraId="1E0EB9E7" w14:textId="77777777" w:rsidR="00D622E9" w:rsidRDefault="00773138">
                  <w:pPr>
                    <w:keepNext/>
                    <w:keepLines/>
                    <w:overflowPunct w:val="0"/>
                    <w:autoSpaceDE w:val="0"/>
                    <w:autoSpaceDN w:val="0"/>
                    <w:adjustRightInd w:val="0"/>
                    <w:textAlignment w:val="baseline"/>
                    <w:rPr>
                      <w:rFonts w:eastAsia="SimSun" w:cs="Arial"/>
                      <w:color w:val="000000"/>
                      <w:sz w:val="18"/>
                      <w:szCs w:val="18"/>
                      <w:lang w:val="en-GB" w:eastAsia="zh-CN"/>
                    </w:rPr>
                  </w:pPr>
                  <w:r>
                    <w:rPr>
                      <w:rFonts w:eastAsia="SimSun" w:cs="Arial"/>
                      <w:color w:val="000000"/>
                      <w:sz w:val="18"/>
                      <w:szCs w:val="18"/>
                      <w:lang w:val="en-GB" w:eastAsia="zh-CN"/>
                    </w:rPr>
                    <w:t>Spatial relation for positioning SRS in RRC_INACTIVE state</w:t>
                  </w:r>
                </w:p>
              </w:tc>
              <w:tc>
                <w:tcPr>
                  <w:tcW w:w="1672" w:type="dxa"/>
                  <w:shd w:val="clear" w:color="auto" w:fill="auto"/>
                </w:tcPr>
                <w:p w14:paraId="35FE96CE" w14:textId="77777777" w:rsidR="00D622E9" w:rsidRDefault="00773138">
                  <w:pPr>
                    <w:keepNext/>
                    <w:keepLines/>
                    <w:overflowPunct w:val="0"/>
                    <w:autoSpaceDE w:val="0"/>
                    <w:autoSpaceDN w:val="0"/>
                    <w:adjustRightInd w:val="0"/>
                    <w:textAlignment w:val="baseline"/>
                    <w:rPr>
                      <w:rFonts w:eastAsia="SimSun" w:cs="Arial"/>
                      <w:color w:val="000000"/>
                      <w:sz w:val="18"/>
                      <w:szCs w:val="18"/>
                      <w:lang w:val="en-GB" w:eastAsia="zh-CN"/>
                    </w:rPr>
                  </w:pPr>
                  <w:r>
                    <w:rPr>
                      <w:rFonts w:eastAsia="SimSun" w:cs="Arial"/>
                      <w:color w:val="000000"/>
                      <w:sz w:val="18"/>
                      <w:szCs w:val="18"/>
                      <w:lang w:val="en-GB" w:eastAsia="zh-CN"/>
                    </w:rPr>
                    <w:t>Same as</w:t>
                  </w:r>
                </w:p>
                <w:p w14:paraId="02EC260C" w14:textId="77777777" w:rsidR="00D622E9" w:rsidRDefault="00D622E9">
                  <w:pPr>
                    <w:keepNext/>
                    <w:keepLines/>
                    <w:overflowPunct w:val="0"/>
                    <w:autoSpaceDE w:val="0"/>
                    <w:autoSpaceDN w:val="0"/>
                    <w:adjustRightInd w:val="0"/>
                    <w:textAlignment w:val="baseline"/>
                    <w:rPr>
                      <w:rFonts w:eastAsia="SimSun" w:cs="Arial"/>
                      <w:color w:val="000000"/>
                      <w:sz w:val="18"/>
                      <w:szCs w:val="18"/>
                      <w:lang w:val="en-GB" w:eastAsia="zh-CN"/>
                    </w:rPr>
                  </w:pPr>
                </w:p>
                <w:p w14:paraId="387C393B" w14:textId="77777777" w:rsidR="00D622E9" w:rsidRDefault="00773138">
                  <w:pPr>
                    <w:keepNext/>
                    <w:keepLines/>
                    <w:overflowPunct w:val="0"/>
                    <w:autoSpaceDE w:val="0"/>
                    <w:autoSpaceDN w:val="0"/>
                    <w:adjustRightInd w:val="0"/>
                    <w:textAlignment w:val="baseline"/>
                    <w:rPr>
                      <w:rFonts w:cs="Arial"/>
                      <w:i/>
                      <w:iCs/>
                      <w:color w:val="000000"/>
                      <w:sz w:val="18"/>
                      <w:szCs w:val="18"/>
                      <w:lang w:val="en-GB" w:eastAsia="ja-JP"/>
                    </w:rPr>
                  </w:pPr>
                  <w:r>
                    <w:rPr>
                      <w:rFonts w:cs="Arial"/>
                      <w:i/>
                      <w:iCs/>
                      <w:color w:val="000000"/>
                      <w:sz w:val="18"/>
                      <w:szCs w:val="18"/>
                      <w:lang w:val="en-GB" w:eastAsia="ja-JP"/>
                    </w:rPr>
                    <w:t>LPP</w:t>
                  </w:r>
                </w:p>
                <w:p w14:paraId="10AC5FFC" w14:textId="77777777" w:rsidR="00D622E9" w:rsidRDefault="00773138">
                  <w:pPr>
                    <w:keepNext/>
                    <w:keepLines/>
                    <w:overflowPunct w:val="0"/>
                    <w:autoSpaceDE w:val="0"/>
                    <w:autoSpaceDN w:val="0"/>
                    <w:adjustRightInd w:val="0"/>
                    <w:textAlignment w:val="baseline"/>
                    <w:rPr>
                      <w:rFonts w:cs="Arial"/>
                      <w:i/>
                      <w:iCs/>
                      <w:color w:val="000000"/>
                      <w:sz w:val="18"/>
                      <w:szCs w:val="18"/>
                      <w:lang w:val="en-GB" w:eastAsia="ja-JP"/>
                    </w:rPr>
                  </w:pPr>
                  <w:r>
                    <w:rPr>
                      <w:rFonts w:cs="Arial"/>
                      <w:i/>
                      <w:iCs/>
                      <w:color w:val="000000"/>
                      <w:sz w:val="18"/>
                      <w:szCs w:val="18"/>
                      <w:lang w:val="en-GB" w:eastAsia="ja-JP"/>
                    </w:rPr>
                    <w:t>SpatialRelationsSRS-Pos-r16</w:t>
                  </w:r>
                </w:p>
                <w:p w14:paraId="3FEAFEF8" w14:textId="77777777" w:rsidR="00D622E9" w:rsidRDefault="00D622E9">
                  <w:pPr>
                    <w:keepNext/>
                    <w:keepLines/>
                    <w:overflowPunct w:val="0"/>
                    <w:autoSpaceDE w:val="0"/>
                    <w:autoSpaceDN w:val="0"/>
                    <w:adjustRightInd w:val="0"/>
                    <w:textAlignment w:val="baseline"/>
                    <w:rPr>
                      <w:rFonts w:cs="Arial"/>
                      <w:i/>
                      <w:iCs/>
                      <w:color w:val="000000"/>
                      <w:sz w:val="18"/>
                      <w:szCs w:val="18"/>
                      <w:lang w:val="en-GB" w:eastAsia="ja-JP"/>
                    </w:rPr>
                  </w:pPr>
                </w:p>
                <w:p w14:paraId="35444151" w14:textId="77777777" w:rsidR="00D622E9" w:rsidRDefault="00773138">
                  <w:pPr>
                    <w:keepNext/>
                    <w:keepLines/>
                    <w:overflowPunct w:val="0"/>
                    <w:autoSpaceDE w:val="0"/>
                    <w:autoSpaceDN w:val="0"/>
                    <w:adjustRightInd w:val="0"/>
                    <w:textAlignment w:val="baseline"/>
                    <w:rPr>
                      <w:rFonts w:cs="Arial"/>
                      <w:i/>
                      <w:iCs/>
                      <w:color w:val="000000"/>
                      <w:sz w:val="18"/>
                      <w:szCs w:val="18"/>
                      <w:lang w:val="en-GB" w:eastAsia="ja-JP"/>
                    </w:rPr>
                  </w:pPr>
                  <w:r>
                    <w:rPr>
                      <w:rFonts w:cs="Arial"/>
                      <w:i/>
                      <w:iCs/>
                      <w:color w:val="000000"/>
                      <w:sz w:val="18"/>
                      <w:szCs w:val="18"/>
                      <w:lang w:val="en-GB" w:eastAsia="ja-JP"/>
                    </w:rPr>
                    <w:t>RRC</w:t>
                  </w:r>
                </w:p>
                <w:p w14:paraId="168A965F" w14:textId="77777777" w:rsidR="00D622E9" w:rsidRDefault="00773138">
                  <w:pPr>
                    <w:autoSpaceDE w:val="0"/>
                    <w:autoSpaceDN w:val="0"/>
                    <w:adjustRightInd w:val="0"/>
                    <w:snapToGrid w:val="0"/>
                    <w:spacing w:afterLines="50"/>
                    <w:contextualSpacing/>
                    <w:rPr>
                      <w:rFonts w:eastAsia="SimSun" w:cs="Arial"/>
                      <w:color w:val="000000"/>
                      <w:sz w:val="18"/>
                      <w:szCs w:val="18"/>
                      <w:lang w:eastAsia="zh-CN"/>
                    </w:rPr>
                  </w:pPr>
                  <w:r>
                    <w:rPr>
                      <w:rFonts w:cs="Arial"/>
                      <w:i/>
                      <w:iCs/>
                      <w:color w:val="000000"/>
                      <w:sz w:val="18"/>
                      <w:szCs w:val="18"/>
                    </w:rPr>
                    <w:t>SpatialRelationsSRS-Pos-r16</w:t>
                  </w:r>
                </w:p>
              </w:tc>
              <w:tc>
                <w:tcPr>
                  <w:tcW w:w="221" w:type="dxa"/>
                  <w:shd w:val="clear" w:color="auto" w:fill="auto"/>
                </w:tcPr>
                <w:p w14:paraId="5DB77B19" w14:textId="77777777" w:rsidR="00D622E9" w:rsidRDefault="00D622E9">
                  <w:pPr>
                    <w:keepNext/>
                    <w:keepLines/>
                    <w:overflowPunct w:val="0"/>
                    <w:autoSpaceDE w:val="0"/>
                    <w:autoSpaceDN w:val="0"/>
                    <w:adjustRightInd w:val="0"/>
                    <w:textAlignment w:val="baseline"/>
                    <w:rPr>
                      <w:rFonts w:cs="Arial"/>
                      <w:color w:val="000000"/>
                      <w:sz w:val="18"/>
                      <w:szCs w:val="18"/>
                      <w:highlight w:val="yellow"/>
                      <w:lang w:val="en-GB" w:eastAsia="ja-JP"/>
                    </w:rPr>
                  </w:pPr>
                </w:p>
              </w:tc>
              <w:tc>
                <w:tcPr>
                  <w:tcW w:w="478" w:type="dxa"/>
                  <w:shd w:val="clear" w:color="auto" w:fill="auto"/>
                </w:tcPr>
                <w:p w14:paraId="62FA5DF3" w14:textId="77777777" w:rsidR="00D622E9" w:rsidRDefault="00773138">
                  <w:pPr>
                    <w:keepNext/>
                    <w:keepLines/>
                    <w:overflowPunct w:val="0"/>
                    <w:autoSpaceDE w:val="0"/>
                    <w:autoSpaceDN w:val="0"/>
                    <w:adjustRightInd w:val="0"/>
                    <w:textAlignment w:val="baseline"/>
                    <w:rPr>
                      <w:rFonts w:eastAsia="SimSun" w:cs="Arial"/>
                      <w:color w:val="000000"/>
                      <w:sz w:val="18"/>
                      <w:szCs w:val="18"/>
                      <w:lang w:val="en-GB" w:eastAsia="zh-CN"/>
                    </w:rPr>
                  </w:pPr>
                  <w:r>
                    <w:rPr>
                      <w:rFonts w:eastAsia="SimSun" w:cs="Arial"/>
                      <w:color w:val="000000"/>
                      <w:sz w:val="18"/>
                      <w:szCs w:val="18"/>
                      <w:lang w:val="en-GB" w:eastAsia="zh-CN"/>
                    </w:rPr>
                    <w:t>Yes</w:t>
                  </w:r>
                </w:p>
              </w:tc>
              <w:tc>
                <w:tcPr>
                  <w:tcW w:w="221" w:type="dxa"/>
                  <w:shd w:val="clear" w:color="auto" w:fill="auto"/>
                </w:tcPr>
                <w:p w14:paraId="39F31463" w14:textId="77777777" w:rsidR="00D622E9" w:rsidRDefault="00D622E9">
                  <w:pPr>
                    <w:keepNext/>
                    <w:keepLines/>
                    <w:overflowPunct w:val="0"/>
                    <w:autoSpaceDE w:val="0"/>
                    <w:autoSpaceDN w:val="0"/>
                    <w:adjustRightInd w:val="0"/>
                    <w:textAlignment w:val="baseline"/>
                    <w:rPr>
                      <w:rFonts w:cs="Arial"/>
                      <w:color w:val="000000"/>
                      <w:sz w:val="18"/>
                      <w:szCs w:val="18"/>
                      <w:lang w:val="en-GB" w:eastAsia="ja-JP"/>
                    </w:rPr>
                  </w:pPr>
                </w:p>
              </w:tc>
              <w:tc>
                <w:tcPr>
                  <w:tcW w:w="221" w:type="dxa"/>
                  <w:shd w:val="clear" w:color="auto" w:fill="auto"/>
                </w:tcPr>
                <w:p w14:paraId="3D61DD07" w14:textId="77777777" w:rsidR="00D622E9" w:rsidRDefault="00D622E9">
                  <w:pPr>
                    <w:keepNext/>
                    <w:keepLines/>
                    <w:overflowPunct w:val="0"/>
                    <w:autoSpaceDE w:val="0"/>
                    <w:autoSpaceDN w:val="0"/>
                    <w:adjustRightInd w:val="0"/>
                    <w:textAlignment w:val="baseline"/>
                    <w:rPr>
                      <w:rFonts w:eastAsia="SimSun" w:cs="Arial"/>
                      <w:color w:val="000000"/>
                      <w:sz w:val="18"/>
                      <w:szCs w:val="18"/>
                      <w:lang w:val="en-GB" w:eastAsia="zh-CN"/>
                    </w:rPr>
                  </w:pPr>
                </w:p>
              </w:tc>
              <w:tc>
                <w:tcPr>
                  <w:tcW w:w="553" w:type="dxa"/>
                  <w:shd w:val="clear" w:color="auto" w:fill="auto"/>
                </w:tcPr>
                <w:p w14:paraId="6E691ED2" w14:textId="77777777" w:rsidR="00D622E9" w:rsidRDefault="00773138">
                  <w:pPr>
                    <w:keepNext/>
                    <w:keepLines/>
                    <w:overflowPunct w:val="0"/>
                    <w:autoSpaceDE w:val="0"/>
                    <w:autoSpaceDN w:val="0"/>
                    <w:adjustRightInd w:val="0"/>
                    <w:textAlignment w:val="baseline"/>
                    <w:rPr>
                      <w:rFonts w:cs="Arial"/>
                      <w:color w:val="000000"/>
                      <w:sz w:val="18"/>
                      <w:szCs w:val="18"/>
                      <w:lang w:val="en-GB" w:eastAsia="ja-JP"/>
                    </w:rPr>
                  </w:pPr>
                  <w:r>
                    <w:rPr>
                      <w:rFonts w:cs="Arial"/>
                      <w:color w:val="000000"/>
                      <w:sz w:val="18"/>
                      <w:szCs w:val="18"/>
                      <w:lang w:val="en-GB" w:eastAsia="zh-CN"/>
                    </w:rPr>
                    <w:t>Per band</w:t>
                  </w:r>
                </w:p>
              </w:tc>
              <w:tc>
                <w:tcPr>
                  <w:tcW w:w="427" w:type="dxa"/>
                  <w:shd w:val="clear" w:color="auto" w:fill="auto"/>
                </w:tcPr>
                <w:p w14:paraId="51D050DB" w14:textId="77777777" w:rsidR="00D622E9" w:rsidRDefault="00773138">
                  <w:pPr>
                    <w:keepNext/>
                    <w:keepLines/>
                    <w:overflowPunct w:val="0"/>
                    <w:autoSpaceDE w:val="0"/>
                    <w:autoSpaceDN w:val="0"/>
                    <w:adjustRightInd w:val="0"/>
                    <w:textAlignment w:val="baseline"/>
                    <w:rPr>
                      <w:rFonts w:cs="Arial"/>
                      <w:color w:val="000000"/>
                      <w:sz w:val="18"/>
                      <w:szCs w:val="18"/>
                      <w:lang w:val="en-GB" w:eastAsia="ja-JP"/>
                    </w:rPr>
                  </w:pPr>
                  <w:r>
                    <w:rPr>
                      <w:rFonts w:cs="Arial"/>
                      <w:color w:val="000000"/>
                      <w:sz w:val="18"/>
                      <w:szCs w:val="18"/>
                      <w:lang w:val="en-GB" w:eastAsia="zh-CN"/>
                    </w:rPr>
                    <w:t>n/a</w:t>
                  </w:r>
                </w:p>
              </w:tc>
              <w:tc>
                <w:tcPr>
                  <w:tcW w:w="427" w:type="dxa"/>
                  <w:shd w:val="clear" w:color="auto" w:fill="auto"/>
                </w:tcPr>
                <w:p w14:paraId="3FBAB10F" w14:textId="77777777" w:rsidR="00D622E9" w:rsidRDefault="00773138">
                  <w:pPr>
                    <w:keepNext/>
                    <w:keepLines/>
                    <w:overflowPunct w:val="0"/>
                    <w:autoSpaceDE w:val="0"/>
                    <w:autoSpaceDN w:val="0"/>
                    <w:adjustRightInd w:val="0"/>
                    <w:textAlignment w:val="baseline"/>
                    <w:rPr>
                      <w:rFonts w:cs="Arial"/>
                      <w:color w:val="000000"/>
                      <w:sz w:val="18"/>
                      <w:szCs w:val="18"/>
                      <w:lang w:val="en-GB" w:eastAsia="ja-JP"/>
                    </w:rPr>
                  </w:pPr>
                  <w:r>
                    <w:rPr>
                      <w:rFonts w:cs="Arial"/>
                      <w:color w:val="000000"/>
                      <w:sz w:val="18"/>
                      <w:szCs w:val="18"/>
                      <w:lang w:val="en-GB" w:eastAsia="zh-CN"/>
                    </w:rPr>
                    <w:t>n/a</w:t>
                  </w:r>
                </w:p>
              </w:tc>
              <w:tc>
                <w:tcPr>
                  <w:tcW w:w="427" w:type="dxa"/>
                  <w:shd w:val="clear" w:color="auto" w:fill="auto"/>
                </w:tcPr>
                <w:p w14:paraId="78275B92" w14:textId="77777777" w:rsidR="00D622E9" w:rsidRDefault="00773138">
                  <w:pPr>
                    <w:keepNext/>
                    <w:keepLines/>
                    <w:overflowPunct w:val="0"/>
                    <w:autoSpaceDE w:val="0"/>
                    <w:autoSpaceDN w:val="0"/>
                    <w:adjustRightInd w:val="0"/>
                    <w:textAlignment w:val="baseline"/>
                    <w:rPr>
                      <w:rFonts w:cs="Arial"/>
                      <w:color w:val="000000"/>
                      <w:sz w:val="18"/>
                      <w:szCs w:val="18"/>
                      <w:lang w:val="en-GB" w:eastAsia="ja-JP"/>
                    </w:rPr>
                  </w:pPr>
                  <w:r>
                    <w:rPr>
                      <w:rFonts w:cs="Arial"/>
                      <w:color w:val="000000"/>
                      <w:sz w:val="18"/>
                      <w:szCs w:val="18"/>
                      <w:lang w:val="en-GB" w:eastAsia="zh-CN"/>
                    </w:rPr>
                    <w:t>n/a</w:t>
                  </w:r>
                </w:p>
              </w:tc>
              <w:tc>
                <w:tcPr>
                  <w:tcW w:w="932" w:type="dxa"/>
                  <w:shd w:val="clear" w:color="auto" w:fill="auto"/>
                </w:tcPr>
                <w:p w14:paraId="18F0E90D" w14:textId="77777777" w:rsidR="00D622E9" w:rsidRDefault="00773138">
                  <w:pPr>
                    <w:keepNext/>
                    <w:keepLines/>
                    <w:overflowPunct w:val="0"/>
                    <w:autoSpaceDE w:val="0"/>
                    <w:autoSpaceDN w:val="0"/>
                    <w:adjustRightInd w:val="0"/>
                    <w:textAlignment w:val="baseline"/>
                    <w:rPr>
                      <w:rFonts w:cs="Arial"/>
                      <w:color w:val="000000"/>
                      <w:sz w:val="18"/>
                      <w:szCs w:val="18"/>
                      <w:highlight w:val="yellow"/>
                      <w:lang w:val="en-GB" w:eastAsia="ja-JP"/>
                    </w:rPr>
                  </w:pPr>
                  <w:r>
                    <w:rPr>
                      <w:rFonts w:cs="Arial"/>
                      <w:strike/>
                      <w:color w:val="FF0000"/>
                      <w:sz w:val="18"/>
                      <w:szCs w:val="18"/>
                      <w:lang w:val="en-GB" w:eastAsia="zh-CN"/>
                    </w:rPr>
                    <w:t>Need for location server to know if the feature is supported</w:t>
                  </w:r>
                  <w:r>
                    <w:rPr>
                      <w:rFonts w:cs="Arial"/>
                      <w:color w:val="000000"/>
                      <w:sz w:val="18"/>
                      <w:szCs w:val="18"/>
                      <w:lang w:val="en-GB" w:eastAsia="zh-CN"/>
                    </w:rPr>
                    <w:t>.</w:t>
                  </w:r>
                </w:p>
              </w:tc>
              <w:tc>
                <w:tcPr>
                  <w:tcW w:w="848" w:type="dxa"/>
                  <w:shd w:val="clear" w:color="auto" w:fill="auto"/>
                </w:tcPr>
                <w:p w14:paraId="6D2958AF" w14:textId="77777777" w:rsidR="00D622E9" w:rsidRDefault="00773138">
                  <w:pPr>
                    <w:keepNext/>
                    <w:keepLines/>
                    <w:overflowPunct w:val="0"/>
                    <w:autoSpaceDE w:val="0"/>
                    <w:autoSpaceDN w:val="0"/>
                    <w:adjustRightInd w:val="0"/>
                    <w:textAlignment w:val="baseline"/>
                    <w:rPr>
                      <w:rFonts w:cs="Arial"/>
                      <w:color w:val="000000"/>
                      <w:sz w:val="18"/>
                      <w:szCs w:val="18"/>
                      <w:lang w:val="en-GB" w:eastAsia="ja-JP"/>
                    </w:rPr>
                  </w:pPr>
                  <w:r>
                    <w:rPr>
                      <w:rFonts w:cs="Arial"/>
                      <w:color w:val="000000"/>
                      <w:sz w:val="18"/>
                      <w:szCs w:val="18"/>
                      <w:lang w:val="en-GB" w:eastAsia="zh-CN"/>
                    </w:rPr>
                    <w:t>Optional with capability signalling</w:t>
                  </w:r>
                </w:p>
              </w:tc>
            </w:tr>
          </w:tbl>
          <w:p w14:paraId="2B54B363" w14:textId="77777777" w:rsidR="00D622E9" w:rsidRDefault="00D622E9" w:rsidP="005920CA">
            <w:pPr>
              <w:spacing w:beforeLines="50" w:before="120"/>
              <w:jc w:val="left"/>
              <w:rPr>
                <w:rFonts w:ascii="Calibri" w:hAnsi="Calibri" w:cs="Calibri"/>
                <w:color w:val="000000"/>
              </w:rPr>
            </w:pPr>
          </w:p>
        </w:tc>
      </w:tr>
      <w:tr w:rsidR="00D622E9" w14:paraId="2F4F7AA3" w14:textId="77777777">
        <w:tc>
          <w:tcPr>
            <w:tcW w:w="1818" w:type="dxa"/>
            <w:tcBorders>
              <w:top w:val="single" w:sz="4" w:space="0" w:color="auto"/>
              <w:left w:val="single" w:sz="4" w:space="0" w:color="auto"/>
              <w:bottom w:val="single" w:sz="4" w:space="0" w:color="auto"/>
              <w:right w:val="single" w:sz="4" w:space="0" w:color="auto"/>
            </w:tcBorders>
          </w:tcPr>
          <w:p w14:paraId="29D07A89" w14:textId="77777777" w:rsidR="00D622E9" w:rsidRDefault="00773138">
            <w:pPr>
              <w:jc w:val="left"/>
              <w:rPr>
                <w:rFonts w:ascii="Calibri" w:hAnsi="Calibri" w:cs="Calibri"/>
                <w:color w:val="000000"/>
              </w:rPr>
            </w:pPr>
            <w:r>
              <w:rPr>
                <w:rFonts w:cs="Arial"/>
                <w:sz w:val="16"/>
                <w:szCs w:val="16"/>
              </w:rPr>
              <w:lastRenderedPageBreak/>
              <w:t xml:space="preserve">CATT </w:t>
            </w:r>
          </w:p>
        </w:tc>
        <w:tc>
          <w:tcPr>
            <w:tcW w:w="20522" w:type="dxa"/>
            <w:tcBorders>
              <w:top w:val="single" w:sz="4" w:space="0" w:color="auto"/>
              <w:left w:val="single" w:sz="4" w:space="0" w:color="auto"/>
              <w:bottom w:val="single" w:sz="4" w:space="0" w:color="auto"/>
              <w:right w:val="single" w:sz="4" w:space="0" w:color="auto"/>
            </w:tcBorders>
          </w:tcPr>
          <w:p w14:paraId="3DF9B2DC" w14:textId="77777777" w:rsidR="00D622E9" w:rsidRDefault="00D622E9" w:rsidP="005920CA">
            <w:pPr>
              <w:spacing w:beforeLines="50" w:before="120"/>
              <w:jc w:val="left"/>
              <w:rPr>
                <w:rFonts w:ascii="Calibri" w:hAnsi="Calibri" w:cs="Calibri"/>
                <w:color w:val="000000"/>
              </w:rPr>
            </w:pPr>
          </w:p>
        </w:tc>
      </w:tr>
      <w:tr w:rsidR="00D622E9" w14:paraId="4FAB4B5E" w14:textId="77777777">
        <w:tc>
          <w:tcPr>
            <w:tcW w:w="1818" w:type="dxa"/>
            <w:tcBorders>
              <w:top w:val="single" w:sz="4" w:space="0" w:color="auto"/>
              <w:left w:val="single" w:sz="4" w:space="0" w:color="auto"/>
              <w:bottom w:val="single" w:sz="4" w:space="0" w:color="auto"/>
              <w:right w:val="single" w:sz="4" w:space="0" w:color="auto"/>
            </w:tcBorders>
          </w:tcPr>
          <w:p w14:paraId="17209B74"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58F87B9E" w14:textId="77777777" w:rsidR="00D622E9" w:rsidRDefault="00773138">
            <w:pPr>
              <w:pStyle w:val="ListParagraph"/>
              <w:numPr>
                <w:ilvl w:val="1"/>
                <w:numId w:val="14"/>
              </w:numPr>
              <w:spacing w:before="0" w:after="0"/>
              <w:jc w:val="left"/>
            </w:pPr>
            <w:r>
              <w:t xml:space="preserve">It is OK to confirm the FG, but the definitions need more discussion, including the </w:t>
            </w:r>
            <w:proofErr w:type="spellStart"/>
            <w:r>
              <w:t>pontential</w:t>
            </w:r>
            <w:proofErr w:type="spellEnd"/>
            <w:r>
              <w:t xml:space="preserve"> need for a component on validity criteria. </w:t>
            </w:r>
          </w:p>
        </w:tc>
      </w:tr>
      <w:tr w:rsidR="00D622E9" w14:paraId="593C4C0C" w14:textId="77777777">
        <w:tc>
          <w:tcPr>
            <w:tcW w:w="1818" w:type="dxa"/>
            <w:tcBorders>
              <w:top w:val="single" w:sz="4" w:space="0" w:color="auto"/>
              <w:left w:val="single" w:sz="4" w:space="0" w:color="auto"/>
              <w:bottom w:val="single" w:sz="4" w:space="0" w:color="auto"/>
              <w:right w:val="single" w:sz="4" w:space="0" w:color="auto"/>
            </w:tcBorders>
          </w:tcPr>
          <w:p w14:paraId="79772F5C"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6C60D0EF" w14:textId="77777777" w:rsidR="00D622E9" w:rsidRDefault="00D622E9" w:rsidP="005920CA">
            <w:pPr>
              <w:spacing w:beforeLines="50" w:before="120"/>
              <w:jc w:val="left"/>
              <w:rPr>
                <w:rFonts w:ascii="Calibri" w:hAnsi="Calibri" w:cs="Calibri"/>
                <w:color w:val="000000"/>
              </w:rPr>
            </w:pPr>
          </w:p>
        </w:tc>
      </w:tr>
      <w:tr w:rsidR="00D622E9" w14:paraId="3E9969D5" w14:textId="77777777">
        <w:tc>
          <w:tcPr>
            <w:tcW w:w="1818" w:type="dxa"/>
            <w:tcBorders>
              <w:top w:val="single" w:sz="4" w:space="0" w:color="auto"/>
              <w:left w:val="single" w:sz="4" w:space="0" w:color="auto"/>
              <w:bottom w:val="single" w:sz="4" w:space="0" w:color="auto"/>
              <w:right w:val="single" w:sz="4" w:space="0" w:color="auto"/>
            </w:tcBorders>
          </w:tcPr>
          <w:p w14:paraId="793E3F7F"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6416F4DA" w14:textId="77777777" w:rsidR="00D622E9" w:rsidRDefault="00773138">
            <w:pPr>
              <w:pStyle w:val="ListParagraph"/>
              <w:numPr>
                <w:ilvl w:val="0"/>
                <w:numId w:val="15"/>
              </w:numPr>
              <w:spacing w:before="0" w:afterLines="50"/>
              <w:ind w:firstLine="440"/>
              <w:contextualSpacing w:val="0"/>
              <w:rPr>
                <w:sz w:val="22"/>
              </w:rPr>
            </w:pPr>
            <w:r>
              <w:rPr>
                <w:sz w:val="22"/>
              </w:rPr>
              <w:t>FG 27-19: Spatial relation for positioning SRS in RRC_INACTIVE state</w:t>
            </w:r>
          </w:p>
          <w:p w14:paraId="5FBC4A00" w14:textId="77777777" w:rsidR="00D622E9" w:rsidRDefault="00773138">
            <w:pPr>
              <w:pStyle w:val="ListParagraph"/>
              <w:numPr>
                <w:ilvl w:val="1"/>
                <w:numId w:val="15"/>
              </w:numPr>
              <w:spacing w:before="0" w:afterLines="50"/>
              <w:ind w:firstLine="440"/>
              <w:contextualSpacing w:val="0"/>
              <w:rPr>
                <w:sz w:val="22"/>
              </w:rPr>
            </w:pPr>
            <w:r>
              <w:rPr>
                <w:sz w:val="22"/>
              </w:rPr>
              <w:t>Support the current FG 27-19</w:t>
            </w:r>
          </w:p>
          <w:p w14:paraId="556FD709" w14:textId="77777777" w:rsidR="00D622E9" w:rsidRDefault="00D622E9" w:rsidP="005920CA">
            <w:pPr>
              <w:spacing w:beforeLines="50" w:before="120"/>
              <w:jc w:val="left"/>
              <w:rPr>
                <w:rFonts w:ascii="Calibri" w:hAnsi="Calibri" w:cs="Calibri"/>
                <w:color w:val="000000"/>
              </w:rPr>
            </w:pPr>
          </w:p>
        </w:tc>
      </w:tr>
      <w:tr w:rsidR="00D622E9" w14:paraId="7CD59BA6" w14:textId="77777777">
        <w:tc>
          <w:tcPr>
            <w:tcW w:w="1818" w:type="dxa"/>
            <w:tcBorders>
              <w:top w:val="single" w:sz="4" w:space="0" w:color="auto"/>
              <w:left w:val="single" w:sz="4" w:space="0" w:color="auto"/>
              <w:bottom w:val="single" w:sz="4" w:space="0" w:color="auto"/>
              <w:right w:val="single" w:sz="4" w:space="0" w:color="auto"/>
            </w:tcBorders>
          </w:tcPr>
          <w:p w14:paraId="1E7DE9FF"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5F869867" w14:textId="77777777" w:rsidR="00D622E9" w:rsidRDefault="00773138">
            <w:pPr>
              <w:pStyle w:val="3GPPText"/>
            </w:pPr>
            <w:r>
              <w:t>The following FGs were defined to support spatial relation for RRC_CONNECTED UEs in Rel.16.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804"/>
            </w:tblGrid>
            <w:tr w:rsidR="00D622E9" w14:paraId="3D7A884F"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tcPr>
                <w:p w14:paraId="49918D2C" w14:textId="77777777" w:rsidR="00D622E9" w:rsidRDefault="00773138">
                  <w:pPr>
                    <w:pStyle w:val="TAL"/>
                    <w:rPr>
                      <w:rFonts w:ascii="Times New Roman" w:hAnsi="Times New Roman"/>
                      <w:bCs/>
                      <w:sz w:val="20"/>
                    </w:rPr>
                  </w:pPr>
                  <w:r>
                    <w:rPr>
                      <w:rFonts w:ascii="Times New Roman" w:hAnsi="Times New Roman"/>
                      <w:bCs/>
                      <w:sz w:val="20"/>
                    </w:rPr>
                    <w:t>13-10</w:t>
                  </w:r>
                </w:p>
              </w:tc>
              <w:tc>
                <w:tcPr>
                  <w:tcW w:w="6804" w:type="dxa"/>
                  <w:tcBorders>
                    <w:top w:val="single" w:sz="4" w:space="0" w:color="auto"/>
                    <w:left w:val="single" w:sz="4" w:space="0" w:color="auto"/>
                    <w:bottom w:val="single" w:sz="4" w:space="0" w:color="auto"/>
                    <w:right w:val="single" w:sz="4" w:space="0" w:color="auto"/>
                  </w:tcBorders>
                </w:tcPr>
                <w:p w14:paraId="6FE19E15" w14:textId="77777777" w:rsidR="00D622E9" w:rsidRDefault="00773138">
                  <w:pPr>
                    <w:pStyle w:val="TAL"/>
                    <w:rPr>
                      <w:rFonts w:ascii="Times New Roman" w:hAnsi="Times New Roman"/>
                      <w:bCs/>
                      <w:sz w:val="20"/>
                    </w:rPr>
                  </w:pPr>
                  <w:r>
                    <w:rPr>
                      <w:rFonts w:ascii="Times New Roman" w:hAnsi="Times New Roman"/>
                      <w:bCs/>
                      <w:sz w:val="20"/>
                    </w:rPr>
                    <w:t>Spatial relation for SRS for positioning based on SSB from the serving cell</w:t>
                  </w:r>
                </w:p>
              </w:tc>
            </w:tr>
            <w:tr w:rsidR="00D622E9" w14:paraId="685CA53A"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tcPr>
                <w:p w14:paraId="20CC2222" w14:textId="77777777" w:rsidR="00D622E9" w:rsidRDefault="00773138">
                  <w:pPr>
                    <w:pStyle w:val="TAL"/>
                    <w:rPr>
                      <w:rFonts w:ascii="Times New Roman" w:hAnsi="Times New Roman"/>
                      <w:bCs/>
                      <w:sz w:val="20"/>
                    </w:rPr>
                  </w:pPr>
                  <w:r>
                    <w:rPr>
                      <w:rFonts w:ascii="Times New Roman" w:hAnsi="Times New Roman"/>
                      <w:bCs/>
                      <w:sz w:val="20"/>
                    </w:rPr>
                    <w:t>13-10a</w:t>
                  </w:r>
                </w:p>
              </w:tc>
              <w:tc>
                <w:tcPr>
                  <w:tcW w:w="6804" w:type="dxa"/>
                  <w:tcBorders>
                    <w:top w:val="single" w:sz="4" w:space="0" w:color="auto"/>
                    <w:left w:val="single" w:sz="4" w:space="0" w:color="auto"/>
                    <w:bottom w:val="single" w:sz="4" w:space="0" w:color="auto"/>
                    <w:right w:val="single" w:sz="4" w:space="0" w:color="auto"/>
                  </w:tcBorders>
                </w:tcPr>
                <w:p w14:paraId="52462740" w14:textId="77777777" w:rsidR="00D622E9" w:rsidRDefault="00773138">
                  <w:pPr>
                    <w:pStyle w:val="TAL"/>
                    <w:rPr>
                      <w:rFonts w:ascii="Times New Roman" w:hAnsi="Times New Roman"/>
                      <w:bCs/>
                      <w:sz w:val="20"/>
                    </w:rPr>
                  </w:pPr>
                  <w:r>
                    <w:rPr>
                      <w:rFonts w:ascii="Times New Roman" w:hAnsi="Times New Roman"/>
                      <w:bCs/>
                      <w:sz w:val="20"/>
                    </w:rPr>
                    <w:t>Spatial relation for SRS for positioning based on CSI-RS from the serving cell</w:t>
                  </w:r>
                </w:p>
              </w:tc>
            </w:tr>
            <w:tr w:rsidR="00D622E9" w14:paraId="074178CA"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tcPr>
                <w:p w14:paraId="453BA040" w14:textId="77777777" w:rsidR="00D622E9" w:rsidRDefault="00773138">
                  <w:pPr>
                    <w:pStyle w:val="TAL"/>
                    <w:rPr>
                      <w:rFonts w:ascii="Times New Roman" w:hAnsi="Times New Roman"/>
                      <w:bCs/>
                      <w:sz w:val="20"/>
                    </w:rPr>
                  </w:pPr>
                  <w:r>
                    <w:rPr>
                      <w:rFonts w:ascii="Times New Roman" w:hAnsi="Times New Roman"/>
                      <w:bCs/>
                      <w:sz w:val="20"/>
                    </w:rPr>
                    <w:t>13-10b</w:t>
                  </w:r>
                </w:p>
              </w:tc>
              <w:tc>
                <w:tcPr>
                  <w:tcW w:w="6804" w:type="dxa"/>
                  <w:tcBorders>
                    <w:top w:val="single" w:sz="4" w:space="0" w:color="auto"/>
                    <w:left w:val="single" w:sz="4" w:space="0" w:color="auto"/>
                    <w:bottom w:val="single" w:sz="4" w:space="0" w:color="auto"/>
                    <w:right w:val="single" w:sz="4" w:space="0" w:color="auto"/>
                  </w:tcBorders>
                </w:tcPr>
                <w:p w14:paraId="1B7F8C99" w14:textId="77777777" w:rsidR="00D622E9" w:rsidRDefault="00773138">
                  <w:pPr>
                    <w:pStyle w:val="TAL"/>
                    <w:rPr>
                      <w:rFonts w:ascii="Times New Roman" w:hAnsi="Times New Roman"/>
                      <w:bCs/>
                      <w:sz w:val="20"/>
                    </w:rPr>
                  </w:pPr>
                  <w:r>
                    <w:rPr>
                      <w:rFonts w:ascii="Times New Roman" w:hAnsi="Times New Roman"/>
                      <w:bCs/>
                      <w:sz w:val="20"/>
                    </w:rPr>
                    <w:t>Spatial relation for SRS for positioning based on PRS from the serving cell</w:t>
                  </w:r>
                </w:p>
              </w:tc>
            </w:tr>
            <w:tr w:rsidR="00D622E9" w14:paraId="2F878956" w14:textId="77777777">
              <w:trPr>
                <w:trHeight w:val="209"/>
                <w:jc w:val="center"/>
              </w:trPr>
              <w:tc>
                <w:tcPr>
                  <w:tcW w:w="846" w:type="dxa"/>
                  <w:tcBorders>
                    <w:top w:val="single" w:sz="4" w:space="0" w:color="auto"/>
                    <w:left w:val="single" w:sz="4" w:space="0" w:color="auto"/>
                    <w:bottom w:val="single" w:sz="4" w:space="0" w:color="auto"/>
                    <w:right w:val="single" w:sz="4" w:space="0" w:color="auto"/>
                  </w:tcBorders>
                </w:tcPr>
                <w:p w14:paraId="75C3A17D" w14:textId="77777777" w:rsidR="00D622E9" w:rsidRDefault="00773138">
                  <w:pPr>
                    <w:pStyle w:val="TAL"/>
                    <w:rPr>
                      <w:rFonts w:ascii="Times New Roman" w:hAnsi="Times New Roman"/>
                      <w:bCs/>
                      <w:sz w:val="20"/>
                    </w:rPr>
                  </w:pPr>
                  <w:r>
                    <w:rPr>
                      <w:rFonts w:ascii="Times New Roman" w:hAnsi="Times New Roman"/>
                      <w:bCs/>
                      <w:sz w:val="20"/>
                    </w:rPr>
                    <w:t>13-10c</w:t>
                  </w:r>
                </w:p>
              </w:tc>
              <w:tc>
                <w:tcPr>
                  <w:tcW w:w="6804" w:type="dxa"/>
                  <w:tcBorders>
                    <w:top w:val="single" w:sz="4" w:space="0" w:color="auto"/>
                    <w:left w:val="single" w:sz="4" w:space="0" w:color="auto"/>
                    <w:bottom w:val="single" w:sz="4" w:space="0" w:color="auto"/>
                    <w:right w:val="single" w:sz="4" w:space="0" w:color="auto"/>
                  </w:tcBorders>
                </w:tcPr>
                <w:p w14:paraId="6D173CE2" w14:textId="77777777" w:rsidR="00D622E9" w:rsidRDefault="00773138">
                  <w:pPr>
                    <w:pStyle w:val="TAL"/>
                    <w:rPr>
                      <w:rFonts w:ascii="Times New Roman" w:hAnsi="Times New Roman"/>
                      <w:bCs/>
                      <w:sz w:val="20"/>
                    </w:rPr>
                  </w:pPr>
                  <w:r>
                    <w:rPr>
                      <w:rFonts w:ascii="Times New Roman" w:hAnsi="Times New Roman"/>
                      <w:bCs/>
                      <w:sz w:val="20"/>
                    </w:rPr>
                    <w:t>Spatial relation for SRS for positioning based on SRS</w:t>
                  </w:r>
                </w:p>
              </w:tc>
            </w:tr>
            <w:tr w:rsidR="00D622E9" w14:paraId="0A470FF3"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tcPr>
                <w:p w14:paraId="7DAC7CFC" w14:textId="77777777" w:rsidR="00D622E9" w:rsidRDefault="00773138">
                  <w:pPr>
                    <w:pStyle w:val="TAL"/>
                    <w:rPr>
                      <w:rFonts w:ascii="Times New Roman" w:hAnsi="Times New Roman"/>
                      <w:bCs/>
                      <w:sz w:val="20"/>
                    </w:rPr>
                  </w:pPr>
                  <w:r>
                    <w:rPr>
                      <w:rFonts w:ascii="Times New Roman" w:hAnsi="Times New Roman"/>
                      <w:bCs/>
                      <w:sz w:val="20"/>
                    </w:rPr>
                    <w:t>13-10d</w:t>
                  </w:r>
                </w:p>
              </w:tc>
              <w:tc>
                <w:tcPr>
                  <w:tcW w:w="6804" w:type="dxa"/>
                  <w:tcBorders>
                    <w:top w:val="single" w:sz="4" w:space="0" w:color="auto"/>
                    <w:left w:val="single" w:sz="4" w:space="0" w:color="auto"/>
                    <w:bottom w:val="single" w:sz="4" w:space="0" w:color="auto"/>
                    <w:right w:val="single" w:sz="4" w:space="0" w:color="auto"/>
                  </w:tcBorders>
                </w:tcPr>
                <w:p w14:paraId="5D43BA18" w14:textId="77777777" w:rsidR="00D622E9" w:rsidRDefault="00773138">
                  <w:pPr>
                    <w:pStyle w:val="TAL"/>
                    <w:rPr>
                      <w:rFonts w:ascii="Times New Roman" w:hAnsi="Times New Roman"/>
                      <w:bCs/>
                      <w:sz w:val="20"/>
                    </w:rPr>
                  </w:pPr>
                  <w:r>
                    <w:rPr>
                      <w:rFonts w:ascii="Times New Roman" w:hAnsi="Times New Roman"/>
                      <w:bCs/>
                      <w:sz w:val="20"/>
                    </w:rPr>
                    <w:t>Spatial relation for SRS for positioning based on SSB from the neighbouring cell</w:t>
                  </w:r>
                </w:p>
              </w:tc>
            </w:tr>
            <w:tr w:rsidR="00D622E9" w14:paraId="704CA936"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tcPr>
                <w:p w14:paraId="633B9FF6" w14:textId="77777777" w:rsidR="00D622E9" w:rsidRDefault="00773138">
                  <w:pPr>
                    <w:pStyle w:val="TAL"/>
                    <w:rPr>
                      <w:rFonts w:ascii="Times New Roman" w:hAnsi="Times New Roman"/>
                      <w:bCs/>
                      <w:sz w:val="20"/>
                    </w:rPr>
                  </w:pPr>
                  <w:r>
                    <w:rPr>
                      <w:rFonts w:ascii="Times New Roman" w:hAnsi="Times New Roman"/>
                      <w:bCs/>
                      <w:sz w:val="20"/>
                    </w:rPr>
                    <w:t>13-10e</w:t>
                  </w:r>
                </w:p>
              </w:tc>
              <w:tc>
                <w:tcPr>
                  <w:tcW w:w="6804" w:type="dxa"/>
                  <w:tcBorders>
                    <w:top w:val="single" w:sz="4" w:space="0" w:color="auto"/>
                    <w:left w:val="single" w:sz="4" w:space="0" w:color="auto"/>
                    <w:bottom w:val="single" w:sz="4" w:space="0" w:color="auto"/>
                    <w:right w:val="single" w:sz="4" w:space="0" w:color="auto"/>
                  </w:tcBorders>
                </w:tcPr>
                <w:p w14:paraId="01749389" w14:textId="77777777" w:rsidR="00D622E9" w:rsidRDefault="00773138">
                  <w:pPr>
                    <w:pStyle w:val="TAL"/>
                    <w:rPr>
                      <w:rFonts w:ascii="Times New Roman" w:hAnsi="Times New Roman"/>
                      <w:bCs/>
                      <w:sz w:val="20"/>
                    </w:rPr>
                  </w:pPr>
                  <w:r>
                    <w:rPr>
                      <w:rFonts w:ascii="Times New Roman" w:hAnsi="Times New Roman"/>
                      <w:bCs/>
                      <w:sz w:val="20"/>
                    </w:rPr>
                    <w:t>Spatial relation for SRS for positioning based on PRS from the neighbouring cell</w:t>
                  </w:r>
                </w:p>
              </w:tc>
            </w:tr>
            <w:tr w:rsidR="00D622E9" w14:paraId="48D14DA4"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8047088" w14:textId="77777777" w:rsidR="00D622E9" w:rsidRDefault="00773138">
                  <w:pPr>
                    <w:pStyle w:val="TAL"/>
                    <w:rPr>
                      <w:rFonts w:ascii="Times New Roman" w:hAnsi="Times New Roman"/>
                      <w:bCs/>
                      <w:sz w:val="20"/>
                    </w:rPr>
                  </w:pPr>
                  <w:r>
                    <w:rPr>
                      <w:rFonts w:ascii="Times New Roman" w:hAnsi="Times New Roman"/>
                      <w:bCs/>
                      <w:sz w:val="20"/>
                    </w:rPr>
                    <w:t>13-10f</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5DF6C8" w14:textId="77777777" w:rsidR="00D622E9" w:rsidRDefault="00773138">
                  <w:pPr>
                    <w:pStyle w:val="TAL"/>
                    <w:rPr>
                      <w:rFonts w:ascii="Times New Roman" w:hAnsi="Times New Roman"/>
                      <w:bCs/>
                      <w:sz w:val="20"/>
                    </w:rPr>
                  </w:pPr>
                  <w:r>
                    <w:rPr>
                      <w:rFonts w:ascii="Times New Roman" w:hAnsi="Times New Roman"/>
                      <w:bCs/>
                      <w:sz w:val="20"/>
                    </w:rPr>
                    <w:t>Spatial relation maintenance</w:t>
                  </w:r>
                </w:p>
              </w:tc>
            </w:tr>
          </w:tbl>
          <w:p w14:paraId="209C7781" w14:textId="77777777" w:rsidR="00D622E9" w:rsidRDefault="00773138">
            <w:pPr>
              <w:pStyle w:val="3GPPText"/>
            </w:pPr>
            <w:r>
              <w:t>For UEs in RRC_INACTIVE state, power consumption may be considered as an optimization metric and thus UEs in this state may not support all spatial relation positioning capabilities defined for RRC_CONNECTED state. The max number of spatial relations that the UE can maintain for positioning in RRC_INACTIVE state can be different. In addition, spatial relation based on signals from neighbor cells may not be supported. Based on discussion, we propose to support FG 27-19 and apply relevant components of Rel.16 FGs.</w:t>
            </w:r>
          </w:p>
          <w:p w14:paraId="2DA14B0F" w14:textId="77777777" w:rsidR="00D622E9" w:rsidRDefault="00D622E9">
            <w:pPr>
              <w:pStyle w:val="3GPPText"/>
              <w:rPr>
                <w:highlight w:val="yellow"/>
                <w:lang w:eastAsia="ja-JP"/>
              </w:rPr>
            </w:pPr>
          </w:p>
          <w:p w14:paraId="1FC944F6" w14:textId="77777777" w:rsidR="00D622E9" w:rsidRDefault="00D622E9">
            <w:pPr>
              <w:pStyle w:val="3GPPText"/>
              <w:numPr>
                <w:ilvl w:val="0"/>
                <w:numId w:val="17"/>
              </w:numPr>
              <w:rPr>
                <w:lang w:eastAsia="ja-JP"/>
              </w:rPr>
            </w:pPr>
          </w:p>
          <w:p w14:paraId="076741ED" w14:textId="77777777" w:rsidR="00D622E9" w:rsidRDefault="00773138">
            <w:pPr>
              <w:pStyle w:val="3GPPAgreements"/>
              <w:numPr>
                <w:ilvl w:val="1"/>
                <w:numId w:val="17"/>
              </w:numPr>
              <w:rPr>
                <w:b/>
                <w:bCs/>
              </w:rPr>
            </w:pPr>
            <w:r>
              <w:rPr>
                <w:b/>
                <w:bCs/>
              </w:rPr>
              <w:t xml:space="preserve">Define FG 27-19: Spatial relation for SRS for positioning in RRC_INACTIVE state </w:t>
            </w:r>
          </w:p>
          <w:p w14:paraId="1F58C930" w14:textId="77777777" w:rsidR="00D622E9" w:rsidRDefault="00773138">
            <w:pPr>
              <w:pStyle w:val="3GPPAgreements"/>
              <w:numPr>
                <w:ilvl w:val="2"/>
                <w:numId w:val="17"/>
              </w:numPr>
              <w:rPr>
                <w:b/>
                <w:bCs/>
              </w:rPr>
            </w:pPr>
            <w:r>
              <w:rPr>
                <w:b/>
                <w:bCs/>
                <w:lang w:eastAsia="ja-JP"/>
              </w:rPr>
              <w:t>For FG 27-19, use components from the Rel.16 FGs 13-10/10b/10f</w:t>
            </w:r>
          </w:p>
          <w:p w14:paraId="2C2AF0BC" w14:textId="77777777" w:rsidR="00D622E9" w:rsidRDefault="00773138">
            <w:pPr>
              <w:pStyle w:val="3GPPText"/>
              <w:numPr>
                <w:ilvl w:val="2"/>
                <w:numId w:val="17"/>
              </w:numPr>
              <w:rPr>
                <w:b/>
                <w:bCs/>
              </w:rPr>
            </w:pPr>
            <w:r>
              <w:rPr>
                <w:b/>
                <w:bCs/>
              </w:rPr>
              <w:t>Add a note: Support of spatial relation in RRC_INACTIVE state does not imply that LMF is aware of or controlling UE RRC state</w:t>
            </w:r>
          </w:p>
          <w:p w14:paraId="06621BEA" w14:textId="77777777" w:rsidR="00D622E9" w:rsidRDefault="00D622E9" w:rsidP="005920CA">
            <w:pPr>
              <w:spacing w:beforeLines="50" w:before="120"/>
              <w:jc w:val="left"/>
              <w:rPr>
                <w:rFonts w:ascii="Calibri" w:hAnsi="Calibri" w:cs="Calibri"/>
                <w:color w:val="000000"/>
              </w:rPr>
            </w:pPr>
          </w:p>
        </w:tc>
      </w:tr>
      <w:tr w:rsidR="00D622E9" w14:paraId="684702FE" w14:textId="77777777">
        <w:tc>
          <w:tcPr>
            <w:tcW w:w="1818" w:type="dxa"/>
            <w:tcBorders>
              <w:top w:val="single" w:sz="4" w:space="0" w:color="auto"/>
              <w:left w:val="single" w:sz="4" w:space="0" w:color="auto"/>
              <w:bottom w:val="single" w:sz="4" w:space="0" w:color="auto"/>
              <w:right w:val="single" w:sz="4" w:space="0" w:color="auto"/>
            </w:tcBorders>
          </w:tcPr>
          <w:p w14:paraId="29C11FA0"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70E6FB63" w14:textId="77777777" w:rsidR="00D622E9" w:rsidRDefault="00D622E9" w:rsidP="005920CA">
            <w:pPr>
              <w:spacing w:beforeLines="50" w:before="120"/>
              <w:jc w:val="left"/>
              <w:rPr>
                <w:rFonts w:ascii="Calibri" w:hAnsi="Calibri" w:cs="Calibri"/>
                <w:color w:val="000000"/>
              </w:rPr>
            </w:pPr>
          </w:p>
        </w:tc>
      </w:tr>
      <w:tr w:rsidR="00D622E9" w14:paraId="1EF2AB58" w14:textId="77777777">
        <w:tc>
          <w:tcPr>
            <w:tcW w:w="1818" w:type="dxa"/>
            <w:tcBorders>
              <w:top w:val="single" w:sz="4" w:space="0" w:color="auto"/>
              <w:left w:val="single" w:sz="4" w:space="0" w:color="auto"/>
              <w:bottom w:val="single" w:sz="4" w:space="0" w:color="auto"/>
              <w:right w:val="single" w:sz="4" w:space="0" w:color="auto"/>
            </w:tcBorders>
          </w:tcPr>
          <w:p w14:paraId="074AB832"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58891B8C" w14:textId="77777777" w:rsidR="00D622E9" w:rsidRDefault="00D622E9" w:rsidP="005920CA">
            <w:pPr>
              <w:spacing w:beforeLines="50" w:before="120"/>
              <w:jc w:val="left"/>
              <w:rPr>
                <w:rFonts w:ascii="Calibri" w:hAnsi="Calibri" w:cs="Calibri"/>
                <w:color w:val="000000"/>
              </w:rPr>
            </w:pPr>
          </w:p>
        </w:tc>
      </w:tr>
      <w:tr w:rsidR="00D622E9" w14:paraId="21BF3AC8" w14:textId="77777777">
        <w:tc>
          <w:tcPr>
            <w:tcW w:w="1818" w:type="dxa"/>
            <w:tcBorders>
              <w:top w:val="single" w:sz="4" w:space="0" w:color="auto"/>
              <w:left w:val="single" w:sz="4" w:space="0" w:color="auto"/>
              <w:bottom w:val="single" w:sz="4" w:space="0" w:color="auto"/>
              <w:right w:val="single" w:sz="4" w:space="0" w:color="auto"/>
            </w:tcBorders>
          </w:tcPr>
          <w:p w14:paraId="5EA40E82"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56CD6C43" w14:textId="77777777" w:rsidR="00D622E9" w:rsidRDefault="00D622E9" w:rsidP="005920CA">
            <w:pPr>
              <w:spacing w:beforeLines="50" w:before="120"/>
              <w:jc w:val="left"/>
              <w:rPr>
                <w:rFonts w:ascii="Calibri" w:hAnsi="Calibri" w:cs="Calibri"/>
                <w:color w:val="000000"/>
              </w:rPr>
            </w:pPr>
          </w:p>
        </w:tc>
      </w:tr>
      <w:tr w:rsidR="00D622E9" w14:paraId="10CA047C" w14:textId="77777777">
        <w:tc>
          <w:tcPr>
            <w:tcW w:w="1818" w:type="dxa"/>
            <w:tcBorders>
              <w:top w:val="single" w:sz="4" w:space="0" w:color="auto"/>
              <w:left w:val="single" w:sz="4" w:space="0" w:color="auto"/>
              <w:bottom w:val="single" w:sz="4" w:space="0" w:color="auto"/>
              <w:right w:val="single" w:sz="4" w:space="0" w:color="auto"/>
            </w:tcBorders>
          </w:tcPr>
          <w:p w14:paraId="403EC879"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439D9E2D" w14:textId="77777777" w:rsidR="00D622E9" w:rsidRDefault="00D622E9" w:rsidP="005920CA">
            <w:pPr>
              <w:spacing w:beforeLines="50" w:before="120"/>
              <w:jc w:val="left"/>
              <w:rPr>
                <w:rFonts w:ascii="Calibri" w:hAnsi="Calibri" w:cs="Calibri"/>
                <w:color w:val="000000"/>
              </w:rPr>
            </w:pPr>
          </w:p>
        </w:tc>
      </w:tr>
      <w:tr w:rsidR="00D622E9" w14:paraId="4F4F0392" w14:textId="77777777">
        <w:tc>
          <w:tcPr>
            <w:tcW w:w="1818" w:type="dxa"/>
            <w:tcBorders>
              <w:top w:val="single" w:sz="4" w:space="0" w:color="auto"/>
              <w:left w:val="single" w:sz="4" w:space="0" w:color="auto"/>
              <w:bottom w:val="single" w:sz="4" w:space="0" w:color="auto"/>
              <w:right w:val="single" w:sz="4" w:space="0" w:color="auto"/>
            </w:tcBorders>
          </w:tcPr>
          <w:p w14:paraId="311ABE3F"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6A014F60" w14:textId="77777777" w:rsidR="00D622E9" w:rsidRDefault="00D622E9" w:rsidP="005920CA">
            <w:pPr>
              <w:spacing w:beforeLines="50" w:before="120"/>
              <w:jc w:val="left"/>
              <w:rPr>
                <w:rFonts w:ascii="Calibri" w:hAnsi="Calibri" w:cs="Calibri"/>
                <w:color w:val="000000"/>
              </w:rPr>
            </w:pPr>
          </w:p>
        </w:tc>
      </w:tr>
      <w:tr w:rsidR="00D622E9" w14:paraId="1FD2E7E9" w14:textId="77777777">
        <w:tc>
          <w:tcPr>
            <w:tcW w:w="1818" w:type="dxa"/>
            <w:tcBorders>
              <w:top w:val="single" w:sz="4" w:space="0" w:color="auto"/>
              <w:left w:val="single" w:sz="4" w:space="0" w:color="auto"/>
              <w:bottom w:val="single" w:sz="4" w:space="0" w:color="auto"/>
              <w:right w:val="single" w:sz="4" w:space="0" w:color="auto"/>
            </w:tcBorders>
          </w:tcPr>
          <w:p w14:paraId="2548CEE2" w14:textId="77777777" w:rsidR="00D622E9" w:rsidRDefault="00773138">
            <w:pPr>
              <w:jc w:val="left"/>
              <w:rPr>
                <w:rFonts w:ascii="Calibri" w:hAnsi="Calibri" w:cs="Calibri"/>
                <w:color w:val="000000"/>
              </w:rPr>
            </w:pPr>
            <w:r>
              <w:rPr>
                <w:rFonts w:cs="Arial"/>
                <w:sz w:val="16"/>
                <w:szCs w:val="16"/>
              </w:rPr>
              <w:lastRenderedPageBreak/>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75357B95" w14:textId="77777777" w:rsidR="00D622E9" w:rsidRDefault="00D622E9" w:rsidP="005920CA">
            <w:pPr>
              <w:spacing w:beforeLines="50" w:before="120"/>
              <w:jc w:val="left"/>
              <w:rPr>
                <w:rFonts w:ascii="Calibri" w:hAnsi="Calibri" w:cs="Calibri"/>
                <w:color w:val="000000"/>
              </w:rPr>
            </w:pPr>
          </w:p>
        </w:tc>
      </w:tr>
    </w:tbl>
    <w:p w14:paraId="791794F5" w14:textId="77777777" w:rsidR="00D622E9" w:rsidRDefault="00D622E9">
      <w:pPr>
        <w:pStyle w:val="maintext"/>
        <w:ind w:firstLineChars="90" w:firstLine="180"/>
        <w:rPr>
          <w:rFonts w:ascii="Calibri" w:hAnsi="Calibri" w:cs="Arial"/>
        </w:rPr>
      </w:pPr>
    </w:p>
    <w:p w14:paraId="18BA6781"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57"/>
        <w:gridCol w:w="2306"/>
        <w:gridCol w:w="5928"/>
        <w:gridCol w:w="222"/>
        <w:gridCol w:w="447"/>
        <w:gridCol w:w="222"/>
        <w:gridCol w:w="2792"/>
        <w:gridCol w:w="617"/>
        <w:gridCol w:w="467"/>
        <w:gridCol w:w="467"/>
        <w:gridCol w:w="467"/>
        <w:gridCol w:w="4765"/>
        <w:gridCol w:w="1736"/>
      </w:tblGrid>
      <w:tr w:rsidR="00D622E9" w14:paraId="08490666" w14:textId="77777777">
        <w:tc>
          <w:tcPr>
            <w:tcW w:w="0" w:type="auto"/>
            <w:shd w:val="clear" w:color="auto" w:fill="auto"/>
          </w:tcPr>
          <w:p w14:paraId="422173F0"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1869A13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27-20</w:t>
            </w:r>
          </w:p>
        </w:tc>
        <w:tc>
          <w:tcPr>
            <w:tcW w:w="0" w:type="auto"/>
            <w:shd w:val="clear" w:color="auto" w:fill="auto"/>
          </w:tcPr>
          <w:p w14:paraId="275BA64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PRS subset association for UE assisted DL-</w:t>
            </w:r>
            <w:proofErr w:type="spellStart"/>
            <w:r>
              <w:rPr>
                <w:rFonts w:ascii="Arial" w:hAnsi="Arial" w:cs="Arial"/>
                <w:color w:val="000000"/>
                <w:sz w:val="18"/>
                <w:szCs w:val="18"/>
              </w:rPr>
              <w:t>AoD</w:t>
            </w:r>
            <w:proofErr w:type="spellEnd"/>
          </w:p>
        </w:tc>
        <w:tc>
          <w:tcPr>
            <w:tcW w:w="0" w:type="auto"/>
            <w:shd w:val="clear" w:color="auto" w:fill="auto"/>
          </w:tcPr>
          <w:p w14:paraId="0207F5ED" w14:textId="77777777" w:rsidR="00D622E9" w:rsidRDefault="00773138">
            <w:pPr>
              <w:pStyle w:val="TAL"/>
              <w:rPr>
                <w:rFonts w:cs="Arial"/>
                <w:color w:val="000000"/>
                <w:szCs w:val="18"/>
              </w:rPr>
            </w:pPr>
            <w:r>
              <w:rPr>
                <w:rFonts w:cs="Arial"/>
                <w:color w:val="000000"/>
                <w:szCs w:val="18"/>
              </w:rPr>
              <w:t>1. Support of assistance data enhancement to indicate a subset of PRS resources for each PRS resource for the purpose of prioritization of DL-</w:t>
            </w:r>
            <w:proofErr w:type="spellStart"/>
            <w:r>
              <w:rPr>
                <w:rFonts w:cs="Arial"/>
                <w:color w:val="000000"/>
                <w:szCs w:val="18"/>
              </w:rPr>
              <w:t>AoD</w:t>
            </w:r>
            <w:proofErr w:type="spellEnd"/>
            <w:r>
              <w:rPr>
                <w:rFonts w:cs="Arial"/>
                <w:color w:val="000000"/>
                <w:szCs w:val="18"/>
              </w:rPr>
              <w:t xml:space="preserve"> reporting.</w:t>
            </w:r>
          </w:p>
          <w:p w14:paraId="067234AE" w14:textId="77777777" w:rsidR="00D622E9" w:rsidRDefault="00773138">
            <w:pPr>
              <w:pStyle w:val="TAL"/>
              <w:rPr>
                <w:rFonts w:cs="Arial"/>
                <w:color w:val="000000"/>
                <w:szCs w:val="18"/>
                <w:highlight w:val="yellow"/>
              </w:rPr>
            </w:pPr>
            <w:r>
              <w:rPr>
                <w:rFonts w:cs="Arial"/>
                <w:color w:val="000000"/>
                <w:szCs w:val="18"/>
                <w:highlight w:val="yellow"/>
              </w:rPr>
              <w:t>[2. Supported resource set relationship for the target PRS resource and the associated subset</w:t>
            </w:r>
          </w:p>
          <w:p w14:paraId="665BB7C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[3. Support associated subset measurement reporting]</w:t>
            </w:r>
          </w:p>
        </w:tc>
        <w:tc>
          <w:tcPr>
            <w:tcW w:w="0" w:type="auto"/>
            <w:shd w:val="clear" w:color="auto" w:fill="auto"/>
          </w:tcPr>
          <w:p w14:paraId="67A713F8"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0FB60037"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14:paraId="5432FFC4"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438AEE7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PRS subset association for DL-</w:t>
            </w:r>
            <w:proofErr w:type="spellStart"/>
            <w:r>
              <w:rPr>
                <w:rFonts w:ascii="Arial" w:hAnsi="Arial" w:cs="Arial"/>
                <w:color w:val="000000"/>
                <w:sz w:val="18"/>
                <w:szCs w:val="18"/>
              </w:rPr>
              <w:t>AoD</w:t>
            </w:r>
            <w:proofErr w:type="spellEnd"/>
            <w:r>
              <w:rPr>
                <w:rFonts w:ascii="Arial" w:hAnsi="Arial" w:cs="Arial"/>
                <w:color w:val="000000"/>
                <w:sz w:val="18"/>
                <w:szCs w:val="18"/>
              </w:rPr>
              <w:t xml:space="preserve"> is not supported by the UE.</w:t>
            </w:r>
          </w:p>
        </w:tc>
        <w:tc>
          <w:tcPr>
            <w:tcW w:w="0" w:type="auto"/>
            <w:shd w:val="clear" w:color="auto" w:fill="auto"/>
          </w:tcPr>
          <w:p w14:paraId="43EB83D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Per UE</w:t>
            </w:r>
          </w:p>
        </w:tc>
        <w:tc>
          <w:tcPr>
            <w:tcW w:w="0" w:type="auto"/>
            <w:shd w:val="clear" w:color="auto" w:fill="auto"/>
          </w:tcPr>
          <w:p w14:paraId="3D2E319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03231B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0A9557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B400A2C" w14:textId="77777777" w:rsidR="00D622E9" w:rsidRDefault="00773138">
            <w:pPr>
              <w:pStyle w:val="TAL"/>
              <w:rPr>
                <w:rFonts w:cs="Arial"/>
                <w:color w:val="000000"/>
                <w:szCs w:val="18"/>
                <w:highlight w:val="yellow"/>
              </w:rPr>
            </w:pPr>
            <w:r>
              <w:rPr>
                <w:rFonts w:cs="Arial"/>
                <w:color w:val="000000"/>
                <w:szCs w:val="18"/>
                <w:highlight w:val="yellow"/>
              </w:rPr>
              <w:t>[Component 2 candidate values: {</w:t>
            </w:r>
            <w:proofErr w:type="spellStart"/>
            <w:r>
              <w:rPr>
                <w:rFonts w:cs="Arial"/>
                <w:color w:val="000000"/>
                <w:szCs w:val="18"/>
                <w:highlight w:val="yellow"/>
              </w:rPr>
              <w:t>sameSet</w:t>
            </w:r>
            <w:proofErr w:type="spellEnd"/>
            <w:r>
              <w:rPr>
                <w:rFonts w:cs="Arial"/>
                <w:color w:val="000000"/>
                <w:szCs w:val="18"/>
                <w:highlight w:val="yellow"/>
              </w:rPr>
              <w:t xml:space="preserve">, </w:t>
            </w:r>
            <w:proofErr w:type="spellStart"/>
            <w:r>
              <w:rPr>
                <w:rFonts w:cs="Arial"/>
                <w:color w:val="000000"/>
                <w:szCs w:val="18"/>
                <w:highlight w:val="yellow"/>
              </w:rPr>
              <w:t>DifferentSet</w:t>
            </w:r>
            <w:proofErr w:type="spellEnd"/>
            <w:r>
              <w:rPr>
                <w:rFonts w:cs="Arial"/>
                <w:color w:val="000000"/>
                <w:szCs w:val="18"/>
                <w:highlight w:val="yellow"/>
              </w:rPr>
              <w:t xml:space="preserve">, </w:t>
            </w:r>
            <w:proofErr w:type="spellStart"/>
            <w:r>
              <w:rPr>
                <w:rFonts w:cs="Arial"/>
                <w:color w:val="000000"/>
                <w:szCs w:val="18"/>
                <w:highlight w:val="yellow"/>
              </w:rPr>
              <w:t>sameOrDifferentSet</w:t>
            </w:r>
            <w:proofErr w:type="spellEnd"/>
            <w:r>
              <w:rPr>
                <w:rFonts w:cs="Arial"/>
                <w:color w:val="000000"/>
                <w:szCs w:val="18"/>
                <w:highlight w:val="yellow"/>
              </w:rPr>
              <w:t>}]</w:t>
            </w:r>
          </w:p>
          <w:p w14:paraId="72D31B50" w14:textId="77777777" w:rsidR="00D622E9" w:rsidRDefault="00D622E9">
            <w:pPr>
              <w:pStyle w:val="TAL"/>
              <w:rPr>
                <w:rFonts w:cs="Arial"/>
                <w:color w:val="000000"/>
                <w:szCs w:val="18"/>
                <w:highlight w:val="yellow"/>
              </w:rPr>
            </w:pPr>
          </w:p>
          <w:p w14:paraId="27CBCA65" w14:textId="77777777" w:rsidR="00D622E9" w:rsidRDefault="00773138">
            <w:pPr>
              <w:pStyle w:val="TAL"/>
              <w:rPr>
                <w:rFonts w:cs="Arial"/>
                <w:color w:val="000000"/>
                <w:szCs w:val="18"/>
              </w:rPr>
            </w:pPr>
            <w:r>
              <w:rPr>
                <w:rFonts w:cs="Arial"/>
                <w:color w:val="000000"/>
                <w:szCs w:val="18"/>
                <w:highlight w:val="yellow"/>
              </w:rPr>
              <w:t>[Component 3 candidate values: {associated subset only, the target PRS resource and the associated subset}]</w:t>
            </w:r>
          </w:p>
          <w:p w14:paraId="502041C2" w14:textId="77777777" w:rsidR="00D622E9" w:rsidRDefault="00D622E9">
            <w:pPr>
              <w:pStyle w:val="TAL"/>
              <w:rPr>
                <w:rFonts w:cs="Arial"/>
                <w:color w:val="000000"/>
                <w:szCs w:val="18"/>
              </w:rPr>
            </w:pPr>
          </w:p>
          <w:p w14:paraId="00878ABE"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Need for location server to know</w:t>
            </w:r>
          </w:p>
        </w:tc>
        <w:tc>
          <w:tcPr>
            <w:tcW w:w="0" w:type="auto"/>
            <w:shd w:val="clear" w:color="auto" w:fill="auto"/>
          </w:tcPr>
          <w:p w14:paraId="6AE257A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r>
              <w:rPr>
                <w:rFonts w:ascii="Arial" w:hAnsi="Arial" w:cs="Arial"/>
                <w:color w:val="000000"/>
                <w:sz w:val="18"/>
                <w:szCs w:val="18"/>
              </w:rPr>
              <w:t>.</w:t>
            </w:r>
          </w:p>
        </w:tc>
      </w:tr>
    </w:tbl>
    <w:p w14:paraId="74873192" w14:textId="77777777" w:rsidR="00D622E9" w:rsidRDefault="00D622E9">
      <w:pPr>
        <w:pStyle w:val="maintext"/>
        <w:ind w:firstLineChars="90" w:firstLine="180"/>
        <w:rPr>
          <w:rFonts w:ascii="Calibri" w:hAnsi="Calibri" w:cs="Arial"/>
          <w:color w:val="000000"/>
        </w:rPr>
      </w:pPr>
    </w:p>
    <w:p w14:paraId="0185A8ED"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D622E9" w14:paraId="68D9DFF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FAE3B60"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A28C351"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751952C3" w14:textId="77777777">
        <w:tc>
          <w:tcPr>
            <w:tcW w:w="1818" w:type="dxa"/>
            <w:tcBorders>
              <w:top w:val="single" w:sz="4" w:space="0" w:color="auto"/>
              <w:left w:val="single" w:sz="4" w:space="0" w:color="auto"/>
              <w:bottom w:val="single" w:sz="4" w:space="0" w:color="auto"/>
              <w:right w:val="single" w:sz="4" w:space="0" w:color="auto"/>
            </w:tcBorders>
          </w:tcPr>
          <w:p w14:paraId="09717234"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38"/>
              <w:gridCol w:w="2009"/>
              <w:gridCol w:w="4779"/>
              <w:gridCol w:w="222"/>
              <w:gridCol w:w="447"/>
              <w:gridCol w:w="222"/>
              <w:gridCol w:w="2374"/>
              <w:gridCol w:w="587"/>
              <w:gridCol w:w="697"/>
              <w:gridCol w:w="697"/>
              <w:gridCol w:w="697"/>
              <w:gridCol w:w="4055"/>
              <w:gridCol w:w="1547"/>
            </w:tblGrid>
            <w:tr w:rsidR="00D622E9" w14:paraId="71AF136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036F135"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27. </w:t>
                  </w:r>
                  <w:proofErr w:type="spellStart"/>
                  <w:r>
                    <w:rPr>
                      <w:rFonts w:cs="Arial"/>
                      <w:color w:val="000000"/>
                      <w:sz w:val="18"/>
                      <w:szCs w:val="18"/>
                      <w:lang w:val="en-GB"/>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36D06090"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27-20</w:t>
                  </w:r>
                </w:p>
              </w:tc>
              <w:tc>
                <w:tcPr>
                  <w:tcW w:w="0" w:type="auto"/>
                  <w:tcBorders>
                    <w:top w:val="single" w:sz="4" w:space="0" w:color="auto"/>
                    <w:left w:val="single" w:sz="4" w:space="0" w:color="auto"/>
                    <w:bottom w:val="single" w:sz="4" w:space="0" w:color="auto"/>
                    <w:right w:val="single" w:sz="4" w:space="0" w:color="auto"/>
                  </w:tcBorders>
                </w:tcPr>
                <w:p w14:paraId="731533C6"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PRS subset association for UE assisted DL-</w:t>
                  </w:r>
                  <w:proofErr w:type="spellStart"/>
                  <w:r>
                    <w:rPr>
                      <w:rFonts w:cs="Arial"/>
                      <w:color w:val="000000"/>
                      <w:sz w:val="18"/>
                      <w:szCs w:val="18"/>
                      <w:lang w:val="en-GB"/>
                    </w:rPr>
                    <w:t>AoD</w:t>
                  </w:r>
                  <w:proofErr w:type="spellEnd"/>
                </w:p>
              </w:tc>
              <w:tc>
                <w:tcPr>
                  <w:tcW w:w="0" w:type="auto"/>
                  <w:tcBorders>
                    <w:top w:val="single" w:sz="4" w:space="0" w:color="auto"/>
                    <w:left w:val="single" w:sz="4" w:space="0" w:color="auto"/>
                    <w:bottom w:val="single" w:sz="4" w:space="0" w:color="auto"/>
                    <w:right w:val="single" w:sz="4" w:space="0" w:color="auto"/>
                  </w:tcBorders>
                </w:tcPr>
                <w:p w14:paraId="0F702D5E"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1. Support of assistance data enhancement to indicate a subset of PRS resources for each PRS resource for the purpose of prioritization of DL-</w:t>
                  </w:r>
                  <w:proofErr w:type="spellStart"/>
                  <w:r>
                    <w:rPr>
                      <w:rFonts w:cs="Arial"/>
                      <w:color w:val="000000"/>
                      <w:sz w:val="18"/>
                      <w:szCs w:val="18"/>
                      <w:lang w:val="en-GB"/>
                    </w:rPr>
                    <w:t>AoD</w:t>
                  </w:r>
                  <w:proofErr w:type="spellEnd"/>
                  <w:r>
                    <w:rPr>
                      <w:rFonts w:cs="Arial"/>
                      <w:color w:val="000000"/>
                      <w:sz w:val="18"/>
                      <w:szCs w:val="18"/>
                      <w:lang w:val="en-GB"/>
                    </w:rPr>
                    <w:t xml:space="preserve"> reporting.</w:t>
                  </w:r>
                </w:p>
                <w:p w14:paraId="5D891B21" w14:textId="77777777" w:rsidR="00D622E9" w:rsidRDefault="00773138">
                  <w:pPr>
                    <w:keepNext/>
                    <w:keepLines/>
                    <w:spacing w:after="0"/>
                    <w:jc w:val="left"/>
                    <w:rPr>
                      <w:rFonts w:cs="Arial"/>
                      <w:color w:val="000000"/>
                      <w:sz w:val="18"/>
                      <w:szCs w:val="18"/>
                      <w:highlight w:val="yellow"/>
                      <w:lang w:val="en-GB"/>
                    </w:rPr>
                  </w:pPr>
                  <w:del w:id="581" w:author="Author">
                    <w:r>
                      <w:rPr>
                        <w:rFonts w:cs="Arial"/>
                        <w:color w:val="000000"/>
                        <w:sz w:val="18"/>
                        <w:szCs w:val="18"/>
                        <w:highlight w:val="yellow"/>
                        <w:lang w:val="en-GB"/>
                      </w:rPr>
                      <w:delText>[</w:delText>
                    </w:r>
                  </w:del>
                  <w:r>
                    <w:rPr>
                      <w:rFonts w:cs="Arial"/>
                      <w:color w:val="000000"/>
                      <w:sz w:val="18"/>
                      <w:szCs w:val="18"/>
                      <w:highlight w:val="yellow"/>
                      <w:lang w:val="en-GB"/>
                    </w:rPr>
                    <w:t>2. Supported resource set relationship for the target PRS resource and the associated subset</w:t>
                  </w:r>
                </w:p>
                <w:p w14:paraId="6FE2B2BA" w14:textId="77777777" w:rsidR="00D622E9" w:rsidRDefault="00773138">
                  <w:pPr>
                    <w:keepNext/>
                    <w:keepLines/>
                    <w:spacing w:after="0"/>
                    <w:jc w:val="left"/>
                    <w:rPr>
                      <w:rFonts w:cs="Arial"/>
                      <w:color w:val="000000"/>
                      <w:sz w:val="18"/>
                      <w:szCs w:val="18"/>
                      <w:lang w:val="en-GB"/>
                    </w:rPr>
                  </w:pPr>
                  <w:del w:id="582" w:author="Author">
                    <w:r>
                      <w:rPr>
                        <w:rFonts w:cs="Arial"/>
                        <w:color w:val="000000"/>
                        <w:sz w:val="18"/>
                        <w:szCs w:val="18"/>
                        <w:highlight w:val="yellow"/>
                        <w:lang w:val="en-GB"/>
                      </w:rPr>
                      <w:delText>[</w:delText>
                    </w:r>
                  </w:del>
                  <w:r>
                    <w:rPr>
                      <w:rFonts w:cs="Arial"/>
                      <w:color w:val="000000"/>
                      <w:sz w:val="18"/>
                      <w:szCs w:val="18"/>
                      <w:highlight w:val="yellow"/>
                      <w:lang w:val="en-GB"/>
                    </w:rPr>
                    <w:t>3. Support associated subset measurement reporting</w:t>
                  </w:r>
                  <w:ins w:id="583" w:author="Author">
                    <w:r>
                      <w:rPr>
                        <w:rFonts w:cs="Arial"/>
                        <w:color w:val="000000"/>
                        <w:sz w:val="18"/>
                        <w:szCs w:val="18"/>
                        <w:highlight w:val="yellow"/>
                        <w:lang w:val="en-GB"/>
                      </w:rPr>
                      <w:t xml:space="preserve"> with or without the target PRS</w:t>
                    </w:r>
                  </w:ins>
                  <w:del w:id="584" w:author="Author">
                    <w:r>
                      <w:rPr>
                        <w:rFonts w:cs="Arial"/>
                        <w:color w:val="000000"/>
                        <w:sz w:val="18"/>
                        <w:szCs w:val="18"/>
                        <w:highlight w:val="yellow"/>
                        <w:lang w:val="en-GB"/>
                      </w:rPr>
                      <w:delText>]</w:delText>
                    </w:r>
                  </w:del>
                </w:p>
              </w:tc>
              <w:tc>
                <w:tcPr>
                  <w:tcW w:w="0" w:type="auto"/>
                  <w:tcBorders>
                    <w:top w:val="single" w:sz="4" w:space="0" w:color="auto"/>
                    <w:left w:val="single" w:sz="4" w:space="0" w:color="auto"/>
                    <w:bottom w:val="single" w:sz="4" w:space="0" w:color="auto"/>
                    <w:right w:val="single" w:sz="4" w:space="0" w:color="auto"/>
                  </w:tcBorders>
                </w:tcPr>
                <w:p w14:paraId="66EF7F6E" w14:textId="77777777" w:rsidR="00D622E9" w:rsidRDefault="00D622E9">
                  <w:pPr>
                    <w:keepNext/>
                    <w:keepLines/>
                    <w:spacing w:after="0"/>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CF89487"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3766B24B" w14:textId="77777777" w:rsidR="00D622E9" w:rsidRDefault="00D622E9">
                  <w:pPr>
                    <w:keepNext/>
                    <w:keepLines/>
                    <w:spacing w:after="0"/>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9D2CA5F"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PRS subset association for DL-</w:t>
                  </w:r>
                  <w:proofErr w:type="spellStart"/>
                  <w:r>
                    <w:rPr>
                      <w:rFonts w:cs="Arial"/>
                      <w:color w:val="000000"/>
                      <w:sz w:val="18"/>
                      <w:szCs w:val="18"/>
                      <w:lang w:val="en-GB"/>
                    </w:rPr>
                    <w:t>AoD</w:t>
                  </w:r>
                  <w:proofErr w:type="spellEnd"/>
                  <w:r>
                    <w:rPr>
                      <w:rFonts w:cs="Arial"/>
                      <w:color w:val="000000"/>
                      <w:sz w:val="18"/>
                      <w:szCs w:val="18"/>
                      <w:lang w:val="en-GB"/>
                    </w:rPr>
                    <w:t xml:space="preserve"> is not supported by the UE.</w:t>
                  </w:r>
                </w:p>
              </w:tc>
              <w:tc>
                <w:tcPr>
                  <w:tcW w:w="0" w:type="auto"/>
                  <w:tcBorders>
                    <w:top w:val="single" w:sz="4" w:space="0" w:color="auto"/>
                    <w:left w:val="single" w:sz="4" w:space="0" w:color="auto"/>
                    <w:bottom w:val="single" w:sz="4" w:space="0" w:color="auto"/>
                    <w:right w:val="single" w:sz="4" w:space="0" w:color="auto"/>
                  </w:tcBorders>
                </w:tcPr>
                <w:p w14:paraId="26AAAAA1"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7C60AFBC" w14:textId="77777777" w:rsidR="00D622E9" w:rsidRDefault="00773138">
                  <w:pPr>
                    <w:keepNext/>
                    <w:keepLines/>
                    <w:spacing w:after="0"/>
                    <w:jc w:val="left"/>
                    <w:rPr>
                      <w:rFonts w:cs="Arial"/>
                      <w:color w:val="000000"/>
                      <w:sz w:val="18"/>
                      <w:szCs w:val="18"/>
                      <w:lang w:val="en-GB"/>
                    </w:rPr>
                  </w:pPr>
                  <w:ins w:id="585" w:author="Author">
                    <w:r>
                      <w:rPr>
                        <w:rFonts w:cs="Arial"/>
                        <w:color w:val="000000"/>
                        <w:sz w:val="18"/>
                        <w:szCs w:val="18"/>
                        <w:lang w:val="en-GB" w:eastAsia="zh-CN"/>
                      </w:rPr>
                      <w:t>No</w:t>
                    </w:r>
                  </w:ins>
                  <w:del w:id="586" w:author="Author">
                    <w:r>
                      <w:rPr>
                        <w:rFonts w:cs="Arial"/>
                        <w:color w:val="000000"/>
                        <w:sz w:val="18"/>
                        <w:szCs w:val="18"/>
                        <w:lang w:val="en-GB"/>
                      </w:rPr>
                      <w:delText>n/a</w:delText>
                    </w:r>
                  </w:del>
                </w:p>
              </w:tc>
              <w:tc>
                <w:tcPr>
                  <w:tcW w:w="0" w:type="auto"/>
                  <w:tcBorders>
                    <w:top w:val="single" w:sz="4" w:space="0" w:color="auto"/>
                    <w:left w:val="single" w:sz="4" w:space="0" w:color="auto"/>
                    <w:bottom w:val="single" w:sz="4" w:space="0" w:color="auto"/>
                    <w:right w:val="single" w:sz="4" w:space="0" w:color="auto"/>
                  </w:tcBorders>
                </w:tcPr>
                <w:p w14:paraId="2442C9EB" w14:textId="77777777" w:rsidR="00D622E9" w:rsidRDefault="00773138">
                  <w:pPr>
                    <w:keepNext/>
                    <w:keepLines/>
                    <w:spacing w:after="0"/>
                    <w:jc w:val="left"/>
                    <w:rPr>
                      <w:rFonts w:cs="Arial"/>
                      <w:color w:val="000000"/>
                      <w:sz w:val="18"/>
                      <w:szCs w:val="18"/>
                      <w:lang w:val="en-GB"/>
                    </w:rPr>
                  </w:pPr>
                  <w:ins w:id="587" w:author="Author">
                    <w:r>
                      <w:rPr>
                        <w:rFonts w:cs="Arial"/>
                        <w:color w:val="000000"/>
                        <w:sz w:val="18"/>
                        <w:szCs w:val="18"/>
                        <w:lang w:val="en-GB" w:eastAsia="zh-CN"/>
                      </w:rPr>
                      <w:t>No</w:t>
                    </w:r>
                  </w:ins>
                  <w:del w:id="588" w:author="Author">
                    <w:r>
                      <w:rPr>
                        <w:rFonts w:cs="Arial"/>
                        <w:color w:val="000000"/>
                        <w:sz w:val="18"/>
                        <w:szCs w:val="18"/>
                        <w:lang w:val="en-GB"/>
                      </w:rPr>
                      <w:delText>n/a</w:delText>
                    </w:r>
                  </w:del>
                </w:p>
              </w:tc>
              <w:tc>
                <w:tcPr>
                  <w:tcW w:w="0" w:type="auto"/>
                  <w:tcBorders>
                    <w:top w:val="single" w:sz="4" w:space="0" w:color="auto"/>
                    <w:left w:val="single" w:sz="4" w:space="0" w:color="auto"/>
                    <w:bottom w:val="single" w:sz="4" w:space="0" w:color="auto"/>
                    <w:right w:val="single" w:sz="4" w:space="0" w:color="auto"/>
                  </w:tcBorders>
                </w:tcPr>
                <w:p w14:paraId="3148F159" w14:textId="77777777" w:rsidR="00D622E9" w:rsidRDefault="00773138">
                  <w:pPr>
                    <w:keepNext/>
                    <w:keepLines/>
                    <w:spacing w:after="0"/>
                    <w:jc w:val="left"/>
                    <w:rPr>
                      <w:rFonts w:cs="Arial"/>
                      <w:color w:val="000000"/>
                      <w:sz w:val="18"/>
                      <w:szCs w:val="18"/>
                      <w:lang w:val="en-GB"/>
                    </w:rPr>
                  </w:pPr>
                  <w:ins w:id="589" w:author="Author">
                    <w:r>
                      <w:rPr>
                        <w:rFonts w:cs="Arial"/>
                        <w:color w:val="000000"/>
                        <w:sz w:val="18"/>
                        <w:szCs w:val="18"/>
                        <w:lang w:val="en-GB" w:eastAsia="zh-CN"/>
                      </w:rPr>
                      <w:t>No</w:t>
                    </w:r>
                  </w:ins>
                  <w:del w:id="590" w:author="Author">
                    <w:r>
                      <w:rPr>
                        <w:rFonts w:cs="Arial"/>
                        <w:color w:val="000000"/>
                        <w:sz w:val="18"/>
                        <w:szCs w:val="18"/>
                        <w:lang w:val="en-GB"/>
                      </w:rPr>
                      <w:delText>n/a</w:delText>
                    </w:r>
                  </w:del>
                </w:p>
              </w:tc>
              <w:tc>
                <w:tcPr>
                  <w:tcW w:w="0" w:type="auto"/>
                  <w:tcBorders>
                    <w:top w:val="single" w:sz="4" w:space="0" w:color="auto"/>
                    <w:left w:val="single" w:sz="4" w:space="0" w:color="auto"/>
                    <w:bottom w:val="single" w:sz="4" w:space="0" w:color="auto"/>
                    <w:right w:val="single" w:sz="4" w:space="0" w:color="auto"/>
                  </w:tcBorders>
                </w:tcPr>
                <w:p w14:paraId="565FA6EB" w14:textId="77777777" w:rsidR="00D622E9" w:rsidRDefault="00773138">
                  <w:pPr>
                    <w:keepNext/>
                    <w:keepLines/>
                    <w:spacing w:after="0"/>
                    <w:jc w:val="left"/>
                    <w:rPr>
                      <w:rFonts w:cs="Arial"/>
                      <w:color w:val="000000"/>
                      <w:sz w:val="18"/>
                      <w:szCs w:val="18"/>
                      <w:highlight w:val="yellow"/>
                      <w:lang w:val="en-GB"/>
                    </w:rPr>
                  </w:pPr>
                  <w:del w:id="591" w:author="Author">
                    <w:r>
                      <w:rPr>
                        <w:rFonts w:cs="Arial"/>
                        <w:color w:val="000000"/>
                        <w:sz w:val="18"/>
                        <w:szCs w:val="18"/>
                        <w:highlight w:val="yellow"/>
                        <w:lang w:val="en-GB"/>
                      </w:rPr>
                      <w:delText>[</w:delText>
                    </w:r>
                  </w:del>
                  <w:r>
                    <w:rPr>
                      <w:rFonts w:cs="Arial"/>
                      <w:color w:val="000000"/>
                      <w:sz w:val="18"/>
                      <w:szCs w:val="18"/>
                      <w:highlight w:val="yellow"/>
                      <w:lang w:val="en-GB"/>
                    </w:rPr>
                    <w:t>Component 2 candidate values: {</w:t>
                  </w:r>
                  <w:proofErr w:type="spellStart"/>
                  <w:r>
                    <w:rPr>
                      <w:rFonts w:cs="Arial"/>
                      <w:color w:val="000000"/>
                      <w:sz w:val="18"/>
                      <w:szCs w:val="18"/>
                      <w:highlight w:val="yellow"/>
                      <w:lang w:val="en-GB"/>
                    </w:rPr>
                    <w:t>sameSet</w:t>
                  </w:r>
                  <w:proofErr w:type="spellEnd"/>
                  <w:r>
                    <w:rPr>
                      <w:rFonts w:cs="Arial"/>
                      <w:color w:val="000000"/>
                      <w:sz w:val="18"/>
                      <w:szCs w:val="18"/>
                      <w:highlight w:val="yellow"/>
                      <w:lang w:val="en-GB"/>
                    </w:rPr>
                    <w:t xml:space="preserve">, </w:t>
                  </w:r>
                  <w:proofErr w:type="spellStart"/>
                  <w:r>
                    <w:rPr>
                      <w:rFonts w:cs="Arial"/>
                      <w:color w:val="000000"/>
                      <w:sz w:val="18"/>
                      <w:szCs w:val="18"/>
                      <w:highlight w:val="yellow"/>
                      <w:lang w:val="en-GB"/>
                    </w:rPr>
                    <w:t>DifferentSet</w:t>
                  </w:r>
                  <w:proofErr w:type="spellEnd"/>
                  <w:r>
                    <w:rPr>
                      <w:rFonts w:cs="Arial"/>
                      <w:color w:val="000000"/>
                      <w:sz w:val="18"/>
                      <w:szCs w:val="18"/>
                      <w:highlight w:val="yellow"/>
                      <w:lang w:val="en-GB"/>
                    </w:rPr>
                    <w:t xml:space="preserve">, </w:t>
                  </w:r>
                  <w:proofErr w:type="spellStart"/>
                  <w:r>
                    <w:rPr>
                      <w:rFonts w:cs="Arial"/>
                      <w:color w:val="000000"/>
                      <w:sz w:val="18"/>
                      <w:szCs w:val="18"/>
                      <w:highlight w:val="yellow"/>
                      <w:lang w:val="en-GB"/>
                    </w:rPr>
                    <w:t>sameOrDifferentSet</w:t>
                  </w:r>
                  <w:proofErr w:type="spellEnd"/>
                  <w:r>
                    <w:rPr>
                      <w:rFonts w:cs="Arial"/>
                      <w:color w:val="000000"/>
                      <w:sz w:val="18"/>
                      <w:szCs w:val="18"/>
                      <w:highlight w:val="yellow"/>
                      <w:lang w:val="en-GB"/>
                    </w:rPr>
                    <w:t>}</w:t>
                  </w:r>
                  <w:del w:id="592" w:author="Author">
                    <w:r>
                      <w:rPr>
                        <w:rFonts w:cs="Arial"/>
                        <w:color w:val="000000"/>
                        <w:sz w:val="18"/>
                        <w:szCs w:val="18"/>
                        <w:highlight w:val="yellow"/>
                        <w:lang w:val="en-GB"/>
                      </w:rPr>
                      <w:delText>]</w:delText>
                    </w:r>
                  </w:del>
                </w:p>
                <w:p w14:paraId="2E935911" w14:textId="77777777" w:rsidR="00D622E9" w:rsidRDefault="00D622E9">
                  <w:pPr>
                    <w:keepNext/>
                    <w:keepLines/>
                    <w:spacing w:after="0"/>
                    <w:jc w:val="left"/>
                    <w:rPr>
                      <w:rFonts w:cs="Arial"/>
                      <w:color w:val="000000"/>
                      <w:sz w:val="18"/>
                      <w:szCs w:val="18"/>
                      <w:highlight w:val="yellow"/>
                      <w:lang w:val="en-GB"/>
                    </w:rPr>
                  </w:pPr>
                </w:p>
                <w:p w14:paraId="65CCB6E4" w14:textId="77777777" w:rsidR="00D622E9" w:rsidRDefault="00773138">
                  <w:pPr>
                    <w:keepNext/>
                    <w:keepLines/>
                    <w:spacing w:after="0"/>
                    <w:jc w:val="left"/>
                    <w:rPr>
                      <w:del w:id="593" w:author="Author" w:date="1901-01-01T00:00:00Z"/>
                      <w:rFonts w:cs="Arial"/>
                      <w:color w:val="000000"/>
                      <w:sz w:val="18"/>
                      <w:szCs w:val="18"/>
                      <w:lang w:val="en-GB"/>
                    </w:rPr>
                  </w:pPr>
                  <w:del w:id="594" w:author="Author">
                    <w:r>
                      <w:rPr>
                        <w:rFonts w:cs="Arial"/>
                        <w:color w:val="000000"/>
                        <w:sz w:val="18"/>
                        <w:szCs w:val="18"/>
                        <w:highlight w:val="yellow"/>
                        <w:lang w:val="en-GB"/>
                      </w:rPr>
                      <w:delText>[Component 3 candidate values: {associated subset only, the target PRS resource and the associated subset}]</w:delText>
                    </w:r>
                  </w:del>
                </w:p>
                <w:p w14:paraId="7991413C" w14:textId="77777777" w:rsidR="00D622E9" w:rsidRDefault="00D622E9">
                  <w:pPr>
                    <w:keepNext/>
                    <w:keepLines/>
                    <w:spacing w:after="0"/>
                    <w:jc w:val="left"/>
                    <w:rPr>
                      <w:rFonts w:cs="Arial"/>
                      <w:color w:val="000000"/>
                      <w:sz w:val="18"/>
                      <w:szCs w:val="18"/>
                      <w:lang w:val="en-GB"/>
                    </w:rPr>
                  </w:pPr>
                </w:p>
                <w:p w14:paraId="54809707"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Need for location server to know</w:t>
                  </w:r>
                </w:p>
              </w:tc>
              <w:tc>
                <w:tcPr>
                  <w:tcW w:w="0" w:type="auto"/>
                  <w:tcBorders>
                    <w:top w:val="single" w:sz="4" w:space="0" w:color="auto"/>
                    <w:left w:val="single" w:sz="4" w:space="0" w:color="auto"/>
                    <w:bottom w:val="single" w:sz="4" w:space="0" w:color="auto"/>
                    <w:right w:val="single" w:sz="4" w:space="0" w:color="auto"/>
                  </w:tcBorders>
                </w:tcPr>
                <w:p w14:paraId="642EC7AD" w14:textId="77777777" w:rsidR="00D622E9" w:rsidRDefault="00773138">
                  <w:pPr>
                    <w:keepNext/>
                    <w:keepLines/>
                    <w:spacing w:after="0"/>
                    <w:jc w:val="left"/>
                    <w:rPr>
                      <w:rFonts w:cs="Arial"/>
                      <w:color w:val="000000"/>
                      <w:sz w:val="18"/>
                      <w:szCs w:val="18"/>
                      <w:lang w:val="en-GB"/>
                    </w:rPr>
                  </w:pPr>
                  <w:r>
                    <w:rPr>
                      <w:rFonts w:cs="Arial"/>
                      <w:color w:val="000000"/>
                      <w:sz w:val="18"/>
                      <w:szCs w:val="18"/>
                      <w:lang w:val="en-GB"/>
                    </w:rPr>
                    <w:t xml:space="preserve">Optional with capability </w:t>
                  </w:r>
                  <w:proofErr w:type="spellStart"/>
                  <w:r>
                    <w:rPr>
                      <w:rFonts w:cs="Arial"/>
                      <w:color w:val="000000"/>
                      <w:sz w:val="18"/>
                      <w:szCs w:val="18"/>
                      <w:lang w:val="en-GB"/>
                    </w:rPr>
                    <w:t>signaling</w:t>
                  </w:r>
                  <w:proofErr w:type="spellEnd"/>
                  <w:r>
                    <w:rPr>
                      <w:rFonts w:cs="Arial"/>
                      <w:color w:val="000000"/>
                      <w:sz w:val="18"/>
                      <w:szCs w:val="18"/>
                      <w:lang w:val="en-GB"/>
                    </w:rPr>
                    <w:t>.</w:t>
                  </w:r>
                </w:p>
              </w:tc>
            </w:tr>
          </w:tbl>
          <w:p w14:paraId="64887BA2" w14:textId="77777777" w:rsidR="00D622E9" w:rsidRDefault="00773138">
            <w:pPr>
              <w:pStyle w:val="Heading3"/>
              <w:numPr>
                <w:ilvl w:val="0"/>
                <w:numId w:val="0"/>
              </w:numPr>
              <w:rPr>
                <w:rFonts w:eastAsia="SimSun" w:cs="Arial"/>
                <w:sz w:val="20"/>
                <w:lang w:eastAsia="zh-CN"/>
              </w:rPr>
            </w:pPr>
            <w:r>
              <w:rPr>
                <w:rFonts w:eastAsia="SimSun" w:cs="Arial"/>
                <w:sz w:val="20"/>
                <w:lang w:eastAsia="zh-CN"/>
              </w:rPr>
              <w:t>FG 27-20</w:t>
            </w:r>
          </w:p>
          <w:p w14:paraId="62FBE39F" w14:textId="77777777" w:rsidR="00D622E9" w:rsidRDefault="00773138">
            <w:pPr>
              <w:pStyle w:val="ListParagraph"/>
              <w:numPr>
                <w:ilvl w:val="0"/>
                <w:numId w:val="13"/>
              </w:numPr>
              <w:autoSpaceDE w:val="0"/>
              <w:autoSpaceDN w:val="0"/>
              <w:adjustRightInd w:val="0"/>
              <w:snapToGrid w:val="0"/>
              <w:spacing w:before="0"/>
              <w:contextualSpacing w:val="0"/>
              <w:rPr>
                <w:rFonts w:eastAsia="SimSun" w:cs="Arial"/>
                <w:szCs w:val="22"/>
                <w:lang w:eastAsia="zh-CN"/>
              </w:rPr>
            </w:pPr>
            <w:r>
              <w:rPr>
                <w:rFonts w:cs="Arial"/>
                <w:lang w:eastAsia="zh-CN"/>
              </w:rPr>
              <w:t>Support the current component 2</w:t>
            </w:r>
          </w:p>
          <w:p w14:paraId="74582892" w14:textId="77777777" w:rsidR="00D622E9" w:rsidRDefault="00773138">
            <w:pPr>
              <w:pStyle w:val="ListParagraph"/>
              <w:numPr>
                <w:ilvl w:val="0"/>
                <w:numId w:val="13"/>
              </w:numPr>
              <w:autoSpaceDE w:val="0"/>
              <w:autoSpaceDN w:val="0"/>
              <w:adjustRightInd w:val="0"/>
              <w:snapToGrid w:val="0"/>
              <w:spacing w:before="0"/>
              <w:contextualSpacing w:val="0"/>
              <w:rPr>
                <w:rFonts w:cs="Arial"/>
                <w:lang w:eastAsia="zh-CN"/>
              </w:rPr>
            </w:pPr>
            <w:r>
              <w:rPr>
                <w:rFonts w:cs="Arial"/>
                <w:lang w:eastAsia="zh-CN"/>
              </w:rPr>
              <w:t>For component 3, we think UE supporting this feature should support reporting with or without the target PRS, and network may choose whether the target PRS is requested. No need to have candidate values for component 3.</w:t>
            </w:r>
          </w:p>
        </w:tc>
      </w:tr>
      <w:tr w:rsidR="00D622E9" w14:paraId="35ED9916" w14:textId="77777777">
        <w:tc>
          <w:tcPr>
            <w:tcW w:w="1818" w:type="dxa"/>
            <w:tcBorders>
              <w:top w:val="single" w:sz="4" w:space="0" w:color="auto"/>
              <w:left w:val="single" w:sz="4" w:space="0" w:color="auto"/>
              <w:bottom w:val="single" w:sz="4" w:space="0" w:color="auto"/>
              <w:right w:val="single" w:sz="4" w:space="0" w:color="auto"/>
            </w:tcBorders>
          </w:tcPr>
          <w:p w14:paraId="6788E811"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0A3BBD4E" w14:textId="77777777" w:rsidR="00D622E9" w:rsidRDefault="00773138">
            <w:pPr>
              <w:spacing w:before="120" w:line="260" w:lineRule="exact"/>
              <w:rPr>
                <w:rFonts w:eastAsia="DengXian"/>
                <w:sz w:val="24"/>
                <w:lang w:eastAsia="zh-CN"/>
              </w:rPr>
            </w:pPr>
            <w:r>
              <w:rPr>
                <w:rFonts w:eastAsia="DengXian"/>
                <w:sz w:val="24"/>
                <w:lang w:eastAsia="zh-CN"/>
              </w:rPr>
              <w:t xml:space="preserve">In the RAN1#107-e meeting, the above agreement was reached. It can be found the PRS measurement for the subset of the PRS has been supported and can be provided by the UE based on the request. So, we think the UE capability that “supporting the PRS measurement for the subset for the PRS” should be provided before the UE is requested PRS measurement for the subset of the PRS, so that the LMF can know whether </w:t>
            </w:r>
            <w:r>
              <w:rPr>
                <w:rStyle w:val="y2iqfc"/>
                <w:rFonts w:eastAsia="DengXian"/>
                <w:color w:val="202124"/>
                <w:sz w:val="24"/>
                <w:lang w:eastAsia="zh-CN"/>
              </w:rPr>
              <w:t>it can request to report measurement.</w:t>
            </w:r>
          </w:p>
          <w:tbl>
            <w:tblPr>
              <w:tblpPr w:leftFromText="180" w:rightFromText="180" w:vertAnchor="text" w:horzAnchor="margin" w:tblpY="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9"/>
            </w:tblGrid>
            <w:tr w:rsidR="00D622E9" w14:paraId="447CD2A7" w14:textId="77777777">
              <w:tc>
                <w:tcPr>
                  <w:tcW w:w="22325" w:type="dxa"/>
                  <w:shd w:val="clear" w:color="auto" w:fill="auto"/>
                </w:tcPr>
                <w:p w14:paraId="30DA06BE" w14:textId="77777777" w:rsidR="00D622E9" w:rsidRDefault="00773138">
                  <w:pPr>
                    <w:widowControl w:val="0"/>
                    <w:rPr>
                      <w:bCs/>
                    </w:rPr>
                  </w:pPr>
                  <w:r>
                    <w:rPr>
                      <w:rFonts w:eastAsia="SimSun"/>
                      <w:b/>
                      <w:bCs/>
                      <w:iCs/>
                      <w:kern w:val="2"/>
                      <w:sz w:val="21"/>
                      <w:highlight w:val="green"/>
                      <w:lang w:eastAsia="zh-CN"/>
                    </w:rPr>
                    <w:t>Agreement</w:t>
                  </w:r>
                  <w:r>
                    <w:rPr>
                      <w:rFonts w:eastAsia="SimSun"/>
                      <w:bCs/>
                      <w:kern w:val="2"/>
                      <w:sz w:val="21"/>
                      <w:lang w:eastAsia="zh-CN"/>
                    </w:rPr>
                    <w:t xml:space="preserve"> </w:t>
                  </w:r>
                </w:p>
                <w:p w14:paraId="374183B6" w14:textId="77777777" w:rsidR="00D622E9" w:rsidRDefault="00773138">
                  <w:pPr>
                    <w:widowControl w:val="0"/>
                    <w:rPr>
                      <w:bCs/>
                    </w:rPr>
                  </w:pPr>
                  <w:r>
                    <w:rPr>
                      <w:rFonts w:eastAsia="SimSun"/>
                      <w:bCs/>
                      <w:kern w:val="2"/>
                      <w:sz w:val="21"/>
                      <w:lang w:eastAsia="zh-CN"/>
                    </w:rPr>
                    <w:t xml:space="preserve">For UE-assisted DL-AOD positioning method, to enhance the signaling to the UE for the purpose of PRS resource(s) reporting, the LMF may indicate in the assistance data (AD), one or both the following: </w:t>
                  </w:r>
                </w:p>
                <w:p w14:paraId="6766AB0A" w14:textId="77777777" w:rsidR="00D622E9" w:rsidRDefault="00773138">
                  <w:pPr>
                    <w:pStyle w:val="NormalWeb"/>
                    <w:numPr>
                      <w:ilvl w:val="0"/>
                      <w:numId w:val="73"/>
                    </w:numPr>
                    <w:spacing w:before="0" w:beforeAutospacing="0" w:after="0" w:afterAutospacing="0" w:line="254" w:lineRule="auto"/>
                    <w:ind w:left="771" w:hanging="357"/>
                    <w:rPr>
                      <w:bCs/>
                    </w:rPr>
                  </w:pPr>
                  <w:r>
                    <w:rPr>
                      <w:rFonts w:ascii="Times" w:hAnsi="Times"/>
                      <w:bCs/>
                      <w:sz w:val="20"/>
                    </w:rPr>
                    <w:t>option 1: subject to UE capability, for each PRS resource, a subset of PRS resources for the purpose of prioritization of DL-AOD reporting:</w:t>
                  </w:r>
                </w:p>
                <w:p w14:paraId="68BC9B3D" w14:textId="77777777" w:rsidR="00D622E9" w:rsidRDefault="00773138">
                  <w:pPr>
                    <w:pStyle w:val="NormalWeb"/>
                    <w:numPr>
                      <w:ilvl w:val="1"/>
                      <w:numId w:val="74"/>
                    </w:numPr>
                    <w:spacing w:before="0" w:beforeAutospacing="0" w:after="0" w:afterAutospacing="0" w:line="254" w:lineRule="auto"/>
                    <w:ind w:hanging="357"/>
                    <w:rPr>
                      <w:rFonts w:eastAsia="DengXian"/>
                      <w:bCs/>
                    </w:rPr>
                  </w:pPr>
                  <w:r>
                    <w:rPr>
                      <w:rFonts w:ascii="Times" w:eastAsia="DengXian" w:hAnsi="Times"/>
                      <w:bCs/>
                      <w:sz w:val="20"/>
                    </w:rPr>
                    <w:t>a UE may include the requested PRS measurement for the subset of the PRS in the DL-</w:t>
                  </w:r>
                  <w:proofErr w:type="spellStart"/>
                  <w:r>
                    <w:rPr>
                      <w:rFonts w:ascii="Times" w:eastAsia="DengXian" w:hAnsi="Times"/>
                      <w:bCs/>
                      <w:sz w:val="20"/>
                    </w:rPr>
                    <w:t>AoD</w:t>
                  </w:r>
                  <w:proofErr w:type="spellEnd"/>
                  <w:r>
                    <w:rPr>
                      <w:rFonts w:ascii="Times" w:eastAsia="DengXian" w:hAnsi="Times"/>
                      <w:bCs/>
                      <w:sz w:val="20"/>
                    </w:rPr>
                    <w:t xml:space="preserve"> additional measurements if the requested PRS measurement of the associated PRS is reported </w:t>
                  </w:r>
                </w:p>
                <w:p w14:paraId="269C4FA0" w14:textId="77777777" w:rsidR="00D622E9" w:rsidRDefault="00773138">
                  <w:pPr>
                    <w:numPr>
                      <w:ilvl w:val="2"/>
                      <w:numId w:val="74"/>
                    </w:numPr>
                    <w:spacing w:before="0" w:after="0"/>
                    <w:ind w:hanging="357"/>
                    <w:jc w:val="left"/>
                    <w:rPr>
                      <w:bCs/>
                    </w:rPr>
                  </w:pPr>
                  <w:r>
                    <w:rPr>
                      <w:rFonts w:eastAsia="SimSun"/>
                      <w:bCs/>
                      <w:kern w:val="2"/>
                      <w:sz w:val="21"/>
                      <w:lang w:eastAsia="zh-CN"/>
                    </w:rPr>
                    <w:t xml:space="preserve">The requested PRS measurement can be DL PRS RSRP and/or path PRS RSRP. </w:t>
                  </w:r>
                </w:p>
                <w:p w14:paraId="55A76625" w14:textId="77777777" w:rsidR="00D622E9" w:rsidRDefault="00773138">
                  <w:pPr>
                    <w:pStyle w:val="NormalWeb"/>
                    <w:numPr>
                      <w:ilvl w:val="1"/>
                      <w:numId w:val="74"/>
                    </w:numPr>
                    <w:spacing w:before="0" w:beforeAutospacing="0" w:after="0" w:afterAutospacing="0" w:line="254" w:lineRule="auto"/>
                    <w:ind w:hanging="357"/>
                    <w:rPr>
                      <w:bCs/>
                    </w:rPr>
                  </w:pPr>
                  <w:r>
                    <w:rPr>
                      <w:rFonts w:ascii="Times" w:eastAsia="DengXian" w:hAnsi="Times"/>
                      <w:bCs/>
                      <w:sz w:val="20"/>
                    </w:rPr>
                    <w:t>UE may report PRS measurements only for the subset of PRS resources.</w:t>
                  </w:r>
                </w:p>
                <w:p w14:paraId="12067C0D" w14:textId="77777777" w:rsidR="00D622E9" w:rsidRDefault="00773138">
                  <w:pPr>
                    <w:numPr>
                      <w:ilvl w:val="1"/>
                      <w:numId w:val="74"/>
                    </w:numPr>
                    <w:spacing w:before="0" w:after="0"/>
                    <w:ind w:hanging="357"/>
                    <w:jc w:val="left"/>
                    <w:rPr>
                      <w:bCs/>
                    </w:rPr>
                  </w:pPr>
                  <w:r>
                    <w:rPr>
                      <w:rFonts w:eastAsia="SimSun"/>
                      <w:bCs/>
                      <w:kern w:val="2"/>
                      <w:sz w:val="21"/>
                      <w:lang w:eastAsia="zh-CN"/>
                    </w:rPr>
                    <w:t xml:space="preserve">Note: The subset associated with a PRS resource can be in a same or different PRS resource set than the PRS resource </w:t>
                  </w:r>
                </w:p>
                <w:p w14:paraId="1DD1B3B3" w14:textId="77777777" w:rsidR="00D622E9" w:rsidRDefault="00773138">
                  <w:pPr>
                    <w:numPr>
                      <w:ilvl w:val="0"/>
                      <w:numId w:val="74"/>
                    </w:numPr>
                    <w:tabs>
                      <w:tab w:val="clear" w:pos="0"/>
                      <w:tab w:val="left" w:pos="720"/>
                    </w:tabs>
                    <w:spacing w:before="0" w:after="0"/>
                    <w:jc w:val="left"/>
                    <w:rPr>
                      <w:rFonts w:eastAsia="SimSun"/>
                      <w:bCs/>
                      <w:kern w:val="2"/>
                      <w:sz w:val="21"/>
                    </w:rPr>
                  </w:pPr>
                  <w:r>
                    <w:rPr>
                      <w:rFonts w:eastAsia="SimSun"/>
                      <w:bCs/>
                      <w:kern w:val="2"/>
                      <w:sz w:val="21"/>
                    </w:rPr>
                    <w:t xml:space="preserve">option 2: subject to UE capability, for each PRS resource, the boresight direction information. </w:t>
                  </w:r>
                </w:p>
                <w:p w14:paraId="10E79D9E" w14:textId="77777777" w:rsidR="00D622E9" w:rsidRDefault="00773138">
                  <w:pPr>
                    <w:numPr>
                      <w:ilvl w:val="0"/>
                      <w:numId w:val="74"/>
                    </w:numPr>
                    <w:tabs>
                      <w:tab w:val="clear" w:pos="0"/>
                      <w:tab w:val="left" w:pos="720"/>
                    </w:tabs>
                    <w:spacing w:before="0" w:after="0"/>
                    <w:jc w:val="left"/>
                    <w:rPr>
                      <w:rFonts w:eastAsia="SimSun"/>
                      <w:bCs/>
                      <w:kern w:val="2"/>
                      <w:sz w:val="21"/>
                    </w:rPr>
                  </w:pPr>
                  <w:r>
                    <w:rPr>
                      <w:rFonts w:eastAsia="SimSun"/>
                      <w:bCs/>
                      <w:kern w:val="2"/>
                      <w:sz w:val="21"/>
                    </w:rPr>
                    <w:t xml:space="preserve">Note: Either case does not imply any restriction on UE measurement </w:t>
                  </w:r>
                </w:p>
                <w:p w14:paraId="209663BB" w14:textId="77777777" w:rsidR="00D622E9" w:rsidRDefault="00773138">
                  <w:pPr>
                    <w:rPr>
                      <w:rFonts w:eastAsia="SimSun"/>
                      <w:b/>
                      <w:sz w:val="28"/>
                      <w:lang w:eastAsia="zh-CN"/>
                    </w:rPr>
                  </w:pPr>
                  <w:r>
                    <w:rPr>
                      <w:rFonts w:eastAsia="SimSun"/>
                      <w:bCs/>
                      <w:kern w:val="2"/>
                      <w:sz w:val="21"/>
                      <w:lang w:eastAsia="zh-CN"/>
                    </w:rPr>
                    <w:t xml:space="preserve">FFS: prioritization of the PRS resources and resource subsets to be measured </w:t>
                  </w:r>
                </w:p>
              </w:tc>
            </w:tr>
          </w:tbl>
          <w:p w14:paraId="03AA22B8" w14:textId="77777777" w:rsidR="00D622E9" w:rsidRDefault="00773138">
            <w:pPr>
              <w:spacing w:before="120" w:line="260" w:lineRule="exact"/>
              <w:rPr>
                <w:rFonts w:eastAsia="DengXian"/>
                <w:sz w:val="24"/>
                <w:lang w:eastAsia="zh-CN"/>
              </w:rPr>
            </w:pPr>
            <w:r>
              <w:rPr>
                <w:rFonts w:eastAsia="DengXian"/>
                <w:sz w:val="24"/>
                <w:lang w:eastAsia="zh-CN"/>
              </w:rPr>
              <w:t xml:space="preserve">Considering only enhancing the assistance data cannot make sure the subset will be requested or reported, we prefer to add </w:t>
            </w:r>
            <w:r>
              <w:rPr>
                <w:rFonts w:eastAsia="DengXian" w:hint="eastAsia"/>
                <w:sz w:val="24"/>
                <w:lang w:eastAsia="zh-CN"/>
              </w:rPr>
              <w:t>component</w:t>
            </w:r>
            <w:r>
              <w:rPr>
                <w:rFonts w:eastAsia="DengXian"/>
                <w:sz w:val="24"/>
                <w:lang w:eastAsia="zh-CN"/>
              </w:rPr>
              <w:t xml:space="preserve"> 3 </w:t>
            </w:r>
            <w:r>
              <w:rPr>
                <w:rFonts w:eastAsia="DengXian" w:hint="eastAsia"/>
                <w:sz w:val="24"/>
                <w:lang w:eastAsia="zh-CN"/>
              </w:rPr>
              <w:t>for</w:t>
            </w:r>
            <w:r>
              <w:rPr>
                <w:rFonts w:eastAsia="DengXian"/>
                <w:sz w:val="24"/>
                <w:lang w:eastAsia="zh-CN"/>
              </w:rPr>
              <w:t xml:space="preserve"> </w:t>
            </w:r>
            <w:r>
              <w:rPr>
                <w:rFonts w:eastAsia="DengXian" w:hint="eastAsia"/>
                <w:sz w:val="24"/>
                <w:lang w:eastAsia="zh-CN"/>
              </w:rPr>
              <w:t>subset</w:t>
            </w:r>
            <w:r>
              <w:rPr>
                <w:rFonts w:eastAsia="DengXian"/>
                <w:sz w:val="24"/>
                <w:lang w:eastAsia="zh-CN"/>
              </w:rPr>
              <w:t xml:space="preserve"> </w:t>
            </w:r>
            <w:proofErr w:type="spellStart"/>
            <w:r>
              <w:rPr>
                <w:rFonts w:eastAsia="DengXian" w:hint="eastAsia"/>
                <w:sz w:val="24"/>
                <w:lang w:eastAsia="zh-CN"/>
              </w:rPr>
              <w:t>reporting</w:t>
            </w:r>
            <w:r>
              <w:rPr>
                <w:rFonts w:eastAsia="DengXian"/>
                <w:sz w:val="24"/>
                <w:lang w:eastAsia="zh-CN"/>
              </w:rPr>
              <w:t>s</w:t>
            </w:r>
            <w:proofErr w:type="spellEnd"/>
          </w:p>
          <w:p w14:paraId="31029C59" w14:textId="77777777" w:rsidR="00D622E9" w:rsidRDefault="00D622E9">
            <w:pPr>
              <w:pStyle w:val="BodyText"/>
              <w:numPr>
                <w:ilvl w:val="0"/>
                <w:numId w:val="26"/>
              </w:numPr>
              <w:tabs>
                <w:tab w:val="clear" w:pos="1440"/>
              </w:tabs>
              <w:spacing w:line="260" w:lineRule="exact"/>
              <w:rPr>
                <w:rFonts w:eastAsia="DengXian"/>
                <w:sz w:val="24"/>
                <w:szCs w:val="20"/>
                <w:lang w:eastAsia="zh-CN"/>
              </w:rPr>
            </w:pPr>
          </w:p>
          <w:p w14:paraId="4C34E251" w14:textId="77777777" w:rsidR="00D622E9" w:rsidRDefault="00773138">
            <w:pPr>
              <w:pStyle w:val="BodyText"/>
              <w:numPr>
                <w:ilvl w:val="0"/>
                <w:numId w:val="22"/>
              </w:numPr>
              <w:tabs>
                <w:tab w:val="clear" w:pos="1440"/>
              </w:tabs>
              <w:spacing w:afterLines="50" w:line="260" w:lineRule="exact"/>
              <w:rPr>
                <w:rFonts w:eastAsia="DengXian"/>
                <w:sz w:val="24"/>
                <w:lang w:eastAsia="zh-CN"/>
              </w:rPr>
            </w:pPr>
            <w:r>
              <w:rPr>
                <w:rFonts w:eastAsia="DengXian"/>
                <w:b/>
                <w:i/>
                <w:sz w:val="24"/>
              </w:rPr>
              <w:t>Modify the 27-2</w:t>
            </w:r>
            <w:r>
              <w:rPr>
                <w:rFonts w:eastAsia="DengXian"/>
                <w:b/>
                <w:i/>
                <w:sz w:val="24"/>
                <w:lang w:eastAsia="zh-CN"/>
              </w:rPr>
              <w:t>0 as follows</w:t>
            </w:r>
            <w:r>
              <w:rPr>
                <w:rFonts w:eastAsia="DengXian"/>
                <w:b/>
                <w:i/>
                <w:sz w:val="24"/>
              </w:rPr>
              <w:t>.</w:t>
            </w:r>
          </w:p>
          <w:p w14:paraId="23DB0B0E" w14:textId="77777777" w:rsidR="00D622E9" w:rsidRDefault="00773138">
            <w:pPr>
              <w:pStyle w:val="BodyText"/>
              <w:numPr>
                <w:ilvl w:val="0"/>
                <w:numId w:val="23"/>
              </w:numPr>
              <w:tabs>
                <w:tab w:val="clear" w:pos="1440"/>
              </w:tabs>
              <w:spacing w:afterLines="50" w:line="260" w:lineRule="exact"/>
              <w:rPr>
                <w:rFonts w:eastAsia="SimSun"/>
                <w:b/>
                <w:i/>
                <w:sz w:val="24"/>
                <w:szCs w:val="20"/>
                <w:lang w:eastAsia="zh-CN"/>
              </w:rPr>
            </w:pPr>
            <w:r>
              <w:rPr>
                <w:rFonts w:eastAsia="SimSun"/>
                <w:b/>
                <w:i/>
                <w:sz w:val="24"/>
                <w:szCs w:val="20"/>
                <w:lang w:eastAsia="zh-CN"/>
              </w:rPr>
              <w:t>R</w:t>
            </w:r>
            <w:r>
              <w:rPr>
                <w:rFonts w:eastAsia="SimSun" w:hint="eastAsia"/>
                <w:b/>
                <w:i/>
                <w:sz w:val="24"/>
                <w:szCs w:val="20"/>
                <w:lang w:eastAsia="zh-CN"/>
              </w:rPr>
              <w:t>emove</w:t>
            </w:r>
            <w:r>
              <w:rPr>
                <w:rFonts w:eastAsia="SimSun"/>
                <w:b/>
                <w:i/>
                <w:sz w:val="24"/>
                <w:szCs w:val="20"/>
                <w:lang w:eastAsia="zh-CN"/>
              </w:rPr>
              <w:t xml:space="preserve"> </w:t>
            </w:r>
            <w:r>
              <w:rPr>
                <w:rFonts w:eastAsia="SimSun" w:hint="eastAsia"/>
                <w:b/>
                <w:i/>
                <w:sz w:val="24"/>
                <w:szCs w:val="20"/>
                <w:lang w:eastAsia="zh-CN"/>
              </w:rPr>
              <w:t>the</w:t>
            </w:r>
            <w:r>
              <w:rPr>
                <w:rFonts w:eastAsia="SimSun"/>
                <w:b/>
                <w:i/>
                <w:sz w:val="24"/>
                <w:szCs w:val="20"/>
                <w:lang w:eastAsia="zh-CN"/>
              </w:rPr>
              <w:t xml:space="preserve"> </w:t>
            </w:r>
            <w:r>
              <w:rPr>
                <w:rFonts w:eastAsia="SimSun" w:hint="eastAsia"/>
                <w:b/>
                <w:i/>
                <w:sz w:val="24"/>
                <w:szCs w:val="20"/>
                <w:lang w:eastAsia="zh-CN"/>
              </w:rPr>
              <w:t>bracket</w:t>
            </w:r>
            <w:r>
              <w:rPr>
                <w:rFonts w:eastAsia="SimSun"/>
                <w:b/>
                <w:i/>
                <w:sz w:val="24"/>
                <w:szCs w:val="20"/>
                <w:lang w:eastAsia="zh-CN"/>
              </w:rPr>
              <w:t xml:space="preserve"> </w:t>
            </w:r>
            <w:r>
              <w:rPr>
                <w:rFonts w:eastAsia="SimSun" w:hint="eastAsia"/>
                <w:b/>
                <w:i/>
                <w:sz w:val="24"/>
                <w:szCs w:val="20"/>
                <w:lang w:eastAsia="zh-CN"/>
              </w:rPr>
              <w:t>of</w:t>
            </w:r>
            <w:r>
              <w:rPr>
                <w:rFonts w:eastAsia="SimSun"/>
                <w:b/>
                <w:i/>
                <w:sz w:val="24"/>
                <w:szCs w:val="20"/>
                <w:lang w:eastAsia="zh-CN"/>
              </w:rPr>
              <w:t xml:space="preserve"> Component 3 </w:t>
            </w:r>
            <w:r>
              <w:rPr>
                <w:rFonts w:eastAsia="SimSun" w:hint="eastAsia"/>
                <w:b/>
                <w:i/>
                <w:sz w:val="24"/>
                <w:szCs w:val="20"/>
                <w:lang w:eastAsia="zh-CN"/>
              </w:rPr>
              <w:t>at</w:t>
            </w:r>
            <w:r>
              <w:rPr>
                <w:rFonts w:eastAsia="SimSun"/>
                <w:b/>
                <w:i/>
                <w:sz w:val="24"/>
                <w:szCs w:val="20"/>
                <w:lang w:eastAsia="zh-CN"/>
              </w:rPr>
              <w:t xml:space="preserve"> </w:t>
            </w:r>
            <w:r>
              <w:rPr>
                <w:rFonts w:eastAsia="SimSun" w:hint="eastAsia"/>
                <w:b/>
                <w:i/>
                <w:sz w:val="24"/>
                <w:szCs w:val="20"/>
                <w:lang w:eastAsia="zh-CN"/>
              </w:rPr>
              <w:t>least</w:t>
            </w:r>
            <w:r>
              <w:rPr>
                <w:rFonts w:eastAsia="SimSun"/>
                <w:b/>
                <w:i/>
                <w:sz w:val="24"/>
                <w:szCs w:val="20"/>
                <w:lang w:eastAsia="zh-CN"/>
              </w:rPr>
              <w:t xml:space="preserve"> </w:t>
            </w:r>
            <w:r>
              <w:rPr>
                <w:rFonts w:eastAsia="SimSun" w:hint="eastAsia"/>
                <w:b/>
                <w:i/>
                <w:sz w:val="24"/>
                <w:szCs w:val="20"/>
                <w:lang w:eastAsia="zh-CN"/>
              </w:rPr>
              <w:t>for</w:t>
            </w:r>
            <w:r>
              <w:rPr>
                <w:rFonts w:eastAsia="SimSun"/>
                <w:b/>
                <w:i/>
                <w:sz w:val="24"/>
                <w:szCs w:val="20"/>
                <w:lang w:eastAsia="zh-CN"/>
              </w:rPr>
              <w:t xml:space="preserve"> </w:t>
            </w:r>
            <w:r>
              <w:rPr>
                <w:rFonts w:eastAsia="SimSun" w:hint="eastAsia"/>
                <w:b/>
                <w:i/>
                <w:sz w:val="24"/>
                <w:szCs w:val="20"/>
                <w:lang w:eastAsia="zh-CN"/>
              </w:rPr>
              <w:t>subset</w:t>
            </w:r>
            <w:r>
              <w:rPr>
                <w:rFonts w:eastAsia="SimSun"/>
                <w:b/>
                <w:i/>
                <w:sz w:val="24"/>
                <w:szCs w:val="20"/>
                <w:lang w:eastAsia="zh-CN"/>
              </w:rPr>
              <w:t xml:space="preserve"> </w:t>
            </w:r>
            <w:r>
              <w:rPr>
                <w:rFonts w:eastAsia="SimSun" w:hint="eastAsia"/>
                <w:b/>
                <w:i/>
                <w:sz w:val="24"/>
                <w:szCs w:val="20"/>
                <w:lang w:eastAsia="zh-CN"/>
              </w:rPr>
              <w:t>reporting</w:t>
            </w:r>
          </w:p>
          <w:p w14:paraId="2543D275" w14:textId="77777777" w:rsidR="00D622E9" w:rsidRDefault="00D622E9" w:rsidP="005920CA">
            <w:pPr>
              <w:spacing w:beforeLines="50" w:before="120"/>
              <w:jc w:val="left"/>
              <w:rPr>
                <w:rFonts w:ascii="Calibri" w:hAnsi="Calibri" w:cs="Calibri"/>
                <w:color w:val="000000"/>
              </w:rPr>
            </w:pPr>
          </w:p>
        </w:tc>
      </w:tr>
      <w:tr w:rsidR="00D622E9" w14:paraId="6F61D535" w14:textId="77777777">
        <w:tc>
          <w:tcPr>
            <w:tcW w:w="1818" w:type="dxa"/>
            <w:tcBorders>
              <w:top w:val="single" w:sz="4" w:space="0" w:color="auto"/>
              <w:left w:val="single" w:sz="4" w:space="0" w:color="auto"/>
              <w:bottom w:val="single" w:sz="4" w:space="0" w:color="auto"/>
              <w:right w:val="single" w:sz="4" w:space="0" w:color="auto"/>
            </w:tcBorders>
          </w:tcPr>
          <w:p w14:paraId="7716BEE0" w14:textId="77777777" w:rsidR="00D622E9" w:rsidRDefault="00773138">
            <w:pPr>
              <w:jc w:val="left"/>
              <w:rPr>
                <w:rFonts w:ascii="Calibri" w:hAnsi="Calibri" w:cs="Calibri"/>
                <w:color w:val="000000"/>
              </w:rPr>
            </w:pPr>
            <w:r>
              <w:rPr>
                <w:rFonts w:cs="Arial"/>
                <w:sz w:val="16"/>
                <w:szCs w:val="16"/>
              </w:rPr>
              <w:lastRenderedPageBreak/>
              <w:t xml:space="preserve">ZTE </w:t>
            </w:r>
          </w:p>
        </w:tc>
        <w:tc>
          <w:tcPr>
            <w:tcW w:w="20522" w:type="dxa"/>
            <w:tcBorders>
              <w:top w:val="single" w:sz="4" w:space="0" w:color="auto"/>
              <w:left w:val="single" w:sz="4" w:space="0" w:color="auto"/>
              <w:bottom w:val="single" w:sz="4" w:space="0" w:color="auto"/>
              <w:right w:val="single" w:sz="4" w:space="0" w:color="auto"/>
            </w:tcBorders>
          </w:tcPr>
          <w:p w14:paraId="3EA58811" w14:textId="77777777" w:rsidR="00D622E9" w:rsidRDefault="00D622E9" w:rsidP="005920CA">
            <w:pPr>
              <w:spacing w:beforeLines="50" w:before="120"/>
              <w:jc w:val="left"/>
              <w:rPr>
                <w:rFonts w:ascii="Calibri" w:hAnsi="Calibri" w:cs="Calibri"/>
                <w:color w:val="000000"/>
              </w:rPr>
            </w:pPr>
          </w:p>
        </w:tc>
      </w:tr>
      <w:tr w:rsidR="00D622E9" w14:paraId="5EBA02ED" w14:textId="77777777">
        <w:tc>
          <w:tcPr>
            <w:tcW w:w="1818" w:type="dxa"/>
            <w:tcBorders>
              <w:top w:val="single" w:sz="4" w:space="0" w:color="auto"/>
              <w:left w:val="single" w:sz="4" w:space="0" w:color="auto"/>
              <w:bottom w:val="single" w:sz="4" w:space="0" w:color="auto"/>
              <w:right w:val="single" w:sz="4" w:space="0" w:color="auto"/>
            </w:tcBorders>
          </w:tcPr>
          <w:p w14:paraId="173D34B6"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221BF7AC" w14:textId="77777777" w:rsidR="00D622E9" w:rsidRDefault="00773138">
            <w:pPr>
              <w:pStyle w:val="00Text"/>
            </w:pPr>
            <w:r>
              <w:t>One new FG 27-20 was introduced for the function of associated subset of PRS resources: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078"/>
              <w:gridCol w:w="12803"/>
            </w:tblGrid>
            <w:tr w:rsidR="00D622E9" w14:paraId="34C461FE" w14:textId="77777777">
              <w:tc>
                <w:tcPr>
                  <w:tcW w:w="0" w:type="auto"/>
                  <w:tcBorders>
                    <w:top w:val="single" w:sz="4" w:space="0" w:color="auto"/>
                    <w:left w:val="single" w:sz="4" w:space="0" w:color="auto"/>
                    <w:bottom w:val="single" w:sz="4" w:space="0" w:color="auto"/>
                    <w:right w:val="single" w:sz="4" w:space="0" w:color="auto"/>
                  </w:tcBorders>
                </w:tcPr>
                <w:p w14:paraId="25F934E3" w14:textId="77777777" w:rsidR="00D622E9" w:rsidRDefault="00773138">
                  <w:pPr>
                    <w:pStyle w:val="TAL"/>
                    <w:rPr>
                      <w:rFonts w:cs="Arial"/>
                      <w:color w:val="FF0000"/>
                      <w:szCs w:val="18"/>
                    </w:rPr>
                  </w:pPr>
                  <w:r>
                    <w:rPr>
                      <w:rFonts w:cs="Arial"/>
                      <w:color w:val="FF0000"/>
                      <w:szCs w:val="18"/>
                    </w:rPr>
                    <w:t>27-20</w:t>
                  </w:r>
                </w:p>
              </w:tc>
              <w:tc>
                <w:tcPr>
                  <w:tcW w:w="0" w:type="auto"/>
                  <w:tcBorders>
                    <w:top w:val="single" w:sz="4" w:space="0" w:color="auto"/>
                    <w:left w:val="single" w:sz="4" w:space="0" w:color="auto"/>
                    <w:bottom w:val="single" w:sz="4" w:space="0" w:color="auto"/>
                    <w:right w:val="single" w:sz="4" w:space="0" w:color="auto"/>
                  </w:tcBorders>
                </w:tcPr>
                <w:p w14:paraId="646EB32B" w14:textId="77777777" w:rsidR="00D622E9" w:rsidRDefault="00773138">
                  <w:pPr>
                    <w:pStyle w:val="TAL"/>
                    <w:rPr>
                      <w:rFonts w:cs="Arial"/>
                      <w:color w:val="FF0000"/>
                      <w:szCs w:val="18"/>
                    </w:rPr>
                  </w:pPr>
                  <w:r>
                    <w:rPr>
                      <w:rFonts w:cs="Arial"/>
                      <w:color w:val="FF0000"/>
                      <w:szCs w:val="18"/>
                    </w:rPr>
                    <w:t>PRS subset association for UE assisted DL-</w:t>
                  </w:r>
                  <w:proofErr w:type="spellStart"/>
                  <w:r>
                    <w:rPr>
                      <w:rFonts w:cs="Arial"/>
                      <w:color w:val="FF0000"/>
                      <w:szCs w:val="18"/>
                    </w:rPr>
                    <w:t>AoD</w:t>
                  </w:r>
                  <w:proofErr w:type="spellEnd"/>
                </w:p>
              </w:tc>
              <w:tc>
                <w:tcPr>
                  <w:tcW w:w="0" w:type="auto"/>
                  <w:tcBorders>
                    <w:top w:val="single" w:sz="4" w:space="0" w:color="auto"/>
                    <w:left w:val="single" w:sz="4" w:space="0" w:color="auto"/>
                    <w:bottom w:val="single" w:sz="4" w:space="0" w:color="auto"/>
                    <w:right w:val="single" w:sz="4" w:space="0" w:color="auto"/>
                  </w:tcBorders>
                </w:tcPr>
                <w:p w14:paraId="05DC5623" w14:textId="77777777" w:rsidR="00D622E9" w:rsidRDefault="00773138">
                  <w:pPr>
                    <w:autoSpaceDE w:val="0"/>
                    <w:autoSpaceDN w:val="0"/>
                    <w:adjustRightInd w:val="0"/>
                    <w:snapToGrid w:val="0"/>
                    <w:spacing w:afterLines="50"/>
                    <w:contextualSpacing/>
                    <w:rPr>
                      <w:rFonts w:cs="Arial"/>
                      <w:color w:val="FF0000"/>
                      <w:sz w:val="18"/>
                      <w:szCs w:val="18"/>
                    </w:rPr>
                  </w:pPr>
                  <w:r>
                    <w:rPr>
                      <w:rFonts w:cs="Arial"/>
                      <w:color w:val="FF0000"/>
                      <w:sz w:val="18"/>
                      <w:szCs w:val="18"/>
                    </w:rPr>
                    <w:t>1. Support of assistance data enhancement to indicate a subset of PRS resources for each PRS resource for the purpose of prioritization of DL-</w:t>
                  </w:r>
                  <w:proofErr w:type="spellStart"/>
                  <w:r>
                    <w:rPr>
                      <w:rFonts w:cs="Arial"/>
                      <w:color w:val="FF0000"/>
                      <w:sz w:val="18"/>
                      <w:szCs w:val="18"/>
                    </w:rPr>
                    <w:t>AoD</w:t>
                  </w:r>
                  <w:proofErr w:type="spellEnd"/>
                  <w:r>
                    <w:rPr>
                      <w:rFonts w:cs="Arial"/>
                      <w:color w:val="FF0000"/>
                      <w:sz w:val="18"/>
                      <w:szCs w:val="18"/>
                    </w:rPr>
                    <w:t xml:space="preserve"> reporting.</w:t>
                  </w:r>
                </w:p>
                <w:p w14:paraId="70E12433" w14:textId="77777777" w:rsidR="00D622E9" w:rsidRDefault="00773138">
                  <w:pPr>
                    <w:autoSpaceDE w:val="0"/>
                    <w:autoSpaceDN w:val="0"/>
                    <w:adjustRightInd w:val="0"/>
                    <w:snapToGrid w:val="0"/>
                    <w:spacing w:afterLines="50"/>
                    <w:contextualSpacing/>
                    <w:rPr>
                      <w:rFonts w:cs="Arial"/>
                      <w:color w:val="ED7D31"/>
                      <w:sz w:val="18"/>
                      <w:szCs w:val="18"/>
                    </w:rPr>
                  </w:pPr>
                  <w:r>
                    <w:rPr>
                      <w:rFonts w:cs="Arial"/>
                      <w:color w:val="ED7D31"/>
                      <w:sz w:val="18"/>
                      <w:szCs w:val="18"/>
                      <w:highlight w:val="yellow"/>
                    </w:rPr>
                    <w:t>[</w:t>
                  </w:r>
                  <w:r>
                    <w:rPr>
                      <w:rFonts w:cs="Arial"/>
                      <w:color w:val="FF0000"/>
                      <w:sz w:val="18"/>
                      <w:szCs w:val="18"/>
                      <w:highlight w:val="yellow"/>
                    </w:rPr>
                    <w:t>2. Supported resource set relationship for the target PRS resource and the associated subset</w:t>
                  </w:r>
                  <w:r>
                    <w:rPr>
                      <w:rFonts w:cs="Arial"/>
                      <w:strike/>
                      <w:color w:val="ED7D31"/>
                      <w:sz w:val="18"/>
                      <w:szCs w:val="18"/>
                      <w:highlight w:val="yellow"/>
                    </w:rPr>
                    <w:t>: {</w:t>
                  </w:r>
                  <w:proofErr w:type="spellStart"/>
                  <w:r>
                    <w:rPr>
                      <w:rFonts w:cs="Arial"/>
                      <w:strike/>
                      <w:color w:val="ED7D31"/>
                      <w:sz w:val="18"/>
                      <w:szCs w:val="18"/>
                      <w:highlight w:val="yellow"/>
                    </w:rPr>
                    <w:t>sameSet</w:t>
                  </w:r>
                  <w:proofErr w:type="spellEnd"/>
                  <w:r>
                    <w:rPr>
                      <w:rFonts w:cs="Arial"/>
                      <w:strike/>
                      <w:color w:val="ED7D31"/>
                      <w:sz w:val="18"/>
                      <w:szCs w:val="18"/>
                      <w:highlight w:val="yellow"/>
                    </w:rPr>
                    <w:t xml:space="preserve">, </w:t>
                  </w:r>
                  <w:proofErr w:type="spellStart"/>
                  <w:r>
                    <w:rPr>
                      <w:rFonts w:cs="Arial"/>
                      <w:strike/>
                      <w:color w:val="ED7D31"/>
                      <w:sz w:val="18"/>
                      <w:szCs w:val="18"/>
                      <w:highlight w:val="yellow"/>
                    </w:rPr>
                    <w:t>DifferentSet</w:t>
                  </w:r>
                  <w:proofErr w:type="spellEnd"/>
                  <w:r>
                    <w:rPr>
                      <w:rFonts w:cs="Arial"/>
                      <w:strike/>
                      <w:color w:val="ED7D31"/>
                      <w:sz w:val="18"/>
                      <w:szCs w:val="18"/>
                      <w:highlight w:val="yellow"/>
                    </w:rPr>
                    <w:t xml:space="preserve">, </w:t>
                  </w:r>
                  <w:proofErr w:type="spellStart"/>
                  <w:r>
                    <w:rPr>
                      <w:rFonts w:cs="Arial"/>
                      <w:strike/>
                      <w:color w:val="ED7D31"/>
                      <w:sz w:val="18"/>
                      <w:szCs w:val="18"/>
                      <w:highlight w:val="yellow"/>
                    </w:rPr>
                    <w:t>sameOrDifferentSet</w:t>
                  </w:r>
                  <w:proofErr w:type="spellEnd"/>
                  <w:r>
                    <w:rPr>
                      <w:rFonts w:cs="Arial"/>
                      <w:strike/>
                      <w:color w:val="ED7D31"/>
                      <w:sz w:val="18"/>
                      <w:szCs w:val="18"/>
                      <w:highlight w:val="yellow"/>
                    </w:rPr>
                    <w:t>}</w:t>
                  </w:r>
                  <w:r>
                    <w:rPr>
                      <w:rFonts w:cs="Arial"/>
                      <w:color w:val="ED7D31"/>
                      <w:sz w:val="18"/>
                      <w:szCs w:val="18"/>
                      <w:highlight w:val="yellow"/>
                    </w:rPr>
                    <w:t>]</w:t>
                  </w:r>
                </w:p>
                <w:p w14:paraId="0836AE2B" w14:textId="77777777" w:rsidR="00D622E9" w:rsidRDefault="00773138">
                  <w:pPr>
                    <w:autoSpaceDE w:val="0"/>
                    <w:autoSpaceDN w:val="0"/>
                    <w:adjustRightInd w:val="0"/>
                    <w:snapToGrid w:val="0"/>
                    <w:spacing w:afterLines="50"/>
                    <w:contextualSpacing/>
                    <w:rPr>
                      <w:rFonts w:cs="Arial"/>
                      <w:color w:val="7030A0"/>
                      <w:sz w:val="18"/>
                      <w:szCs w:val="18"/>
                    </w:rPr>
                  </w:pPr>
                  <w:r>
                    <w:rPr>
                      <w:rFonts w:cs="Arial"/>
                      <w:color w:val="7030A0"/>
                      <w:sz w:val="18"/>
                      <w:szCs w:val="18"/>
                      <w:highlight w:val="yellow"/>
                    </w:rPr>
                    <w:t>[</w:t>
                  </w:r>
                  <w:r>
                    <w:rPr>
                      <w:rFonts w:cs="Arial"/>
                      <w:color w:val="ED7D31"/>
                      <w:sz w:val="18"/>
                      <w:szCs w:val="18"/>
                      <w:highlight w:val="yellow"/>
                    </w:rPr>
                    <w:t>3. Support associated subset measurement reporting</w:t>
                  </w:r>
                  <w:r>
                    <w:rPr>
                      <w:rFonts w:cs="Arial"/>
                      <w:color w:val="7030A0"/>
                      <w:sz w:val="18"/>
                      <w:szCs w:val="18"/>
                      <w:highlight w:val="yellow"/>
                    </w:rPr>
                    <w:t>]</w:t>
                  </w:r>
                </w:p>
              </w:tc>
            </w:tr>
          </w:tbl>
          <w:p w14:paraId="6CF013DA" w14:textId="77777777" w:rsidR="00D622E9" w:rsidRDefault="00773138">
            <w:pPr>
              <w:pStyle w:val="00Text"/>
            </w:pPr>
            <w:r>
              <w:t xml:space="preserve">In our view, the component 3 is not needed. As in previous RAN1 agreement, the UE may report the RSRP measurement of PRS resources in the associated subset if the UE reports the RSRP measurement of the target PRS resource. But when the UE does not report the RSRP measurement of the target PRS resource, the UE still can report the RSRP measurement of PRS resources in the subset, which is a normal DL </w:t>
            </w:r>
            <w:proofErr w:type="spellStart"/>
            <w:r>
              <w:t>AoD</w:t>
            </w:r>
            <w:proofErr w:type="spellEnd"/>
            <w:r>
              <w:t xml:space="preserve"> measurement reporting. </w:t>
            </w:r>
            <w:proofErr w:type="gramStart"/>
            <w:r>
              <w:t>Thus</w:t>
            </w:r>
            <w:proofErr w:type="gramEnd"/>
            <w:r>
              <w:t xml:space="preserve"> such case shall not be included in this FG.</w:t>
            </w:r>
          </w:p>
          <w:p w14:paraId="51369671" w14:textId="77777777" w:rsidR="00D622E9" w:rsidRDefault="00773138">
            <w:pPr>
              <w:pStyle w:val="00Text"/>
              <w:rPr>
                <w:b/>
                <w:bCs/>
                <w:i/>
                <w:iCs/>
              </w:rPr>
            </w:pPr>
            <w:bookmarkStart w:id="595" w:name="_Hlk95683593"/>
            <w:r>
              <w:rPr>
                <w:b/>
                <w:bCs/>
                <w:i/>
                <w:iCs/>
              </w:rPr>
              <w:t>Proposal 4: Do not include component 3 in FG 27-20.</w:t>
            </w:r>
          </w:p>
          <w:bookmarkEnd w:id="595"/>
          <w:p w14:paraId="36365DD2" w14:textId="77777777" w:rsidR="00D622E9" w:rsidRDefault="00D622E9" w:rsidP="005920CA">
            <w:pPr>
              <w:spacing w:beforeLines="50" w:before="120"/>
              <w:jc w:val="left"/>
              <w:rPr>
                <w:rFonts w:ascii="Calibri" w:hAnsi="Calibri" w:cs="Calibri"/>
                <w:color w:val="000000"/>
              </w:rPr>
            </w:pPr>
          </w:p>
        </w:tc>
      </w:tr>
      <w:tr w:rsidR="00D622E9" w14:paraId="135296F8" w14:textId="77777777">
        <w:tc>
          <w:tcPr>
            <w:tcW w:w="1818" w:type="dxa"/>
            <w:tcBorders>
              <w:top w:val="single" w:sz="4" w:space="0" w:color="auto"/>
              <w:left w:val="single" w:sz="4" w:space="0" w:color="auto"/>
              <w:bottom w:val="single" w:sz="4" w:space="0" w:color="auto"/>
              <w:right w:val="single" w:sz="4" w:space="0" w:color="auto"/>
            </w:tcBorders>
          </w:tcPr>
          <w:p w14:paraId="210F1C6F"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5BC29C19" w14:textId="77777777" w:rsidR="00D622E9" w:rsidRDefault="00773138">
            <w:pPr>
              <w:pStyle w:val="maintext"/>
              <w:spacing w:before="120" w:after="120"/>
              <w:ind w:right="400" w:firstLineChars="0" w:firstLine="0"/>
              <w:rPr>
                <w:rFonts w:eastAsia="Times New Roman" w:cs="Times New Roman"/>
                <w:lang w:eastAsia="zh-CN"/>
              </w:rPr>
            </w:pPr>
            <w:r>
              <w:rPr>
                <w:rFonts w:eastAsia="Times New Roman" w:cs="Times New Roman" w:hint="eastAsia"/>
                <w:lang w:eastAsia="zh-CN"/>
              </w:rPr>
              <w:t xml:space="preserve">For this FG, we think the Component 2 and Component 3 are needed. The candidate values of Component 2 of this FG should include </w:t>
            </w:r>
            <w:r>
              <w:rPr>
                <w:rFonts w:eastAsia="Times New Roman" w:cs="Times New Roman"/>
                <w:lang w:eastAsia="zh-CN"/>
              </w:rPr>
              <w:t>{</w:t>
            </w:r>
            <w:proofErr w:type="spellStart"/>
            <w:r>
              <w:rPr>
                <w:rFonts w:eastAsia="Times New Roman" w:cs="Times New Roman"/>
                <w:lang w:eastAsia="zh-CN"/>
              </w:rPr>
              <w:t>sameSet</w:t>
            </w:r>
            <w:proofErr w:type="spellEnd"/>
            <w:r>
              <w:rPr>
                <w:rFonts w:eastAsia="Times New Roman" w:cs="Times New Roman"/>
                <w:lang w:eastAsia="zh-CN"/>
              </w:rPr>
              <w:t xml:space="preserve">, </w:t>
            </w:r>
            <w:proofErr w:type="spellStart"/>
            <w:r>
              <w:rPr>
                <w:rFonts w:eastAsia="Times New Roman" w:cs="Times New Roman"/>
                <w:lang w:eastAsia="zh-CN"/>
              </w:rPr>
              <w:t>DifferentSet</w:t>
            </w:r>
            <w:proofErr w:type="spellEnd"/>
            <w:r>
              <w:rPr>
                <w:rFonts w:eastAsia="Times New Roman" w:cs="Times New Roman"/>
                <w:lang w:eastAsia="zh-CN"/>
              </w:rPr>
              <w:t xml:space="preserve">, </w:t>
            </w:r>
            <w:proofErr w:type="spellStart"/>
            <w:r>
              <w:rPr>
                <w:rFonts w:eastAsia="Times New Roman" w:cs="Times New Roman"/>
                <w:lang w:eastAsia="zh-CN"/>
              </w:rPr>
              <w:t>sameOrDifferentSet</w:t>
            </w:r>
            <w:proofErr w:type="spellEnd"/>
            <w:r>
              <w:rPr>
                <w:rFonts w:eastAsia="Times New Roman" w:cs="Times New Roman"/>
                <w:lang w:eastAsia="zh-CN"/>
              </w:rPr>
              <w:t>}</w:t>
            </w:r>
            <w:r>
              <w:rPr>
                <w:rFonts w:eastAsia="Times New Roman" w:cs="Times New Roman" w:hint="eastAsia"/>
                <w:lang w:eastAsia="zh-CN"/>
              </w:rPr>
              <w:t>, and the candidate values of Component 3 of this FG should include</w:t>
            </w:r>
            <w:r>
              <w:rPr>
                <w:rFonts w:eastAsia="Times New Roman" w:cs="Times New Roman"/>
                <w:lang w:eastAsia="zh-CN"/>
              </w:rPr>
              <w:t xml:space="preserve"> {associated subset only, the target PRS resource and the associated subset}</w:t>
            </w:r>
            <w:r>
              <w:rPr>
                <w:rFonts w:eastAsia="Times New Roman" w:hint="eastAsia"/>
                <w:szCs w:val="18"/>
                <w:lang w:eastAsia="zh-CN"/>
              </w:rPr>
              <w:t xml:space="preserve">. </w:t>
            </w:r>
          </w:p>
          <w:p w14:paraId="53EB59C0" w14:textId="77777777" w:rsidR="00D622E9" w:rsidRDefault="00D622E9">
            <w:pPr>
              <w:pStyle w:val="maintext"/>
              <w:spacing w:before="120" w:after="120"/>
              <w:ind w:right="400" w:firstLineChars="90" w:firstLine="180"/>
              <w:rPr>
                <w:rFonts w:eastAsia="Times New Roman" w:cs="Times New Roman"/>
                <w:color w:val="000000"/>
                <w:lang w:eastAsia="zh-CN"/>
              </w:rPr>
            </w:pPr>
          </w:p>
          <w:p w14:paraId="06DEFF75" w14:textId="77777777" w:rsidR="00D622E9" w:rsidRDefault="00773138">
            <w:pPr>
              <w:pStyle w:val="maintext"/>
              <w:spacing w:before="120" w:after="120"/>
              <w:ind w:right="400" w:firstLineChars="0" w:firstLine="0"/>
              <w:rPr>
                <w:rFonts w:eastAsia="Times New Roman" w:cs="Times New Roman"/>
                <w:color w:val="000000"/>
                <w:lang w:eastAsia="zh-CN"/>
              </w:rPr>
            </w:pPr>
            <w:r>
              <w:rPr>
                <w:rFonts w:eastAsia="Times New Roman" w:cs="Times New Roman" w:hint="eastAsia"/>
                <w:color w:val="000000"/>
                <w:lang w:eastAsia="zh-CN"/>
              </w:rPr>
              <w:t>Based on the above discussions, our proposal on FG27-</w:t>
            </w:r>
            <w:r>
              <w:rPr>
                <w:rFonts w:eastAsia="Times New Roman" w:cs="Times New Roman" w:hint="eastAsia"/>
                <w:lang w:eastAsia="zh-CN"/>
              </w:rPr>
              <w:t>20</w:t>
            </w:r>
            <w:r>
              <w:rPr>
                <w:rFonts w:eastAsia="Times New Roman" w:cs="Times New Roman" w:hint="eastAsia"/>
                <w:color w:val="000000"/>
                <w:lang w:eastAsia="zh-CN"/>
              </w:rPr>
              <w:t xml:space="preserve"> as follows,</w:t>
            </w:r>
          </w:p>
          <w:p w14:paraId="33FAE3C7" w14:textId="77777777" w:rsidR="00D622E9" w:rsidRDefault="00773138">
            <w:pPr>
              <w:pStyle w:val="Caption"/>
              <w:jc w:val="both"/>
              <w:rPr>
                <w:b w:val="0"/>
                <w:color w:val="000000"/>
              </w:rPr>
            </w:pPr>
            <w:r>
              <w:rPr>
                <w:i/>
              </w:rPr>
              <w:t xml:space="preserve">Proposal </w:t>
            </w:r>
            <w:r w:rsidR="00D622E9">
              <w:rPr>
                <w:b w:val="0"/>
                <w:i/>
              </w:rPr>
              <w:fldChar w:fldCharType="begin"/>
            </w:r>
            <w:r>
              <w:rPr>
                <w:i/>
              </w:rPr>
              <w:instrText xml:space="preserve"> SEQ Proposal \* ARABIC </w:instrText>
            </w:r>
            <w:r w:rsidR="00D622E9">
              <w:rPr>
                <w:b w:val="0"/>
                <w:i/>
              </w:rPr>
              <w:fldChar w:fldCharType="separate"/>
            </w:r>
            <w:r>
              <w:rPr>
                <w:i/>
              </w:rPr>
              <w:t>11</w:t>
            </w:r>
            <w:r w:rsidR="00D622E9">
              <w:rPr>
                <w:b w:val="0"/>
                <w:i/>
              </w:rPr>
              <w:fldChar w:fldCharType="end"/>
            </w:r>
            <w:r>
              <w:rPr>
                <w:rFonts w:hint="eastAsia"/>
                <w:i/>
              </w:rPr>
              <w:t xml:space="preserve">: Adopt the following modifications marked as red </w:t>
            </w:r>
            <w:r>
              <w:rPr>
                <w:i/>
              </w:rPr>
              <w:t>colour</w:t>
            </w:r>
            <w:r>
              <w:rPr>
                <w:rFonts w:hint="eastAsia"/>
                <w:i/>
              </w:rPr>
              <w:t xml:space="preserve"> to FG 27-20 based on the agreement in RAN1#107bis-e: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41"/>
              <w:gridCol w:w="2070"/>
              <w:gridCol w:w="5012"/>
              <w:gridCol w:w="222"/>
              <w:gridCol w:w="447"/>
              <w:gridCol w:w="222"/>
              <w:gridCol w:w="2459"/>
              <w:gridCol w:w="594"/>
              <w:gridCol w:w="467"/>
              <w:gridCol w:w="467"/>
              <w:gridCol w:w="467"/>
              <w:gridCol w:w="4199"/>
              <w:gridCol w:w="1585"/>
            </w:tblGrid>
            <w:tr w:rsidR="00D622E9" w14:paraId="39265855" w14:textId="77777777">
              <w:tc>
                <w:tcPr>
                  <w:tcW w:w="0" w:type="auto"/>
                  <w:shd w:val="clear" w:color="auto" w:fill="auto"/>
                </w:tcPr>
                <w:p w14:paraId="3B010C94" w14:textId="77777777" w:rsidR="00D622E9" w:rsidRDefault="00773138">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shd w:val="clear" w:color="auto" w:fill="auto"/>
                </w:tcPr>
                <w:p w14:paraId="324C67F4" w14:textId="77777777" w:rsidR="00D622E9" w:rsidRDefault="00773138">
                  <w:pPr>
                    <w:pStyle w:val="TAL"/>
                    <w:rPr>
                      <w:rFonts w:cs="Arial"/>
                      <w:szCs w:val="18"/>
                    </w:rPr>
                  </w:pPr>
                  <w:r>
                    <w:rPr>
                      <w:rFonts w:cs="Arial"/>
                      <w:szCs w:val="18"/>
                    </w:rPr>
                    <w:t>27-20</w:t>
                  </w:r>
                </w:p>
              </w:tc>
              <w:tc>
                <w:tcPr>
                  <w:tcW w:w="0" w:type="auto"/>
                  <w:shd w:val="clear" w:color="auto" w:fill="auto"/>
                </w:tcPr>
                <w:p w14:paraId="383CBB7B" w14:textId="77777777" w:rsidR="00D622E9" w:rsidRDefault="00773138">
                  <w:pPr>
                    <w:pStyle w:val="TAL"/>
                    <w:rPr>
                      <w:rFonts w:cs="Arial"/>
                      <w:szCs w:val="18"/>
                    </w:rPr>
                  </w:pPr>
                  <w:r>
                    <w:rPr>
                      <w:rFonts w:cs="Arial"/>
                      <w:szCs w:val="18"/>
                    </w:rPr>
                    <w:t>PRS subset association for UE assisted DL-</w:t>
                  </w:r>
                  <w:proofErr w:type="spellStart"/>
                  <w:r>
                    <w:rPr>
                      <w:rFonts w:cs="Arial"/>
                      <w:szCs w:val="18"/>
                    </w:rPr>
                    <w:t>AoD</w:t>
                  </w:r>
                  <w:proofErr w:type="spellEnd"/>
                </w:p>
              </w:tc>
              <w:tc>
                <w:tcPr>
                  <w:tcW w:w="0" w:type="auto"/>
                  <w:shd w:val="clear" w:color="auto" w:fill="auto"/>
                </w:tcPr>
                <w:p w14:paraId="0CF12E3C" w14:textId="77777777" w:rsidR="00D622E9" w:rsidRDefault="00773138">
                  <w:pPr>
                    <w:autoSpaceDE w:val="0"/>
                    <w:autoSpaceDN w:val="0"/>
                    <w:adjustRightInd w:val="0"/>
                    <w:snapToGrid w:val="0"/>
                    <w:spacing w:afterLines="50"/>
                    <w:contextualSpacing/>
                    <w:rPr>
                      <w:rFonts w:cs="Arial"/>
                      <w:sz w:val="18"/>
                      <w:szCs w:val="18"/>
                    </w:rPr>
                  </w:pPr>
                  <w:r>
                    <w:rPr>
                      <w:rFonts w:cs="Arial"/>
                      <w:sz w:val="18"/>
                      <w:szCs w:val="18"/>
                    </w:rPr>
                    <w:t>1. Support of assistance data enhancement to indicate a subset of PRS resources for each PRS resource for the purpose of prioritization of DL-</w:t>
                  </w:r>
                  <w:proofErr w:type="spellStart"/>
                  <w:r>
                    <w:rPr>
                      <w:rFonts w:cs="Arial"/>
                      <w:sz w:val="18"/>
                      <w:szCs w:val="18"/>
                    </w:rPr>
                    <w:t>AoD</w:t>
                  </w:r>
                  <w:proofErr w:type="spellEnd"/>
                  <w:r>
                    <w:rPr>
                      <w:rFonts w:cs="Arial"/>
                      <w:sz w:val="18"/>
                      <w:szCs w:val="18"/>
                    </w:rPr>
                    <w:t xml:space="preserve"> reporting.</w:t>
                  </w:r>
                </w:p>
                <w:p w14:paraId="1B877164" w14:textId="77777777" w:rsidR="00D622E9" w:rsidRDefault="00773138">
                  <w:pPr>
                    <w:autoSpaceDE w:val="0"/>
                    <w:autoSpaceDN w:val="0"/>
                    <w:adjustRightInd w:val="0"/>
                    <w:snapToGrid w:val="0"/>
                    <w:spacing w:afterLines="50"/>
                    <w:contextualSpacing/>
                    <w:rPr>
                      <w:rFonts w:cs="Arial"/>
                      <w:color w:val="FF0000"/>
                      <w:sz w:val="18"/>
                      <w:szCs w:val="18"/>
                      <w:lang w:eastAsia="zh-CN"/>
                    </w:rPr>
                  </w:pPr>
                  <w:r>
                    <w:rPr>
                      <w:rFonts w:cs="Arial"/>
                      <w:strike/>
                      <w:color w:val="FF0000"/>
                      <w:sz w:val="18"/>
                      <w:szCs w:val="18"/>
                    </w:rPr>
                    <w:t>[</w:t>
                  </w:r>
                  <w:r>
                    <w:rPr>
                      <w:rFonts w:cs="Arial"/>
                      <w:color w:val="FF0000"/>
                      <w:sz w:val="18"/>
                      <w:szCs w:val="18"/>
                    </w:rPr>
                    <w:t>2. Supported resource set relationship for the target PRS resource and the associated subset</w:t>
                  </w:r>
                </w:p>
                <w:p w14:paraId="3615C8A5" w14:textId="77777777" w:rsidR="00D622E9" w:rsidRDefault="00773138">
                  <w:pPr>
                    <w:autoSpaceDE w:val="0"/>
                    <w:autoSpaceDN w:val="0"/>
                    <w:adjustRightInd w:val="0"/>
                    <w:snapToGrid w:val="0"/>
                    <w:spacing w:afterLines="50"/>
                    <w:contextualSpacing/>
                    <w:rPr>
                      <w:rFonts w:cs="Arial"/>
                      <w:sz w:val="18"/>
                      <w:szCs w:val="18"/>
                    </w:rPr>
                  </w:pPr>
                  <w:r>
                    <w:rPr>
                      <w:rFonts w:cs="Arial"/>
                      <w:strike/>
                      <w:color w:val="FF0000"/>
                      <w:sz w:val="18"/>
                      <w:szCs w:val="18"/>
                    </w:rPr>
                    <w:t>[</w:t>
                  </w:r>
                  <w:r>
                    <w:rPr>
                      <w:rFonts w:cs="Arial"/>
                      <w:color w:val="FF0000"/>
                      <w:sz w:val="18"/>
                      <w:szCs w:val="18"/>
                    </w:rPr>
                    <w:t>3. Support associated subset measurement reporting</w:t>
                  </w:r>
                  <w:r>
                    <w:rPr>
                      <w:rFonts w:cs="Arial"/>
                      <w:strike/>
                      <w:color w:val="FF0000"/>
                      <w:sz w:val="18"/>
                      <w:szCs w:val="18"/>
                    </w:rPr>
                    <w:t>]</w:t>
                  </w:r>
                </w:p>
              </w:tc>
              <w:tc>
                <w:tcPr>
                  <w:tcW w:w="0" w:type="auto"/>
                  <w:shd w:val="clear" w:color="auto" w:fill="auto"/>
                </w:tcPr>
                <w:p w14:paraId="7CBF2812" w14:textId="77777777" w:rsidR="00D622E9" w:rsidRDefault="00D622E9">
                  <w:pPr>
                    <w:pStyle w:val="TAL"/>
                    <w:rPr>
                      <w:rFonts w:cs="Arial"/>
                      <w:szCs w:val="18"/>
                    </w:rPr>
                  </w:pPr>
                </w:p>
              </w:tc>
              <w:tc>
                <w:tcPr>
                  <w:tcW w:w="0" w:type="auto"/>
                  <w:shd w:val="clear" w:color="auto" w:fill="auto"/>
                </w:tcPr>
                <w:p w14:paraId="4C713B57" w14:textId="77777777" w:rsidR="00D622E9" w:rsidRDefault="00773138">
                  <w:pPr>
                    <w:pStyle w:val="TAL"/>
                    <w:rPr>
                      <w:rFonts w:cs="Arial"/>
                      <w:szCs w:val="18"/>
                    </w:rPr>
                  </w:pPr>
                  <w:r>
                    <w:rPr>
                      <w:rFonts w:cs="Arial"/>
                      <w:szCs w:val="18"/>
                    </w:rPr>
                    <w:t>No</w:t>
                  </w:r>
                </w:p>
              </w:tc>
              <w:tc>
                <w:tcPr>
                  <w:tcW w:w="0" w:type="auto"/>
                  <w:shd w:val="clear" w:color="auto" w:fill="auto"/>
                </w:tcPr>
                <w:p w14:paraId="2EFE5BBD" w14:textId="77777777" w:rsidR="00D622E9" w:rsidRDefault="00D622E9">
                  <w:pPr>
                    <w:pStyle w:val="TAL"/>
                    <w:rPr>
                      <w:rFonts w:cs="Arial"/>
                      <w:szCs w:val="18"/>
                    </w:rPr>
                  </w:pPr>
                </w:p>
              </w:tc>
              <w:tc>
                <w:tcPr>
                  <w:tcW w:w="0" w:type="auto"/>
                  <w:shd w:val="clear" w:color="auto" w:fill="auto"/>
                </w:tcPr>
                <w:p w14:paraId="6F12210C" w14:textId="77777777" w:rsidR="00D622E9" w:rsidRDefault="00773138">
                  <w:pPr>
                    <w:pStyle w:val="TAL"/>
                    <w:rPr>
                      <w:rFonts w:cs="Arial"/>
                      <w:szCs w:val="18"/>
                    </w:rPr>
                  </w:pPr>
                  <w:r>
                    <w:rPr>
                      <w:rFonts w:cs="Arial"/>
                      <w:szCs w:val="18"/>
                    </w:rPr>
                    <w:t>PRS subset association for DL-</w:t>
                  </w:r>
                  <w:proofErr w:type="spellStart"/>
                  <w:r>
                    <w:rPr>
                      <w:rFonts w:cs="Arial"/>
                      <w:szCs w:val="18"/>
                    </w:rPr>
                    <w:t>AoD</w:t>
                  </w:r>
                  <w:proofErr w:type="spellEnd"/>
                  <w:r>
                    <w:rPr>
                      <w:rFonts w:cs="Arial"/>
                      <w:szCs w:val="18"/>
                    </w:rPr>
                    <w:t xml:space="preserve"> is not supported by the UE.</w:t>
                  </w:r>
                </w:p>
              </w:tc>
              <w:tc>
                <w:tcPr>
                  <w:tcW w:w="0" w:type="auto"/>
                  <w:shd w:val="clear" w:color="auto" w:fill="auto"/>
                </w:tcPr>
                <w:p w14:paraId="258ABCD3" w14:textId="77777777" w:rsidR="00D622E9" w:rsidRDefault="00773138">
                  <w:pPr>
                    <w:pStyle w:val="TAL"/>
                    <w:rPr>
                      <w:rFonts w:cs="Arial"/>
                      <w:szCs w:val="18"/>
                    </w:rPr>
                  </w:pPr>
                  <w:r>
                    <w:rPr>
                      <w:rFonts w:cs="Arial"/>
                      <w:szCs w:val="18"/>
                    </w:rPr>
                    <w:t>Per UE</w:t>
                  </w:r>
                </w:p>
              </w:tc>
              <w:tc>
                <w:tcPr>
                  <w:tcW w:w="0" w:type="auto"/>
                  <w:shd w:val="clear" w:color="auto" w:fill="auto"/>
                </w:tcPr>
                <w:p w14:paraId="567AC10B" w14:textId="77777777" w:rsidR="00D622E9" w:rsidRDefault="00773138">
                  <w:pPr>
                    <w:pStyle w:val="TAL"/>
                    <w:rPr>
                      <w:rFonts w:cs="Arial"/>
                      <w:szCs w:val="18"/>
                    </w:rPr>
                  </w:pPr>
                  <w:r>
                    <w:rPr>
                      <w:rFonts w:cs="Arial"/>
                      <w:szCs w:val="18"/>
                    </w:rPr>
                    <w:t>n/a</w:t>
                  </w:r>
                </w:p>
              </w:tc>
              <w:tc>
                <w:tcPr>
                  <w:tcW w:w="0" w:type="auto"/>
                  <w:shd w:val="clear" w:color="auto" w:fill="auto"/>
                </w:tcPr>
                <w:p w14:paraId="3E4CAD65" w14:textId="77777777" w:rsidR="00D622E9" w:rsidRDefault="00773138">
                  <w:pPr>
                    <w:pStyle w:val="TAL"/>
                    <w:rPr>
                      <w:rFonts w:cs="Arial"/>
                      <w:szCs w:val="18"/>
                    </w:rPr>
                  </w:pPr>
                  <w:r>
                    <w:rPr>
                      <w:rFonts w:cs="Arial"/>
                      <w:szCs w:val="18"/>
                    </w:rPr>
                    <w:t>n/a</w:t>
                  </w:r>
                </w:p>
              </w:tc>
              <w:tc>
                <w:tcPr>
                  <w:tcW w:w="0" w:type="auto"/>
                  <w:shd w:val="clear" w:color="auto" w:fill="auto"/>
                </w:tcPr>
                <w:p w14:paraId="1EA4D2D6" w14:textId="77777777" w:rsidR="00D622E9" w:rsidRDefault="00773138">
                  <w:pPr>
                    <w:pStyle w:val="TAL"/>
                    <w:rPr>
                      <w:rFonts w:cs="Arial"/>
                      <w:szCs w:val="18"/>
                    </w:rPr>
                  </w:pPr>
                  <w:r>
                    <w:rPr>
                      <w:rFonts w:cs="Arial"/>
                      <w:szCs w:val="18"/>
                    </w:rPr>
                    <w:t>n/a</w:t>
                  </w:r>
                </w:p>
              </w:tc>
              <w:tc>
                <w:tcPr>
                  <w:tcW w:w="0" w:type="auto"/>
                  <w:shd w:val="clear" w:color="auto" w:fill="auto"/>
                </w:tcPr>
                <w:p w14:paraId="343918BC" w14:textId="77777777" w:rsidR="00D622E9" w:rsidRDefault="00773138">
                  <w:pPr>
                    <w:pStyle w:val="TAL"/>
                    <w:rPr>
                      <w:rFonts w:cs="Arial"/>
                      <w:color w:val="FF0000"/>
                      <w:szCs w:val="18"/>
                    </w:rPr>
                  </w:pPr>
                  <w:r>
                    <w:rPr>
                      <w:rFonts w:cs="Arial"/>
                      <w:strike/>
                      <w:color w:val="FF0000"/>
                      <w:szCs w:val="18"/>
                    </w:rPr>
                    <w:t>[</w:t>
                  </w:r>
                  <w:r>
                    <w:rPr>
                      <w:rFonts w:cs="Arial"/>
                      <w:color w:val="FF0000"/>
                      <w:szCs w:val="18"/>
                    </w:rPr>
                    <w:t>Component 2 candidate values: {</w:t>
                  </w:r>
                  <w:proofErr w:type="spellStart"/>
                  <w:r>
                    <w:rPr>
                      <w:rFonts w:cs="Arial"/>
                      <w:color w:val="FF0000"/>
                      <w:szCs w:val="18"/>
                    </w:rPr>
                    <w:t>sameSet</w:t>
                  </w:r>
                  <w:proofErr w:type="spellEnd"/>
                  <w:r>
                    <w:rPr>
                      <w:rFonts w:cs="Arial"/>
                      <w:color w:val="FF0000"/>
                      <w:szCs w:val="18"/>
                    </w:rPr>
                    <w:t xml:space="preserve">, </w:t>
                  </w:r>
                  <w:proofErr w:type="spellStart"/>
                  <w:r>
                    <w:rPr>
                      <w:rFonts w:cs="Arial"/>
                      <w:color w:val="FF0000"/>
                      <w:szCs w:val="18"/>
                    </w:rPr>
                    <w:t>DifferentSet</w:t>
                  </w:r>
                  <w:proofErr w:type="spellEnd"/>
                  <w:r>
                    <w:rPr>
                      <w:rFonts w:cs="Arial"/>
                      <w:color w:val="FF0000"/>
                      <w:szCs w:val="18"/>
                    </w:rPr>
                    <w:t xml:space="preserve">, </w:t>
                  </w:r>
                  <w:proofErr w:type="spellStart"/>
                  <w:r>
                    <w:rPr>
                      <w:rFonts w:cs="Arial"/>
                      <w:color w:val="FF0000"/>
                      <w:szCs w:val="18"/>
                    </w:rPr>
                    <w:t>sameOrDifferentSet</w:t>
                  </w:r>
                  <w:proofErr w:type="spellEnd"/>
                  <w:r>
                    <w:rPr>
                      <w:rFonts w:cs="Arial"/>
                      <w:color w:val="FF0000"/>
                      <w:szCs w:val="18"/>
                    </w:rPr>
                    <w:t>}</w:t>
                  </w:r>
                  <w:r>
                    <w:rPr>
                      <w:rFonts w:cs="Arial"/>
                      <w:strike/>
                      <w:color w:val="FF0000"/>
                      <w:szCs w:val="18"/>
                    </w:rPr>
                    <w:t>]</w:t>
                  </w:r>
                </w:p>
                <w:p w14:paraId="0D76B898" w14:textId="77777777" w:rsidR="00D622E9" w:rsidRDefault="00D622E9">
                  <w:pPr>
                    <w:pStyle w:val="TAL"/>
                    <w:rPr>
                      <w:rFonts w:cs="Arial"/>
                      <w:color w:val="FF0000"/>
                      <w:szCs w:val="18"/>
                    </w:rPr>
                  </w:pPr>
                </w:p>
                <w:p w14:paraId="1E945FF6" w14:textId="77777777" w:rsidR="00D622E9" w:rsidRDefault="00773138">
                  <w:pPr>
                    <w:pStyle w:val="TAL"/>
                    <w:rPr>
                      <w:rFonts w:cs="Arial"/>
                      <w:color w:val="FF0000"/>
                      <w:szCs w:val="18"/>
                    </w:rPr>
                  </w:pPr>
                  <w:r>
                    <w:rPr>
                      <w:rFonts w:cs="Arial"/>
                      <w:strike/>
                      <w:color w:val="FF0000"/>
                      <w:szCs w:val="18"/>
                    </w:rPr>
                    <w:t>[</w:t>
                  </w:r>
                  <w:r>
                    <w:rPr>
                      <w:rFonts w:cs="Arial"/>
                      <w:color w:val="FF0000"/>
                      <w:szCs w:val="18"/>
                    </w:rPr>
                    <w:t>Component 3 candidate values: {associated subset only, the target PRS resource and the associated subset}</w:t>
                  </w:r>
                  <w:r>
                    <w:rPr>
                      <w:rFonts w:cs="Arial"/>
                      <w:strike/>
                      <w:color w:val="FF0000"/>
                      <w:szCs w:val="18"/>
                    </w:rPr>
                    <w:t>]</w:t>
                  </w:r>
                </w:p>
                <w:p w14:paraId="3D321172" w14:textId="77777777" w:rsidR="00D622E9" w:rsidRDefault="00D622E9">
                  <w:pPr>
                    <w:pStyle w:val="TAL"/>
                    <w:rPr>
                      <w:rFonts w:cs="Arial"/>
                      <w:szCs w:val="18"/>
                    </w:rPr>
                  </w:pPr>
                </w:p>
                <w:p w14:paraId="44D41B47" w14:textId="77777777" w:rsidR="00D622E9" w:rsidRDefault="00773138">
                  <w:pPr>
                    <w:pStyle w:val="TAL"/>
                    <w:rPr>
                      <w:rFonts w:cs="Arial"/>
                      <w:szCs w:val="18"/>
                    </w:rPr>
                  </w:pPr>
                  <w:r>
                    <w:rPr>
                      <w:rFonts w:cs="Arial"/>
                      <w:szCs w:val="18"/>
                    </w:rPr>
                    <w:t>Need for location server to know</w:t>
                  </w:r>
                </w:p>
              </w:tc>
              <w:tc>
                <w:tcPr>
                  <w:tcW w:w="0" w:type="auto"/>
                  <w:shd w:val="clear" w:color="auto" w:fill="auto"/>
                </w:tcPr>
                <w:p w14:paraId="18275CF8" w14:textId="77777777" w:rsidR="00D622E9" w:rsidRDefault="00773138">
                  <w:pPr>
                    <w:pStyle w:val="TAL"/>
                    <w:rPr>
                      <w:rFonts w:cs="Arial"/>
                      <w:szCs w:val="18"/>
                    </w:rPr>
                  </w:pPr>
                  <w:r>
                    <w:rPr>
                      <w:rFonts w:cs="Arial"/>
                      <w:szCs w:val="18"/>
                    </w:rPr>
                    <w:t xml:space="preserve">Optional with capability </w:t>
                  </w:r>
                  <w:proofErr w:type="spellStart"/>
                  <w:r>
                    <w:rPr>
                      <w:rFonts w:cs="Arial"/>
                      <w:szCs w:val="18"/>
                    </w:rPr>
                    <w:t>signaling</w:t>
                  </w:r>
                  <w:proofErr w:type="spellEnd"/>
                  <w:r>
                    <w:rPr>
                      <w:rFonts w:cs="Arial"/>
                      <w:szCs w:val="18"/>
                    </w:rPr>
                    <w:t>.</w:t>
                  </w:r>
                </w:p>
              </w:tc>
            </w:tr>
          </w:tbl>
          <w:p w14:paraId="0F177E3D" w14:textId="77777777" w:rsidR="00D622E9" w:rsidRDefault="00D622E9" w:rsidP="005920CA">
            <w:pPr>
              <w:spacing w:beforeLines="50" w:before="120"/>
              <w:jc w:val="left"/>
              <w:rPr>
                <w:rFonts w:ascii="Calibri" w:hAnsi="Calibri" w:cs="Calibri"/>
                <w:color w:val="000000"/>
              </w:rPr>
            </w:pPr>
          </w:p>
        </w:tc>
      </w:tr>
      <w:tr w:rsidR="00D622E9" w14:paraId="1CB7794F" w14:textId="77777777">
        <w:tc>
          <w:tcPr>
            <w:tcW w:w="1818" w:type="dxa"/>
            <w:tcBorders>
              <w:top w:val="single" w:sz="4" w:space="0" w:color="auto"/>
              <w:left w:val="single" w:sz="4" w:space="0" w:color="auto"/>
              <w:bottom w:val="single" w:sz="4" w:space="0" w:color="auto"/>
              <w:right w:val="single" w:sz="4" w:space="0" w:color="auto"/>
            </w:tcBorders>
          </w:tcPr>
          <w:p w14:paraId="62767365"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7535D895" w14:textId="77777777" w:rsidR="00D622E9" w:rsidRDefault="00773138">
            <w:pPr>
              <w:pStyle w:val="ListParagraph"/>
              <w:numPr>
                <w:ilvl w:val="1"/>
                <w:numId w:val="14"/>
              </w:numPr>
              <w:spacing w:before="0" w:after="0"/>
              <w:jc w:val="left"/>
            </w:pPr>
            <w:proofErr w:type="spellStart"/>
            <w:r>
              <w:t>Signalling</w:t>
            </w:r>
            <w:proofErr w:type="spellEnd"/>
            <w:r>
              <w:t xml:space="preserve"> of candidate values for component 2 is not needed because both same and different sets should be supported by a UE supporting 27-20. One possibility to simplify the definition is also to remove component 2 and incorporate the following in component 1:</w:t>
            </w:r>
          </w:p>
          <w:p w14:paraId="2DC2C5BD" w14:textId="77777777" w:rsidR="00D622E9" w:rsidRDefault="00773138">
            <w:pPr>
              <w:pStyle w:val="ListParagraph"/>
              <w:numPr>
                <w:ilvl w:val="2"/>
                <w:numId w:val="14"/>
              </w:numPr>
              <w:spacing w:before="0" w:after="0"/>
              <w:jc w:val="left"/>
            </w:pPr>
            <w:r>
              <w:rPr>
                <w:rFonts w:cs="Arial"/>
                <w:color w:val="FF0000"/>
                <w:sz w:val="18"/>
                <w:szCs w:val="18"/>
              </w:rPr>
              <w:t xml:space="preserve">Support of assistance data enhancement to indicate a subset of PRS resources for each PRS resource </w:t>
            </w:r>
            <w:r>
              <w:rPr>
                <w:rFonts w:cs="Arial"/>
                <w:color w:val="00B050"/>
                <w:sz w:val="18"/>
                <w:szCs w:val="18"/>
              </w:rPr>
              <w:t>and support of associated subset measurement reporting</w:t>
            </w:r>
          </w:p>
          <w:p w14:paraId="2428B602" w14:textId="77777777" w:rsidR="00D622E9" w:rsidRDefault="00773138">
            <w:pPr>
              <w:pStyle w:val="ListParagraph"/>
              <w:numPr>
                <w:ilvl w:val="1"/>
                <w:numId w:val="14"/>
              </w:numPr>
              <w:spacing w:before="0" w:after="0"/>
              <w:jc w:val="left"/>
            </w:pPr>
            <w:r>
              <w:t>Component 3 is not needed.</w:t>
            </w:r>
          </w:p>
          <w:p w14:paraId="48DB361B" w14:textId="77777777" w:rsidR="00D622E9" w:rsidRDefault="00D622E9" w:rsidP="005920CA">
            <w:pPr>
              <w:spacing w:beforeLines="50" w:before="120"/>
              <w:jc w:val="left"/>
              <w:rPr>
                <w:rFonts w:ascii="Calibri" w:hAnsi="Calibri" w:cs="Calibri"/>
                <w:color w:val="000000"/>
              </w:rPr>
            </w:pPr>
          </w:p>
        </w:tc>
      </w:tr>
      <w:tr w:rsidR="00D622E9" w14:paraId="474B41DC" w14:textId="77777777">
        <w:tc>
          <w:tcPr>
            <w:tcW w:w="1818" w:type="dxa"/>
            <w:tcBorders>
              <w:top w:val="single" w:sz="4" w:space="0" w:color="auto"/>
              <w:left w:val="single" w:sz="4" w:space="0" w:color="auto"/>
              <w:bottom w:val="single" w:sz="4" w:space="0" w:color="auto"/>
              <w:right w:val="single" w:sz="4" w:space="0" w:color="auto"/>
            </w:tcBorders>
          </w:tcPr>
          <w:p w14:paraId="45B59AD3"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6301634C" w14:textId="77777777" w:rsidR="00D622E9" w:rsidRDefault="00D622E9" w:rsidP="005920CA">
            <w:pPr>
              <w:spacing w:beforeLines="50" w:before="120"/>
              <w:jc w:val="left"/>
              <w:rPr>
                <w:rFonts w:ascii="Calibri" w:hAnsi="Calibri" w:cs="Calibri"/>
                <w:color w:val="000000"/>
              </w:rPr>
            </w:pPr>
          </w:p>
        </w:tc>
      </w:tr>
      <w:tr w:rsidR="00D622E9" w14:paraId="68C42E24" w14:textId="77777777">
        <w:tc>
          <w:tcPr>
            <w:tcW w:w="1818" w:type="dxa"/>
            <w:tcBorders>
              <w:top w:val="single" w:sz="4" w:space="0" w:color="auto"/>
              <w:left w:val="single" w:sz="4" w:space="0" w:color="auto"/>
              <w:bottom w:val="single" w:sz="4" w:space="0" w:color="auto"/>
              <w:right w:val="single" w:sz="4" w:space="0" w:color="auto"/>
            </w:tcBorders>
          </w:tcPr>
          <w:p w14:paraId="2D2A7A4D"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51A2AC98" w14:textId="77777777" w:rsidR="00D622E9" w:rsidRDefault="00D622E9" w:rsidP="005920CA">
            <w:pPr>
              <w:spacing w:beforeLines="50" w:before="120"/>
              <w:jc w:val="left"/>
              <w:rPr>
                <w:rFonts w:ascii="Calibri" w:hAnsi="Calibri" w:cs="Calibri"/>
                <w:color w:val="000000"/>
              </w:rPr>
            </w:pPr>
          </w:p>
        </w:tc>
      </w:tr>
      <w:tr w:rsidR="00D622E9" w14:paraId="50F31D01" w14:textId="77777777">
        <w:tc>
          <w:tcPr>
            <w:tcW w:w="1818" w:type="dxa"/>
            <w:tcBorders>
              <w:top w:val="single" w:sz="4" w:space="0" w:color="auto"/>
              <w:left w:val="single" w:sz="4" w:space="0" w:color="auto"/>
              <w:bottom w:val="single" w:sz="4" w:space="0" w:color="auto"/>
              <w:right w:val="single" w:sz="4" w:space="0" w:color="auto"/>
            </w:tcBorders>
          </w:tcPr>
          <w:p w14:paraId="492AFCA2"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112ABFBA" w14:textId="77777777" w:rsidR="00D622E9" w:rsidRDefault="00773138">
            <w:pPr>
              <w:rPr>
                <w:lang w:eastAsia="ja-JP"/>
              </w:rPr>
            </w:pPr>
            <w:r>
              <w:rPr>
                <w:lang w:eastAsia="ja-JP"/>
              </w:rPr>
              <w:t xml:space="preserve">The RAN WG1 discussed the prioritization of the DL PRS resources measurement for the UE-assisted DL-AOD positioning, and the following agreement has been made at the </w:t>
            </w:r>
            <w:r>
              <w:t xml:space="preserve">RAN WG1#107e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622E9" w14:paraId="37940A85" w14:textId="77777777">
              <w:tc>
                <w:tcPr>
                  <w:tcW w:w="9628" w:type="dxa"/>
                  <w:shd w:val="clear" w:color="auto" w:fill="auto"/>
                </w:tcPr>
                <w:p w14:paraId="3009F320" w14:textId="77777777" w:rsidR="00D622E9" w:rsidRDefault="00773138">
                  <w:pPr>
                    <w:rPr>
                      <w:iCs/>
                      <w:u w:val="single"/>
                    </w:rPr>
                  </w:pPr>
                  <w:r>
                    <w:rPr>
                      <w:iCs/>
                      <w:u w:val="single"/>
                    </w:rPr>
                    <w:t>Agreement:</w:t>
                  </w:r>
                </w:p>
                <w:p w14:paraId="08C0E114" w14:textId="77777777" w:rsidR="00D622E9" w:rsidRDefault="00773138">
                  <w:pPr>
                    <w:pStyle w:val="3GPPAgreements"/>
                    <w:rPr>
                      <w:sz w:val="20"/>
                    </w:rPr>
                  </w:pPr>
                  <w:r>
                    <w:rPr>
                      <w:sz w:val="20"/>
                    </w:rPr>
                    <w:t xml:space="preserve">For UE-assisted DL-AOD positioning method, to enhance the </w:t>
                  </w:r>
                  <w:proofErr w:type="spellStart"/>
                  <w:r>
                    <w:rPr>
                      <w:sz w:val="20"/>
                    </w:rPr>
                    <w:t>signaling</w:t>
                  </w:r>
                  <w:proofErr w:type="spellEnd"/>
                  <w:r>
                    <w:rPr>
                      <w:sz w:val="20"/>
                    </w:rPr>
                    <w:t xml:space="preserve"> to the UE for the purpose of PRS resource(s) reporting, the LMF may indicate in the assistance data (AD), one or both the following: </w:t>
                  </w:r>
                </w:p>
                <w:p w14:paraId="6A87768F" w14:textId="77777777" w:rsidR="00D622E9" w:rsidRDefault="00773138">
                  <w:pPr>
                    <w:pStyle w:val="3GPPAgreements"/>
                    <w:numPr>
                      <w:ilvl w:val="1"/>
                      <w:numId w:val="3"/>
                    </w:numPr>
                    <w:rPr>
                      <w:sz w:val="20"/>
                    </w:rPr>
                  </w:pPr>
                  <w:r>
                    <w:rPr>
                      <w:sz w:val="20"/>
                    </w:rPr>
                    <w:t>Option 1: subject to UE capability, for each PRS resource, a subset of PRS resources for the purpose of prioritization of DL-AOD reporting:</w:t>
                  </w:r>
                </w:p>
                <w:p w14:paraId="69DC31ED" w14:textId="77777777" w:rsidR="00D622E9" w:rsidRDefault="00773138">
                  <w:pPr>
                    <w:pStyle w:val="3GPPAgreements"/>
                    <w:numPr>
                      <w:ilvl w:val="2"/>
                      <w:numId w:val="3"/>
                    </w:numPr>
                    <w:rPr>
                      <w:sz w:val="20"/>
                    </w:rPr>
                  </w:pPr>
                  <w:r>
                    <w:rPr>
                      <w:sz w:val="20"/>
                    </w:rPr>
                    <w:t>a UE may include the requested PRS measurement for the subset of the PRS in the DL-</w:t>
                  </w:r>
                  <w:proofErr w:type="spellStart"/>
                  <w:r>
                    <w:rPr>
                      <w:sz w:val="20"/>
                    </w:rPr>
                    <w:t>AoD</w:t>
                  </w:r>
                  <w:proofErr w:type="spellEnd"/>
                  <w:r>
                    <w:rPr>
                      <w:sz w:val="20"/>
                    </w:rPr>
                    <w:t xml:space="preserve"> additional measurements if the requested PRS measurement of the associated PRS is reported</w:t>
                  </w:r>
                </w:p>
                <w:p w14:paraId="3F74331B" w14:textId="77777777" w:rsidR="00D622E9" w:rsidRDefault="00773138">
                  <w:pPr>
                    <w:pStyle w:val="3GPPAgreements"/>
                    <w:numPr>
                      <w:ilvl w:val="3"/>
                      <w:numId w:val="3"/>
                    </w:numPr>
                    <w:rPr>
                      <w:sz w:val="20"/>
                    </w:rPr>
                  </w:pPr>
                  <w:r>
                    <w:rPr>
                      <w:sz w:val="20"/>
                    </w:rPr>
                    <w:t>The requested PRS measurement can be DL PRS RSRP and/or path PRS RSRP.</w:t>
                  </w:r>
                </w:p>
                <w:p w14:paraId="67D95CC3" w14:textId="77777777" w:rsidR="00D622E9" w:rsidRDefault="00773138">
                  <w:pPr>
                    <w:pStyle w:val="3GPPAgreements"/>
                    <w:numPr>
                      <w:ilvl w:val="2"/>
                      <w:numId w:val="3"/>
                    </w:numPr>
                    <w:rPr>
                      <w:sz w:val="20"/>
                    </w:rPr>
                  </w:pPr>
                  <w:r>
                    <w:rPr>
                      <w:sz w:val="20"/>
                    </w:rPr>
                    <w:t>UE may report PRS measurements only for the subset of PRS resources.</w:t>
                  </w:r>
                </w:p>
                <w:p w14:paraId="18C88965" w14:textId="77777777" w:rsidR="00D622E9" w:rsidRDefault="00773138">
                  <w:pPr>
                    <w:pStyle w:val="3GPPAgreements"/>
                    <w:numPr>
                      <w:ilvl w:val="3"/>
                      <w:numId w:val="3"/>
                    </w:numPr>
                    <w:rPr>
                      <w:sz w:val="20"/>
                    </w:rPr>
                  </w:pPr>
                  <w:r>
                    <w:rPr>
                      <w:sz w:val="20"/>
                    </w:rPr>
                    <w:t xml:space="preserve">Note: The subset associated with a PRS resource can be in a same or different PRS resource set than the PRS resource </w:t>
                  </w:r>
                </w:p>
                <w:p w14:paraId="604BB863" w14:textId="77777777" w:rsidR="00D622E9" w:rsidRDefault="00773138">
                  <w:pPr>
                    <w:pStyle w:val="3GPPAgreements"/>
                    <w:numPr>
                      <w:ilvl w:val="1"/>
                      <w:numId w:val="3"/>
                    </w:numPr>
                    <w:rPr>
                      <w:sz w:val="20"/>
                    </w:rPr>
                  </w:pPr>
                  <w:r>
                    <w:rPr>
                      <w:sz w:val="20"/>
                    </w:rPr>
                    <w:t>Option 2: subject to UE capability, for each PRS resource, the boresight direction information.</w:t>
                  </w:r>
                </w:p>
                <w:p w14:paraId="53ED9FDB" w14:textId="77777777" w:rsidR="00D622E9" w:rsidRDefault="00773138">
                  <w:pPr>
                    <w:pStyle w:val="3GPPAgreements"/>
                    <w:numPr>
                      <w:ilvl w:val="2"/>
                      <w:numId w:val="3"/>
                    </w:numPr>
                    <w:rPr>
                      <w:sz w:val="20"/>
                    </w:rPr>
                  </w:pPr>
                  <w:r>
                    <w:rPr>
                      <w:sz w:val="20"/>
                    </w:rPr>
                    <w:t>Note: Either case does not imply any restriction on UE measurement</w:t>
                  </w:r>
                </w:p>
                <w:p w14:paraId="5E1A71FE" w14:textId="77777777" w:rsidR="00D622E9" w:rsidRDefault="00773138">
                  <w:pPr>
                    <w:pStyle w:val="3GPPAgreements"/>
                    <w:numPr>
                      <w:ilvl w:val="2"/>
                      <w:numId w:val="3"/>
                    </w:numPr>
                    <w:rPr>
                      <w:sz w:val="20"/>
                      <w:lang w:eastAsia="ja-JP"/>
                    </w:rPr>
                  </w:pPr>
                  <w:r>
                    <w:rPr>
                      <w:sz w:val="20"/>
                    </w:rPr>
                    <w:lastRenderedPageBreak/>
                    <w:t>FFS: prioritization of the PRS resources and resource subsets to be measured</w:t>
                  </w:r>
                </w:p>
              </w:tc>
            </w:tr>
          </w:tbl>
          <w:p w14:paraId="456463B6" w14:textId="77777777" w:rsidR="00D622E9" w:rsidRDefault="00D622E9">
            <w:pPr>
              <w:rPr>
                <w:lang w:eastAsia="ja-JP"/>
              </w:rPr>
            </w:pPr>
          </w:p>
          <w:p w14:paraId="37521D53" w14:textId="77777777" w:rsidR="00D622E9" w:rsidRDefault="00773138">
            <w:pPr>
              <w:pStyle w:val="3GPPText"/>
              <w:rPr>
                <w:lang w:eastAsia="ja-JP"/>
              </w:rPr>
            </w:pPr>
            <w:r>
              <w:rPr>
                <w:lang w:eastAsia="ja-JP"/>
              </w:rPr>
              <w:t xml:space="preserve">In option 1, a UE may include the requested PRS measurement for the subset of the PRS in the DL-AOD additional measurements if the requested PRS measurement of the associated PRS is reported. </w:t>
            </w:r>
          </w:p>
          <w:p w14:paraId="643BDBAE" w14:textId="77777777" w:rsidR="00D622E9" w:rsidRDefault="00773138">
            <w:pPr>
              <w:pStyle w:val="3GPPText"/>
              <w:rPr>
                <w:lang w:eastAsia="ja-JP"/>
              </w:rPr>
            </w:pPr>
            <w:r>
              <w:rPr>
                <w:lang w:eastAsia="ja-JP"/>
              </w:rPr>
              <w:t xml:space="preserve">Alternatively, a UE </w:t>
            </w:r>
            <w:r>
              <w:rPr>
                <w:szCs w:val="22"/>
              </w:rPr>
              <w:t>may report PRS measurements only for the subset of PRS resources.</w:t>
            </w:r>
            <w:r>
              <w:t xml:space="preserve"> </w:t>
            </w:r>
            <w:r>
              <w:rPr>
                <w:szCs w:val="22"/>
              </w:rPr>
              <w:t xml:space="preserve">The subset associated with a PRS resource can be in a same or different PRS resource set than the PRS resource. </w:t>
            </w:r>
          </w:p>
          <w:p w14:paraId="67679CF1" w14:textId="77777777" w:rsidR="00D622E9" w:rsidRDefault="00773138">
            <w:pPr>
              <w:pStyle w:val="3GPPText"/>
              <w:rPr>
                <w:lang w:eastAsia="ja-JP"/>
              </w:rPr>
            </w:pPr>
            <w:r>
              <w:rPr>
                <w:lang w:eastAsia="ja-JP"/>
              </w:rPr>
              <w:t xml:space="preserve">The requested PRS measurement can be the DL PRS-RSRP and/or the DL PRS-RSRPP. </w:t>
            </w:r>
          </w:p>
          <w:p w14:paraId="0CFCB7A0" w14:textId="77777777" w:rsidR="00D622E9" w:rsidRDefault="00D622E9">
            <w:pPr>
              <w:pStyle w:val="3GPPText"/>
              <w:rPr>
                <w:lang w:eastAsia="ja-JP"/>
              </w:rPr>
            </w:pPr>
          </w:p>
          <w:p w14:paraId="561D2215" w14:textId="77777777" w:rsidR="00D622E9" w:rsidRDefault="00773138">
            <w:pPr>
              <w:pStyle w:val="3GPPText"/>
              <w:rPr>
                <w:lang w:eastAsia="ja-JP"/>
              </w:rPr>
            </w:pPr>
            <w:r>
              <w:rPr>
                <w:lang w:eastAsia="ja-JP"/>
              </w:rPr>
              <w:t>Considering the above agreement, we suggest defining the components 2, 3 and 4 in addition to already agreed component 1 as follows:</w:t>
            </w:r>
          </w:p>
          <w:p w14:paraId="36B158DF" w14:textId="77777777" w:rsidR="00D622E9" w:rsidRDefault="00D622E9">
            <w:pPr>
              <w:rPr>
                <w:lang w:eastAsia="ja-JP"/>
              </w:rPr>
            </w:pPr>
          </w:p>
          <w:p w14:paraId="4CAB234D" w14:textId="77777777" w:rsidR="00D622E9" w:rsidRDefault="00D622E9">
            <w:pPr>
              <w:pStyle w:val="3GPPText"/>
              <w:numPr>
                <w:ilvl w:val="0"/>
                <w:numId w:val="17"/>
              </w:numPr>
            </w:pPr>
          </w:p>
          <w:p w14:paraId="5C7614F7" w14:textId="77777777" w:rsidR="00D622E9" w:rsidRDefault="00773138">
            <w:pPr>
              <w:pStyle w:val="3GPPText"/>
              <w:numPr>
                <w:ilvl w:val="1"/>
                <w:numId w:val="17"/>
              </w:numPr>
              <w:rPr>
                <w:b/>
                <w:bCs/>
              </w:rPr>
            </w:pPr>
            <w:r>
              <w:rPr>
                <w:b/>
                <w:bCs/>
              </w:rPr>
              <w:t>For FG 27-20 (PRS subset association for UE-assisted DL-AOD)</w:t>
            </w:r>
          </w:p>
          <w:p w14:paraId="390F3953" w14:textId="77777777" w:rsidR="00D622E9" w:rsidRDefault="00773138">
            <w:pPr>
              <w:pStyle w:val="3GPPText"/>
              <w:numPr>
                <w:ilvl w:val="2"/>
                <w:numId w:val="17"/>
              </w:numPr>
              <w:rPr>
                <w:b/>
                <w:bCs/>
              </w:rPr>
            </w:pPr>
            <w:r>
              <w:rPr>
                <w:b/>
                <w:bCs/>
              </w:rPr>
              <w:t>Define the following Component 2 (Supported resource set relationship for the target PRS resource and the associated subset) values for UE selection:</w:t>
            </w:r>
          </w:p>
          <w:p w14:paraId="1816E6B8" w14:textId="77777777" w:rsidR="00D622E9" w:rsidRDefault="00773138">
            <w:pPr>
              <w:pStyle w:val="3GPPText"/>
              <w:numPr>
                <w:ilvl w:val="3"/>
                <w:numId w:val="17"/>
              </w:numPr>
              <w:rPr>
                <w:b/>
                <w:bCs/>
              </w:rPr>
            </w:pPr>
            <w:r>
              <w:rPr>
                <w:b/>
                <w:bCs/>
              </w:rPr>
              <w:t>{</w:t>
            </w:r>
            <w:proofErr w:type="spellStart"/>
            <w:r>
              <w:rPr>
                <w:b/>
                <w:bCs/>
              </w:rPr>
              <w:t>sameSet</w:t>
            </w:r>
            <w:proofErr w:type="spellEnd"/>
            <w:r>
              <w:rPr>
                <w:b/>
                <w:bCs/>
              </w:rPr>
              <w:t xml:space="preserve">, </w:t>
            </w:r>
            <w:proofErr w:type="spellStart"/>
            <w:r>
              <w:rPr>
                <w:b/>
                <w:bCs/>
              </w:rPr>
              <w:t>DifferentSet</w:t>
            </w:r>
            <w:proofErr w:type="spellEnd"/>
            <w:r>
              <w:rPr>
                <w:b/>
                <w:bCs/>
              </w:rPr>
              <w:t xml:space="preserve">, </w:t>
            </w:r>
            <w:proofErr w:type="spellStart"/>
            <w:r>
              <w:rPr>
                <w:b/>
                <w:bCs/>
              </w:rPr>
              <w:t>sameOrDifferentSet</w:t>
            </w:r>
            <w:proofErr w:type="spellEnd"/>
            <w:r>
              <w:rPr>
                <w:b/>
                <w:bCs/>
              </w:rPr>
              <w:t>}</w:t>
            </w:r>
          </w:p>
          <w:p w14:paraId="419DD1D9" w14:textId="77777777" w:rsidR="00D622E9" w:rsidRDefault="00773138">
            <w:pPr>
              <w:pStyle w:val="3GPPText"/>
              <w:numPr>
                <w:ilvl w:val="2"/>
                <w:numId w:val="17"/>
              </w:numPr>
              <w:rPr>
                <w:b/>
                <w:bCs/>
              </w:rPr>
            </w:pPr>
            <w:r>
              <w:rPr>
                <w:b/>
                <w:bCs/>
              </w:rPr>
              <w:t>Define the following Component 3 (Support associated subset measurement reporting) values for UE selection:</w:t>
            </w:r>
          </w:p>
          <w:p w14:paraId="5E8843BA" w14:textId="77777777" w:rsidR="00D622E9" w:rsidRDefault="00773138">
            <w:pPr>
              <w:pStyle w:val="3GPPText"/>
              <w:numPr>
                <w:ilvl w:val="3"/>
                <w:numId w:val="17"/>
              </w:numPr>
              <w:rPr>
                <w:b/>
                <w:bCs/>
              </w:rPr>
            </w:pPr>
            <w:r>
              <w:rPr>
                <w:b/>
                <w:bCs/>
              </w:rPr>
              <w:t>{associated subset only, the target PRS resource and the associated subset}</w:t>
            </w:r>
          </w:p>
          <w:p w14:paraId="2C9B24DE" w14:textId="77777777" w:rsidR="00D622E9" w:rsidRDefault="00773138">
            <w:pPr>
              <w:pStyle w:val="3GPPText"/>
              <w:numPr>
                <w:ilvl w:val="2"/>
                <w:numId w:val="17"/>
              </w:numPr>
              <w:rPr>
                <w:b/>
                <w:bCs/>
              </w:rPr>
            </w:pPr>
            <w:r>
              <w:rPr>
                <w:b/>
                <w:bCs/>
              </w:rPr>
              <w:t>Define the following Component 4 (Supported PRS measurements) values for UE selection:</w:t>
            </w:r>
          </w:p>
          <w:p w14:paraId="56E21A82" w14:textId="77777777" w:rsidR="00D622E9" w:rsidRDefault="00773138">
            <w:pPr>
              <w:pStyle w:val="3GPPText"/>
              <w:numPr>
                <w:ilvl w:val="3"/>
                <w:numId w:val="17"/>
              </w:numPr>
              <w:rPr>
                <w:b/>
                <w:bCs/>
              </w:rPr>
            </w:pPr>
            <w:r>
              <w:rPr>
                <w:b/>
                <w:bCs/>
              </w:rPr>
              <w:t>{DL PRS-RSRP only, DL PRS-RSRPP only, DL PRS-RSRP and DL PRS-RSRPP}</w:t>
            </w:r>
          </w:p>
          <w:p w14:paraId="3B1FE078" w14:textId="77777777" w:rsidR="00D622E9" w:rsidRDefault="00D622E9" w:rsidP="005920CA">
            <w:pPr>
              <w:spacing w:beforeLines="50" w:before="120"/>
              <w:jc w:val="left"/>
              <w:rPr>
                <w:rFonts w:ascii="Calibri" w:hAnsi="Calibri" w:cs="Calibri"/>
                <w:color w:val="000000"/>
              </w:rPr>
            </w:pPr>
          </w:p>
        </w:tc>
      </w:tr>
      <w:tr w:rsidR="00D622E9" w14:paraId="77FADCAA" w14:textId="77777777">
        <w:tc>
          <w:tcPr>
            <w:tcW w:w="1818" w:type="dxa"/>
            <w:tcBorders>
              <w:top w:val="single" w:sz="4" w:space="0" w:color="auto"/>
              <w:left w:val="single" w:sz="4" w:space="0" w:color="auto"/>
              <w:bottom w:val="single" w:sz="4" w:space="0" w:color="auto"/>
              <w:right w:val="single" w:sz="4" w:space="0" w:color="auto"/>
            </w:tcBorders>
          </w:tcPr>
          <w:p w14:paraId="19AC9F29" w14:textId="77777777" w:rsidR="00D622E9" w:rsidRDefault="00773138">
            <w:pPr>
              <w:jc w:val="left"/>
              <w:rPr>
                <w:rFonts w:ascii="Calibri" w:hAnsi="Calibri" w:cs="Calibri"/>
                <w:color w:val="000000"/>
              </w:rPr>
            </w:pPr>
            <w:r>
              <w:rPr>
                <w:rFonts w:cs="Arial"/>
                <w:sz w:val="16"/>
                <w:szCs w:val="16"/>
              </w:rPr>
              <w:lastRenderedPageBreak/>
              <w:t xml:space="preserve">Apple </w:t>
            </w:r>
          </w:p>
        </w:tc>
        <w:tc>
          <w:tcPr>
            <w:tcW w:w="20522" w:type="dxa"/>
            <w:tcBorders>
              <w:top w:val="single" w:sz="4" w:space="0" w:color="auto"/>
              <w:left w:val="single" w:sz="4" w:space="0" w:color="auto"/>
              <w:bottom w:val="single" w:sz="4" w:space="0" w:color="auto"/>
              <w:right w:val="single" w:sz="4" w:space="0" w:color="auto"/>
            </w:tcBorders>
          </w:tcPr>
          <w:p w14:paraId="0E629BAC" w14:textId="77777777" w:rsidR="00D622E9" w:rsidRDefault="00D622E9" w:rsidP="005920CA">
            <w:pPr>
              <w:spacing w:beforeLines="50" w:before="120"/>
              <w:jc w:val="left"/>
              <w:rPr>
                <w:rFonts w:ascii="Calibri" w:hAnsi="Calibri" w:cs="Calibri"/>
                <w:color w:val="000000"/>
              </w:rPr>
            </w:pPr>
          </w:p>
        </w:tc>
      </w:tr>
      <w:tr w:rsidR="00D622E9" w14:paraId="293E9DAE" w14:textId="77777777">
        <w:tc>
          <w:tcPr>
            <w:tcW w:w="1818" w:type="dxa"/>
            <w:tcBorders>
              <w:top w:val="single" w:sz="4" w:space="0" w:color="auto"/>
              <w:left w:val="single" w:sz="4" w:space="0" w:color="auto"/>
              <w:bottom w:val="single" w:sz="4" w:space="0" w:color="auto"/>
              <w:right w:val="single" w:sz="4" w:space="0" w:color="auto"/>
            </w:tcBorders>
          </w:tcPr>
          <w:p w14:paraId="6DF05506"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37FABD58" w14:textId="77777777" w:rsidR="00D622E9" w:rsidRDefault="00D622E9" w:rsidP="005920CA">
            <w:pPr>
              <w:spacing w:beforeLines="50" w:before="120"/>
              <w:jc w:val="left"/>
              <w:rPr>
                <w:rFonts w:ascii="Calibri" w:hAnsi="Calibri" w:cs="Calibri"/>
                <w:color w:val="000000"/>
              </w:rPr>
            </w:pPr>
          </w:p>
        </w:tc>
      </w:tr>
      <w:tr w:rsidR="00D622E9" w14:paraId="3F8B7043" w14:textId="77777777">
        <w:tc>
          <w:tcPr>
            <w:tcW w:w="1818" w:type="dxa"/>
            <w:tcBorders>
              <w:top w:val="single" w:sz="4" w:space="0" w:color="auto"/>
              <w:left w:val="single" w:sz="4" w:space="0" w:color="auto"/>
              <w:bottom w:val="single" w:sz="4" w:space="0" w:color="auto"/>
              <w:right w:val="single" w:sz="4" w:space="0" w:color="auto"/>
            </w:tcBorders>
          </w:tcPr>
          <w:p w14:paraId="6233E557"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7BF21F3B" w14:textId="77777777" w:rsidR="00D622E9" w:rsidRDefault="00773138">
            <w:pPr>
              <w:pStyle w:val="maintext"/>
              <w:ind w:firstLineChars="0" w:firstLine="0"/>
              <w:jc w:val="left"/>
              <w:rPr>
                <w:rFonts w:eastAsia="Times New Roman" w:cs="Times New Roman"/>
                <w:sz w:val="22"/>
                <w:szCs w:val="22"/>
                <w:lang w:eastAsia="zh-CN"/>
              </w:rPr>
            </w:pPr>
            <w:r>
              <w:rPr>
                <w:rFonts w:eastAsia="Times New Roman" w:cs="Times New Roman"/>
                <w:sz w:val="22"/>
                <w:szCs w:val="22"/>
                <w:lang w:eastAsia="zh-CN"/>
              </w:rPr>
              <w:t xml:space="preserve">According to the agreement in RAN1-107 e-meeting </w:t>
            </w:r>
            <w:r>
              <w:rPr>
                <w:rFonts w:eastAsia="Times New Roman" w:cs="Times New Roman" w:hint="eastAsia"/>
                <w:sz w:val="22"/>
                <w:szCs w:val="22"/>
                <w:lang w:eastAsia="zh-CN"/>
              </w:rPr>
              <w:t>[</w:t>
            </w:r>
            <w:r>
              <w:rPr>
                <w:rFonts w:eastAsia="Times New Roman" w:cs="Times New Roman"/>
                <w:sz w:val="22"/>
                <w:szCs w:val="22"/>
                <w:lang w:eastAsia="zh-CN"/>
              </w:rPr>
              <w:t>1</w:t>
            </w:r>
            <w:r>
              <w:rPr>
                <w:rFonts w:eastAsia="Times New Roman" w:cs="Times New Roman" w:hint="eastAsia"/>
                <w:sz w:val="22"/>
                <w:szCs w:val="22"/>
                <w:lang w:eastAsia="zh-CN"/>
              </w:rPr>
              <w:t>]</w:t>
            </w:r>
            <w:r>
              <w:rPr>
                <w:rFonts w:eastAsia="Times New Roman" w:cs="Times New Roman"/>
                <w:sz w:val="22"/>
                <w:szCs w:val="22"/>
                <w:lang w:eastAsia="zh-CN"/>
              </w:rPr>
              <w:t>, we prefer to keep the component 2 and component 3, and support the candidate value of component 2 and component 3.</w:t>
            </w:r>
          </w:p>
          <w:p w14:paraId="12A51877" w14:textId="77777777" w:rsidR="00D622E9" w:rsidRDefault="00D622E9">
            <w:pPr>
              <w:pStyle w:val="maintext"/>
              <w:ind w:firstLineChars="90" w:firstLine="180"/>
              <w:rPr>
                <w:rFonts w:ascii="Calibri" w:hAnsi="Calibri" w:cs="Arial"/>
                <w:color w:val="000000"/>
                <w:lang w:val="en-US"/>
              </w:rPr>
            </w:pPr>
          </w:p>
          <w:p w14:paraId="62A854C9" w14:textId="77777777" w:rsidR="00D622E9" w:rsidRDefault="00773138">
            <w:pPr>
              <w:rPr>
                <w:bCs/>
                <w:i/>
              </w:rPr>
            </w:pPr>
            <w:r>
              <w:rPr>
                <w:b/>
                <w:bCs/>
                <w:i/>
                <w:iCs/>
                <w:highlight w:val="green"/>
              </w:rPr>
              <w:t>RAN1-107 e-meeting Agreement</w:t>
            </w:r>
            <w:r>
              <w:rPr>
                <w:bCs/>
                <w:i/>
              </w:rPr>
              <w:t xml:space="preserve"> </w:t>
            </w:r>
          </w:p>
          <w:p w14:paraId="6EC98EC4" w14:textId="77777777" w:rsidR="00D622E9" w:rsidRDefault="00773138">
            <w:pPr>
              <w:rPr>
                <w:bCs/>
                <w:i/>
              </w:rPr>
            </w:pPr>
            <w:r>
              <w:rPr>
                <w:bCs/>
                <w:i/>
              </w:rPr>
              <w:t xml:space="preserve">For UE-assisted DL-AOD positioning method, to enhance the signaling to the UE for the purpose of PRS resource(s) reporting, the LMF may indicate in the assistance data (AD), one or both the following: </w:t>
            </w:r>
          </w:p>
          <w:p w14:paraId="4576D6AF" w14:textId="77777777" w:rsidR="00D622E9" w:rsidRDefault="00773138">
            <w:pPr>
              <w:pStyle w:val="ListParagraph"/>
              <w:numPr>
                <w:ilvl w:val="0"/>
                <w:numId w:val="75"/>
              </w:numPr>
              <w:spacing w:before="0" w:after="0"/>
              <w:ind w:left="771" w:hanging="357"/>
              <w:contextualSpacing w:val="0"/>
              <w:jc w:val="left"/>
              <w:rPr>
                <w:bCs/>
                <w:i/>
              </w:rPr>
            </w:pPr>
            <w:r>
              <w:rPr>
                <w:bCs/>
                <w:i/>
              </w:rPr>
              <w:t>option 1: subject to UE capability, for each PRS resource, a subset of PRS resources for the purpose of prioritization of DL-AOD reporting:</w:t>
            </w:r>
          </w:p>
          <w:p w14:paraId="7B16DD8C" w14:textId="77777777" w:rsidR="00D622E9" w:rsidRDefault="00773138">
            <w:pPr>
              <w:pStyle w:val="ListParagraph"/>
              <w:numPr>
                <w:ilvl w:val="1"/>
                <w:numId w:val="76"/>
              </w:numPr>
              <w:spacing w:before="0" w:after="0"/>
              <w:ind w:hanging="357"/>
              <w:contextualSpacing w:val="0"/>
              <w:jc w:val="left"/>
              <w:rPr>
                <w:rFonts w:eastAsia="DengXian"/>
                <w:bCs/>
                <w:i/>
                <w:lang w:eastAsia="zh-CN"/>
              </w:rPr>
            </w:pPr>
            <w:r>
              <w:rPr>
                <w:rFonts w:eastAsia="DengXian"/>
                <w:bCs/>
                <w:i/>
                <w:lang w:eastAsia="zh-CN"/>
              </w:rPr>
              <w:t>a UE may include the requested PRS measurement for the subset of the PRS in the DL-</w:t>
            </w:r>
            <w:proofErr w:type="spellStart"/>
            <w:r>
              <w:rPr>
                <w:rFonts w:eastAsia="DengXian"/>
                <w:bCs/>
                <w:i/>
                <w:lang w:eastAsia="zh-CN"/>
              </w:rPr>
              <w:t>AoD</w:t>
            </w:r>
            <w:proofErr w:type="spellEnd"/>
            <w:r>
              <w:rPr>
                <w:rFonts w:eastAsia="DengXian"/>
                <w:bCs/>
                <w:i/>
                <w:lang w:eastAsia="zh-CN"/>
              </w:rPr>
              <w:t xml:space="preserve"> additional measurements if the requested PRS measurement of the associated PRS is reported </w:t>
            </w:r>
          </w:p>
          <w:p w14:paraId="373E4C3B" w14:textId="77777777" w:rsidR="00D622E9" w:rsidRDefault="00773138">
            <w:pPr>
              <w:numPr>
                <w:ilvl w:val="2"/>
                <w:numId w:val="76"/>
              </w:numPr>
              <w:spacing w:before="0" w:after="0"/>
              <w:ind w:hanging="357"/>
              <w:jc w:val="left"/>
              <w:rPr>
                <w:bCs/>
                <w:i/>
              </w:rPr>
            </w:pPr>
            <w:r>
              <w:rPr>
                <w:bCs/>
                <w:i/>
              </w:rPr>
              <w:t xml:space="preserve">The requested PRS measurement can be DL PRS RSRP and/or path PRS RSRP. </w:t>
            </w:r>
          </w:p>
          <w:p w14:paraId="6BFF3D63" w14:textId="77777777" w:rsidR="00D622E9" w:rsidRDefault="00773138">
            <w:pPr>
              <w:pStyle w:val="ListParagraph"/>
              <w:numPr>
                <w:ilvl w:val="1"/>
                <w:numId w:val="76"/>
              </w:numPr>
              <w:spacing w:before="0" w:after="0"/>
              <w:ind w:hanging="357"/>
              <w:contextualSpacing w:val="0"/>
              <w:jc w:val="left"/>
              <w:rPr>
                <w:bCs/>
                <w:i/>
              </w:rPr>
            </w:pPr>
            <w:r>
              <w:rPr>
                <w:rFonts w:eastAsia="DengXian"/>
                <w:bCs/>
                <w:i/>
                <w:lang w:eastAsia="zh-CN"/>
              </w:rPr>
              <w:t>UE may report PRS measurements only for the subset of PRS resources.</w:t>
            </w:r>
          </w:p>
          <w:p w14:paraId="39E2E385" w14:textId="77777777" w:rsidR="00D622E9" w:rsidRDefault="00773138">
            <w:pPr>
              <w:numPr>
                <w:ilvl w:val="1"/>
                <w:numId w:val="76"/>
              </w:numPr>
              <w:spacing w:before="0" w:after="0"/>
              <w:ind w:hanging="357"/>
              <w:jc w:val="left"/>
              <w:rPr>
                <w:bCs/>
                <w:i/>
              </w:rPr>
            </w:pPr>
            <w:r>
              <w:rPr>
                <w:bCs/>
                <w:i/>
              </w:rPr>
              <w:t xml:space="preserve">Note: The subset associated with a PRS resource can be in a same or different PRS resource set than the PRS resource </w:t>
            </w:r>
          </w:p>
          <w:p w14:paraId="503F362A" w14:textId="77777777" w:rsidR="00D622E9" w:rsidRDefault="00773138">
            <w:pPr>
              <w:numPr>
                <w:ilvl w:val="0"/>
                <w:numId w:val="76"/>
              </w:numPr>
              <w:spacing w:before="0" w:after="0"/>
              <w:jc w:val="left"/>
              <w:rPr>
                <w:bCs/>
                <w:i/>
              </w:rPr>
            </w:pPr>
            <w:r>
              <w:rPr>
                <w:bCs/>
                <w:i/>
              </w:rPr>
              <w:t xml:space="preserve">option 2: subject to UE capability, for each PRS resource, the boresight direction information. </w:t>
            </w:r>
          </w:p>
          <w:p w14:paraId="240DC2B9" w14:textId="77777777" w:rsidR="00D622E9" w:rsidRDefault="00773138">
            <w:pPr>
              <w:numPr>
                <w:ilvl w:val="0"/>
                <w:numId w:val="76"/>
              </w:numPr>
              <w:spacing w:before="0" w:after="0"/>
              <w:jc w:val="left"/>
              <w:rPr>
                <w:bCs/>
                <w:i/>
              </w:rPr>
            </w:pPr>
            <w:r>
              <w:rPr>
                <w:bCs/>
                <w:i/>
              </w:rPr>
              <w:t xml:space="preserve">Note: Either case does not imply any restriction on UE measurement </w:t>
            </w:r>
          </w:p>
          <w:p w14:paraId="3EF40867" w14:textId="77777777" w:rsidR="00D622E9" w:rsidRDefault="00773138">
            <w:pPr>
              <w:pStyle w:val="ListParagraph"/>
              <w:numPr>
                <w:ilvl w:val="0"/>
                <w:numId w:val="76"/>
              </w:numPr>
              <w:spacing w:before="0" w:after="160"/>
              <w:contextualSpacing w:val="0"/>
              <w:jc w:val="left"/>
              <w:rPr>
                <w:bCs/>
                <w:i/>
              </w:rPr>
            </w:pPr>
            <w:r>
              <w:rPr>
                <w:bCs/>
                <w:i/>
              </w:rPr>
              <w:t xml:space="preserve">FFS: prioritization of the PRS resources and resource subsets to be measured </w:t>
            </w:r>
          </w:p>
          <w:p w14:paraId="32F31F0D" w14:textId="77777777" w:rsidR="00D622E9" w:rsidRDefault="00773138">
            <w:pPr>
              <w:pStyle w:val="maintext"/>
              <w:ind w:firstLineChars="0" w:firstLine="0"/>
              <w:jc w:val="left"/>
              <w:rPr>
                <w:rFonts w:eastAsia="Times New Roman" w:cs="Times New Roman"/>
                <w:b/>
                <w:i/>
                <w:color w:val="000000"/>
                <w:sz w:val="22"/>
                <w:szCs w:val="22"/>
                <w:lang w:eastAsia="zh-CN"/>
              </w:rPr>
            </w:pPr>
            <w:r>
              <w:rPr>
                <w:rFonts w:eastAsia="Times New Roman" w:cs="Times New Roman"/>
                <w:b/>
                <w:i/>
                <w:color w:val="000000"/>
                <w:sz w:val="22"/>
                <w:szCs w:val="22"/>
                <w:lang w:eastAsia="zh-CN"/>
              </w:rPr>
              <w:t>Proposal 1: Prefer to keep the component 2 and component 3, and support the candidate value of component 2 and component 3 in FG27-20.</w:t>
            </w:r>
          </w:p>
          <w:p w14:paraId="33FB0213" w14:textId="77777777" w:rsidR="00D622E9" w:rsidRDefault="00D622E9" w:rsidP="005920CA">
            <w:pPr>
              <w:spacing w:beforeLines="50" w:before="120"/>
              <w:jc w:val="left"/>
              <w:rPr>
                <w:rFonts w:ascii="Calibri" w:hAnsi="Calibri" w:cs="Calibri"/>
                <w:color w:val="000000"/>
              </w:rPr>
            </w:pPr>
          </w:p>
        </w:tc>
      </w:tr>
      <w:tr w:rsidR="00D622E9" w14:paraId="247784D8" w14:textId="77777777">
        <w:tc>
          <w:tcPr>
            <w:tcW w:w="1818" w:type="dxa"/>
            <w:tcBorders>
              <w:top w:val="single" w:sz="4" w:space="0" w:color="auto"/>
              <w:left w:val="single" w:sz="4" w:space="0" w:color="auto"/>
              <w:bottom w:val="single" w:sz="4" w:space="0" w:color="auto"/>
              <w:right w:val="single" w:sz="4" w:space="0" w:color="auto"/>
            </w:tcBorders>
          </w:tcPr>
          <w:p w14:paraId="635EA09D"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4044A4EA" w14:textId="77777777" w:rsidR="00D622E9" w:rsidRDefault="00D622E9" w:rsidP="005920CA">
            <w:pPr>
              <w:spacing w:beforeLines="50" w:before="120"/>
              <w:jc w:val="left"/>
              <w:rPr>
                <w:rFonts w:ascii="Calibri" w:hAnsi="Calibri" w:cs="Calibri"/>
                <w:color w:val="000000"/>
              </w:rPr>
            </w:pPr>
          </w:p>
        </w:tc>
      </w:tr>
      <w:tr w:rsidR="00D622E9" w14:paraId="23DDC13A" w14:textId="77777777">
        <w:tc>
          <w:tcPr>
            <w:tcW w:w="1818" w:type="dxa"/>
            <w:tcBorders>
              <w:top w:val="single" w:sz="4" w:space="0" w:color="auto"/>
              <w:left w:val="single" w:sz="4" w:space="0" w:color="auto"/>
              <w:bottom w:val="single" w:sz="4" w:space="0" w:color="auto"/>
              <w:right w:val="single" w:sz="4" w:space="0" w:color="auto"/>
            </w:tcBorders>
          </w:tcPr>
          <w:p w14:paraId="18301229" w14:textId="77777777" w:rsidR="00D622E9" w:rsidRDefault="00773138">
            <w:pPr>
              <w:jc w:val="left"/>
              <w:rPr>
                <w:rFonts w:ascii="Calibri" w:hAnsi="Calibri" w:cs="Calibri"/>
                <w:color w:val="000000"/>
              </w:rPr>
            </w:pPr>
            <w:r>
              <w:rPr>
                <w:rFonts w:cs="Arial"/>
                <w:sz w:val="16"/>
                <w:szCs w:val="16"/>
              </w:rPr>
              <w:lastRenderedPageBreak/>
              <w:t>Qualcomm  Incorporated</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42"/>
              <w:gridCol w:w="2081"/>
              <w:gridCol w:w="5058"/>
              <w:gridCol w:w="222"/>
              <w:gridCol w:w="447"/>
              <w:gridCol w:w="222"/>
              <w:gridCol w:w="2476"/>
              <w:gridCol w:w="595"/>
              <w:gridCol w:w="467"/>
              <w:gridCol w:w="467"/>
              <w:gridCol w:w="467"/>
              <w:gridCol w:w="4228"/>
              <w:gridCol w:w="1593"/>
            </w:tblGrid>
            <w:tr w:rsidR="00D622E9" w14:paraId="29CFB2D7" w14:textId="77777777">
              <w:tc>
                <w:tcPr>
                  <w:tcW w:w="0" w:type="auto"/>
                  <w:shd w:val="clear" w:color="auto" w:fill="auto"/>
                </w:tcPr>
                <w:p w14:paraId="07357182" w14:textId="77777777" w:rsidR="00D622E9" w:rsidRDefault="00773138" w:rsidP="005920CA">
                  <w:pPr>
                    <w:spacing w:beforeLines="50" w:before="120"/>
                    <w:jc w:val="left"/>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shd w:val="clear" w:color="auto" w:fill="auto"/>
                </w:tcPr>
                <w:p w14:paraId="28504E10" w14:textId="77777777" w:rsidR="00D622E9" w:rsidRDefault="00773138" w:rsidP="005920CA">
                  <w:pPr>
                    <w:spacing w:beforeLines="50" w:before="120"/>
                    <w:jc w:val="left"/>
                    <w:rPr>
                      <w:rFonts w:cs="Arial"/>
                      <w:color w:val="000000"/>
                      <w:sz w:val="18"/>
                      <w:szCs w:val="18"/>
                    </w:rPr>
                  </w:pPr>
                  <w:r>
                    <w:rPr>
                      <w:rFonts w:cs="Arial"/>
                      <w:color w:val="000000"/>
                      <w:sz w:val="18"/>
                      <w:szCs w:val="18"/>
                    </w:rPr>
                    <w:t>27-20</w:t>
                  </w:r>
                </w:p>
              </w:tc>
              <w:tc>
                <w:tcPr>
                  <w:tcW w:w="0" w:type="auto"/>
                  <w:shd w:val="clear" w:color="auto" w:fill="auto"/>
                </w:tcPr>
                <w:p w14:paraId="2BCF7A61" w14:textId="77777777" w:rsidR="00D622E9" w:rsidRDefault="00773138" w:rsidP="005920CA">
                  <w:pPr>
                    <w:spacing w:beforeLines="50" w:before="120"/>
                    <w:jc w:val="left"/>
                    <w:rPr>
                      <w:rFonts w:cs="Arial"/>
                      <w:color w:val="000000"/>
                      <w:sz w:val="18"/>
                      <w:szCs w:val="18"/>
                    </w:rPr>
                  </w:pPr>
                  <w:r>
                    <w:rPr>
                      <w:rFonts w:cs="Arial"/>
                      <w:color w:val="000000"/>
                      <w:sz w:val="18"/>
                      <w:szCs w:val="18"/>
                    </w:rPr>
                    <w:t>PRS subset association for UE assisted DL-</w:t>
                  </w:r>
                  <w:proofErr w:type="spellStart"/>
                  <w:r>
                    <w:rPr>
                      <w:rFonts w:cs="Arial"/>
                      <w:color w:val="000000"/>
                      <w:sz w:val="18"/>
                      <w:szCs w:val="18"/>
                    </w:rPr>
                    <w:t>AoD</w:t>
                  </w:r>
                  <w:proofErr w:type="spellEnd"/>
                </w:p>
              </w:tc>
              <w:tc>
                <w:tcPr>
                  <w:tcW w:w="0" w:type="auto"/>
                  <w:shd w:val="clear" w:color="auto" w:fill="auto"/>
                </w:tcPr>
                <w:p w14:paraId="5196A86A" w14:textId="77777777" w:rsidR="00D622E9" w:rsidRDefault="00773138">
                  <w:pPr>
                    <w:pStyle w:val="TAL"/>
                    <w:rPr>
                      <w:rFonts w:cs="Arial"/>
                      <w:color w:val="000000"/>
                      <w:szCs w:val="18"/>
                    </w:rPr>
                  </w:pPr>
                  <w:r>
                    <w:rPr>
                      <w:rFonts w:cs="Arial"/>
                      <w:color w:val="000000"/>
                      <w:szCs w:val="18"/>
                    </w:rPr>
                    <w:t>1. Support of assistance data enhancement to indicate a subset of PRS resources for each PRS resource for the purpose of prioritization of DL-</w:t>
                  </w:r>
                  <w:proofErr w:type="spellStart"/>
                  <w:r>
                    <w:rPr>
                      <w:rFonts w:cs="Arial"/>
                      <w:color w:val="000000"/>
                      <w:szCs w:val="18"/>
                    </w:rPr>
                    <w:t>AoD</w:t>
                  </w:r>
                  <w:proofErr w:type="spellEnd"/>
                  <w:r>
                    <w:rPr>
                      <w:rFonts w:cs="Arial"/>
                      <w:color w:val="000000"/>
                      <w:szCs w:val="18"/>
                    </w:rPr>
                    <w:t xml:space="preserve"> reporting.</w:t>
                  </w:r>
                </w:p>
                <w:p w14:paraId="1BC7C7CC" w14:textId="77777777" w:rsidR="00D622E9" w:rsidRDefault="00773138">
                  <w:pPr>
                    <w:pStyle w:val="TAL"/>
                    <w:rPr>
                      <w:rFonts w:cs="Arial"/>
                      <w:color w:val="000000"/>
                      <w:szCs w:val="18"/>
                    </w:rPr>
                  </w:pPr>
                  <w:del w:id="596" w:author="Alexandros Manolakos" w:date="2022-02-14T11:46:00Z">
                    <w:r>
                      <w:rPr>
                        <w:rFonts w:cs="Arial"/>
                        <w:color w:val="000000"/>
                        <w:szCs w:val="18"/>
                      </w:rPr>
                      <w:delText>[</w:delText>
                    </w:r>
                  </w:del>
                  <w:r>
                    <w:rPr>
                      <w:rFonts w:cs="Arial"/>
                      <w:color w:val="000000"/>
                      <w:szCs w:val="18"/>
                    </w:rPr>
                    <w:t>2. Supported resource set relationship for the target PRS resource and the associated subset</w:t>
                  </w:r>
                </w:p>
                <w:p w14:paraId="5A48960E" w14:textId="77777777" w:rsidR="00D622E9" w:rsidRDefault="00773138" w:rsidP="005920CA">
                  <w:pPr>
                    <w:spacing w:beforeLines="50" w:before="120"/>
                    <w:jc w:val="left"/>
                    <w:rPr>
                      <w:rFonts w:cs="Arial"/>
                      <w:color w:val="000000"/>
                      <w:sz w:val="18"/>
                      <w:szCs w:val="18"/>
                    </w:rPr>
                  </w:pPr>
                  <w:del w:id="597" w:author="Alexandros Manolakos" w:date="2022-02-14T11:45:00Z">
                    <w:r>
                      <w:rPr>
                        <w:rFonts w:cs="Arial"/>
                        <w:color w:val="000000"/>
                        <w:sz w:val="18"/>
                        <w:szCs w:val="18"/>
                        <w:highlight w:val="yellow"/>
                      </w:rPr>
                      <w:delText>[3. Support associated subset measurement reporting]</w:delText>
                    </w:r>
                  </w:del>
                </w:p>
              </w:tc>
              <w:tc>
                <w:tcPr>
                  <w:tcW w:w="0" w:type="auto"/>
                  <w:shd w:val="clear" w:color="auto" w:fill="auto"/>
                </w:tcPr>
                <w:p w14:paraId="2DB172BA"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0B8B02AB" w14:textId="77777777" w:rsidR="00D622E9" w:rsidRDefault="00773138" w:rsidP="005920CA">
                  <w:pPr>
                    <w:spacing w:beforeLines="50" w:before="120"/>
                    <w:jc w:val="left"/>
                    <w:rPr>
                      <w:rFonts w:cs="Arial"/>
                      <w:color w:val="000000"/>
                      <w:sz w:val="18"/>
                      <w:szCs w:val="18"/>
                    </w:rPr>
                  </w:pPr>
                  <w:r>
                    <w:rPr>
                      <w:rFonts w:cs="Arial"/>
                      <w:color w:val="000000"/>
                      <w:sz w:val="18"/>
                      <w:szCs w:val="18"/>
                    </w:rPr>
                    <w:t>No</w:t>
                  </w:r>
                </w:p>
              </w:tc>
              <w:tc>
                <w:tcPr>
                  <w:tcW w:w="0" w:type="auto"/>
                  <w:shd w:val="clear" w:color="auto" w:fill="auto"/>
                </w:tcPr>
                <w:p w14:paraId="6EF21D54" w14:textId="77777777" w:rsidR="00D622E9" w:rsidRDefault="00D622E9" w:rsidP="005920CA">
                  <w:pPr>
                    <w:spacing w:beforeLines="50" w:before="120"/>
                    <w:jc w:val="left"/>
                    <w:rPr>
                      <w:rFonts w:cs="Arial"/>
                      <w:color w:val="000000"/>
                      <w:sz w:val="18"/>
                      <w:szCs w:val="18"/>
                    </w:rPr>
                  </w:pPr>
                </w:p>
              </w:tc>
              <w:tc>
                <w:tcPr>
                  <w:tcW w:w="0" w:type="auto"/>
                  <w:shd w:val="clear" w:color="auto" w:fill="auto"/>
                </w:tcPr>
                <w:p w14:paraId="595C1D18" w14:textId="77777777" w:rsidR="00D622E9" w:rsidRDefault="00773138" w:rsidP="005920CA">
                  <w:pPr>
                    <w:spacing w:beforeLines="50" w:before="120"/>
                    <w:jc w:val="left"/>
                    <w:rPr>
                      <w:rFonts w:cs="Arial"/>
                      <w:color w:val="000000"/>
                      <w:sz w:val="18"/>
                      <w:szCs w:val="18"/>
                    </w:rPr>
                  </w:pPr>
                  <w:r>
                    <w:rPr>
                      <w:rFonts w:cs="Arial"/>
                      <w:color w:val="000000"/>
                      <w:sz w:val="18"/>
                      <w:szCs w:val="18"/>
                    </w:rPr>
                    <w:t>PRS subset association for DL-</w:t>
                  </w:r>
                  <w:proofErr w:type="spellStart"/>
                  <w:r>
                    <w:rPr>
                      <w:rFonts w:cs="Arial"/>
                      <w:color w:val="000000"/>
                      <w:sz w:val="18"/>
                      <w:szCs w:val="18"/>
                    </w:rPr>
                    <w:t>AoD</w:t>
                  </w:r>
                  <w:proofErr w:type="spellEnd"/>
                  <w:r>
                    <w:rPr>
                      <w:rFonts w:cs="Arial"/>
                      <w:color w:val="000000"/>
                      <w:sz w:val="18"/>
                      <w:szCs w:val="18"/>
                    </w:rPr>
                    <w:t xml:space="preserve"> is not supported by the UE.</w:t>
                  </w:r>
                </w:p>
              </w:tc>
              <w:tc>
                <w:tcPr>
                  <w:tcW w:w="0" w:type="auto"/>
                  <w:shd w:val="clear" w:color="auto" w:fill="auto"/>
                </w:tcPr>
                <w:p w14:paraId="3DD50C0B" w14:textId="77777777" w:rsidR="00D622E9" w:rsidRDefault="00773138" w:rsidP="005920CA">
                  <w:pPr>
                    <w:spacing w:beforeLines="50" w:before="120"/>
                    <w:jc w:val="left"/>
                    <w:rPr>
                      <w:rFonts w:cs="Arial"/>
                      <w:color w:val="000000"/>
                      <w:sz w:val="18"/>
                      <w:szCs w:val="18"/>
                    </w:rPr>
                  </w:pPr>
                  <w:r>
                    <w:rPr>
                      <w:rFonts w:cs="Arial"/>
                      <w:color w:val="000000"/>
                      <w:sz w:val="18"/>
                      <w:szCs w:val="18"/>
                    </w:rPr>
                    <w:t>Per UE</w:t>
                  </w:r>
                </w:p>
              </w:tc>
              <w:tc>
                <w:tcPr>
                  <w:tcW w:w="0" w:type="auto"/>
                  <w:shd w:val="clear" w:color="auto" w:fill="auto"/>
                </w:tcPr>
                <w:p w14:paraId="313BD22C" w14:textId="77777777" w:rsidR="00D622E9" w:rsidRDefault="00773138" w:rsidP="005920CA">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5EFAA318" w14:textId="77777777" w:rsidR="00D622E9" w:rsidRDefault="00773138" w:rsidP="005920CA">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504FCA00" w14:textId="77777777" w:rsidR="00D622E9" w:rsidRDefault="00773138" w:rsidP="005920CA">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20054CA0" w14:textId="77777777" w:rsidR="00D622E9" w:rsidRDefault="00773138">
                  <w:pPr>
                    <w:pStyle w:val="TAL"/>
                    <w:rPr>
                      <w:rFonts w:cs="Arial"/>
                      <w:color w:val="000000"/>
                      <w:szCs w:val="18"/>
                    </w:rPr>
                  </w:pPr>
                  <w:del w:id="598" w:author="Alexandros Manolakos" w:date="2022-02-14T11:45:00Z">
                    <w:r>
                      <w:rPr>
                        <w:rFonts w:cs="Arial"/>
                        <w:color w:val="000000"/>
                        <w:szCs w:val="18"/>
                      </w:rPr>
                      <w:delText>[</w:delText>
                    </w:r>
                  </w:del>
                  <w:r>
                    <w:rPr>
                      <w:rFonts w:cs="Arial"/>
                      <w:color w:val="000000"/>
                      <w:szCs w:val="18"/>
                    </w:rPr>
                    <w:t>Component 2 candidate values: {</w:t>
                  </w:r>
                  <w:proofErr w:type="spellStart"/>
                  <w:r>
                    <w:rPr>
                      <w:rFonts w:cs="Arial"/>
                      <w:color w:val="000000"/>
                      <w:szCs w:val="18"/>
                    </w:rPr>
                    <w:t>sameSet</w:t>
                  </w:r>
                  <w:proofErr w:type="spellEnd"/>
                  <w:r>
                    <w:rPr>
                      <w:rFonts w:cs="Arial"/>
                      <w:color w:val="000000"/>
                      <w:szCs w:val="18"/>
                    </w:rPr>
                    <w:t xml:space="preserve">, </w:t>
                  </w:r>
                  <w:proofErr w:type="spellStart"/>
                  <w:r>
                    <w:rPr>
                      <w:rFonts w:cs="Arial"/>
                      <w:color w:val="000000"/>
                      <w:szCs w:val="18"/>
                    </w:rPr>
                    <w:t>DifferentSet</w:t>
                  </w:r>
                  <w:proofErr w:type="spellEnd"/>
                  <w:r>
                    <w:rPr>
                      <w:rFonts w:cs="Arial"/>
                      <w:color w:val="000000"/>
                      <w:szCs w:val="18"/>
                    </w:rPr>
                    <w:t xml:space="preserve">, </w:t>
                  </w:r>
                  <w:proofErr w:type="spellStart"/>
                  <w:r>
                    <w:rPr>
                      <w:rFonts w:cs="Arial"/>
                      <w:color w:val="000000"/>
                      <w:szCs w:val="18"/>
                    </w:rPr>
                    <w:t>sameOrDifferentSet</w:t>
                  </w:r>
                  <w:proofErr w:type="spellEnd"/>
                  <w:r>
                    <w:rPr>
                      <w:rFonts w:cs="Arial"/>
                      <w:color w:val="000000"/>
                      <w:szCs w:val="18"/>
                    </w:rPr>
                    <w:t>}</w:t>
                  </w:r>
                  <w:del w:id="599" w:author="Alexandros Manolakos" w:date="2022-02-14T11:45:00Z">
                    <w:r>
                      <w:rPr>
                        <w:rFonts w:cs="Arial"/>
                        <w:color w:val="000000"/>
                        <w:szCs w:val="18"/>
                      </w:rPr>
                      <w:delText>]</w:delText>
                    </w:r>
                  </w:del>
                </w:p>
                <w:p w14:paraId="06595BD0" w14:textId="77777777" w:rsidR="00D622E9" w:rsidRDefault="00D622E9">
                  <w:pPr>
                    <w:pStyle w:val="TAL"/>
                    <w:rPr>
                      <w:rFonts w:cs="Arial"/>
                      <w:color w:val="000000"/>
                      <w:szCs w:val="18"/>
                      <w:highlight w:val="yellow"/>
                    </w:rPr>
                  </w:pPr>
                </w:p>
                <w:p w14:paraId="2D23EB31" w14:textId="77777777" w:rsidR="00D622E9" w:rsidRDefault="00773138">
                  <w:pPr>
                    <w:pStyle w:val="TAL"/>
                    <w:rPr>
                      <w:del w:id="600" w:author="Alexandros Manolakos" w:date="2022-02-14T11:45:00Z"/>
                      <w:rFonts w:cs="Arial"/>
                      <w:color w:val="000000"/>
                      <w:szCs w:val="18"/>
                    </w:rPr>
                  </w:pPr>
                  <w:del w:id="601" w:author="Alexandros Manolakos" w:date="2022-02-14T11:45:00Z">
                    <w:r>
                      <w:rPr>
                        <w:rFonts w:cs="Arial"/>
                        <w:color w:val="000000"/>
                        <w:szCs w:val="18"/>
                        <w:highlight w:val="yellow"/>
                      </w:rPr>
                      <w:delText>[Component 3 candidate values: {associated subset only, the target PRS resource and the associated subset}]</w:delText>
                    </w:r>
                  </w:del>
                </w:p>
                <w:p w14:paraId="56028C38" w14:textId="77777777" w:rsidR="00D622E9" w:rsidRDefault="00D622E9">
                  <w:pPr>
                    <w:pStyle w:val="TAL"/>
                    <w:rPr>
                      <w:rFonts w:cs="Arial"/>
                      <w:color w:val="000000"/>
                      <w:szCs w:val="18"/>
                    </w:rPr>
                  </w:pPr>
                </w:p>
                <w:p w14:paraId="3ACA1CE1" w14:textId="77777777" w:rsidR="00D622E9" w:rsidRDefault="00773138" w:rsidP="005920CA">
                  <w:pPr>
                    <w:spacing w:beforeLines="50" w:before="120"/>
                    <w:jc w:val="left"/>
                    <w:rPr>
                      <w:rFonts w:cs="Arial"/>
                      <w:color w:val="000000"/>
                      <w:sz w:val="18"/>
                      <w:szCs w:val="18"/>
                    </w:rPr>
                  </w:pPr>
                  <w:r>
                    <w:rPr>
                      <w:rFonts w:cs="Arial"/>
                      <w:color w:val="000000"/>
                      <w:sz w:val="18"/>
                      <w:szCs w:val="18"/>
                    </w:rPr>
                    <w:t>Need for location server to know</w:t>
                  </w:r>
                </w:p>
              </w:tc>
              <w:tc>
                <w:tcPr>
                  <w:tcW w:w="0" w:type="auto"/>
                  <w:shd w:val="clear" w:color="auto" w:fill="auto"/>
                </w:tcPr>
                <w:p w14:paraId="76C2CA16" w14:textId="77777777" w:rsidR="00D622E9" w:rsidRDefault="00773138" w:rsidP="005920CA">
                  <w:pPr>
                    <w:spacing w:beforeLines="50" w:before="120"/>
                    <w:jc w:val="left"/>
                    <w:rPr>
                      <w:rFonts w:cs="Arial"/>
                      <w:color w:val="000000"/>
                      <w:sz w:val="18"/>
                      <w:szCs w:val="18"/>
                    </w:rPr>
                  </w:pPr>
                  <w:r>
                    <w:rPr>
                      <w:rFonts w:cs="Arial"/>
                      <w:color w:val="000000"/>
                      <w:sz w:val="18"/>
                      <w:szCs w:val="18"/>
                    </w:rPr>
                    <w:t>Optional with capability signaling.</w:t>
                  </w:r>
                </w:p>
              </w:tc>
            </w:tr>
          </w:tbl>
          <w:p w14:paraId="200CBDE5" w14:textId="77777777" w:rsidR="00D622E9" w:rsidRDefault="00D622E9" w:rsidP="005920CA">
            <w:pPr>
              <w:spacing w:beforeLines="50" w:before="120"/>
              <w:jc w:val="left"/>
              <w:rPr>
                <w:rFonts w:ascii="Calibri" w:hAnsi="Calibri" w:cs="Calibri"/>
                <w:color w:val="000000"/>
              </w:rPr>
            </w:pPr>
          </w:p>
        </w:tc>
      </w:tr>
      <w:tr w:rsidR="00D622E9" w14:paraId="3DEDFCDD" w14:textId="77777777">
        <w:tc>
          <w:tcPr>
            <w:tcW w:w="1818" w:type="dxa"/>
            <w:tcBorders>
              <w:top w:val="single" w:sz="4" w:space="0" w:color="auto"/>
              <w:left w:val="single" w:sz="4" w:space="0" w:color="auto"/>
              <w:bottom w:val="single" w:sz="4" w:space="0" w:color="auto"/>
              <w:right w:val="single" w:sz="4" w:space="0" w:color="auto"/>
            </w:tcBorders>
          </w:tcPr>
          <w:p w14:paraId="0D4A890B"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7F781C98" w14:textId="77777777" w:rsidR="00D622E9" w:rsidRDefault="00D622E9" w:rsidP="005920CA">
            <w:pPr>
              <w:spacing w:beforeLines="50" w:before="120"/>
              <w:jc w:val="left"/>
              <w:rPr>
                <w:rFonts w:ascii="Calibri" w:hAnsi="Calibri" w:cs="Calibri"/>
                <w:color w:val="000000"/>
              </w:rPr>
            </w:pPr>
          </w:p>
        </w:tc>
      </w:tr>
    </w:tbl>
    <w:p w14:paraId="6E0A77AF" w14:textId="77777777" w:rsidR="00D622E9" w:rsidRDefault="00D622E9">
      <w:pPr>
        <w:pStyle w:val="maintext"/>
        <w:ind w:firstLineChars="90" w:firstLine="180"/>
        <w:rPr>
          <w:rFonts w:ascii="Calibri" w:hAnsi="Calibri" w:cs="Arial"/>
        </w:rPr>
      </w:pPr>
    </w:p>
    <w:p w14:paraId="229E66C4"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95"/>
        <w:gridCol w:w="2791"/>
        <w:gridCol w:w="6251"/>
        <w:gridCol w:w="222"/>
        <w:gridCol w:w="447"/>
        <w:gridCol w:w="222"/>
        <w:gridCol w:w="4259"/>
        <w:gridCol w:w="673"/>
        <w:gridCol w:w="467"/>
        <w:gridCol w:w="467"/>
        <w:gridCol w:w="467"/>
        <w:gridCol w:w="1989"/>
        <w:gridCol w:w="2088"/>
      </w:tblGrid>
      <w:tr w:rsidR="00D622E9" w14:paraId="08EC0D26" w14:textId="77777777">
        <w:tc>
          <w:tcPr>
            <w:tcW w:w="0" w:type="auto"/>
            <w:shd w:val="clear" w:color="auto" w:fill="auto"/>
          </w:tcPr>
          <w:p w14:paraId="31D9402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767ECE90"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27-21</w:t>
            </w:r>
          </w:p>
        </w:tc>
        <w:tc>
          <w:tcPr>
            <w:tcW w:w="0" w:type="auto"/>
            <w:shd w:val="clear" w:color="auto" w:fill="auto"/>
          </w:tcPr>
          <w:p w14:paraId="79C76591"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PRS boresight direction for UE-assisted DL-</w:t>
            </w:r>
            <w:proofErr w:type="spellStart"/>
            <w:r>
              <w:rPr>
                <w:rFonts w:ascii="Arial" w:hAnsi="Arial" w:cs="Arial"/>
                <w:color w:val="000000"/>
                <w:sz w:val="18"/>
                <w:szCs w:val="18"/>
              </w:rPr>
              <w:t>AoD</w:t>
            </w:r>
            <w:proofErr w:type="spellEnd"/>
          </w:p>
        </w:tc>
        <w:tc>
          <w:tcPr>
            <w:tcW w:w="0" w:type="auto"/>
            <w:shd w:val="clear" w:color="auto" w:fill="auto"/>
          </w:tcPr>
          <w:p w14:paraId="7190643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Support of assistance data enhancement to indicate the boresight direction of a PRS resource for UE-assisted DL-</w:t>
            </w:r>
            <w:proofErr w:type="spellStart"/>
            <w:r>
              <w:rPr>
                <w:rFonts w:ascii="Arial" w:hAnsi="Arial" w:cs="Arial"/>
                <w:color w:val="000000"/>
                <w:sz w:val="18"/>
                <w:szCs w:val="18"/>
              </w:rPr>
              <w:t>AoD</w:t>
            </w:r>
            <w:proofErr w:type="spellEnd"/>
            <w:r>
              <w:rPr>
                <w:rFonts w:ascii="Arial" w:hAnsi="Arial" w:cs="Arial"/>
                <w:color w:val="000000"/>
                <w:sz w:val="18"/>
                <w:szCs w:val="18"/>
              </w:rPr>
              <w:t>.</w:t>
            </w:r>
          </w:p>
        </w:tc>
        <w:tc>
          <w:tcPr>
            <w:tcW w:w="0" w:type="auto"/>
            <w:shd w:val="clear" w:color="auto" w:fill="auto"/>
          </w:tcPr>
          <w:p w14:paraId="4B6235AD"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11B20CA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14:paraId="769B7412"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44C0D2D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UE-assisted DL-</w:t>
            </w:r>
            <w:proofErr w:type="spellStart"/>
            <w:r>
              <w:rPr>
                <w:rFonts w:ascii="Arial" w:hAnsi="Arial" w:cs="Arial"/>
                <w:color w:val="000000"/>
                <w:sz w:val="18"/>
                <w:szCs w:val="18"/>
              </w:rPr>
              <w:t>AoD</w:t>
            </w:r>
            <w:proofErr w:type="spellEnd"/>
            <w:r>
              <w:rPr>
                <w:rFonts w:ascii="Arial" w:hAnsi="Arial" w:cs="Arial"/>
                <w:color w:val="000000"/>
                <w:sz w:val="18"/>
                <w:szCs w:val="18"/>
              </w:rPr>
              <w:t xml:space="preserve"> with boresight direction of each DL-PRS is not supported.</w:t>
            </w:r>
          </w:p>
        </w:tc>
        <w:tc>
          <w:tcPr>
            <w:tcW w:w="0" w:type="auto"/>
            <w:shd w:val="clear" w:color="auto" w:fill="auto"/>
          </w:tcPr>
          <w:p w14:paraId="34658F7F"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Per UE</w:t>
            </w:r>
          </w:p>
        </w:tc>
        <w:tc>
          <w:tcPr>
            <w:tcW w:w="0" w:type="auto"/>
            <w:shd w:val="clear" w:color="auto" w:fill="auto"/>
          </w:tcPr>
          <w:p w14:paraId="373ECB9C"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F15FCA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98AA2D5"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6958B24"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Need for location server to know</w:t>
            </w:r>
          </w:p>
        </w:tc>
        <w:tc>
          <w:tcPr>
            <w:tcW w:w="0" w:type="auto"/>
            <w:shd w:val="clear" w:color="auto" w:fill="auto"/>
          </w:tcPr>
          <w:p w14:paraId="52079BA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r>
              <w:rPr>
                <w:rFonts w:ascii="Arial" w:hAnsi="Arial" w:cs="Arial"/>
                <w:color w:val="000000"/>
                <w:sz w:val="18"/>
                <w:szCs w:val="18"/>
              </w:rPr>
              <w:t>.</w:t>
            </w:r>
          </w:p>
        </w:tc>
      </w:tr>
    </w:tbl>
    <w:p w14:paraId="62C1215A" w14:textId="77777777" w:rsidR="00D622E9" w:rsidRDefault="00D622E9">
      <w:pPr>
        <w:pStyle w:val="maintext"/>
        <w:ind w:firstLineChars="90" w:firstLine="180"/>
        <w:rPr>
          <w:rFonts w:ascii="Calibri" w:hAnsi="Calibri" w:cs="Arial"/>
          <w:color w:val="000000"/>
        </w:rPr>
      </w:pPr>
    </w:p>
    <w:p w14:paraId="26295C87"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622E9" w14:paraId="2FEF7D9C"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BCF70ED"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02BEB53"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3FCA7A54" w14:textId="77777777">
        <w:tc>
          <w:tcPr>
            <w:tcW w:w="1818" w:type="dxa"/>
            <w:tcBorders>
              <w:top w:val="single" w:sz="4" w:space="0" w:color="auto"/>
              <w:left w:val="single" w:sz="4" w:space="0" w:color="auto"/>
              <w:bottom w:val="single" w:sz="4" w:space="0" w:color="auto"/>
              <w:right w:val="single" w:sz="4" w:space="0" w:color="auto"/>
            </w:tcBorders>
          </w:tcPr>
          <w:p w14:paraId="11B294D4"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p w14:paraId="0B045200" w14:textId="77777777" w:rsidR="00D622E9" w:rsidRDefault="00D622E9" w:rsidP="005920CA">
            <w:pPr>
              <w:spacing w:beforeLines="50" w:before="120"/>
              <w:jc w:val="left"/>
              <w:rPr>
                <w:rFonts w:ascii="Calibri" w:hAnsi="Calibri" w:cs="Calibri"/>
                <w:color w:val="000000"/>
              </w:rPr>
            </w:pPr>
          </w:p>
        </w:tc>
      </w:tr>
      <w:tr w:rsidR="00D622E9" w14:paraId="6031D677" w14:textId="77777777">
        <w:tc>
          <w:tcPr>
            <w:tcW w:w="1818" w:type="dxa"/>
            <w:tcBorders>
              <w:top w:val="single" w:sz="4" w:space="0" w:color="auto"/>
              <w:left w:val="single" w:sz="4" w:space="0" w:color="auto"/>
              <w:bottom w:val="single" w:sz="4" w:space="0" w:color="auto"/>
              <w:right w:val="single" w:sz="4" w:space="0" w:color="auto"/>
            </w:tcBorders>
          </w:tcPr>
          <w:p w14:paraId="55C3C86C"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52ECC441" w14:textId="77777777" w:rsidR="00D622E9" w:rsidRDefault="00D622E9" w:rsidP="005920CA">
            <w:pPr>
              <w:spacing w:beforeLines="50" w:before="120"/>
              <w:jc w:val="left"/>
              <w:rPr>
                <w:rFonts w:ascii="Calibri" w:hAnsi="Calibri" w:cs="Calibri"/>
                <w:color w:val="000000"/>
              </w:rPr>
            </w:pPr>
          </w:p>
        </w:tc>
      </w:tr>
      <w:tr w:rsidR="00D622E9" w14:paraId="2386E2AD" w14:textId="77777777">
        <w:tc>
          <w:tcPr>
            <w:tcW w:w="1818" w:type="dxa"/>
            <w:tcBorders>
              <w:top w:val="single" w:sz="4" w:space="0" w:color="auto"/>
              <w:left w:val="single" w:sz="4" w:space="0" w:color="auto"/>
              <w:bottom w:val="single" w:sz="4" w:space="0" w:color="auto"/>
              <w:right w:val="single" w:sz="4" w:space="0" w:color="auto"/>
            </w:tcBorders>
          </w:tcPr>
          <w:p w14:paraId="72FD7FCC"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021CBCE2" w14:textId="77777777" w:rsidR="00D622E9" w:rsidRDefault="00D622E9" w:rsidP="005920CA">
            <w:pPr>
              <w:spacing w:beforeLines="50" w:before="120"/>
              <w:jc w:val="left"/>
              <w:rPr>
                <w:rFonts w:ascii="Calibri" w:hAnsi="Calibri" w:cs="Calibri"/>
                <w:color w:val="000000"/>
              </w:rPr>
            </w:pPr>
          </w:p>
        </w:tc>
      </w:tr>
      <w:tr w:rsidR="00D622E9" w14:paraId="599EF593" w14:textId="77777777">
        <w:tc>
          <w:tcPr>
            <w:tcW w:w="1818" w:type="dxa"/>
            <w:tcBorders>
              <w:top w:val="single" w:sz="4" w:space="0" w:color="auto"/>
              <w:left w:val="single" w:sz="4" w:space="0" w:color="auto"/>
              <w:bottom w:val="single" w:sz="4" w:space="0" w:color="auto"/>
              <w:right w:val="single" w:sz="4" w:space="0" w:color="auto"/>
            </w:tcBorders>
          </w:tcPr>
          <w:p w14:paraId="08B2BFA6"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4C6F01A5" w14:textId="77777777" w:rsidR="00D622E9" w:rsidRDefault="00D622E9" w:rsidP="005920CA">
            <w:pPr>
              <w:spacing w:beforeLines="50" w:before="120"/>
              <w:jc w:val="left"/>
              <w:rPr>
                <w:rFonts w:ascii="Calibri" w:hAnsi="Calibri" w:cs="Calibri"/>
                <w:color w:val="000000"/>
              </w:rPr>
            </w:pPr>
          </w:p>
        </w:tc>
      </w:tr>
      <w:tr w:rsidR="00D622E9" w14:paraId="6A503C7B" w14:textId="77777777">
        <w:tc>
          <w:tcPr>
            <w:tcW w:w="1818" w:type="dxa"/>
            <w:tcBorders>
              <w:top w:val="single" w:sz="4" w:space="0" w:color="auto"/>
              <w:left w:val="single" w:sz="4" w:space="0" w:color="auto"/>
              <w:bottom w:val="single" w:sz="4" w:space="0" w:color="auto"/>
              <w:right w:val="single" w:sz="4" w:space="0" w:color="auto"/>
            </w:tcBorders>
          </w:tcPr>
          <w:p w14:paraId="423FF20D"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2A35BAE9" w14:textId="77777777" w:rsidR="00D622E9" w:rsidRDefault="00D622E9" w:rsidP="005920CA">
            <w:pPr>
              <w:spacing w:beforeLines="50" w:before="120"/>
              <w:jc w:val="left"/>
              <w:rPr>
                <w:rFonts w:ascii="Calibri" w:hAnsi="Calibri" w:cs="Calibri"/>
                <w:color w:val="000000"/>
              </w:rPr>
            </w:pPr>
          </w:p>
        </w:tc>
      </w:tr>
      <w:tr w:rsidR="00D622E9" w14:paraId="4D1315A9" w14:textId="77777777">
        <w:tc>
          <w:tcPr>
            <w:tcW w:w="1818" w:type="dxa"/>
            <w:tcBorders>
              <w:top w:val="single" w:sz="4" w:space="0" w:color="auto"/>
              <w:left w:val="single" w:sz="4" w:space="0" w:color="auto"/>
              <w:bottom w:val="single" w:sz="4" w:space="0" w:color="auto"/>
              <w:right w:val="single" w:sz="4" w:space="0" w:color="auto"/>
            </w:tcBorders>
          </w:tcPr>
          <w:p w14:paraId="232D3199"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17D4782D" w14:textId="77777777" w:rsidR="00D622E9" w:rsidRDefault="00D622E9" w:rsidP="005920CA">
            <w:pPr>
              <w:spacing w:beforeLines="50" w:before="120"/>
              <w:jc w:val="left"/>
              <w:rPr>
                <w:rFonts w:ascii="Calibri" w:hAnsi="Calibri" w:cs="Calibri"/>
                <w:color w:val="000000"/>
              </w:rPr>
            </w:pPr>
          </w:p>
        </w:tc>
      </w:tr>
      <w:tr w:rsidR="00D622E9" w14:paraId="3D3BC4D5" w14:textId="77777777">
        <w:tc>
          <w:tcPr>
            <w:tcW w:w="1818" w:type="dxa"/>
            <w:tcBorders>
              <w:top w:val="single" w:sz="4" w:space="0" w:color="auto"/>
              <w:left w:val="single" w:sz="4" w:space="0" w:color="auto"/>
              <w:bottom w:val="single" w:sz="4" w:space="0" w:color="auto"/>
              <w:right w:val="single" w:sz="4" w:space="0" w:color="auto"/>
            </w:tcBorders>
          </w:tcPr>
          <w:p w14:paraId="7032E0E3"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6AEA6544" w14:textId="77777777" w:rsidR="00D622E9" w:rsidRDefault="00D622E9" w:rsidP="005920CA">
            <w:pPr>
              <w:spacing w:beforeLines="50" w:before="120"/>
              <w:jc w:val="left"/>
              <w:rPr>
                <w:rFonts w:ascii="Calibri" w:hAnsi="Calibri" w:cs="Calibri"/>
                <w:color w:val="000000"/>
              </w:rPr>
            </w:pPr>
          </w:p>
        </w:tc>
      </w:tr>
      <w:tr w:rsidR="00D622E9" w14:paraId="51AAC059" w14:textId="77777777">
        <w:tc>
          <w:tcPr>
            <w:tcW w:w="1818" w:type="dxa"/>
            <w:tcBorders>
              <w:top w:val="single" w:sz="4" w:space="0" w:color="auto"/>
              <w:left w:val="single" w:sz="4" w:space="0" w:color="auto"/>
              <w:bottom w:val="single" w:sz="4" w:space="0" w:color="auto"/>
              <w:right w:val="single" w:sz="4" w:space="0" w:color="auto"/>
            </w:tcBorders>
          </w:tcPr>
          <w:p w14:paraId="38FB0535"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11039654" w14:textId="77777777" w:rsidR="00D622E9" w:rsidRDefault="00D622E9" w:rsidP="005920CA">
            <w:pPr>
              <w:spacing w:beforeLines="50" w:before="120"/>
              <w:jc w:val="left"/>
              <w:rPr>
                <w:rFonts w:ascii="Calibri" w:hAnsi="Calibri" w:cs="Calibri"/>
                <w:color w:val="000000"/>
              </w:rPr>
            </w:pPr>
          </w:p>
        </w:tc>
      </w:tr>
      <w:tr w:rsidR="00D622E9" w14:paraId="48B39EE1" w14:textId="77777777">
        <w:tc>
          <w:tcPr>
            <w:tcW w:w="1818" w:type="dxa"/>
            <w:tcBorders>
              <w:top w:val="single" w:sz="4" w:space="0" w:color="auto"/>
              <w:left w:val="single" w:sz="4" w:space="0" w:color="auto"/>
              <w:bottom w:val="single" w:sz="4" w:space="0" w:color="auto"/>
              <w:right w:val="single" w:sz="4" w:space="0" w:color="auto"/>
            </w:tcBorders>
          </w:tcPr>
          <w:p w14:paraId="1EA1FA24"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4705E875" w14:textId="77777777" w:rsidR="00D622E9" w:rsidRDefault="00D622E9" w:rsidP="005920CA">
            <w:pPr>
              <w:spacing w:beforeLines="50" w:before="120"/>
              <w:jc w:val="left"/>
              <w:rPr>
                <w:rFonts w:ascii="Calibri" w:hAnsi="Calibri" w:cs="Calibri"/>
                <w:color w:val="000000"/>
              </w:rPr>
            </w:pPr>
          </w:p>
        </w:tc>
      </w:tr>
      <w:tr w:rsidR="00D622E9" w14:paraId="2CB0604C" w14:textId="77777777">
        <w:tc>
          <w:tcPr>
            <w:tcW w:w="1818" w:type="dxa"/>
            <w:tcBorders>
              <w:top w:val="single" w:sz="4" w:space="0" w:color="auto"/>
              <w:left w:val="single" w:sz="4" w:space="0" w:color="auto"/>
              <w:bottom w:val="single" w:sz="4" w:space="0" w:color="auto"/>
              <w:right w:val="single" w:sz="4" w:space="0" w:color="auto"/>
            </w:tcBorders>
          </w:tcPr>
          <w:p w14:paraId="2DE2F76E"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773AFAB1" w14:textId="77777777" w:rsidR="00D622E9" w:rsidRDefault="00D622E9" w:rsidP="005920CA">
            <w:pPr>
              <w:spacing w:beforeLines="50" w:before="120"/>
              <w:jc w:val="left"/>
              <w:rPr>
                <w:rFonts w:ascii="Calibri" w:hAnsi="Calibri" w:cs="Calibri"/>
                <w:color w:val="000000"/>
              </w:rPr>
            </w:pPr>
          </w:p>
        </w:tc>
      </w:tr>
      <w:tr w:rsidR="00D622E9" w14:paraId="3E5DBD19" w14:textId="77777777">
        <w:tc>
          <w:tcPr>
            <w:tcW w:w="1818" w:type="dxa"/>
            <w:tcBorders>
              <w:top w:val="single" w:sz="4" w:space="0" w:color="auto"/>
              <w:left w:val="single" w:sz="4" w:space="0" w:color="auto"/>
              <w:bottom w:val="single" w:sz="4" w:space="0" w:color="auto"/>
              <w:right w:val="single" w:sz="4" w:space="0" w:color="auto"/>
            </w:tcBorders>
          </w:tcPr>
          <w:p w14:paraId="056B112A"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777E2BA8" w14:textId="77777777" w:rsidR="00D622E9" w:rsidRDefault="00D622E9" w:rsidP="005920CA">
            <w:pPr>
              <w:spacing w:beforeLines="50" w:before="120"/>
              <w:jc w:val="left"/>
              <w:rPr>
                <w:rFonts w:ascii="Calibri" w:hAnsi="Calibri" w:cs="Calibri"/>
                <w:color w:val="000000"/>
              </w:rPr>
            </w:pPr>
          </w:p>
        </w:tc>
      </w:tr>
      <w:tr w:rsidR="00D622E9" w14:paraId="4F1439B4" w14:textId="77777777">
        <w:tc>
          <w:tcPr>
            <w:tcW w:w="1818" w:type="dxa"/>
            <w:tcBorders>
              <w:top w:val="single" w:sz="4" w:space="0" w:color="auto"/>
              <w:left w:val="single" w:sz="4" w:space="0" w:color="auto"/>
              <w:bottom w:val="single" w:sz="4" w:space="0" w:color="auto"/>
              <w:right w:val="single" w:sz="4" w:space="0" w:color="auto"/>
            </w:tcBorders>
          </w:tcPr>
          <w:p w14:paraId="2D2C45AB"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167985F1" w14:textId="77777777" w:rsidR="00D622E9" w:rsidRDefault="00D622E9" w:rsidP="005920CA">
            <w:pPr>
              <w:spacing w:beforeLines="50" w:before="120"/>
              <w:jc w:val="left"/>
              <w:rPr>
                <w:rFonts w:ascii="Calibri" w:hAnsi="Calibri" w:cs="Calibri"/>
                <w:color w:val="000000"/>
              </w:rPr>
            </w:pPr>
          </w:p>
        </w:tc>
      </w:tr>
      <w:tr w:rsidR="00D622E9" w14:paraId="0E1F5DD0" w14:textId="77777777">
        <w:tc>
          <w:tcPr>
            <w:tcW w:w="1818" w:type="dxa"/>
            <w:tcBorders>
              <w:top w:val="single" w:sz="4" w:space="0" w:color="auto"/>
              <w:left w:val="single" w:sz="4" w:space="0" w:color="auto"/>
              <w:bottom w:val="single" w:sz="4" w:space="0" w:color="auto"/>
              <w:right w:val="single" w:sz="4" w:space="0" w:color="auto"/>
            </w:tcBorders>
          </w:tcPr>
          <w:p w14:paraId="55F68F59"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6EE624D1" w14:textId="77777777" w:rsidR="00D622E9" w:rsidRDefault="00D622E9" w:rsidP="005920CA">
            <w:pPr>
              <w:spacing w:beforeLines="50" w:before="120"/>
              <w:jc w:val="left"/>
              <w:rPr>
                <w:rFonts w:ascii="Calibri" w:hAnsi="Calibri" w:cs="Calibri"/>
                <w:color w:val="000000"/>
              </w:rPr>
            </w:pPr>
          </w:p>
        </w:tc>
      </w:tr>
      <w:tr w:rsidR="00D622E9" w14:paraId="6FB03BBC" w14:textId="77777777">
        <w:tc>
          <w:tcPr>
            <w:tcW w:w="1818" w:type="dxa"/>
            <w:tcBorders>
              <w:top w:val="single" w:sz="4" w:space="0" w:color="auto"/>
              <w:left w:val="single" w:sz="4" w:space="0" w:color="auto"/>
              <w:bottom w:val="single" w:sz="4" w:space="0" w:color="auto"/>
              <w:right w:val="single" w:sz="4" w:space="0" w:color="auto"/>
            </w:tcBorders>
          </w:tcPr>
          <w:p w14:paraId="645EC003"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21F92FEC" w14:textId="77777777" w:rsidR="00D622E9" w:rsidRDefault="00D622E9" w:rsidP="005920CA">
            <w:pPr>
              <w:spacing w:beforeLines="50" w:before="120"/>
              <w:jc w:val="left"/>
              <w:rPr>
                <w:rFonts w:ascii="Calibri" w:hAnsi="Calibri" w:cs="Calibri"/>
                <w:color w:val="000000"/>
              </w:rPr>
            </w:pPr>
          </w:p>
        </w:tc>
      </w:tr>
      <w:tr w:rsidR="00D622E9" w14:paraId="0D048054" w14:textId="77777777">
        <w:tc>
          <w:tcPr>
            <w:tcW w:w="1818" w:type="dxa"/>
            <w:tcBorders>
              <w:top w:val="single" w:sz="4" w:space="0" w:color="auto"/>
              <w:left w:val="single" w:sz="4" w:space="0" w:color="auto"/>
              <w:bottom w:val="single" w:sz="4" w:space="0" w:color="auto"/>
              <w:right w:val="single" w:sz="4" w:space="0" w:color="auto"/>
            </w:tcBorders>
          </w:tcPr>
          <w:p w14:paraId="56F094AE"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6684BAF0" w14:textId="77777777" w:rsidR="00D622E9" w:rsidRDefault="00D622E9" w:rsidP="005920CA">
            <w:pPr>
              <w:spacing w:beforeLines="50" w:before="120"/>
              <w:jc w:val="left"/>
              <w:rPr>
                <w:rFonts w:ascii="Calibri" w:hAnsi="Calibri" w:cs="Calibri"/>
                <w:color w:val="000000"/>
              </w:rPr>
            </w:pPr>
          </w:p>
        </w:tc>
      </w:tr>
    </w:tbl>
    <w:p w14:paraId="00BBC2A7" w14:textId="77777777" w:rsidR="00D622E9" w:rsidRDefault="00D622E9">
      <w:pPr>
        <w:pStyle w:val="maintext"/>
        <w:ind w:firstLineChars="90" w:firstLine="180"/>
        <w:rPr>
          <w:rFonts w:ascii="Calibri" w:hAnsi="Calibri" w:cs="Arial"/>
        </w:rPr>
      </w:pPr>
    </w:p>
    <w:p w14:paraId="3E27339F" w14:textId="77777777" w:rsidR="00D622E9" w:rsidRDefault="00D622E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668"/>
        <w:gridCol w:w="3375"/>
        <w:gridCol w:w="3407"/>
        <w:gridCol w:w="222"/>
        <w:gridCol w:w="447"/>
        <w:gridCol w:w="222"/>
        <w:gridCol w:w="4811"/>
        <w:gridCol w:w="783"/>
        <w:gridCol w:w="467"/>
        <w:gridCol w:w="467"/>
        <w:gridCol w:w="467"/>
        <w:gridCol w:w="2709"/>
        <w:gridCol w:w="2782"/>
      </w:tblGrid>
      <w:tr w:rsidR="00D622E9" w14:paraId="6896B35A" w14:textId="77777777">
        <w:tc>
          <w:tcPr>
            <w:tcW w:w="0" w:type="auto"/>
            <w:shd w:val="clear" w:color="auto" w:fill="auto"/>
          </w:tcPr>
          <w:p w14:paraId="00F42206"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30C9F52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27-22</w:t>
            </w:r>
          </w:p>
        </w:tc>
        <w:tc>
          <w:tcPr>
            <w:tcW w:w="0" w:type="auto"/>
            <w:shd w:val="clear" w:color="auto" w:fill="auto"/>
          </w:tcPr>
          <w:p w14:paraId="4ECEC31E"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PRS beam pattern for UE-based DL-</w:t>
            </w:r>
            <w:proofErr w:type="spellStart"/>
            <w:r>
              <w:rPr>
                <w:rFonts w:ascii="Arial" w:hAnsi="Arial" w:cs="Arial"/>
                <w:color w:val="000000"/>
                <w:sz w:val="18"/>
                <w:szCs w:val="18"/>
              </w:rPr>
              <w:t>AoD</w:t>
            </w:r>
            <w:proofErr w:type="spellEnd"/>
          </w:p>
        </w:tc>
        <w:tc>
          <w:tcPr>
            <w:tcW w:w="0" w:type="auto"/>
            <w:shd w:val="clear" w:color="auto" w:fill="auto"/>
          </w:tcPr>
          <w:p w14:paraId="6D20351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Support of PRS beam pattern for DL-</w:t>
            </w:r>
            <w:proofErr w:type="spellStart"/>
            <w:r>
              <w:rPr>
                <w:rFonts w:ascii="Arial" w:hAnsi="Arial" w:cs="Arial"/>
                <w:color w:val="000000"/>
                <w:sz w:val="18"/>
                <w:szCs w:val="18"/>
              </w:rPr>
              <w:t>AoD</w:t>
            </w:r>
            <w:proofErr w:type="spellEnd"/>
          </w:p>
        </w:tc>
        <w:tc>
          <w:tcPr>
            <w:tcW w:w="0" w:type="auto"/>
            <w:shd w:val="clear" w:color="auto" w:fill="auto"/>
          </w:tcPr>
          <w:p w14:paraId="07A1BE20"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63079462"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14:paraId="34D46DBC" w14:textId="77777777" w:rsidR="00D622E9" w:rsidRDefault="00D622E9">
            <w:pPr>
              <w:pStyle w:val="maintext"/>
              <w:ind w:firstLineChars="0" w:firstLine="0"/>
              <w:jc w:val="left"/>
              <w:rPr>
                <w:rFonts w:ascii="Arial" w:hAnsi="Arial" w:cs="Arial"/>
                <w:color w:val="000000"/>
                <w:sz w:val="18"/>
                <w:szCs w:val="18"/>
              </w:rPr>
            </w:pPr>
          </w:p>
        </w:tc>
        <w:tc>
          <w:tcPr>
            <w:tcW w:w="0" w:type="auto"/>
            <w:shd w:val="clear" w:color="auto" w:fill="auto"/>
          </w:tcPr>
          <w:p w14:paraId="5482A1F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UE-based DL-</w:t>
            </w:r>
            <w:proofErr w:type="spellStart"/>
            <w:r>
              <w:rPr>
                <w:rFonts w:ascii="Arial" w:hAnsi="Arial" w:cs="Arial"/>
                <w:color w:val="000000"/>
                <w:sz w:val="18"/>
                <w:szCs w:val="18"/>
              </w:rPr>
              <w:t>AoD</w:t>
            </w:r>
            <w:proofErr w:type="spellEnd"/>
            <w:r>
              <w:rPr>
                <w:rFonts w:ascii="Arial" w:hAnsi="Arial" w:cs="Arial"/>
                <w:color w:val="000000"/>
                <w:sz w:val="18"/>
                <w:szCs w:val="18"/>
              </w:rPr>
              <w:t xml:space="preserve"> with PRS beam pattern is not supported.</w:t>
            </w:r>
          </w:p>
        </w:tc>
        <w:tc>
          <w:tcPr>
            <w:tcW w:w="0" w:type="auto"/>
            <w:shd w:val="clear" w:color="auto" w:fill="auto"/>
          </w:tcPr>
          <w:p w14:paraId="328D0E79"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Per UE</w:t>
            </w:r>
          </w:p>
        </w:tc>
        <w:tc>
          <w:tcPr>
            <w:tcW w:w="0" w:type="auto"/>
            <w:shd w:val="clear" w:color="auto" w:fill="auto"/>
          </w:tcPr>
          <w:p w14:paraId="68710E33"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43A96FD"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6BF474B"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31EEADA"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Need for location server to know</w:t>
            </w:r>
          </w:p>
        </w:tc>
        <w:tc>
          <w:tcPr>
            <w:tcW w:w="0" w:type="auto"/>
            <w:shd w:val="clear" w:color="auto" w:fill="auto"/>
          </w:tcPr>
          <w:p w14:paraId="64248888" w14:textId="77777777" w:rsidR="00D622E9" w:rsidRDefault="00773138">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r>
              <w:rPr>
                <w:rFonts w:ascii="Arial" w:hAnsi="Arial" w:cs="Arial"/>
                <w:color w:val="000000"/>
                <w:sz w:val="18"/>
                <w:szCs w:val="18"/>
              </w:rPr>
              <w:t>.</w:t>
            </w:r>
          </w:p>
        </w:tc>
      </w:tr>
    </w:tbl>
    <w:p w14:paraId="786B7DC0" w14:textId="77777777" w:rsidR="00D622E9" w:rsidRDefault="00D622E9">
      <w:pPr>
        <w:pStyle w:val="maintext"/>
        <w:ind w:firstLineChars="90" w:firstLine="180"/>
        <w:rPr>
          <w:rFonts w:ascii="Calibri" w:hAnsi="Calibri" w:cs="Arial"/>
          <w:color w:val="000000"/>
        </w:rPr>
      </w:pPr>
    </w:p>
    <w:p w14:paraId="4EC42AD5"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622E9" w14:paraId="12678B37"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6ABFF6D"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F72CE78"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26709595" w14:textId="77777777">
        <w:tc>
          <w:tcPr>
            <w:tcW w:w="1818" w:type="dxa"/>
            <w:tcBorders>
              <w:top w:val="single" w:sz="4" w:space="0" w:color="auto"/>
              <w:left w:val="single" w:sz="4" w:space="0" w:color="auto"/>
              <w:bottom w:val="single" w:sz="4" w:space="0" w:color="auto"/>
              <w:right w:val="single" w:sz="4" w:space="0" w:color="auto"/>
            </w:tcBorders>
          </w:tcPr>
          <w:p w14:paraId="29548A9C"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p w14:paraId="2B563D0B" w14:textId="77777777" w:rsidR="00D622E9" w:rsidRDefault="00D622E9" w:rsidP="005920CA">
            <w:pPr>
              <w:spacing w:beforeLines="50" w:before="120"/>
              <w:jc w:val="left"/>
              <w:rPr>
                <w:rFonts w:ascii="Calibri" w:hAnsi="Calibri" w:cs="Calibri"/>
                <w:color w:val="000000"/>
              </w:rPr>
            </w:pPr>
          </w:p>
        </w:tc>
      </w:tr>
      <w:tr w:rsidR="00D622E9" w14:paraId="7B0D33AA" w14:textId="77777777">
        <w:tc>
          <w:tcPr>
            <w:tcW w:w="1818" w:type="dxa"/>
            <w:tcBorders>
              <w:top w:val="single" w:sz="4" w:space="0" w:color="auto"/>
              <w:left w:val="single" w:sz="4" w:space="0" w:color="auto"/>
              <w:bottom w:val="single" w:sz="4" w:space="0" w:color="auto"/>
              <w:right w:val="single" w:sz="4" w:space="0" w:color="auto"/>
            </w:tcBorders>
          </w:tcPr>
          <w:p w14:paraId="48272CA7"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21E8CD00" w14:textId="77777777" w:rsidR="00D622E9" w:rsidRDefault="00D622E9" w:rsidP="005920CA">
            <w:pPr>
              <w:spacing w:beforeLines="50" w:before="120"/>
              <w:jc w:val="left"/>
              <w:rPr>
                <w:rFonts w:ascii="Calibri" w:hAnsi="Calibri" w:cs="Calibri"/>
                <w:color w:val="000000"/>
              </w:rPr>
            </w:pPr>
          </w:p>
        </w:tc>
      </w:tr>
      <w:tr w:rsidR="00D622E9" w14:paraId="25603D31" w14:textId="77777777">
        <w:tc>
          <w:tcPr>
            <w:tcW w:w="1818" w:type="dxa"/>
            <w:tcBorders>
              <w:top w:val="single" w:sz="4" w:space="0" w:color="auto"/>
              <w:left w:val="single" w:sz="4" w:space="0" w:color="auto"/>
              <w:bottom w:val="single" w:sz="4" w:space="0" w:color="auto"/>
              <w:right w:val="single" w:sz="4" w:space="0" w:color="auto"/>
            </w:tcBorders>
          </w:tcPr>
          <w:p w14:paraId="44840994" w14:textId="77777777" w:rsidR="00D622E9" w:rsidRDefault="00773138">
            <w:pPr>
              <w:jc w:val="left"/>
              <w:rPr>
                <w:rFonts w:ascii="Calibri" w:hAnsi="Calibri" w:cs="Calibri"/>
                <w:color w:val="000000"/>
              </w:rPr>
            </w:pPr>
            <w:r>
              <w:rPr>
                <w:rFonts w:cs="Arial"/>
                <w:sz w:val="16"/>
                <w:szCs w:val="16"/>
              </w:rPr>
              <w:t xml:space="preserve">ZTE </w:t>
            </w:r>
          </w:p>
        </w:tc>
        <w:tc>
          <w:tcPr>
            <w:tcW w:w="20522" w:type="dxa"/>
            <w:tcBorders>
              <w:top w:val="single" w:sz="4" w:space="0" w:color="auto"/>
              <w:left w:val="single" w:sz="4" w:space="0" w:color="auto"/>
              <w:bottom w:val="single" w:sz="4" w:space="0" w:color="auto"/>
              <w:right w:val="single" w:sz="4" w:space="0" w:color="auto"/>
            </w:tcBorders>
          </w:tcPr>
          <w:p w14:paraId="18704052" w14:textId="77777777" w:rsidR="00D622E9" w:rsidRDefault="00D622E9" w:rsidP="005920CA">
            <w:pPr>
              <w:spacing w:beforeLines="50" w:before="120"/>
              <w:jc w:val="left"/>
              <w:rPr>
                <w:rFonts w:ascii="Calibri" w:hAnsi="Calibri" w:cs="Calibri"/>
                <w:color w:val="000000"/>
              </w:rPr>
            </w:pPr>
          </w:p>
        </w:tc>
      </w:tr>
      <w:tr w:rsidR="00D622E9" w14:paraId="6CAB3DB9" w14:textId="77777777">
        <w:tc>
          <w:tcPr>
            <w:tcW w:w="1818" w:type="dxa"/>
            <w:tcBorders>
              <w:top w:val="single" w:sz="4" w:space="0" w:color="auto"/>
              <w:left w:val="single" w:sz="4" w:space="0" w:color="auto"/>
              <w:bottom w:val="single" w:sz="4" w:space="0" w:color="auto"/>
              <w:right w:val="single" w:sz="4" w:space="0" w:color="auto"/>
            </w:tcBorders>
          </w:tcPr>
          <w:p w14:paraId="78184B80"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5715715F" w14:textId="77777777" w:rsidR="00D622E9" w:rsidRDefault="00D622E9" w:rsidP="005920CA">
            <w:pPr>
              <w:spacing w:beforeLines="50" w:before="120"/>
              <w:jc w:val="left"/>
              <w:rPr>
                <w:rFonts w:ascii="Calibri" w:hAnsi="Calibri" w:cs="Calibri"/>
                <w:color w:val="000000"/>
              </w:rPr>
            </w:pPr>
          </w:p>
        </w:tc>
      </w:tr>
      <w:tr w:rsidR="00D622E9" w14:paraId="0D45437A" w14:textId="77777777">
        <w:tc>
          <w:tcPr>
            <w:tcW w:w="1818" w:type="dxa"/>
            <w:tcBorders>
              <w:top w:val="single" w:sz="4" w:space="0" w:color="auto"/>
              <w:left w:val="single" w:sz="4" w:space="0" w:color="auto"/>
              <w:bottom w:val="single" w:sz="4" w:space="0" w:color="auto"/>
              <w:right w:val="single" w:sz="4" w:space="0" w:color="auto"/>
            </w:tcBorders>
          </w:tcPr>
          <w:p w14:paraId="006BD7D9"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44445A34" w14:textId="77777777" w:rsidR="00D622E9" w:rsidRDefault="00D622E9" w:rsidP="005920CA">
            <w:pPr>
              <w:spacing w:beforeLines="50" w:before="120"/>
              <w:jc w:val="left"/>
              <w:rPr>
                <w:rFonts w:ascii="Calibri" w:hAnsi="Calibri" w:cs="Calibri"/>
                <w:color w:val="000000"/>
              </w:rPr>
            </w:pPr>
          </w:p>
        </w:tc>
      </w:tr>
      <w:tr w:rsidR="00D622E9" w14:paraId="1CE3CA6A" w14:textId="77777777">
        <w:tc>
          <w:tcPr>
            <w:tcW w:w="1818" w:type="dxa"/>
            <w:tcBorders>
              <w:top w:val="single" w:sz="4" w:space="0" w:color="auto"/>
              <w:left w:val="single" w:sz="4" w:space="0" w:color="auto"/>
              <w:bottom w:val="single" w:sz="4" w:space="0" w:color="auto"/>
              <w:right w:val="single" w:sz="4" w:space="0" w:color="auto"/>
            </w:tcBorders>
          </w:tcPr>
          <w:p w14:paraId="353A624F" w14:textId="77777777" w:rsidR="00D622E9" w:rsidRDefault="00773138">
            <w:pPr>
              <w:jc w:val="left"/>
              <w:rPr>
                <w:rFonts w:ascii="Calibri" w:hAnsi="Calibri" w:cs="Calibri"/>
                <w:color w:val="000000"/>
              </w:rPr>
            </w:pPr>
            <w:r>
              <w:rPr>
                <w:rFonts w:cs="Arial"/>
                <w:sz w:val="16"/>
                <w:szCs w:val="16"/>
              </w:rPr>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1BDA3303" w14:textId="77777777" w:rsidR="00D622E9" w:rsidRDefault="00D622E9" w:rsidP="005920CA">
            <w:pPr>
              <w:spacing w:beforeLines="50" w:before="120"/>
              <w:jc w:val="left"/>
              <w:rPr>
                <w:rFonts w:ascii="Calibri" w:hAnsi="Calibri" w:cs="Calibri"/>
                <w:color w:val="000000"/>
              </w:rPr>
            </w:pPr>
          </w:p>
        </w:tc>
      </w:tr>
      <w:tr w:rsidR="00D622E9" w14:paraId="16808580" w14:textId="77777777">
        <w:tc>
          <w:tcPr>
            <w:tcW w:w="1818" w:type="dxa"/>
            <w:tcBorders>
              <w:top w:val="single" w:sz="4" w:space="0" w:color="auto"/>
              <w:left w:val="single" w:sz="4" w:space="0" w:color="auto"/>
              <w:bottom w:val="single" w:sz="4" w:space="0" w:color="auto"/>
              <w:right w:val="single" w:sz="4" w:space="0" w:color="auto"/>
            </w:tcBorders>
          </w:tcPr>
          <w:p w14:paraId="69D9138E"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47D020A0" w14:textId="77777777" w:rsidR="00D622E9" w:rsidRDefault="00D622E9" w:rsidP="005920CA">
            <w:pPr>
              <w:spacing w:beforeLines="50" w:before="120"/>
              <w:jc w:val="left"/>
              <w:rPr>
                <w:rFonts w:ascii="Calibri" w:hAnsi="Calibri" w:cs="Calibri"/>
                <w:color w:val="000000"/>
              </w:rPr>
            </w:pPr>
          </w:p>
        </w:tc>
      </w:tr>
      <w:tr w:rsidR="00D622E9" w14:paraId="4D9EC6DF" w14:textId="77777777">
        <w:tc>
          <w:tcPr>
            <w:tcW w:w="1818" w:type="dxa"/>
            <w:tcBorders>
              <w:top w:val="single" w:sz="4" w:space="0" w:color="auto"/>
              <w:left w:val="single" w:sz="4" w:space="0" w:color="auto"/>
              <w:bottom w:val="single" w:sz="4" w:space="0" w:color="auto"/>
              <w:right w:val="single" w:sz="4" w:space="0" w:color="auto"/>
            </w:tcBorders>
          </w:tcPr>
          <w:p w14:paraId="5B8E3E24"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7AF2BF38" w14:textId="77777777" w:rsidR="00D622E9" w:rsidRDefault="00D622E9" w:rsidP="005920CA">
            <w:pPr>
              <w:spacing w:beforeLines="50" w:before="120"/>
              <w:jc w:val="left"/>
              <w:rPr>
                <w:rFonts w:ascii="Calibri" w:hAnsi="Calibri" w:cs="Calibri"/>
                <w:color w:val="000000"/>
              </w:rPr>
            </w:pPr>
          </w:p>
        </w:tc>
      </w:tr>
      <w:tr w:rsidR="00D622E9" w14:paraId="2D6E834B" w14:textId="77777777">
        <w:tc>
          <w:tcPr>
            <w:tcW w:w="1818" w:type="dxa"/>
            <w:tcBorders>
              <w:top w:val="single" w:sz="4" w:space="0" w:color="auto"/>
              <w:left w:val="single" w:sz="4" w:space="0" w:color="auto"/>
              <w:bottom w:val="single" w:sz="4" w:space="0" w:color="auto"/>
              <w:right w:val="single" w:sz="4" w:space="0" w:color="auto"/>
            </w:tcBorders>
          </w:tcPr>
          <w:p w14:paraId="5F4038D8"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3DD19C86" w14:textId="77777777" w:rsidR="00D622E9" w:rsidRDefault="00D622E9" w:rsidP="005920CA">
            <w:pPr>
              <w:spacing w:beforeLines="50" w:before="120"/>
              <w:jc w:val="left"/>
              <w:rPr>
                <w:rFonts w:ascii="Calibri" w:hAnsi="Calibri" w:cs="Calibri"/>
                <w:color w:val="000000"/>
              </w:rPr>
            </w:pPr>
          </w:p>
        </w:tc>
      </w:tr>
      <w:tr w:rsidR="00D622E9" w14:paraId="3B440957" w14:textId="77777777">
        <w:tc>
          <w:tcPr>
            <w:tcW w:w="1818" w:type="dxa"/>
            <w:tcBorders>
              <w:top w:val="single" w:sz="4" w:space="0" w:color="auto"/>
              <w:left w:val="single" w:sz="4" w:space="0" w:color="auto"/>
              <w:bottom w:val="single" w:sz="4" w:space="0" w:color="auto"/>
              <w:right w:val="single" w:sz="4" w:space="0" w:color="auto"/>
            </w:tcBorders>
          </w:tcPr>
          <w:p w14:paraId="03AF9A15"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02B6D633" w14:textId="77777777" w:rsidR="00D622E9" w:rsidRDefault="00D622E9" w:rsidP="005920CA">
            <w:pPr>
              <w:spacing w:beforeLines="50" w:before="120"/>
              <w:jc w:val="left"/>
              <w:rPr>
                <w:rFonts w:ascii="Calibri" w:hAnsi="Calibri" w:cs="Calibri"/>
                <w:color w:val="000000"/>
              </w:rPr>
            </w:pPr>
          </w:p>
        </w:tc>
      </w:tr>
      <w:tr w:rsidR="00D622E9" w14:paraId="3496F7A6" w14:textId="77777777">
        <w:tc>
          <w:tcPr>
            <w:tcW w:w="1818" w:type="dxa"/>
            <w:tcBorders>
              <w:top w:val="single" w:sz="4" w:space="0" w:color="auto"/>
              <w:left w:val="single" w:sz="4" w:space="0" w:color="auto"/>
              <w:bottom w:val="single" w:sz="4" w:space="0" w:color="auto"/>
              <w:right w:val="single" w:sz="4" w:space="0" w:color="auto"/>
            </w:tcBorders>
          </w:tcPr>
          <w:p w14:paraId="3C272BE5"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45CBC024" w14:textId="77777777" w:rsidR="00D622E9" w:rsidRDefault="00D622E9" w:rsidP="005920CA">
            <w:pPr>
              <w:spacing w:beforeLines="50" w:before="120"/>
              <w:jc w:val="left"/>
              <w:rPr>
                <w:rFonts w:ascii="Calibri" w:hAnsi="Calibri" w:cs="Calibri"/>
                <w:color w:val="000000"/>
              </w:rPr>
            </w:pPr>
          </w:p>
        </w:tc>
      </w:tr>
      <w:tr w:rsidR="00D622E9" w14:paraId="340E6A86" w14:textId="77777777">
        <w:tc>
          <w:tcPr>
            <w:tcW w:w="1818" w:type="dxa"/>
            <w:tcBorders>
              <w:top w:val="single" w:sz="4" w:space="0" w:color="auto"/>
              <w:left w:val="single" w:sz="4" w:space="0" w:color="auto"/>
              <w:bottom w:val="single" w:sz="4" w:space="0" w:color="auto"/>
              <w:right w:val="single" w:sz="4" w:space="0" w:color="auto"/>
            </w:tcBorders>
          </w:tcPr>
          <w:p w14:paraId="1EA77B97"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1A3D12FE" w14:textId="77777777" w:rsidR="00D622E9" w:rsidRDefault="00D622E9" w:rsidP="005920CA">
            <w:pPr>
              <w:spacing w:beforeLines="50" w:before="120"/>
              <w:jc w:val="left"/>
              <w:rPr>
                <w:rFonts w:ascii="Calibri" w:hAnsi="Calibri" w:cs="Calibri"/>
                <w:color w:val="000000"/>
              </w:rPr>
            </w:pPr>
          </w:p>
        </w:tc>
      </w:tr>
      <w:tr w:rsidR="00D622E9" w14:paraId="0EEB0E37" w14:textId="77777777">
        <w:tc>
          <w:tcPr>
            <w:tcW w:w="1818" w:type="dxa"/>
            <w:tcBorders>
              <w:top w:val="single" w:sz="4" w:space="0" w:color="auto"/>
              <w:left w:val="single" w:sz="4" w:space="0" w:color="auto"/>
              <w:bottom w:val="single" w:sz="4" w:space="0" w:color="auto"/>
              <w:right w:val="single" w:sz="4" w:space="0" w:color="auto"/>
            </w:tcBorders>
          </w:tcPr>
          <w:p w14:paraId="28195EC3"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70552EA3" w14:textId="77777777" w:rsidR="00D622E9" w:rsidRDefault="00D622E9" w:rsidP="005920CA">
            <w:pPr>
              <w:spacing w:beforeLines="50" w:before="120"/>
              <w:jc w:val="left"/>
              <w:rPr>
                <w:rFonts w:ascii="Calibri" w:hAnsi="Calibri" w:cs="Calibri"/>
                <w:color w:val="000000"/>
              </w:rPr>
            </w:pPr>
          </w:p>
        </w:tc>
      </w:tr>
      <w:tr w:rsidR="00D622E9" w14:paraId="6444DB4E" w14:textId="77777777">
        <w:tc>
          <w:tcPr>
            <w:tcW w:w="1818" w:type="dxa"/>
            <w:tcBorders>
              <w:top w:val="single" w:sz="4" w:space="0" w:color="auto"/>
              <w:left w:val="single" w:sz="4" w:space="0" w:color="auto"/>
              <w:bottom w:val="single" w:sz="4" w:space="0" w:color="auto"/>
              <w:right w:val="single" w:sz="4" w:space="0" w:color="auto"/>
            </w:tcBorders>
          </w:tcPr>
          <w:p w14:paraId="6A8D1624"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41974BD4" w14:textId="77777777" w:rsidR="00D622E9" w:rsidRDefault="00D622E9" w:rsidP="005920CA">
            <w:pPr>
              <w:spacing w:beforeLines="50" w:before="120"/>
              <w:jc w:val="left"/>
              <w:rPr>
                <w:rFonts w:ascii="Calibri" w:hAnsi="Calibri" w:cs="Calibri"/>
                <w:color w:val="000000"/>
              </w:rPr>
            </w:pPr>
          </w:p>
        </w:tc>
      </w:tr>
      <w:tr w:rsidR="00D622E9" w14:paraId="483701FC" w14:textId="77777777">
        <w:tc>
          <w:tcPr>
            <w:tcW w:w="1818" w:type="dxa"/>
            <w:tcBorders>
              <w:top w:val="single" w:sz="4" w:space="0" w:color="auto"/>
              <w:left w:val="single" w:sz="4" w:space="0" w:color="auto"/>
              <w:bottom w:val="single" w:sz="4" w:space="0" w:color="auto"/>
              <w:right w:val="single" w:sz="4" w:space="0" w:color="auto"/>
            </w:tcBorders>
          </w:tcPr>
          <w:p w14:paraId="409E30A1"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0FBC5C8B" w14:textId="77777777" w:rsidR="00D622E9" w:rsidRDefault="00D622E9" w:rsidP="005920CA">
            <w:pPr>
              <w:spacing w:beforeLines="50" w:before="120"/>
              <w:jc w:val="left"/>
              <w:rPr>
                <w:rFonts w:ascii="Calibri" w:hAnsi="Calibri" w:cs="Calibri"/>
                <w:color w:val="000000"/>
              </w:rPr>
            </w:pPr>
          </w:p>
        </w:tc>
      </w:tr>
    </w:tbl>
    <w:p w14:paraId="0153F0F3" w14:textId="77777777" w:rsidR="00D622E9" w:rsidRDefault="00D622E9">
      <w:pPr>
        <w:pStyle w:val="maintext"/>
        <w:ind w:firstLineChars="90" w:firstLine="180"/>
        <w:rPr>
          <w:rFonts w:ascii="Calibri" w:hAnsi="Calibri" w:cs="Arial"/>
        </w:rPr>
      </w:pPr>
    </w:p>
    <w:p w14:paraId="0C4F49EF" w14:textId="77777777" w:rsidR="00D622E9" w:rsidRDefault="00D622E9">
      <w:pPr>
        <w:pStyle w:val="maintext"/>
        <w:ind w:firstLineChars="90" w:firstLine="180"/>
        <w:rPr>
          <w:rFonts w:ascii="Calibri" w:hAnsi="Calibri" w:cs="Arial"/>
          <w:color w:val="000000"/>
        </w:rPr>
      </w:pPr>
    </w:p>
    <w:p w14:paraId="58D41D61" w14:textId="77777777" w:rsidR="00D622E9" w:rsidRDefault="00773138">
      <w:pPr>
        <w:pStyle w:val="maintext"/>
        <w:ind w:firstLineChars="90" w:firstLine="180"/>
        <w:rPr>
          <w:rFonts w:ascii="Calibri" w:hAnsi="Calibri" w:cs="Arial"/>
          <w:b/>
          <w:color w:val="000000"/>
        </w:rPr>
      </w:pPr>
      <w:r>
        <w:rPr>
          <w:rFonts w:ascii="Calibri" w:hAnsi="Calibri" w:cs="Arial"/>
          <w:b/>
          <w:color w:val="000000"/>
        </w:rPr>
        <w:t>Others</w:t>
      </w:r>
    </w:p>
    <w:p w14:paraId="5C78097C"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D622E9" w14:paraId="70CE3AA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410CA25" w14:textId="77777777" w:rsidR="00D622E9" w:rsidRDefault="0077313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32796BB" w14:textId="77777777" w:rsidR="00D622E9" w:rsidRDefault="00773138">
            <w:pPr>
              <w:jc w:val="left"/>
              <w:rPr>
                <w:rFonts w:ascii="Calibri" w:eastAsia="MS Mincho" w:hAnsi="Calibri" w:cs="Calibri"/>
                <w:color w:val="000000"/>
              </w:rPr>
            </w:pPr>
            <w:r>
              <w:rPr>
                <w:rFonts w:ascii="Calibri" w:eastAsia="MS Mincho" w:hAnsi="Calibri" w:cs="Calibri"/>
                <w:color w:val="000000"/>
              </w:rPr>
              <w:t>Summary</w:t>
            </w:r>
          </w:p>
        </w:tc>
      </w:tr>
      <w:tr w:rsidR="00D622E9" w14:paraId="4ADDB13D" w14:textId="77777777">
        <w:tc>
          <w:tcPr>
            <w:tcW w:w="1818" w:type="dxa"/>
            <w:tcBorders>
              <w:top w:val="single" w:sz="4" w:space="0" w:color="auto"/>
              <w:left w:val="single" w:sz="4" w:space="0" w:color="auto"/>
              <w:bottom w:val="single" w:sz="4" w:space="0" w:color="auto"/>
              <w:right w:val="single" w:sz="4" w:space="0" w:color="auto"/>
            </w:tcBorders>
          </w:tcPr>
          <w:p w14:paraId="32AC2342" w14:textId="77777777" w:rsidR="00D622E9" w:rsidRDefault="00773138">
            <w:pPr>
              <w:jc w:val="left"/>
              <w:rPr>
                <w:rFonts w:ascii="Calibri" w:hAnsi="Calibri" w:cs="Calibri"/>
                <w:color w:val="000000"/>
              </w:rPr>
            </w:pPr>
            <w:r>
              <w:rPr>
                <w:rFonts w:cs="Arial"/>
                <w:sz w:val="16"/>
                <w:szCs w:val="16"/>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p w14:paraId="10D15CB1" w14:textId="77777777" w:rsidR="00D622E9" w:rsidRDefault="00D622E9" w:rsidP="005920CA">
            <w:pPr>
              <w:spacing w:beforeLines="50" w:before="120"/>
              <w:jc w:val="left"/>
              <w:rPr>
                <w:rFonts w:ascii="Calibri" w:hAnsi="Calibri" w:cs="Calibri"/>
                <w:color w:val="000000"/>
              </w:rPr>
            </w:pPr>
          </w:p>
        </w:tc>
      </w:tr>
      <w:tr w:rsidR="00D622E9" w14:paraId="7F7C5815" w14:textId="77777777">
        <w:tc>
          <w:tcPr>
            <w:tcW w:w="1818" w:type="dxa"/>
            <w:tcBorders>
              <w:top w:val="single" w:sz="4" w:space="0" w:color="auto"/>
              <w:left w:val="single" w:sz="4" w:space="0" w:color="auto"/>
              <w:bottom w:val="single" w:sz="4" w:space="0" w:color="auto"/>
              <w:right w:val="single" w:sz="4" w:space="0" w:color="auto"/>
            </w:tcBorders>
          </w:tcPr>
          <w:p w14:paraId="35E5612E" w14:textId="77777777" w:rsidR="00D622E9" w:rsidRDefault="00773138">
            <w:pPr>
              <w:jc w:val="left"/>
              <w:rPr>
                <w:rFonts w:ascii="Calibri" w:hAnsi="Calibri" w:cs="Calibri"/>
                <w:color w:val="000000"/>
              </w:rPr>
            </w:pPr>
            <w:r>
              <w:rPr>
                <w:rFonts w:cs="Arial"/>
                <w:sz w:val="16"/>
                <w:szCs w:val="16"/>
              </w:rPr>
              <w:t xml:space="preserve">Vivo </w:t>
            </w:r>
          </w:p>
        </w:tc>
        <w:tc>
          <w:tcPr>
            <w:tcW w:w="20522" w:type="dxa"/>
            <w:tcBorders>
              <w:top w:val="single" w:sz="4" w:space="0" w:color="auto"/>
              <w:left w:val="single" w:sz="4" w:space="0" w:color="auto"/>
              <w:bottom w:val="single" w:sz="4" w:space="0" w:color="auto"/>
              <w:right w:val="single" w:sz="4" w:space="0" w:color="auto"/>
            </w:tcBorders>
          </w:tcPr>
          <w:p w14:paraId="3BCDEA64" w14:textId="77777777" w:rsidR="00D622E9" w:rsidRDefault="00773138">
            <w:pPr>
              <w:pStyle w:val="BodyText"/>
              <w:numPr>
                <w:ilvl w:val="0"/>
                <w:numId w:val="77"/>
              </w:numPr>
              <w:tabs>
                <w:tab w:val="clear" w:pos="1440"/>
              </w:tabs>
              <w:rPr>
                <w:rFonts w:eastAsia="SimSun"/>
                <w:b/>
                <w:sz w:val="28"/>
                <w:lang w:eastAsia="zh-CN"/>
              </w:rPr>
            </w:pPr>
            <w:r>
              <w:rPr>
                <w:rFonts w:eastAsia="SimSun"/>
                <w:b/>
                <w:sz w:val="28"/>
                <w:lang w:eastAsia="zh-CN"/>
              </w:rPr>
              <w:t>Periodical Tx TEG association information report for UL-TDOA</w:t>
            </w:r>
          </w:p>
          <w:p w14:paraId="65A5DF82" w14:textId="77777777" w:rsidR="00D622E9" w:rsidRDefault="00773138">
            <w:pPr>
              <w:overflowPunct w:val="0"/>
              <w:autoSpaceDE w:val="0"/>
              <w:autoSpaceDN w:val="0"/>
              <w:adjustRightInd w:val="0"/>
              <w:textAlignment w:val="baseline"/>
              <w:rPr>
                <w:rFonts w:eastAsia="SimSun"/>
                <w:sz w:val="24"/>
                <w:lang w:eastAsia="zh-CN"/>
              </w:rPr>
            </w:pPr>
            <w:r>
              <w:rPr>
                <w:rFonts w:eastAsia="SimSun" w:hint="eastAsia"/>
                <w:sz w:val="24"/>
                <w:lang w:eastAsia="zh-CN"/>
              </w:rPr>
              <w:t>I</w:t>
            </w:r>
            <w:r>
              <w:rPr>
                <w:rFonts w:eastAsia="SimSun"/>
                <w:sz w:val="24"/>
                <w:lang w:eastAsia="zh-CN"/>
              </w:rPr>
              <w:t>n RAN1#107e</w:t>
            </w:r>
            <w:r>
              <w:rPr>
                <w:rFonts w:eastAsia="SimSun" w:hint="eastAsia"/>
                <w:sz w:val="24"/>
                <w:lang w:eastAsia="zh-CN"/>
              </w:rPr>
              <w:t>,</w:t>
            </w:r>
            <w:r>
              <w:rPr>
                <w:rFonts w:eastAsia="SimSun"/>
                <w:sz w:val="24"/>
                <w:lang w:eastAsia="zh-CN"/>
              </w:rPr>
              <w:t xml:space="preserve"> the following agreement was achieved regarding Tx TEG association information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9"/>
            </w:tblGrid>
            <w:tr w:rsidR="00D622E9" w14:paraId="27B4D3CA" w14:textId="77777777">
              <w:tc>
                <w:tcPr>
                  <w:tcW w:w="22221" w:type="dxa"/>
                  <w:shd w:val="clear" w:color="auto" w:fill="auto"/>
                </w:tcPr>
                <w:p w14:paraId="277C6E9F" w14:textId="77777777" w:rsidR="00D622E9" w:rsidRDefault="00773138">
                  <w:pPr>
                    <w:rPr>
                      <w:rFonts w:eastAsia="SimSun"/>
                      <w:b/>
                      <w:szCs w:val="22"/>
                      <w:lang w:eastAsia="zh-CN"/>
                    </w:rPr>
                  </w:pPr>
                  <w:r>
                    <w:rPr>
                      <w:b/>
                      <w:highlight w:val="green"/>
                    </w:rPr>
                    <w:t>Agreement</w:t>
                  </w:r>
                </w:p>
                <w:p w14:paraId="6BAC8EEB" w14:textId="77777777" w:rsidR="00D622E9" w:rsidRDefault="00773138">
                  <w:pPr>
                    <w:numPr>
                      <w:ilvl w:val="0"/>
                      <w:numId w:val="78"/>
                    </w:numPr>
                    <w:spacing w:before="0" w:after="0" w:line="220" w:lineRule="exact"/>
                    <w:contextualSpacing/>
                    <w:rPr>
                      <w:iCs/>
                      <w:szCs w:val="16"/>
                    </w:rPr>
                  </w:pPr>
                  <w:r>
                    <w:rPr>
                      <w:iCs/>
                      <w:szCs w:val="16"/>
                    </w:rPr>
                    <w:t xml:space="preserve">For UL-TDOA, supporting the following for the serving gNB to request a UE to report the Tx TEG association information between UE Tx TEG IDs and SRS resources for positioning, </w:t>
                  </w:r>
                  <w:r>
                    <w:rPr>
                      <w:iCs/>
                      <w:szCs w:val="16"/>
                      <w:highlight w:val="yellow"/>
                    </w:rPr>
                    <w:t>subject to UE capability</w:t>
                  </w:r>
                  <w:r>
                    <w:rPr>
                      <w:iCs/>
                      <w:szCs w:val="16"/>
                    </w:rPr>
                    <w:t xml:space="preserve"> of supporting UE Tx TEG:</w:t>
                  </w:r>
                </w:p>
                <w:p w14:paraId="55F3C04F" w14:textId="77777777" w:rsidR="00D622E9" w:rsidRDefault="00773138">
                  <w:pPr>
                    <w:numPr>
                      <w:ilvl w:val="1"/>
                      <w:numId w:val="78"/>
                    </w:numPr>
                    <w:spacing w:before="0" w:after="0" w:line="220" w:lineRule="exact"/>
                    <w:contextualSpacing/>
                    <w:rPr>
                      <w:iCs/>
                      <w:szCs w:val="16"/>
                    </w:rPr>
                  </w:pPr>
                  <w:r>
                    <w:rPr>
                      <w:iCs/>
                      <w:szCs w:val="16"/>
                    </w:rPr>
                    <w:t xml:space="preserve">Based on a configured periodicity, a UE may report the UE Tx TEG association for the SRS resources for positioning that have already been transmitted during the configured period </w:t>
                  </w:r>
                </w:p>
                <w:p w14:paraId="0325891E" w14:textId="77777777" w:rsidR="00D622E9" w:rsidRDefault="00773138">
                  <w:pPr>
                    <w:numPr>
                      <w:ilvl w:val="2"/>
                      <w:numId w:val="78"/>
                    </w:numPr>
                    <w:spacing w:before="0" w:after="0" w:line="220" w:lineRule="exact"/>
                    <w:contextualSpacing/>
                    <w:rPr>
                      <w:iCs/>
                      <w:color w:val="000000"/>
                      <w:szCs w:val="16"/>
                    </w:rPr>
                  </w:pPr>
                  <w:r>
                    <w:rPr>
                      <w:iCs/>
                      <w:color w:val="000000"/>
                      <w:szCs w:val="16"/>
                    </w:rPr>
                    <w:t>It is up to RAN2 to decide how to indicate the change of the Tx TEG association during the configured period (e.g., using the timestamps)</w:t>
                  </w:r>
                </w:p>
                <w:p w14:paraId="520A0563" w14:textId="77777777" w:rsidR="00D622E9" w:rsidRDefault="00773138">
                  <w:pPr>
                    <w:numPr>
                      <w:ilvl w:val="2"/>
                      <w:numId w:val="78"/>
                    </w:numPr>
                    <w:spacing w:before="0" w:after="0" w:line="220" w:lineRule="exact"/>
                    <w:contextualSpacing/>
                    <w:rPr>
                      <w:iCs/>
                      <w:color w:val="000000"/>
                      <w:szCs w:val="16"/>
                    </w:rPr>
                  </w:pPr>
                  <w:r>
                    <w:rPr>
                      <w:iCs/>
                      <w:color w:val="000000"/>
                      <w:szCs w:val="16"/>
                    </w:rPr>
                    <w:t>It is up to RAN4 to decide when the Tx TEG association is changed</w:t>
                  </w:r>
                </w:p>
                <w:p w14:paraId="657D775D" w14:textId="77777777" w:rsidR="00D622E9" w:rsidRDefault="00773138">
                  <w:pPr>
                    <w:numPr>
                      <w:ilvl w:val="1"/>
                      <w:numId w:val="78"/>
                    </w:numPr>
                    <w:spacing w:before="0" w:after="0" w:line="220" w:lineRule="exact"/>
                    <w:contextualSpacing/>
                    <w:rPr>
                      <w:iCs/>
                      <w:szCs w:val="16"/>
                    </w:rPr>
                  </w:pPr>
                  <w:r>
                    <w:rPr>
                      <w:iCs/>
                      <w:szCs w:val="16"/>
                    </w:rPr>
                    <w:t>The values of the configurable periodicities are up to RAN2</w:t>
                  </w:r>
                </w:p>
                <w:p w14:paraId="195917CF" w14:textId="77777777" w:rsidR="00D622E9" w:rsidRDefault="00773138">
                  <w:pPr>
                    <w:numPr>
                      <w:ilvl w:val="1"/>
                      <w:numId w:val="78"/>
                    </w:numPr>
                    <w:spacing w:before="0" w:after="0" w:line="220" w:lineRule="exact"/>
                    <w:contextualSpacing/>
                    <w:rPr>
                      <w:iCs/>
                      <w:szCs w:val="16"/>
                    </w:rPr>
                  </w:pPr>
                  <w:r>
                    <w:rPr>
                      <w:iCs/>
                      <w:szCs w:val="16"/>
                    </w:rPr>
                    <w:t xml:space="preserve">Note: Tx TEG association information reporting by single request/response mode is assumed already supported with the previous agreement. </w:t>
                  </w:r>
                </w:p>
                <w:p w14:paraId="09F31EB1" w14:textId="77777777" w:rsidR="00D622E9" w:rsidRDefault="00773138">
                  <w:pPr>
                    <w:numPr>
                      <w:ilvl w:val="0"/>
                      <w:numId w:val="78"/>
                    </w:numPr>
                    <w:spacing w:before="0" w:after="0" w:line="220" w:lineRule="exact"/>
                    <w:contextualSpacing/>
                    <w:rPr>
                      <w:iCs/>
                      <w:color w:val="000000"/>
                      <w:szCs w:val="16"/>
                    </w:rPr>
                  </w:pPr>
                  <w:r>
                    <w:rPr>
                      <w:iCs/>
                      <w:color w:val="000000"/>
                      <w:szCs w:val="16"/>
                    </w:rPr>
                    <w:t>Send an LS to RAN2/RAN4 (cc: RAN3)</w:t>
                  </w:r>
                </w:p>
                <w:p w14:paraId="4EED3282" w14:textId="77777777" w:rsidR="00D622E9" w:rsidRDefault="00773138">
                  <w:pPr>
                    <w:numPr>
                      <w:ilvl w:val="1"/>
                      <w:numId w:val="78"/>
                    </w:numPr>
                    <w:spacing w:before="0" w:after="0" w:line="220" w:lineRule="exact"/>
                    <w:contextualSpacing/>
                    <w:rPr>
                      <w:iCs/>
                      <w:color w:val="000000"/>
                      <w:szCs w:val="16"/>
                    </w:rPr>
                  </w:pPr>
                  <w:r>
                    <w:rPr>
                      <w:iCs/>
                      <w:color w:val="000000"/>
                      <w:szCs w:val="16"/>
                    </w:rPr>
                    <w:lastRenderedPageBreak/>
                    <w:t>to RAN2, including the following RAN1’s agreement related to the reporting of the UE Tx TEG, for RAN2 to work on the signaling</w:t>
                  </w:r>
                </w:p>
                <w:p w14:paraId="7CB786A1" w14:textId="77777777" w:rsidR="00D622E9" w:rsidRDefault="00773138">
                  <w:pPr>
                    <w:numPr>
                      <w:ilvl w:val="1"/>
                      <w:numId w:val="78"/>
                    </w:numPr>
                    <w:spacing w:before="0" w:after="0" w:line="220" w:lineRule="exact"/>
                    <w:contextualSpacing/>
                    <w:rPr>
                      <w:iCs/>
                      <w:color w:val="000000"/>
                      <w:szCs w:val="16"/>
                    </w:rPr>
                  </w:pPr>
                  <w:r>
                    <w:rPr>
                      <w:iCs/>
                      <w:color w:val="000000"/>
                      <w:szCs w:val="16"/>
                    </w:rPr>
                    <w:t>to RAN4 for checking the agreement and work on how to decide when the Tx TEG association is changed</w:t>
                  </w:r>
                </w:p>
              </w:tc>
            </w:tr>
          </w:tbl>
          <w:p w14:paraId="5F2DA540" w14:textId="77777777" w:rsidR="00D622E9" w:rsidRDefault="00773138">
            <w:pPr>
              <w:overflowPunct w:val="0"/>
              <w:autoSpaceDE w:val="0"/>
              <w:autoSpaceDN w:val="0"/>
              <w:adjustRightInd w:val="0"/>
              <w:spacing w:before="120" w:line="260" w:lineRule="exact"/>
              <w:textAlignment w:val="baseline"/>
              <w:rPr>
                <w:rFonts w:eastAsia="SimSun"/>
                <w:sz w:val="24"/>
                <w:lang w:eastAsia="zh-CN"/>
              </w:rPr>
            </w:pPr>
            <w:r>
              <w:rPr>
                <w:rFonts w:eastAsia="SimSun"/>
                <w:sz w:val="24"/>
                <w:lang w:eastAsia="zh-CN"/>
              </w:rPr>
              <w:lastRenderedPageBreak/>
              <w:t xml:space="preserve">This feature is similar to the UE feature of ‘periodical report’ in DL-TDOA in TS37.355 as shown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9"/>
            </w:tblGrid>
            <w:tr w:rsidR="00D622E9" w14:paraId="5ADCCC2F" w14:textId="77777777">
              <w:tc>
                <w:tcPr>
                  <w:tcW w:w="22325" w:type="dxa"/>
                  <w:shd w:val="clear" w:color="auto" w:fill="auto"/>
                </w:tcPr>
                <w:p w14:paraId="75298348" w14:textId="77777777" w:rsidR="00D622E9" w:rsidRDefault="00773138">
                  <w:pPr>
                    <w:pStyle w:val="PL"/>
                    <w:shd w:val="clear" w:color="auto" w:fill="E6E6E6"/>
                  </w:pPr>
                  <w:r>
                    <w:t>-- ASN1START</w:t>
                  </w:r>
                </w:p>
                <w:p w14:paraId="549E44BC" w14:textId="77777777" w:rsidR="00D622E9" w:rsidRDefault="00D622E9">
                  <w:pPr>
                    <w:pStyle w:val="PL"/>
                    <w:shd w:val="clear" w:color="auto" w:fill="E6E6E6"/>
                    <w:rPr>
                      <w:snapToGrid w:val="0"/>
                    </w:rPr>
                  </w:pPr>
                </w:p>
                <w:p w14:paraId="56BFC992" w14:textId="77777777" w:rsidR="00D622E9" w:rsidRDefault="00773138">
                  <w:pPr>
                    <w:pStyle w:val="PL"/>
                    <w:shd w:val="clear" w:color="auto" w:fill="E6E6E6"/>
                    <w:rPr>
                      <w:snapToGrid w:val="0"/>
                    </w:rPr>
                  </w:pPr>
                  <w:r>
                    <w:rPr>
                      <w:snapToGrid w:val="0"/>
                    </w:rPr>
                    <w:t>NR-DL-TDOA-ProvideCapabilities-r16 ::= SEQUENCE {</w:t>
                  </w:r>
                </w:p>
                <w:p w14:paraId="16A4C7C0" w14:textId="77777777" w:rsidR="00D622E9" w:rsidRDefault="00773138">
                  <w:pPr>
                    <w:pStyle w:val="PL"/>
                    <w:shd w:val="clear" w:color="auto" w:fill="E6E6E6"/>
                    <w:rPr>
                      <w:snapToGrid w:val="0"/>
                    </w:rPr>
                  </w:pPr>
                  <w:r>
                    <w:rPr>
                      <w:snapToGrid w:val="0"/>
                    </w:rPr>
                    <w:tab/>
                    <w:t>nr-DL-TDOA-Mode-r16</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PositioningModes</w:t>
                  </w:r>
                  <w:proofErr w:type="spellEnd"/>
                  <w:r>
                    <w:rPr>
                      <w:snapToGrid w:val="0"/>
                    </w:rPr>
                    <w:t>,</w:t>
                  </w:r>
                </w:p>
                <w:p w14:paraId="4A8FBED5" w14:textId="77777777" w:rsidR="00D622E9" w:rsidRDefault="00773138">
                  <w:pPr>
                    <w:pStyle w:val="PL"/>
                    <w:shd w:val="clear" w:color="auto" w:fill="E6E6E6"/>
                    <w:rPr>
                      <w:snapToGrid w:val="0"/>
                    </w:rPr>
                  </w:pPr>
                  <w:r>
                    <w:rPr>
                      <w:snapToGrid w:val="0"/>
                    </w:rPr>
                    <w:tab/>
                    <w:t>nr-DL-TDOA-PRS-Capability-r16</w:t>
                  </w:r>
                  <w:r>
                    <w:rPr>
                      <w:snapToGrid w:val="0"/>
                    </w:rPr>
                    <w:tab/>
                  </w:r>
                  <w:r>
                    <w:rPr>
                      <w:snapToGrid w:val="0"/>
                    </w:rPr>
                    <w:tab/>
                  </w:r>
                  <w:r>
                    <w:rPr>
                      <w:snapToGrid w:val="0"/>
                    </w:rPr>
                    <w:tab/>
                    <w:t>NR-DL-PRS-ResourcesCapability-r16,</w:t>
                  </w:r>
                </w:p>
                <w:p w14:paraId="0798C00F" w14:textId="77777777" w:rsidR="00D622E9" w:rsidRDefault="00773138">
                  <w:pPr>
                    <w:pStyle w:val="PL"/>
                    <w:shd w:val="clear" w:color="auto" w:fill="E6E6E6"/>
                    <w:rPr>
                      <w:snapToGrid w:val="0"/>
                    </w:rPr>
                  </w:pPr>
                  <w:r>
                    <w:rPr>
                      <w:snapToGrid w:val="0"/>
                    </w:rPr>
                    <w:tab/>
                    <w:t>nr-DL-TDOA-MeasurementCapability-r16</w:t>
                  </w:r>
                  <w:r>
                    <w:rPr>
                      <w:snapToGrid w:val="0"/>
                    </w:rPr>
                    <w:tab/>
                  </w:r>
                  <w:proofErr w:type="spellStart"/>
                  <w:r>
                    <w:rPr>
                      <w:snapToGrid w:val="0"/>
                    </w:rPr>
                    <w:t>NR-DL-TDOA-MeasurementCapability-r16</w:t>
                  </w:r>
                  <w:proofErr w:type="spellEnd"/>
                  <w:r>
                    <w:rPr>
                      <w:snapToGrid w:val="0"/>
                    </w:rPr>
                    <w:t>,</w:t>
                  </w:r>
                </w:p>
                <w:p w14:paraId="0A0CA84A" w14:textId="77777777" w:rsidR="00D622E9" w:rsidRDefault="00773138">
                  <w:pPr>
                    <w:pStyle w:val="PL"/>
                    <w:shd w:val="clear" w:color="auto" w:fill="E6E6E6"/>
                    <w:rPr>
                      <w:snapToGrid w:val="0"/>
                    </w:rPr>
                  </w:pPr>
                  <w:r>
                    <w:rPr>
                      <w:snapToGrid w:val="0"/>
                    </w:rPr>
                    <w:tab/>
                    <w:t>nr-DL-PRS-QCL-ProcessingCapability-r16</w:t>
                  </w:r>
                  <w:r>
                    <w:rPr>
                      <w:snapToGrid w:val="0"/>
                    </w:rPr>
                    <w:tab/>
                  </w:r>
                  <w:proofErr w:type="spellStart"/>
                  <w:r>
                    <w:rPr>
                      <w:snapToGrid w:val="0"/>
                    </w:rPr>
                    <w:t>NR-DL-PRS-QCL-ProcessingCapability-r16</w:t>
                  </w:r>
                  <w:proofErr w:type="spellEnd"/>
                  <w:r>
                    <w:rPr>
                      <w:snapToGrid w:val="0"/>
                    </w:rPr>
                    <w:t>,</w:t>
                  </w:r>
                </w:p>
                <w:p w14:paraId="22A0D223" w14:textId="77777777" w:rsidR="00D622E9" w:rsidRDefault="00773138">
                  <w:pPr>
                    <w:pStyle w:val="PL"/>
                    <w:shd w:val="clear" w:color="auto" w:fill="E6E6E6"/>
                    <w:rPr>
                      <w:snapToGrid w:val="0"/>
                    </w:rPr>
                  </w:pPr>
                  <w:r>
                    <w:rPr>
                      <w:snapToGrid w:val="0"/>
                    </w:rPr>
                    <w:tab/>
                    <w:t>nr-DL-PRS-ProcessingCapability-r16</w:t>
                  </w:r>
                  <w:r>
                    <w:rPr>
                      <w:snapToGrid w:val="0"/>
                    </w:rPr>
                    <w:tab/>
                  </w:r>
                  <w:r>
                    <w:rPr>
                      <w:snapToGrid w:val="0"/>
                    </w:rPr>
                    <w:tab/>
                  </w:r>
                  <w:proofErr w:type="spellStart"/>
                  <w:r>
                    <w:rPr>
                      <w:snapToGrid w:val="0"/>
                    </w:rPr>
                    <w:t>NR-DL-PRS-ProcessingCapability-r16</w:t>
                  </w:r>
                  <w:proofErr w:type="spellEnd"/>
                  <w:r>
                    <w:rPr>
                      <w:snapToGrid w:val="0"/>
                    </w:rPr>
                    <w:t>,</w:t>
                  </w:r>
                </w:p>
                <w:p w14:paraId="0EAA457C" w14:textId="77777777" w:rsidR="00D622E9" w:rsidRDefault="00773138">
                  <w:pPr>
                    <w:pStyle w:val="PL"/>
                    <w:shd w:val="clear" w:color="auto" w:fill="E6E6E6"/>
                    <w:rPr>
                      <w:snapToGrid w:val="0"/>
                    </w:rPr>
                  </w:pPr>
                  <w:r>
                    <w:rPr>
                      <w:snapToGrid w:val="0"/>
                    </w:rPr>
                    <w:tab/>
                    <w:t>additionalPathsReport-r16</w:t>
                  </w:r>
                  <w:r>
                    <w:rPr>
                      <w:snapToGrid w:val="0"/>
                    </w:rPr>
                    <w:tab/>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t>OPTIONAL,</w:t>
                  </w:r>
                </w:p>
                <w:p w14:paraId="35386570" w14:textId="77777777" w:rsidR="00D622E9" w:rsidRDefault="00773138">
                  <w:pPr>
                    <w:pStyle w:val="PL"/>
                    <w:shd w:val="clear" w:color="auto" w:fill="E6E6E6"/>
                    <w:rPr>
                      <w:snapToGrid w:val="0"/>
                    </w:rPr>
                  </w:pPr>
                  <w:r>
                    <w:rPr>
                      <w:snapToGrid w:val="0"/>
                    </w:rPr>
                    <w:tab/>
                  </w:r>
                  <w:r>
                    <w:rPr>
                      <w:snapToGrid w:val="0"/>
                      <w:highlight w:val="yellow"/>
                    </w:rPr>
                    <w:t>periodicalReporting-r16</w:t>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proofErr w:type="spellStart"/>
                  <w:r>
                    <w:rPr>
                      <w:snapToGrid w:val="0"/>
                      <w:highlight w:val="yellow"/>
                    </w:rPr>
                    <w:t>PositioningModes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9846CA" w14:textId="77777777" w:rsidR="00D622E9" w:rsidRDefault="00773138">
                  <w:pPr>
                    <w:pStyle w:val="PL"/>
                    <w:shd w:val="clear" w:color="auto" w:fill="E6E6E6"/>
                    <w:rPr>
                      <w:snapToGrid w:val="0"/>
                    </w:rPr>
                  </w:pPr>
                  <w:r>
                    <w:rPr>
                      <w:snapToGrid w:val="0"/>
                    </w:rPr>
                    <w:tab/>
                    <w:t>...</w:t>
                  </w:r>
                </w:p>
                <w:p w14:paraId="1FE089B4" w14:textId="77777777" w:rsidR="00D622E9" w:rsidRDefault="00773138">
                  <w:pPr>
                    <w:pStyle w:val="PL"/>
                    <w:shd w:val="clear" w:color="auto" w:fill="E6E6E6"/>
                    <w:rPr>
                      <w:snapToGrid w:val="0"/>
                    </w:rPr>
                  </w:pPr>
                  <w:r>
                    <w:rPr>
                      <w:snapToGrid w:val="0"/>
                    </w:rPr>
                    <w:t>}</w:t>
                  </w:r>
                </w:p>
                <w:p w14:paraId="040F7B76" w14:textId="77777777" w:rsidR="00D622E9" w:rsidRDefault="00D622E9">
                  <w:pPr>
                    <w:pStyle w:val="PL"/>
                    <w:shd w:val="clear" w:color="auto" w:fill="E6E6E6"/>
                    <w:rPr>
                      <w:snapToGrid w:val="0"/>
                    </w:rPr>
                  </w:pPr>
                </w:p>
                <w:p w14:paraId="610012C4" w14:textId="77777777" w:rsidR="00D622E9" w:rsidRDefault="00773138">
                  <w:pPr>
                    <w:pStyle w:val="PL"/>
                    <w:shd w:val="clear" w:color="auto" w:fill="E6E6E6"/>
                  </w:pPr>
                  <w:r>
                    <w:t>-- ASN1STOP</w:t>
                  </w:r>
                </w:p>
              </w:tc>
            </w:tr>
          </w:tbl>
          <w:p w14:paraId="6391FEE3" w14:textId="77777777" w:rsidR="00D622E9" w:rsidRDefault="00773138">
            <w:pPr>
              <w:overflowPunct w:val="0"/>
              <w:autoSpaceDE w:val="0"/>
              <w:autoSpaceDN w:val="0"/>
              <w:adjustRightInd w:val="0"/>
              <w:spacing w:before="120" w:line="260" w:lineRule="exact"/>
              <w:textAlignment w:val="baseline"/>
              <w:rPr>
                <w:rFonts w:eastAsia="SimSun"/>
                <w:sz w:val="24"/>
                <w:lang w:eastAsia="zh-CN"/>
              </w:rPr>
            </w:pPr>
            <w:r>
              <w:rPr>
                <w:rFonts w:eastAsia="SimSun" w:hint="eastAsia"/>
                <w:sz w:val="24"/>
                <w:lang w:eastAsia="zh-CN"/>
              </w:rPr>
              <w:t>T</w:t>
            </w:r>
            <w:r>
              <w:rPr>
                <w:rFonts w:eastAsia="SimSun"/>
                <w:sz w:val="24"/>
                <w:lang w:eastAsia="zh-CN"/>
              </w:rPr>
              <w:t>herefore, we believe new FG of ‘periodical Tx TEG association information report’ should be supported. In addition, this capability needs to be known by both gNB and LMF as FG 27-1-2 (support of UE-</w:t>
            </w:r>
            <w:proofErr w:type="spellStart"/>
            <w:r>
              <w:rPr>
                <w:rFonts w:eastAsia="SimSun"/>
                <w:sz w:val="24"/>
                <w:lang w:eastAsia="zh-CN"/>
              </w:rPr>
              <w:t>TxTEGs</w:t>
            </w:r>
            <w:proofErr w:type="spellEnd"/>
            <w:r>
              <w:rPr>
                <w:rFonts w:eastAsia="SimSun"/>
                <w:sz w:val="24"/>
                <w:lang w:eastAsia="zh-CN"/>
              </w:rPr>
              <w:t xml:space="preserve"> for UL TDOA).</w:t>
            </w:r>
          </w:p>
          <w:p w14:paraId="72EC462B" w14:textId="77777777" w:rsidR="00D622E9" w:rsidRDefault="00D622E9">
            <w:pPr>
              <w:pStyle w:val="BodyText"/>
              <w:numPr>
                <w:ilvl w:val="0"/>
                <w:numId w:val="26"/>
              </w:numPr>
              <w:tabs>
                <w:tab w:val="clear" w:pos="1440"/>
              </w:tabs>
              <w:spacing w:line="260" w:lineRule="exact"/>
              <w:rPr>
                <w:sz w:val="24"/>
              </w:rPr>
            </w:pPr>
          </w:p>
          <w:p w14:paraId="6D4CDB8D" w14:textId="77777777" w:rsidR="00D622E9" w:rsidRDefault="00773138">
            <w:pPr>
              <w:pStyle w:val="BodyText"/>
              <w:numPr>
                <w:ilvl w:val="0"/>
                <w:numId w:val="22"/>
              </w:numPr>
              <w:tabs>
                <w:tab w:val="clear" w:pos="1440"/>
              </w:tabs>
              <w:spacing w:afterLines="50" w:line="260" w:lineRule="exact"/>
              <w:rPr>
                <w:rFonts w:eastAsia="DengXian"/>
                <w:b/>
                <w:i/>
                <w:sz w:val="24"/>
              </w:rPr>
            </w:pPr>
            <w:r>
              <w:rPr>
                <w:rFonts w:eastAsia="DengXian"/>
                <w:b/>
                <w:i/>
                <w:sz w:val="24"/>
              </w:rPr>
              <w:t>Add new FGs of periodical Tx TEG association information report for UL-TDOA.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625"/>
              <w:gridCol w:w="3321"/>
              <w:gridCol w:w="3321"/>
              <w:gridCol w:w="590"/>
              <w:gridCol w:w="527"/>
              <w:gridCol w:w="222"/>
              <w:gridCol w:w="3674"/>
              <w:gridCol w:w="628"/>
              <w:gridCol w:w="467"/>
              <w:gridCol w:w="467"/>
              <w:gridCol w:w="467"/>
              <w:gridCol w:w="2749"/>
              <w:gridCol w:w="1773"/>
            </w:tblGrid>
            <w:tr w:rsidR="00D622E9" w14:paraId="649A22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88F9AD9" w14:textId="77777777" w:rsidR="00D622E9" w:rsidRDefault="00773138">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8343C96" w14:textId="77777777" w:rsidR="00D622E9" w:rsidRDefault="00773138">
                  <w:pPr>
                    <w:pStyle w:val="TAL"/>
                    <w:rPr>
                      <w:rFonts w:cs="Arial"/>
                      <w:szCs w:val="18"/>
                    </w:rPr>
                  </w:pPr>
                  <w:r>
                    <w:rPr>
                      <w:rFonts w:cs="Arial"/>
                      <w:szCs w:val="18"/>
                    </w:rPr>
                    <w:t>27-1-xx</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7054AD2" w14:textId="77777777" w:rsidR="00D622E9" w:rsidRDefault="00773138">
                  <w:pPr>
                    <w:pStyle w:val="TAL"/>
                    <w:rPr>
                      <w:rFonts w:eastAsia="SimSun" w:cs="Arial"/>
                      <w:szCs w:val="18"/>
                      <w:lang w:eastAsia="zh-CN"/>
                    </w:rPr>
                  </w:pPr>
                  <w:r>
                    <w:rPr>
                      <w:rFonts w:eastAsia="SimSun" w:cs="Arial"/>
                      <w:szCs w:val="18"/>
                      <w:lang w:eastAsia="zh-CN"/>
                    </w:rPr>
                    <w:t>Support of periodically Tx TEG association information report for UL-TDOA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114055F" w14:textId="77777777" w:rsidR="00D622E9" w:rsidRDefault="00773138">
                  <w:pPr>
                    <w:autoSpaceDE w:val="0"/>
                    <w:autoSpaceDN w:val="0"/>
                    <w:adjustRightInd w:val="0"/>
                    <w:snapToGrid w:val="0"/>
                    <w:spacing w:afterLines="50"/>
                    <w:contextualSpacing/>
                    <w:rPr>
                      <w:rFonts w:cs="Arial"/>
                      <w:sz w:val="18"/>
                      <w:szCs w:val="18"/>
                    </w:rPr>
                  </w:pPr>
                  <w:r>
                    <w:rPr>
                      <w:rFonts w:eastAsia="SimSun" w:cs="Arial"/>
                      <w:sz w:val="18"/>
                      <w:szCs w:val="18"/>
                      <w:lang w:val="en-GB" w:eastAsia="zh-CN"/>
                    </w:rPr>
                    <w:t>Support of periodically Tx TEG association information report for UL-TDOA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81EF85C" w14:textId="77777777" w:rsidR="00D622E9" w:rsidRDefault="00773138">
                  <w:pPr>
                    <w:pStyle w:val="TAL"/>
                    <w:rPr>
                      <w:rFonts w:cs="Arial"/>
                      <w:szCs w:val="18"/>
                    </w:rPr>
                  </w:pPr>
                  <w:r>
                    <w:rPr>
                      <w:rFonts w:cs="Arial"/>
                      <w:szCs w:val="18"/>
                    </w:rPr>
                    <w:t>27-1-2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72ABC29" w14:textId="77777777" w:rsidR="00D622E9" w:rsidRDefault="00773138">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D814976" w14:textId="77777777" w:rsidR="00D622E9" w:rsidRDefault="00D622E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3EC022A" w14:textId="77777777" w:rsidR="00D622E9" w:rsidRDefault="00773138">
                  <w:pPr>
                    <w:pStyle w:val="TAL"/>
                    <w:rPr>
                      <w:rFonts w:eastAsia="SimSun" w:cs="Arial"/>
                      <w:szCs w:val="18"/>
                      <w:lang w:eastAsia="zh-CN"/>
                    </w:rPr>
                  </w:pPr>
                  <w:r>
                    <w:t>UE does not support periodically report Tx TEG association information for UL-TDOA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01BFE58" w14:textId="77777777" w:rsidR="00D622E9" w:rsidRDefault="00773138">
                  <w:pPr>
                    <w:pStyle w:val="TAL"/>
                    <w:rPr>
                      <w:rFonts w:cs="Arial"/>
                      <w:szCs w:val="18"/>
                    </w:rPr>
                  </w:pPr>
                  <w:r>
                    <w:rPr>
                      <w:rFonts w:cs="Arial"/>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CF93DD4" w14:textId="77777777" w:rsidR="00D622E9" w:rsidRDefault="00773138">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0C5A8E9" w14:textId="77777777" w:rsidR="00D622E9" w:rsidRDefault="00773138">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9EDC3A4" w14:textId="77777777" w:rsidR="00D622E9" w:rsidRDefault="00773138">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17751FB" w14:textId="77777777" w:rsidR="00D622E9" w:rsidRDefault="00773138">
                  <w:pPr>
                    <w:pStyle w:val="TAL"/>
                    <w:rPr>
                      <w:rFonts w:cs="Arial"/>
                      <w:szCs w:val="18"/>
                    </w:rPr>
                  </w:pPr>
                  <w:r>
                    <w:rPr>
                      <w:rFonts w:cs="Arial"/>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990D723" w14:textId="77777777" w:rsidR="00D622E9" w:rsidRDefault="00773138">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bl>
          <w:p w14:paraId="081ADE65" w14:textId="77777777" w:rsidR="00D622E9" w:rsidRDefault="00D622E9">
            <w:pPr>
              <w:pStyle w:val="BodyText"/>
              <w:spacing w:afterLines="50" w:line="260" w:lineRule="exact"/>
              <w:rPr>
                <w:rFonts w:eastAsia="DengXian"/>
                <w:b/>
                <w:i/>
                <w:sz w:val="24"/>
              </w:rPr>
            </w:pPr>
          </w:p>
          <w:p w14:paraId="09D27CD8" w14:textId="77777777" w:rsidR="00D622E9" w:rsidRDefault="00773138">
            <w:pPr>
              <w:pStyle w:val="BodyText"/>
              <w:numPr>
                <w:ilvl w:val="0"/>
                <w:numId w:val="77"/>
              </w:numPr>
              <w:tabs>
                <w:tab w:val="clear" w:pos="1440"/>
              </w:tabs>
              <w:rPr>
                <w:rFonts w:eastAsia="SimSun"/>
                <w:b/>
                <w:sz w:val="28"/>
                <w:lang w:eastAsia="zh-CN"/>
              </w:rPr>
            </w:pPr>
            <w:r>
              <w:rPr>
                <w:rFonts w:eastAsia="SimSun"/>
                <w:b/>
                <w:sz w:val="28"/>
                <w:lang w:eastAsia="zh-CN"/>
              </w:rPr>
              <w:t>‘Correction information’ supported by UE-based DL-TDOA</w:t>
            </w:r>
          </w:p>
          <w:p w14:paraId="6B0C2E20" w14:textId="77777777" w:rsidR="00D622E9" w:rsidRDefault="00773138">
            <w:pPr>
              <w:overflowPunct w:val="0"/>
              <w:autoSpaceDE w:val="0"/>
              <w:autoSpaceDN w:val="0"/>
              <w:adjustRightInd w:val="0"/>
              <w:spacing w:before="120" w:line="260" w:lineRule="exact"/>
              <w:textAlignment w:val="baseline"/>
              <w:rPr>
                <w:rFonts w:eastAsia="SimSun"/>
                <w:sz w:val="24"/>
                <w:lang w:eastAsia="zh-CN"/>
              </w:rPr>
            </w:pPr>
            <w:r>
              <w:rPr>
                <w:rFonts w:eastAsia="SimSun"/>
                <w:sz w:val="24"/>
                <w:lang w:eastAsia="zh-CN"/>
              </w:rPr>
              <w:t xml:space="preserve">Based the LS [3] from RAN2, it can be seen that some issues related ‘correction information’ obtained from PRU measurements as the following will be discussed by RAN1 and RAN2.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1"/>
            </w:tblGrid>
            <w:tr w:rsidR="00D622E9" w14:paraId="716B1269" w14:textId="77777777">
              <w:trPr>
                <w:trHeight w:val="557"/>
              </w:trPr>
              <w:tc>
                <w:tcPr>
                  <w:tcW w:w="22217" w:type="dxa"/>
                  <w:shd w:val="clear" w:color="auto" w:fill="auto"/>
                </w:tcPr>
                <w:p w14:paraId="4D5282A7" w14:textId="77777777" w:rsidR="00D622E9" w:rsidRDefault="00773138">
                  <w:pPr>
                    <w:pStyle w:val="BodyText"/>
                    <w:spacing w:afterLines="50" w:line="260" w:lineRule="exact"/>
                    <w:rPr>
                      <w:rFonts w:eastAsia="DengXian"/>
                      <w:sz w:val="24"/>
                      <w:lang w:eastAsia="zh-CN"/>
                    </w:rPr>
                  </w:pPr>
                  <w:r>
                    <w:rPr>
                      <w:rFonts w:eastAsia="Times New Roman"/>
                    </w:rPr>
                    <w:t xml:space="preserve">RAN2 kindly asks RAN1 whether the LMF determined </w:t>
                  </w:r>
                  <w:r>
                    <w:rPr>
                      <w:rFonts w:eastAsia="Times New Roman"/>
                      <w:highlight w:val="yellow"/>
                    </w:rPr>
                    <w:t>"correction information" obtained from PRU measurements</w:t>
                  </w:r>
                  <w:r>
                    <w:rPr>
                      <w:rFonts w:eastAsia="Times New Roman"/>
                    </w:rPr>
                    <w:t xml:space="preserve"> need to be provided to target UEs for UE-based mode of operation, and if so, kindly asks RAN1 to provide further details on the specific "correction information" which need to be provided to target UEs.</w:t>
                  </w:r>
                </w:p>
              </w:tc>
            </w:tr>
          </w:tbl>
          <w:p w14:paraId="33AE4CDE" w14:textId="77777777" w:rsidR="00D622E9" w:rsidRDefault="00773138">
            <w:pPr>
              <w:overflowPunct w:val="0"/>
              <w:autoSpaceDE w:val="0"/>
              <w:autoSpaceDN w:val="0"/>
              <w:adjustRightInd w:val="0"/>
              <w:spacing w:before="120" w:line="260" w:lineRule="exact"/>
              <w:textAlignment w:val="baseline"/>
              <w:rPr>
                <w:rFonts w:eastAsia="SimSun"/>
                <w:sz w:val="24"/>
                <w:lang w:eastAsia="zh-CN"/>
              </w:rPr>
            </w:pPr>
            <w:r>
              <w:rPr>
                <w:rFonts w:eastAsia="SimSun" w:hint="eastAsia"/>
                <w:sz w:val="24"/>
                <w:lang w:eastAsia="zh-CN"/>
              </w:rPr>
              <w:t>T</w:t>
            </w:r>
            <w:r>
              <w:rPr>
                <w:rFonts w:eastAsia="SimSun"/>
                <w:sz w:val="24"/>
                <w:lang w:eastAsia="zh-CN"/>
              </w:rPr>
              <w:t>herefore, the UE feature for ‘correction information’ reception for UE-based positioning is very likely to be introduced. So, we propose:</w:t>
            </w:r>
          </w:p>
          <w:p w14:paraId="40C7AAE7" w14:textId="77777777" w:rsidR="00D622E9" w:rsidRDefault="00D622E9">
            <w:pPr>
              <w:pStyle w:val="BodyText"/>
              <w:numPr>
                <w:ilvl w:val="0"/>
                <w:numId w:val="26"/>
              </w:numPr>
              <w:tabs>
                <w:tab w:val="clear" w:pos="1440"/>
              </w:tabs>
              <w:spacing w:line="260" w:lineRule="exact"/>
              <w:rPr>
                <w:sz w:val="24"/>
              </w:rPr>
            </w:pPr>
          </w:p>
          <w:p w14:paraId="46F439FB" w14:textId="77777777" w:rsidR="00D622E9" w:rsidRDefault="00773138">
            <w:pPr>
              <w:pStyle w:val="BodyText"/>
              <w:numPr>
                <w:ilvl w:val="0"/>
                <w:numId w:val="22"/>
              </w:numPr>
              <w:tabs>
                <w:tab w:val="clear" w:pos="1440"/>
              </w:tabs>
              <w:spacing w:afterLines="50" w:line="260" w:lineRule="exact"/>
              <w:rPr>
                <w:rFonts w:eastAsia="DengXian"/>
                <w:b/>
                <w:i/>
                <w:sz w:val="24"/>
              </w:rPr>
            </w:pPr>
            <w:r>
              <w:rPr>
                <w:rFonts w:eastAsia="DengXian"/>
                <w:b/>
                <w:i/>
                <w:sz w:val="24"/>
              </w:rPr>
              <w:t>If ‘correction information’ obtained from PRU is agreed to be provided to target UEs for UE-based mode, the corresponding UE capability of reception such ‘correction information’ for UE-based mode should be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714"/>
              <w:gridCol w:w="4380"/>
              <w:gridCol w:w="4380"/>
              <w:gridCol w:w="222"/>
              <w:gridCol w:w="447"/>
              <w:gridCol w:w="222"/>
              <w:gridCol w:w="222"/>
              <w:gridCol w:w="707"/>
              <w:gridCol w:w="467"/>
              <w:gridCol w:w="467"/>
              <w:gridCol w:w="467"/>
              <w:gridCol w:w="3768"/>
              <w:gridCol w:w="2290"/>
            </w:tblGrid>
            <w:tr w:rsidR="00D622E9" w14:paraId="0967E8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26138C3" w14:textId="77777777" w:rsidR="00D622E9" w:rsidRDefault="00773138">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6CB5DDF" w14:textId="77777777" w:rsidR="00D622E9" w:rsidRDefault="00773138">
                  <w:pPr>
                    <w:pStyle w:val="TAL"/>
                    <w:rPr>
                      <w:rFonts w:cs="Arial"/>
                      <w:szCs w:val="18"/>
                    </w:rPr>
                  </w:pPr>
                  <w:r>
                    <w:rPr>
                      <w:rFonts w:cs="Arial"/>
                      <w:szCs w:val="18"/>
                    </w:rPr>
                    <w:t>27-1-xx</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2DCDCFF" w14:textId="77777777" w:rsidR="00D622E9" w:rsidRDefault="00773138">
                  <w:pPr>
                    <w:pStyle w:val="TAL"/>
                    <w:rPr>
                      <w:rFonts w:eastAsia="SimSun" w:cs="Arial"/>
                      <w:szCs w:val="18"/>
                      <w:lang w:eastAsia="zh-CN"/>
                    </w:rPr>
                  </w:pPr>
                  <w:r>
                    <w:rPr>
                      <w:rFonts w:eastAsia="SimSun" w:cs="Arial"/>
                      <w:szCs w:val="18"/>
                      <w:lang w:eastAsia="zh-CN"/>
                    </w:rPr>
                    <w:t>Support of ‘correction information’ from PRU for UE-based positioning</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E170A30" w14:textId="77777777" w:rsidR="00D622E9" w:rsidRDefault="00773138">
                  <w:pPr>
                    <w:autoSpaceDE w:val="0"/>
                    <w:autoSpaceDN w:val="0"/>
                    <w:adjustRightInd w:val="0"/>
                    <w:snapToGrid w:val="0"/>
                    <w:spacing w:afterLines="50"/>
                    <w:contextualSpacing/>
                    <w:rPr>
                      <w:rFonts w:cs="Arial"/>
                      <w:sz w:val="18"/>
                      <w:szCs w:val="18"/>
                    </w:rPr>
                  </w:pPr>
                  <w:r>
                    <w:rPr>
                      <w:rFonts w:eastAsia="SimSun" w:cs="Arial"/>
                      <w:sz w:val="18"/>
                      <w:szCs w:val="18"/>
                      <w:lang w:val="en-GB" w:eastAsia="zh-CN"/>
                    </w:rPr>
                    <w:t>Support of ‘correction information’ from PRU for UE-based positioning</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EEAE53" w14:textId="77777777" w:rsidR="00D622E9" w:rsidRDefault="00D622E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3A28CA8" w14:textId="77777777" w:rsidR="00D622E9" w:rsidRDefault="00773138">
                  <w:pPr>
                    <w:pStyle w:val="TAL"/>
                    <w:rPr>
                      <w:rFonts w:eastAsia="SimSun" w:cs="Arial"/>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DFACF16" w14:textId="77777777" w:rsidR="00D622E9" w:rsidRDefault="00D622E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9E778D3" w14:textId="77777777" w:rsidR="00D622E9" w:rsidRDefault="00D622E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0131DD4" w14:textId="77777777" w:rsidR="00D622E9" w:rsidRDefault="00773138">
                  <w:pPr>
                    <w:pStyle w:val="TAL"/>
                    <w:rPr>
                      <w:rFonts w:cs="Arial"/>
                      <w:szCs w:val="18"/>
                    </w:rPr>
                  </w:pPr>
                  <w:r>
                    <w:rPr>
                      <w:rFonts w:cs="Arial"/>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86C2C80" w14:textId="77777777" w:rsidR="00D622E9" w:rsidRDefault="00773138">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8F40637" w14:textId="77777777" w:rsidR="00D622E9" w:rsidRDefault="00773138">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49F2C0C" w14:textId="77777777" w:rsidR="00D622E9" w:rsidRDefault="00773138">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698773" w14:textId="77777777" w:rsidR="00D622E9" w:rsidRDefault="00773138">
                  <w:pPr>
                    <w:pStyle w:val="TAL"/>
                    <w:rPr>
                      <w:rFonts w:cs="Arial"/>
                      <w:szCs w:val="18"/>
                    </w:rPr>
                  </w:pPr>
                  <w:r>
                    <w:rPr>
                      <w:rFonts w:cs="Arial"/>
                      <w:szCs w:val="18"/>
                    </w:rPr>
                    <w:t>Need for location server to know if the feature is supported.</w:t>
                  </w:r>
                </w:p>
                <w:p w14:paraId="407E1E5E" w14:textId="77777777" w:rsidR="00D622E9" w:rsidRDefault="00D622E9">
                  <w:pPr>
                    <w:pStyle w:val="TAL"/>
                    <w:rPr>
                      <w:rFonts w:cs="Arial"/>
                      <w:szCs w:val="18"/>
                    </w:rPr>
                  </w:pPr>
                </w:p>
                <w:p w14:paraId="415FE2F3" w14:textId="77777777" w:rsidR="00D622E9" w:rsidRDefault="00773138">
                  <w:pPr>
                    <w:pStyle w:val="TAL"/>
                    <w:rPr>
                      <w:rFonts w:eastAsia="DengXian" w:cs="Arial"/>
                      <w:szCs w:val="18"/>
                      <w:lang w:eastAsia="zh-CN"/>
                    </w:rPr>
                  </w:pPr>
                  <w:r>
                    <w:rPr>
                      <w:rFonts w:eastAsia="DengXian" w:cs="Arial" w:hint="eastAsia"/>
                      <w:szCs w:val="18"/>
                      <w:lang w:eastAsia="zh-CN"/>
                    </w:rPr>
                    <w:t>C</w:t>
                  </w:r>
                  <w:r>
                    <w:rPr>
                      <w:rFonts w:eastAsia="DengXian" w:cs="Arial"/>
                      <w:szCs w:val="18"/>
                      <w:lang w:eastAsia="zh-CN"/>
                    </w:rPr>
                    <w:t>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6926636" w14:textId="77777777" w:rsidR="00D622E9" w:rsidRDefault="00773138">
                  <w:pPr>
                    <w:pStyle w:val="TAL"/>
                    <w:rPr>
                      <w:rFonts w:cs="Arial"/>
                      <w:szCs w:val="18"/>
                    </w:rPr>
                  </w:pPr>
                  <w:r>
                    <w:rPr>
                      <w:rFonts w:cs="Arial"/>
                      <w:szCs w:val="18"/>
                    </w:rPr>
                    <w:t>Optional with capability signalling</w:t>
                  </w:r>
                </w:p>
              </w:tc>
            </w:tr>
          </w:tbl>
          <w:p w14:paraId="7253449E" w14:textId="77777777" w:rsidR="00D622E9" w:rsidRDefault="00D622E9" w:rsidP="005920CA">
            <w:pPr>
              <w:spacing w:beforeLines="50" w:before="120"/>
              <w:jc w:val="left"/>
              <w:rPr>
                <w:rFonts w:ascii="Calibri" w:hAnsi="Calibri" w:cs="Calibri"/>
                <w:color w:val="000000"/>
              </w:rPr>
            </w:pPr>
          </w:p>
        </w:tc>
      </w:tr>
      <w:tr w:rsidR="00D622E9" w14:paraId="06F089BB" w14:textId="77777777">
        <w:tc>
          <w:tcPr>
            <w:tcW w:w="1818" w:type="dxa"/>
            <w:tcBorders>
              <w:top w:val="single" w:sz="4" w:space="0" w:color="auto"/>
              <w:left w:val="single" w:sz="4" w:space="0" w:color="auto"/>
              <w:bottom w:val="single" w:sz="4" w:space="0" w:color="auto"/>
              <w:right w:val="single" w:sz="4" w:space="0" w:color="auto"/>
            </w:tcBorders>
          </w:tcPr>
          <w:p w14:paraId="604C130A" w14:textId="77777777" w:rsidR="00D622E9" w:rsidRDefault="00773138">
            <w:pPr>
              <w:jc w:val="left"/>
              <w:rPr>
                <w:rFonts w:ascii="Calibri" w:hAnsi="Calibri" w:cs="Calibri"/>
                <w:color w:val="000000"/>
              </w:rPr>
            </w:pPr>
            <w:r>
              <w:rPr>
                <w:rFonts w:cs="Arial"/>
                <w:sz w:val="16"/>
                <w:szCs w:val="16"/>
              </w:rPr>
              <w:lastRenderedPageBreak/>
              <w:t xml:space="preserve">ZTE </w:t>
            </w:r>
          </w:p>
        </w:tc>
        <w:tc>
          <w:tcPr>
            <w:tcW w:w="20522" w:type="dxa"/>
            <w:tcBorders>
              <w:top w:val="single" w:sz="4" w:space="0" w:color="auto"/>
              <w:left w:val="single" w:sz="4" w:space="0" w:color="auto"/>
              <w:bottom w:val="single" w:sz="4" w:space="0" w:color="auto"/>
              <w:right w:val="single" w:sz="4" w:space="0" w:color="auto"/>
            </w:tcBorders>
          </w:tcPr>
          <w:p w14:paraId="618358BF" w14:textId="77777777" w:rsidR="00D622E9" w:rsidRDefault="00D622E9" w:rsidP="005920CA">
            <w:pPr>
              <w:spacing w:beforeLines="50" w:before="120"/>
              <w:jc w:val="left"/>
              <w:rPr>
                <w:rFonts w:ascii="Calibri" w:hAnsi="Calibri" w:cs="Calibri"/>
                <w:color w:val="000000"/>
              </w:rPr>
            </w:pPr>
          </w:p>
        </w:tc>
      </w:tr>
      <w:tr w:rsidR="00D622E9" w14:paraId="129D340A" w14:textId="77777777">
        <w:tc>
          <w:tcPr>
            <w:tcW w:w="1818" w:type="dxa"/>
            <w:tcBorders>
              <w:top w:val="single" w:sz="4" w:space="0" w:color="auto"/>
              <w:left w:val="single" w:sz="4" w:space="0" w:color="auto"/>
              <w:bottom w:val="single" w:sz="4" w:space="0" w:color="auto"/>
              <w:right w:val="single" w:sz="4" w:space="0" w:color="auto"/>
            </w:tcBorders>
          </w:tcPr>
          <w:p w14:paraId="54E08574" w14:textId="77777777" w:rsidR="00D622E9" w:rsidRDefault="00773138">
            <w:pPr>
              <w:jc w:val="left"/>
              <w:rPr>
                <w:rFonts w:ascii="Calibri" w:hAnsi="Calibri" w:cs="Calibri"/>
                <w:color w:val="000000"/>
              </w:rPr>
            </w:pPr>
            <w:r>
              <w:rPr>
                <w:rFonts w:cs="Arial"/>
                <w:sz w:val="16"/>
                <w:szCs w:val="16"/>
              </w:rPr>
              <w:t xml:space="preserve">OPPO </w:t>
            </w:r>
          </w:p>
        </w:tc>
        <w:tc>
          <w:tcPr>
            <w:tcW w:w="20522" w:type="dxa"/>
            <w:tcBorders>
              <w:top w:val="single" w:sz="4" w:space="0" w:color="auto"/>
              <w:left w:val="single" w:sz="4" w:space="0" w:color="auto"/>
              <w:bottom w:val="single" w:sz="4" w:space="0" w:color="auto"/>
              <w:right w:val="single" w:sz="4" w:space="0" w:color="auto"/>
            </w:tcBorders>
          </w:tcPr>
          <w:p w14:paraId="446C87A9" w14:textId="77777777" w:rsidR="00D622E9" w:rsidRDefault="00D622E9">
            <w:pPr>
              <w:pStyle w:val="BodyText"/>
              <w:ind w:left="1134" w:hanging="1134"/>
              <w:rPr>
                <w:rFonts w:ascii="Calibri" w:hAnsi="Calibri" w:cs="Calibri"/>
                <w:color w:val="000000"/>
              </w:rPr>
            </w:pPr>
          </w:p>
        </w:tc>
      </w:tr>
      <w:tr w:rsidR="00D622E9" w14:paraId="77F0A96A" w14:textId="77777777">
        <w:tc>
          <w:tcPr>
            <w:tcW w:w="1818" w:type="dxa"/>
            <w:tcBorders>
              <w:top w:val="single" w:sz="4" w:space="0" w:color="auto"/>
              <w:left w:val="single" w:sz="4" w:space="0" w:color="auto"/>
              <w:bottom w:val="single" w:sz="4" w:space="0" w:color="auto"/>
              <w:right w:val="single" w:sz="4" w:space="0" w:color="auto"/>
            </w:tcBorders>
          </w:tcPr>
          <w:p w14:paraId="33E22EB6" w14:textId="77777777" w:rsidR="00D622E9" w:rsidRDefault="00773138">
            <w:pPr>
              <w:jc w:val="left"/>
              <w:rPr>
                <w:rFonts w:ascii="Calibri" w:hAnsi="Calibri" w:cs="Calibri"/>
                <w:color w:val="000000"/>
              </w:rPr>
            </w:pPr>
            <w:r>
              <w:rPr>
                <w:rFonts w:cs="Arial"/>
                <w:sz w:val="16"/>
                <w:szCs w:val="16"/>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0726D61C" w14:textId="77777777" w:rsidR="00D622E9" w:rsidRDefault="00D622E9" w:rsidP="005920CA">
            <w:pPr>
              <w:spacing w:beforeLines="50" w:before="120"/>
              <w:jc w:val="left"/>
              <w:rPr>
                <w:rFonts w:ascii="Calibri" w:hAnsi="Calibri" w:cs="Calibri"/>
                <w:color w:val="000000"/>
              </w:rPr>
            </w:pPr>
          </w:p>
        </w:tc>
      </w:tr>
      <w:tr w:rsidR="00D622E9" w14:paraId="55831D53" w14:textId="77777777">
        <w:tc>
          <w:tcPr>
            <w:tcW w:w="1818" w:type="dxa"/>
            <w:tcBorders>
              <w:top w:val="single" w:sz="4" w:space="0" w:color="auto"/>
              <w:left w:val="single" w:sz="4" w:space="0" w:color="auto"/>
              <w:bottom w:val="single" w:sz="4" w:space="0" w:color="auto"/>
              <w:right w:val="single" w:sz="4" w:space="0" w:color="auto"/>
            </w:tcBorders>
          </w:tcPr>
          <w:p w14:paraId="66A03F04" w14:textId="77777777" w:rsidR="00D622E9" w:rsidRDefault="00773138">
            <w:pPr>
              <w:jc w:val="left"/>
              <w:rPr>
                <w:rFonts w:ascii="Calibri" w:hAnsi="Calibri" w:cs="Calibri"/>
                <w:color w:val="000000"/>
              </w:rPr>
            </w:pPr>
            <w:r>
              <w:rPr>
                <w:rFonts w:cs="Arial"/>
                <w:sz w:val="16"/>
                <w:szCs w:val="16"/>
              </w:rPr>
              <w:lastRenderedPageBreak/>
              <w:t xml:space="preserve">Nokia, Nokia Shanghai Bell </w:t>
            </w:r>
          </w:p>
        </w:tc>
        <w:tc>
          <w:tcPr>
            <w:tcW w:w="20522" w:type="dxa"/>
            <w:tcBorders>
              <w:top w:val="single" w:sz="4" w:space="0" w:color="auto"/>
              <w:left w:val="single" w:sz="4" w:space="0" w:color="auto"/>
              <w:bottom w:val="single" w:sz="4" w:space="0" w:color="auto"/>
              <w:right w:val="single" w:sz="4" w:space="0" w:color="auto"/>
            </w:tcBorders>
          </w:tcPr>
          <w:p w14:paraId="2C9E71DE" w14:textId="77777777" w:rsidR="00D622E9" w:rsidRDefault="00D622E9" w:rsidP="005920CA">
            <w:pPr>
              <w:spacing w:beforeLines="50" w:before="120"/>
              <w:jc w:val="left"/>
              <w:rPr>
                <w:rFonts w:ascii="Calibri" w:hAnsi="Calibri" w:cs="Calibri"/>
                <w:color w:val="000000"/>
              </w:rPr>
            </w:pPr>
          </w:p>
        </w:tc>
      </w:tr>
      <w:tr w:rsidR="00D622E9" w14:paraId="406686B8" w14:textId="77777777">
        <w:tc>
          <w:tcPr>
            <w:tcW w:w="1818" w:type="dxa"/>
            <w:tcBorders>
              <w:top w:val="single" w:sz="4" w:space="0" w:color="auto"/>
              <w:left w:val="single" w:sz="4" w:space="0" w:color="auto"/>
              <w:bottom w:val="single" w:sz="4" w:space="0" w:color="auto"/>
              <w:right w:val="single" w:sz="4" w:space="0" w:color="auto"/>
            </w:tcBorders>
          </w:tcPr>
          <w:p w14:paraId="2208E487" w14:textId="77777777" w:rsidR="00D622E9" w:rsidRDefault="00773138">
            <w:pPr>
              <w:jc w:val="left"/>
              <w:rPr>
                <w:rFonts w:ascii="Calibri" w:hAnsi="Calibri" w:cs="Calibri"/>
                <w:color w:val="000000"/>
              </w:rPr>
            </w:pPr>
            <w:r>
              <w:rPr>
                <w:rFonts w:cs="Arial"/>
                <w:sz w:val="16"/>
                <w:szCs w:val="16"/>
              </w:rPr>
              <w:t xml:space="preserve">China Telecom </w:t>
            </w:r>
          </w:p>
        </w:tc>
        <w:tc>
          <w:tcPr>
            <w:tcW w:w="20522" w:type="dxa"/>
            <w:tcBorders>
              <w:top w:val="single" w:sz="4" w:space="0" w:color="auto"/>
              <w:left w:val="single" w:sz="4" w:space="0" w:color="auto"/>
              <w:bottom w:val="single" w:sz="4" w:space="0" w:color="auto"/>
              <w:right w:val="single" w:sz="4" w:space="0" w:color="auto"/>
            </w:tcBorders>
          </w:tcPr>
          <w:p w14:paraId="4A33CDAF" w14:textId="77777777" w:rsidR="00D622E9" w:rsidRDefault="00D622E9" w:rsidP="005920CA">
            <w:pPr>
              <w:spacing w:beforeLines="50" w:before="120"/>
              <w:jc w:val="left"/>
              <w:rPr>
                <w:rFonts w:ascii="Calibri" w:hAnsi="Calibri" w:cs="Calibri"/>
                <w:color w:val="000000"/>
              </w:rPr>
            </w:pPr>
          </w:p>
        </w:tc>
      </w:tr>
      <w:tr w:rsidR="00D622E9" w14:paraId="6E96FA42" w14:textId="77777777">
        <w:tc>
          <w:tcPr>
            <w:tcW w:w="1818" w:type="dxa"/>
            <w:tcBorders>
              <w:top w:val="single" w:sz="4" w:space="0" w:color="auto"/>
              <w:left w:val="single" w:sz="4" w:space="0" w:color="auto"/>
              <w:bottom w:val="single" w:sz="4" w:space="0" w:color="auto"/>
              <w:right w:val="single" w:sz="4" w:space="0" w:color="auto"/>
            </w:tcBorders>
          </w:tcPr>
          <w:p w14:paraId="384B1A02" w14:textId="77777777" w:rsidR="00D622E9" w:rsidRDefault="00773138">
            <w:pPr>
              <w:jc w:val="left"/>
              <w:rPr>
                <w:rFonts w:ascii="Calibri" w:hAnsi="Calibri" w:cs="Calibri"/>
                <w:color w:val="000000"/>
              </w:rPr>
            </w:pPr>
            <w:r>
              <w:rPr>
                <w:rFonts w:cs="Arial"/>
                <w:sz w:val="16"/>
                <w:szCs w:val="16"/>
              </w:rPr>
              <w:t xml:space="preserve">NTT DOCOMO, INC. </w:t>
            </w:r>
          </w:p>
        </w:tc>
        <w:tc>
          <w:tcPr>
            <w:tcW w:w="20522" w:type="dxa"/>
            <w:tcBorders>
              <w:top w:val="single" w:sz="4" w:space="0" w:color="auto"/>
              <w:left w:val="single" w:sz="4" w:space="0" w:color="auto"/>
              <w:bottom w:val="single" w:sz="4" w:space="0" w:color="auto"/>
              <w:right w:val="single" w:sz="4" w:space="0" w:color="auto"/>
            </w:tcBorders>
          </w:tcPr>
          <w:p w14:paraId="34319E69" w14:textId="77777777" w:rsidR="00D622E9" w:rsidRDefault="00D622E9" w:rsidP="005920CA">
            <w:pPr>
              <w:spacing w:beforeLines="50" w:before="120"/>
              <w:jc w:val="left"/>
              <w:rPr>
                <w:rFonts w:ascii="Calibri" w:hAnsi="Calibri" w:cs="Calibri"/>
                <w:color w:val="000000"/>
              </w:rPr>
            </w:pPr>
          </w:p>
        </w:tc>
      </w:tr>
      <w:tr w:rsidR="00D622E9" w14:paraId="23551340" w14:textId="77777777">
        <w:tc>
          <w:tcPr>
            <w:tcW w:w="1818" w:type="dxa"/>
            <w:tcBorders>
              <w:top w:val="single" w:sz="4" w:space="0" w:color="auto"/>
              <w:left w:val="single" w:sz="4" w:space="0" w:color="auto"/>
              <w:bottom w:val="single" w:sz="4" w:space="0" w:color="auto"/>
              <w:right w:val="single" w:sz="4" w:space="0" w:color="auto"/>
            </w:tcBorders>
          </w:tcPr>
          <w:p w14:paraId="310BA732" w14:textId="77777777" w:rsidR="00D622E9" w:rsidRDefault="00773138">
            <w:pPr>
              <w:jc w:val="left"/>
              <w:rPr>
                <w:rFonts w:ascii="Calibri" w:hAnsi="Calibri" w:cs="Calibri"/>
                <w:color w:val="000000"/>
              </w:rPr>
            </w:pPr>
            <w:r>
              <w:rPr>
                <w:rFonts w:cs="Arial"/>
                <w:sz w:val="16"/>
                <w:szCs w:val="16"/>
              </w:rPr>
              <w:t xml:space="preserve">Intel Corporation </w:t>
            </w:r>
          </w:p>
        </w:tc>
        <w:tc>
          <w:tcPr>
            <w:tcW w:w="20522" w:type="dxa"/>
            <w:tcBorders>
              <w:top w:val="single" w:sz="4" w:space="0" w:color="auto"/>
              <w:left w:val="single" w:sz="4" w:space="0" w:color="auto"/>
              <w:bottom w:val="single" w:sz="4" w:space="0" w:color="auto"/>
              <w:right w:val="single" w:sz="4" w:space="0" w:color="auto"/>
            </w:tcBorders>
          </w:tcPr>
          <w:p w14:paraId="2719EE53" w14:textId="77777777" w:rsidR="00D622E9" w:rsidRDefault="00773138">
            <w:pPr>
              <w:pStyle w:val="3GPPText"/>
            </w:pPr>
            <w:r>
              <w:t>Sharing of the antenna orientation information to LMF is not expected to be supported by normal UEs and is also expected to be optional capability for PRU-UEs. To reflect this aspect, the new UE feature groups need to be defined. Therefore, we have following proposal:</w:t>
            </w:r>
          </w:p>
          <w:p w14:paraId="28D8B2BB" w14:textId="77777777" w:rsidR="00D622E9" w:rsidRDefault="00D622E9">
            <w:pPr>
              <w:pStyle w:val="3GPPText"/>
            </w:pPr>
          </w:p>
          <w:p w14:paraId="1C4D7BD7" w14:textId="77777777" w:rsidR="00D622E9" w:rsidRDefault="00D622E9">
            <w:pPr>
              <w:pStyle w:val="3GPPText"/>
              <w:numPr>
                <w:ilvl w:val="0"/>
                <w:numId w:val="17"/>
              </w:numPr>
            </w:pPr>
          </w:p>
          <w:p w14:paraId="63949AA7" w14:textId="77777777" w:rsidR="00D622E9" w:rsidRDefault="00773138">
            <w:pPr>
              <w:pStyle w:val="3GPPText"/>
              <w:numPr>
                <w:ilvl w:val="1"/>
                <w:numId w:val="79"/>
              </w:numPr>
              <w:textAlignment w:val="auto"/>
              <w:rPr>
                <w:b/>
                <w:bCs/>
              </w:rPr>
            </w:pPr>
            <w:r>
              <w:rPr>
                <w:b/>
                <w:bCs/>
              </w:rPr>
              <w:t>Introduce the following UE capability/feature groups for PRU support:</w:t>
            </w:r>
          </w:p>
          <w:p w14:paraId="56FDF7AC" w14:textId="77777777" w:rsidR="00D622E9" w:rsidRDefault="00773138">
            <w:pPr>
              <w:pStyle w:val="3GPPText"/>
              <w:numPr>
                <w:ilvl w:val="2"/>
                <w:numId w:val="79"/>
              </w:numPr>
              <w:textAlignment w:val="auto"/>
              <w:rPr>
                <w:b/>
                <w:bCs/>
              </w:rPr>
            </w:pPr>
            <w:r>
              <w:rPr>
                <w:b/>
                <w:bCs/>
              </w:rPr>
              <w:t>FG x1: Support of the PRU functionality</w:t>
            </w:r>
          </w:p>
          <w:p w14:paraId="681356C0" w14:textId="77777777" w:rsidR="00D622E9" w:rsidRDefault="00773138">
            <w:pPr>
              <w:pStyle w:val="3GPPText"/>
              <w:numPr>
                <w:ilvl w:val="3"/>
                <w:numId w:val="79"/>
              </w:numPr>
              <w:textAlignment w:val="auto"/>
              <w:rPr>
                <w:b/>
                <w:bCs/>
              </w:rPr>
            </w:pPr>
            <w:r>
              <w:rPr>
                <w:b/>
                <w:bCs/>
              </w:rPr>
              <w:t>UE may be requested by the LMF to provide its own known location coordinate information to the LMF to facilitate mitigation of UE/gNB TX/RX timing delay mitigation</w:t>
            </w:r>
          </w:p>
          <w:p w14:paraId="48F3F8B6" w14:textId="77777777" w:rsidR="00D622E9" w:rsidRDefault="00773138">
            <w:pPr>
              <w:pStyle w:val="3GPPText"/>
              <w:numPr>
                <w:ilvl w:val="2"/>
                <w:numId w:val="79"/>
              </w:numPr>
              <w:textAlignment w:val="auto"/>
              <w:rPr>
                <w:b/>
                <w:bCs/>
              </w:rPr>
            </w:pPr>
            <w:r>
              <w:rPr>
                <w:b/>
                <w:bCs/>
              </w:rPr>
              <w:t>FG x2: Support of the PRU with antenna orientation information reporting</w:t>
            </w:r>
          </w:p>
          <w:p w14:paraId="52994CB6" w14:textId="77777777" w:rsidR="00D622E9" w:rsidRDefault="00773138">
            <w:pPr>
              <w:pStyle w:val="3GPPText"/>
              <w:numPr>
                <w:ilvl w:val="3"/>
                <w:numId w:val="79"/>
              </w:numPr>
              <w:textAlignment w:val="auto"/>
              <w:rPr>
                <w:b/>
                <w:bCs/>
              </w:rPr>
            </w:pPr>
            <w:r>
              <w:rPr>
                <w:b/>
                <w:bCs/>
              </w:rPr>
              <w:t>UE may be requested by the LMF to provide antenna orientation information</w:t>
            </w:r>
          </w:p>
          <w:p w14:paraId="5E20BFDA" w14:textId="77777777" w:rsidR="00D622E9" w:rsidRDefault="00773138">
            <w:pPr>
              <w:pStyle w:val="3GPPText"/>
              <w:numPr>
                <w:ilvl w:val="1"/>
                <w:numId w:val="79"/>
              </w:numPr>
              <w:textAlignment w:val="auto"/>
              <w:rPr>
                <w:b/>
                <w:bCs/>
              </w:rPr>
            </w:pPr>
            <w:r>
              <w:rPr>
                <w:b/>
                <w:bCs/>
              </w:rPr>
              <w:t>FG x1 is a pre-requisite of the FG x2</w:t>
            </w:r>
          </w:p>
          <w:p w14:paraId="296CF0F4" w14:textId="77777777" w:rsidR="00D622E9" w:rsidRDefault="00D622E9">
            <w:pPr>
              <w:rPr>
                <w:lang w:eastAsia="ja-JP"/>
              </w:rPr>
            </w:pPr>
          </w:p>
          <w:p w14:paraId="5364838D" w14:textId="77777777" w:rsidR="00D622E9" w:rsidRDefault="00773138">
            <w:pPr>
              <w:pStyle w:val="3GPPText"/>
            </w:pPr>
            <w:r>
              <w:t>LMF correction information is expected to be signaled by LMF to facilitate UE-based positioning with UE/gNB TX/RX timing errors mitigation, which is under discussion in RAN1 triggered by LS from RAN2 (</w:t>
            </w:r>
            <w:hyperlink r:id="rId17" w:history="1">
              <w:r>
                <w:t>R1-2200857</w:t>
              </w:r>
            </w:hyperlink>
            <w:r>
              <w:t>).</w:t>
            </w:r>
          </w:p>
          <w:p w14:paraId="521799EE" w14:textId="77777777" w:rsidR="00D622E9" w:rsidRDefault="00D622E9">
            <w:pPr>
              <w:pStyle w:val="3GPPText"/>
            </w:pPr>
          </w:p>
          <w:p w14:paraId="6E7913E7" w14:textId="77777777" w:rsidR="00D622E9" w:rsidRDefault="00D622E9">
            <w:pPr>
              <w:pStyle w:val="3GPPText"/>
              <w:numPr>
                <w:ilvl w:val="0"/>
                <w:numId w:val="17"/>
              </w:numPr>
            </w:pPr>
          </w:p>
          <w:p w14:paraId="35FD79F5" w14:textId="77777777" w:rsidR="00D622E9" w:rsidRDefault="00773138">
            <w:pPr>
              <w:pStyle w:val="3GPPText"/>
              <w:numPr>
                <w:ilvl w:val="1"/>
                <w:numId w:val="79"/>
              </w:numPr>
              <w:textAlignment w:val="auto"/>
            </w:pPr>
            <w:r>
              <w:rPr>
                <w:b/>
                <w:bCs/>
              </w:rPr>
              <w:t xml:space="preserve">Introduce new FG x3: Support of LMF correction information for UE-based positioning with TX/RX timing error mitigation </w:t>
            </w:r>
          </w:p>
          <w:p w14:paraId="583C7B5A" w14:textId="77777777" w:rsidR="00D622E9" w:rsidRDefault="00D622E9" w:rsidP="005920CA">
            <w:pPr>
              <w:spacing w:beforeLines="50" w:before="120"/>
              <w:jc w:val="left"/>
              <w:rPr>
                <w:rFonts w:ascii="Calibri" w:hAnsi="Calibri" w:cs="Calibri"/>
                <w:color w:val="000000"/>
              </w:rPr>
            </w:pPr>
          </w:p>
        </w:tc>
      </w:tr>
      <w:tr w:rsidR="00D622E9" w14:paraId="4AA1B462" w14:textId="77777777">
        <w:tc>
          <w:tcPr>
            <w:tcW w:w="1818" w:type="dxa"/>
            <w:tcBorders>
              <w:top w:val="single" w:sz="4" w:space="0" w:color="auto"/>
              <w:left w:val="single" w:sz="4" w:space="0" w:color="auto"/>
              <w:bottom w:val="single" w:sz="4" w:space="0" w:color="auto"/>
              <w:right w:val="single" w:sz="4" w:space="0" w:color="auto"/>
            </w:tcBorders>
          </w:tcPr>
          <w:p w14:paraId="11D032C7" w14:textId="77777777" w:rsidR="00D622E9" w:rsidRDefault="00773138">
            <w:pPr>
              <w:jc w:val="left"/>
              <w:rPr>
                <w:rFonts w:ascii="Calibri" w:hAnsi="Calibri" w:cs="Calibri"/>
                <w:color w:val="000000"/>
              </w:rPr>
            </w:pPr>
            <w:r>
              <w:rPr>
                <w:rFonts w:cs="Arial"/>
                <w:sz w:val="16"/>
                <w:szCs w:val="16"/>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7B38BC6E" w14:textId="77777777" w:rsidR="00D622E9" w:rsidRDefault="00D622E9" w:rsidP="005920CA">
            <w:pPr>
              <w:spacing w:beforeLines="50" w:before="120"/>
              <w:jc w:val="left"/>
              <w:rPr>
                <w:rFonts w:ascii="Calibri" w:hAnsi="Calibri" w:cs="Calibri"/>
                <w:color w:val="000000"/>
              </w:rPr>
            </w:pPr>
          </w:p>
        </w:tc>
      </w:tr>
      <w:tr w:rsidR="00D622E9" w14:paraId="29E8A8C8" w14:textId="77777777">
        <w:tc>
          <w:tcPr>
            <w:tcW w:w="1818" w:type="dxa"/>
            <w:tcBorders>
              <w:top w:val="single" w:sz="4" w:space="0" w:color="auto"/>
              <w:left w:val="single" w:sz="4" w:space="0" w:color="auto"/>
              <w:bottom w:val="single" w:sz="4" w:space="0" w:color="auto"/>
              <w:right w:val="single" w:sz="4" w:space="0" w:color="auto"/>
            </w:tcBorders>
          </w:tcPr>
          <w:p w14:paraId="3891E726" w14:textId="77777777" w:rsidR="00D622E9" w:rsidRDefault="00773138">
            <w:pPr>
              <w:jc w:val="left"/>
              <w:rPr>
                <w:rFonts w:ascii="Calibri" w:hAnsi="Calibri" w:cs="Calibri"/>
                <w:color w:val="000000"/>
              </w:rPr>
            </w:pPr>
            <w:r>
              <w:rPr>
                <w:rFonts w:cs="Arial"/>
                <w:sz w:val="16"/>
                <w:szCs w:val="16"/>
              </w:rPr>
              <w:t xml:space="preserve">CMCC </w:t>
            </w:r>
          </w:p>
        </w:tc>
        <w:tc>
          <w:tcPr>
            <w:tcW w:w="20522" w:type="dxa"/>
            <w:tcBorders>
              <w:top w:val="single" w:sz="4" w:space="0" w:color="auto"/>
              <w:left w:val="single" w:sz="4" w:space="0" w:color="auto"/>
              <w:bottom w:val="single" w:sz="4" w:space="0" w:color="auto"/>
              <w:right w:val="single" w:sz="4" w:space="0" w:color="auto"/>
            </w:tcBorders>
          </w:tcPr>
          <w:p w14:paraId="505D6496" w14:textId="77777777" w:rsidR="00D622E9" w:rsidRDefault="00D622E9" w:rsidP="005920CA">
            <w:pPr>
              <w:spacing w:beforeLines="50" w:before="120"/>
              <w:jc w:val="left"/>
              <w:rPr>
                <w:rFonts w:ascii="Calibri" w:hAnsi="Calibri" w:cs="Calibri"/>
                <w:color w:val="000000"/>
              </w:rPr>
            </w:pPr>
          </w:p>
        </w:tc>
      </w:tr>
      <w:tr w:rsidR="00D622E9" w14:paraId="3913CE7A" w14:textId="77777777">
        <w:tc>
          <w:tcPr>
            <w:tcW w:w="1818" w:type="dxa"/>
            <w:tcBorders>
              <w:top w:val="single" w:sz="4" w:space="0" w:color="auto"/>
              <w:left w:val="single" w:sz="4" w:space="0" w:color="auto"/>
              <w:bottom w:val="single" w:sz="4" w:space="0" w:color="auto"/>
              <w:right w:val="single" w:sz="4" w:space="0" w:color="auto"/>
            </w:tcBorders>
          </w:tcPr>
          <w:p w14:paraId="5D9FD5C6" w14:textId="77777777" w:rsidR="00D622E9" w:rsidRDefault="00773138">
            <w:pPr>
              <w:jc w:val="left"/>
              <w:rPr>
                <w:rFonts w:ascii="Calibri" w:hAnsi="Calibri" w:cs="Calibri"/>
                <w:color w:val="000000"/>
              </w:rPr>
            </w:pPr>
            <w:r>
              <w:rPr>
                <w:rFonts w:cs="Arial"/>
                <w:sz w:val="16"/>
                <w:szCs w:val="16"/>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57D8F3F4" w14:textId="77777777" w:rsidR="00D622E9" w:rsidRDefault="00D622E9" w:rsidP="005920CA">
            <w:pPr>
              <w:spacing w:beforeLines="50" w:before="120"/>
              <w:jc w:val="left"/>
              <w:rPr>
                <w:rFonts w:ascii="Calibri" w:hAnsi="Calibri" w:cs="Calibri"/>
                <w:color w:val="000000"/>
              </w:rPr>
            </w:pPr>
          </w:p>
        </w:tc>
      </w:tr>
      <w:tr w:rsidR="00D622E9" w14:paraId="5EF60979" w14:textId="77777777">
        <w:tc>
          <w:tcPr>
            <w:tcW w:w="1818" w:type="dxa"/>
            <w:tcBorders>
              <w:top w:val="single" w:sz="4" w:space="0" w:color="auto"/>
              <w:left w:val="single" w:sz="4" w:space="0" w:color="auto"/>
              <w:bottom w:val="single" w:sz="4" w:space="0" w:color="auto"/>
              <w:right w:val="single" w:sz="4" w:space="0" w:color="auto"/>
            </w:tcBorders>
          </w:tcPr>
          <w:p w14:paraId="47E4FB4E" w14:textId="77777777" w:rsidR="00D622E9" w:rsidRDefault="00773138">
            <w:pPr>
              <w:jc w:val="left"/>
              <w:rPr>
                <w:rFonts w:ascii="Calibri" w:hAnsi="Calibri" w:cs="Calibri"/>
                <w:color w:val="000000"/>
              </w:rPr>
            </w:pPr>
            <w:r>
              <w:rPr>
                <w:rFonts w:cs="Arial"/>
                <w:sz w:val="16"/>
                <w:szCs w:val="16"/>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3689C923" w14:textId="77777777" w:rsidR="00D622E9" w:rsidRDefault="00D622E9" w:rsidP="005920CA">
            <w:pPr>
              <w:spacing w:beforeLines="50" w:before="120"/>
              <w:jc w:val="left"/>
              <w:rPr>
                <w:rFonts w:ascii="Calibri" w:hAnsi="Calibri" w:cs="Calibri"/>
                <w:color w:val="000000"/>
              </w:rPr>
            </w:pPr>
          </w:p>
        </w:tc>
      </w:tr>
      <w:tr w:rsidR="00D622E9" w14:paraId="0838C909" w14:textId="77777777">
        <w:tc>
          <w:tcPr>
            <w:tcW w:w="1818" w:type="dxa"/>
            <w:tcBorders>
              <w:top w:val="single" w:sz="4" w:space="0" w:color="auto"/>
              <w:left w:val="single" w:sz="4" w:space="0" w:color="auto"/>
              <w:bottom w:val="single" w:sz="4" w:space="0" w:color="auto"/>
              <w:right w:val="single" w:sz="4" w:space="0" w:color="auto"/>
            </w:tcBorders>
          </w:tcPr>
          <w:p w14:paraId="1FD644EB" w14:textId="77777777" w:rsidR="00D622E9" w:rsidRDefault="00773138">
            <w:pPr>
              <w:jc w:val="left"/>
              <w:rPr>
                <w:rFonts w:ascii="Calibri" w:hAnsi="Calibri" w:cs="Calibri"/>
                <w:color w:val="000000"/>
              </w:rPr>
            </w:pPr>
            <w:r>
              <w:rPr>
                <w:rFonts w:cs="Arial"/>
                <w:sz w:val="16"/>
                <w:szCs w:val="16"/>
              </w:rPr>
              <w:t>Qualcomm  Incorporated</w:t>
            </w:r>
          </w:p>
        </w:tc>
        <w:tc>
          <w:tcPr>
            <w:tcW w:w="20522" w:type="dxa"/>
            <w:tcBorders>
              <w:top w:val="single" w:sz="4" w:space="0" w:color="auto"/>
              <w:left w:val="single" w:sz="4" w:space="0" w:color="auto"/>
              <w:bottom w:val="single" w:sz="4" w:space="0" w:color="auto"/>
              <w:right w:val="single" w:sz="4" w:space="0" w:color="auto"/>
            </w:tcBorders>
          </w:tcPr>
          <w:p w14:paraId="7A1EBCAA" w14:textId="77777777" w:rsidR="00D622E9" w:rsidRDefault="00D622E9" w:rsidP="005920CA">
            <w:pPr>
              <w:spacing w:beforeLines="50" w:before="120"/>
              <w:jc w:val="left"/>
              <w:rPr>
                <w:rFonts w:ascii="Calibri" w:hAnsi="Calibri" w:cs="Calibri"/>
                <w:color w:val="000000"/>
              </w:rPr>
            </w:pPr>
          </w:p>
        </w:tc>
      </w:tr>
      <w:tr w:rsidR="00D622E9" w14:paraId="12EC21B9" w14:textId="77777777">
        <w:tc>
          <w:tcPr>
            <w:tcW w:w="1818" w:type="dxa"/>
            <w:tcBorders>
              <w:top w:val="single" w:sz="4" w:space="0" w:color="auto"/>
              <w:left w:val="single" w:sz="4" w:space="0" w:color="auto"/>
              <w:bottom w:val="single" w:sz="4" w:space="0" w:color="auto"/>
              <w:right w:val="single" w:sz="4" w:space="0" w:color="auto"/>
            </w:tcBorders>
          </w:tcPr>
          <w:p w14:paraId="05851ABE" w14:textId="77777777" w:rsidR="00D622E9" w:rsidRDefault="00773138">
            <w:pPr>
              <w:jc w:val="left"/>
              <w:rPr>
                <w:rFonts w:ascii="Calibri" w:hAnsi="Calibri" w:cs="Calibri"/>
                <w:color w:val="000000"/>
              </w:rPr>
            </w:pPr>
            <w:r>
              <w:rPr>
                <w:rFonts w:cs="Arial"/>
                <w:sz w:val="16"/>
                <w:szCs w:val="16"/>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5E5F8E8A" w14:textId="77777777" w:rsidR="00D622E9" w:rsidRDefault="00D622E9" w:rsidP="005920CA">
            <w:pPr>
              <w:spacing w:beforeLines="50" w:before="120"/>
              <w:jc w:val="left"/>
              <w:rPr>
                <w:rFonts w:ascii="Calibri" w:hAnsi="Calibri" w:cs="Calibri"/>
                <w:color w:val="000000"/>
              </w:rPr>
            </w:pPr>
          </w:p>
        </w:tc>
      </w:tr>
    </w:tbl>
    <w:p w14:paraId="07D664AB" w14:textId="77777777" w:rsidR="00D622E9" w:rsidRDefault="00D622E9">
      <w:pPr>
        <w:pStyle w:val="maintext"/>
        <w:ind w:firstLineChars="90" w:firstLine="180"/>
        <w:rPr>
          <w:rFonts w:ascii="Calibri" w:hAnsi="Calibri" w:cs="Arial"/>
        </w:rPr>
      </w:pPr>
    </w:p>
    <w:p w14:paraId="46E098E9" w14:textId="77777777" w:rsidR="00D622E9" w:rsidRDefault="00773138">
      <w:pPr>
        <w:pStyle w:val="Heading1"/>
        <w:numPr>
          <w:ilvl w:val="0"/>
          <w:numId w:val="11"/>
        </w:numPr>
        <w:jc w:val="both"/>
        <w:rPr>
          <w:color w:val="000000"/>
        </w:rPr>
      </w:pPr>
      <w:r>
        <w:rPr>
          <w:color w:val="000000"/>
        </w:rPr>
        <w:t>Discussion/Approval Items during RAN1 #108-e — First Checkpoint</w:t>
      </w:r>
    </w:p>
    <w:p w14:paraId="3157039A" w14:textId="77777777" w:rsidR="00D622E9" w:rsidRDefault="00773138">
      <w:pPr>
        <w:pStyle w:val="maintext"/>
        <w:ind w:firstLineChars="90" w:firstLine="180"/>
        <w:rPr>
          <w:rFonts w:ascii="Calibri" w:eastAsia="SimSun" w:hAnsi="Calibri" w:cs="Calibri"/>
          <w:lang w:eastAsia="zh-CN"/>
        </w:rPr>
      </w:pPr>
      <w:bookmarkStart w:id="602" w:name="_Hlk48059864"/>
      <w:r>
        <w:rPr>
          <w:rFonts w:ascii="Calibri" w:eastAsia="SimSun" w:hAnsi="Calibri" w:cs="Calibri"/>
          <w:lang w:eastAsia="zh-CN"/>
        </w:rPr>
        <w:t>After review of contributions submitted to RAN1 #108-e in this agenda item, the following topics were identified by the moderator for discussion/approval during RAN1 #108-e.</w:t>
      </w:r>
    </w:p>
    <w:p w14:paraId="7232066E" w14:textId="77777777" w:rsidR="00D622E9" w:rsidRDefault="00D622E9">
      <w:pPr>
        <w:pStyle w:val="maintext"/>
        <w:ind w:firstLineChars="90" w:firstLine="180"/>
        <w:rPr>
          <w:rFonts w:ascii="Calibri" w:eastAsia="SimSun" w:hAnsi="Calibri" w:cs="Calibri"/>
          <w:lang w:eastAsia="zh-CN"/>
        </w:rPr>
      </w:pPr>
    </w:p>
    <w:p w14:paraId="042DA1DA" w14:textId="77777777" w:rsidR="00D622E9" w:rsidRDefault="00773138">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65A6CD48" w14:textId="77777777" w:rsidR="00D622E9" w:rsidRDefault="00D622E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5395BF0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B1E3FFD"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28997E9"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C661E64" w14:textId="77777777">
        <w:tc>
          <w:tcPr>
            <w:tcW w:w="1818" w:type="dxa"/>
            <w:tcBorders>
              <w:top w:val="single" w:sz="4" w:space="0" w:color="auto"/>
              <w:left w:val="single" w:sz="4" w:space="0" w:color="auto"/>
              <w:bottom w:val="single" w:sz="4" w:space="0" w:color="auto"/>
              <w:right w:val="single" w:sz="4" w:space="0" w:color="auto"/>
            </w:tcBorders>
          </w:tcPr>
          <w:p w14:paraId="32CE5346"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05D7534" w14:textId="77777777" w:rsidR="00D622E9" w:rsidRDefault="00D622E9">
            <w:pPr>
              <w:jc w:val="left"/>
              <w:rPr>
                <w:rFonts w:eastAsia="SimSun"/>
              </w:rPr>
            </w:pPr>
          </w:p>
        </w:tc>
      </w:tr>
    </w:tbl>
    <w:p w14:paraId="44A89548" w14:textId="77777777" w:rsidR="00D622E9" w:rsidRDefault="00D622E9">
      <w:pPr>
        <w:pStyle w:val="maintext"/>
        <w:ind w:firstLineChars="90" w:firstLine="180"/>
        <w:rPr>
          <w:rFonts w:ascii="Calibri" w:eastAsia="SimSun" w:hAnsi="Calibri" w:cs="Calibri"/>
          <w:lang w:eastAsia="zh-CN"/>
        </w:rPr>
      </w:pPr>
    </w:p>
    <w:p w14:paraId="1273B26B" w14:textId="77777777" w:rsidR="00D622E9" w:rsidRDefault="00773138">
      <w:pPr>
        <w:pStyle w:val="Heading1"/>
        <w:numPr>
          <w:ilvl w:val="1"/>
          <w:numId w:val="11"/>
        </w:numPr>
        <w:jc w:val="both"/>
        <w:rPr>
          <w:color w:val="000000"/>
        </w:rPr>
      </w:pPr>
      <w:r>
        <w:rPr>
          <w:color w:val="000000"/>
        </w:rPr>
        <w:t>Issue 1: FG 27-1-1</w:t>
      </w:r>
    </w:p>
    <w:p w14:paraId="7B905C61"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6C34E734" w14:textId="77777777" w:rsidR="00D622E9" w:rsidRDefault="00D622E9">
      <w:pPr>
        <w:pStyle w:val="maintext"/>
        <w:ind w:firstLineChars="90" w:firstLine="180"/>
        <w:rPr>
          <w:rFonts w:ascii="Calibri" w:hAnsi="Calibri" w:cs="Arial"/>
        </w:rPr>
      </w:pPr>
    </w:p>
    <w:p w14:paraId="44969A5F"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0ACF850"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546"/>
        <w:gridCol w:w="2287"/>
        <w:gridCol w:w="3710"/>
        <w:gridCol w:w="1215"/>
        <w:gridCol w:w="447"/>
        <w:gridCol w:w="222"/>
        <w:gridCol w:w="3650"/>
        <w:gridCol w:w="699"/>
        <w:gridCol w:w="467"/>
        <w:gridCol w:w="467"/>
        <w:gridCol w:w="467"/>
        <w:gridCol w:w="5384"/>
        <w:gridCol w:w="1459"/>
      </w:tblGrid>
      <w:tr w:rsidR="00D622E9" w14:paraId="6DA5901F" w14:textId="77777777">
        <w:tc>
          <w:tcPr>
            <w:tcW w:w="0" w:type="auto"/>
            <w:shd w:val="clear" w:color="auto" w:fill="auto"/>
          </w:tcPr>
          <w:p w14:paraId="66BF120A"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27.</w:t>
            </w:r>
            <w:r>
              <w:rPr>
                <w:rFonts w:ascii="Arial" w:hAnsi="Arial" w:cs="Arial"/>
                <w:color w:val="000000"/>
                <w:sz w:val="18"/>
                <w:szCs w:val="18"/>
              </w:rPr>
              <w:t xml:space="preserve">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4B2408F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27-1-1</w:t>
            </w:r>
          </w:p>
        </w:tc>
        <w:tc>
          <w:tcPr>
            <w:tcW w:w="0" w:type="auto"/>
            <w:shd w:val="clear" w:color="auto" w:fill="auto"/>
          </w:tcPr>
          <w:p w14:paraId="4077A9F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UE-</w:t>
            </w:r>
            <w:proofErr w:type="spellStart"/>
            <w:r>
              <w:rPr>
                <w:rFonts w:ascii="Arial" w:hAnsi="Arial" w:cs="Arial"/>
                <w:color w:val="000000"/>
                <w:sz w:val="18"/>
                <w:szCs w:val="18"/>
              </w:rPr>
              <w:t>RxTEGs</w:t>
            </w:r>
            <w:proofErr w:type="spellEnd"/>
            <w:r>
              <w:rPr>
                <w:rFonts w:ascii="Arial" w:hAnsi="Arial" w:cs="Arial"/>
                <w:color w:val="000000"/>
                <w:sz w:val="18"/>
                <w:szCs w:val="18"/>
              </w:rPr>
              <w:t xml:space="preserve"> for UE-assisted DL TDOA and/or Multi-RTT positioning</w:t>
            </w:r>
          </w:p>
        </w:tc>
        <w:tc>
          <w:tcPr>
            <w:tcW w:w="0" w:type="auto"/>
            <w:shd w:val="clear" w:color="auto" w:fill="auto"/>
          </w:tcPr>
          <w:p w14:paraId="49C04D36"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UE-</w:t>
            </w:r>
            <w:proofErr w:type="spellStart"/>
            <w:r>
              <w:rPr>
                <w:rFonts w:cs="Arial"/>
                <w:color w:val="000000"/>
                <w:sz w:val="18"/>
                <w:szCs w:val="18"/>
              </w:rPr>
              <w:t>RxTEGs</w:t>
            </w:r>
            <w:proofErr w:type="spellEnd"/>
            <w:r>
              <w:rPr>
                <w:rFonts w:cs="Arial"/>
                <w:color w:val="000000"/>
                <w:sz w:val="18"/>
                <w:szCs w:val="18"/>
              </w:rPr>
              <w:t xml:space="preserve"> for UE-assisted DL TDOA and/or Multi-RTT positioning</w:t>
            </w:r>
          </w:p>
          <w:p w14:paraId="715EDA5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 The maximum number of UE-</w:t>
            </w:r>
            <w:proofErr w:type="spellStart"/>
            <w:r>
              <w:rPr>
                <w:rFonts w:ascii="Arial" w:hAnsi="Arial" w:cs="Arial"/>
                <w:color w:val="000000"/>
                <w:sz w:val="18"/>
                <w:szCs w:val="18"/>
              </w:rPr>
              <w:t>RxTEG</w:t>
            </w:r>
            <w:proofErr w:type="spellEnd"/>
            <w:r>
              <w:rPr>
                <w:rFonts w:ascii="Arial" w:hAnsi="Arial" w:cs="Arial"/>
                <w:color w:val="000000"/>
                <w:sz w:val="18"/>
                <w:szCs w:val="18"/>
              </w:rPr>
              <w:t>, which is supported and reported by UE for UE assisted DL TDOA and/or Multi-RTT positioning</w:t>
            </w:r>
          </w:p>
        </w:tc>
        <w:tc>
          <w:tcPr>
            <w:tcW w:w="0" w:type="auto"/>
            <w:shd w:val="clear" w:color="auto" w:fill="auto"/>
          </w:tcPr>
          <w:p w14:paraId="5EEB57F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13-1, one or more of {13-3, 13-4}</w:t>
            </w:r>
          </w:p>
        </w:tc>
        <w:tc>
          <w:tcPr>
            <w:tcW w:w="0" w:type="auto"/>
            <w:shd w:val="clear" w:color="auto" w:fill="auto"/>
          </w:tcPr>
          <w:p w14:paraId="059B1553"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298DBC2A"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3D7854C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UE-</w:t>
            </w:r>
            <w:proofErr w:type="spellStart"/>
            <w:r>
              <w:rPr>
                <w:rFonts w:ascii="Arial" w:hAnsi="Arial" w:cs="Arial"/>
                <w:color w:val="000000"/>
                <w:sz w:val="18"/>
                <w:szCs w:val="18"/>
              </w:rPr>
              <w:t>RxTEG</w:t>
            </w:r>
            <w:proofErr w:type="spellEnd"/>
            <w:r>
              <w:rPr>
                <w:rFonts w:ascii="Arial" w:hAnsi="Arial" w:cs="Arial"/>
                <w:color w:val="000000"/>
                <w:sz w:val="18"/>
                <w:szCs w:val="18"/>
              </w:rPr>
              <w:t xml:space="preserve"> reporting is not supported and no assumption can be made on the UE Rx timing errors for the measurements</w:t>
            </w:r>
          </w:p>
        </w:tc>
        <w:tc>
          <w:tcPr>
            <w:tcW w:w="0" w:type="auto"/>
            <w:shd w:val="clear" w:color="auto" w:fill="auto"/>
          </w:tcPr>
          <w:p w14:paraId="4C590EA3"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band</w:t>
            </w:r>
          </w:p>
        </w:tc>
        <w:tc>
          <w:tcPr>
            <w:tcW w:w="0" w:type="auto"/>
            <w:shd w:val="clear" w:color="auto" w:fill="auto"/>
          </w:tcPr>
          <w:p w14:paraId="0F9373D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26CF8C7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034BB1A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09EA3A85" w14:textId="77777777" w:rsidR="00D622E9" w:rsidRDefault="00773138">
            <w:pPr>
              <w:rPr>
                <w:rFonts w:cs="Arial"/>
                <w:color w:val="000000"/>
                <w:sz w:val="18"/>
                <w:szCs w:val="18"/>
              </w:rPr>
            </w:pPr>
            <w:r>
              <w:rPr>
                <w:rFonts w:cs="Arial"/>
                <w:color w:val="000000"/>
                <w:sz w:val="18"/>
                <w:szCs w:val="18"/>
              </w:rPr>
              <w:t xml:space="preserve">Component 1 candidate values: </w:t>
            </w:r>
            <w:r>
              <w:rPr>
                <w:rFonts w:cs="Arial"/>
                <w:strike/>
                <w:color w:val="FF0000"/>
                <w:sz w:val="18"/>
                <w:szCs w:val="18"/>
              </w:rPr>
              <w:t>[One or more of]</w:t>
            </w:r>
            <w:r>
              <w:rPr>
                <w:rFonts w:cs="Arial"/>
                <w:color w:val="000000"/>
                <w:sz w:val="18"/>
                <w:szCs w:val="18"/>
              </w:rPr>
              <w:t xml:space="preserve"> {UE-assisted DL TDOA, Multi-RTT positioning, UE-assisted DL TDOA and Multi-RTT positioning}</w:t>
            </w:r>
          </w:p>
          <w:p w14:paraId="79D3A94D" w14:textId="77777777" w:rsidR="00D622E9" w:rsidRDefault="00D622E9">
            <w:pPr>
              <w:rPr>
                <w:rFonts w:cs="Arial"/>
                <w:color w:val="000000"/>
                <w:sz w:val="18"/>
                <w:szCs w:val="18"/>
              </w:rPr>
            </w:pPr>
          </w:p>
          <w:p w14:paraId="4812ED84" w14:textId="77777777" w:rsidR="00D622E9" w:rsidRDefault="00773138">
            <w:pPr>
              <w:rPr>
                <w:rFonts w:cs="Arial"/>
                <w:color w:val="000000"/>
                <w:sz w:val="18"/>
                <w:szCs w:val="18"/>
              </w:rPr>
            </w:pPr>
            <w:r>
              <w:rPr>
                <w:rFonts w:cs="Arial"/>
                <w:color w:val="000000"/>
                <w:sz w:val="18"/>
                <w:szCs w:val="18"/>
              </w:rPr>
              <w:t>Component 2 candidate values: {1, 2, 3, 4, 6, 8}</w:t>
            </w:r>
          </w:p>
          <w:p w14:paraId="192EC9EE" w14:textId="77777777" w:rsidR="00D622E9" w:rsidRDefault="00D622E9">
            <w:pPr>
              <w:pStyle w:val="TAL"/>
              <w:ind w:firstLine="200"/>
              <w:rPr>
                <w:rFonts w:cs="Arial"/>
                <w:color w:val="000000"/>
                <w:szCs w:val="18"/>
              </w:rPr>
            </w:pPr>
          </w:p>
          <w:p w14:paraId="3305754C" w14:textId="77777777" w:rsidR="00D622E9" w:rsidRDefault="00773138">
            <w:pPr>
              <w:pStyle w:val="TAL"/>
              <w:ind w:firstLine="200"/>
              <w:rPr>
                <w:rFonts w:cs="Arial"/>
                <w:color w:val="000000"/>
                <w:szCs w:val="18"/>
              </w:rPr>
            </w:pPr>
            <w:r>
              <w:rPr>
                <w:rFonts w:cs="Arial"/>
                <w:color w:val="000000"/>
                <w:szCs w:val="18"/>
              </w:rPr>
              <w:t>Note: a single value is reported when both multi-RTT and DL-TDOA are supported</w:t>
            </w:r>
          </w:p>
          <w:p w14:paraId="7371A32C" w14:textId="77777777" w:rsidR="00D622E9" w:rsidRDefault="00D622E9">
            <w:pPr>
              <w:pStyle w:val="TAL"/>
              <w:ind w:firstLine="200"/>
              <w:rPr>
                <w:rFonts w:cs="Arial"/>
                <w:color w:val="000000"/>
                <w:szCs w:val="18"/>
              </w:rPr>
            </w:pPr>
          </w:p>
          <w:p w14:paraId="698DC286" w14:textId="77777777" w:rsidR="00D622E9" w:rsidRDefault="00773138">
            <w:pPr>
              <w:pStyle w:val="TAL"/>
              <w:ind w:firstLine="200"/>
              <w:rPr>
                <w:rFonts w:cs="Arial"/>
                <w:color w:val="000000"/>
                <w:szCs w:val="18"/>
              </w:rPr>
            </w:pPr>
            <w:r>
              <w:rPr>
                <w:rFonts w:cs="Arial"/>
                <w:color w:val="000000"/>
                <w:szCs w:val="18"/>
              </w:rPr>
              <w:t>Need for location server to know if the feature is supported</w:t>
            </w:r>
          </w:p>
          <w:p w14:paraId="7E6C6C1D" w14:textId="77777777" w:rsidR="00D622E9" w:rsidRDefault="00D622E9">
            <w:pPr>
              <w:pStyle w:val="TAL"/>
              <w:ind w:firstLine="200"/>
              <w:rPr>
                <w:rFonts w:cs="Arial"/>
                <w:color w:val="000000"/>
                <w:szCs w:val="18"/>
              </w:rPr>
            </w:pPr>
          </w:p>
          <w:p w14:paraId="207C81C8" w14:textId="77777777" w:rsidR="00D622E9" w:rsidRDefault="00773138">
            <w:pPr>
              <w:pStyle w:val="TAL"/>
              <w:ind w:firstLine="200"/>
              <w:rPr>
                <w:rFonts w:cs="Arial"/>
                <w:color w:val="000000"/>
                <w:szCs w:val="18"/>
              </w:rPr>
            </w:pPr>
            <w:r>
              <w:rPr>
                <w:rFonts w:cs="Arial"/>
                <w:color w:val="000000"/>
                <w:szCs w:val="18"/>
              </w:rPr>
              <w:t xml:space="preserve">If the UE does not include </w:t>
            </w:r>
            <w:proofErr w:type="spellStart"/>
            <w:r>
              <w:rPr>
                <w:rFonts w:cs="Arial"/>
                <w:color w:val="000000"/>
                <w:szCs w:val="18"/>
              </w:rPr>
              <w:t>RxTEG</w:t>
            </w:r>
            <w:proofErr w:type="spellEnd"/>
            <w:r>
              <w:rPr>
                <w:rFonts w:cs="Arial"/>
                <w:color w:val="000000"/>
                <w:szCs w:val="18"/>
              </w:rPr>
              <w:t>-ID  associated with a measurement, no assumption can be made on the UE Rx timing errors for this measurement</w:t>
            </w:r>
          </w:p>
          <w:p w14:paraId="638BA933" w14:textId="77777777" w:rsidR="00D622E9" w:rsidRDefault="00D622E9">
            <w:pPr>
              <w:pStyle w:val="TAL"/>
              <w:ind w:firstLine="200"/>
              <w:rPr>
                <w:rFonts w:cs="Arial"/>
                <w:color w:val="000000"/>
                <w:szCs w:val="18"/>
              </w:rPr>
            </w:pPr>
          </w:p>
          <w:p w14:paraId="7FE6F7A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Note: The “per band” reporting on this capability does not imply, that the </w:t>
            </w:r>
            <w:proofErr w:type="spellStart"/>
            <w:r>
              <w:rPr>
                <w:rFonts w:ascii="Arial" w:hAnsi="Arial" w:cs="Arial"/>
                <w:color w:val="000000"/>
                <w:sz w:val="18"/>
                <w:szCs w:val="18"/>
              </w:rPr>
              <w:t>RxTEG</w:t>
            </w:r>
            <w:proofErr w:type="spellEnd"/>
            <w:r>
              <w:rPr>
                <w:rFonts w:ascii="Arial" w:hAnsi="Arial" w:cs="Arial"/>
                <w:color w:val="000000"/>
                <w:sz w:val="18"/>
                <w:szCs w:val="18"/>
              </w:rPr>
              <w:t xml:space="preserve"> IDs in the measurement report are grouped per band; In the measurement report, the </w:t>
            </w:r>
            <w:proofErr w:type="spellStart"/>
            <w:r>
              <w:rPr>
                <w:rFonts w:ascii="Arial" w:hAnsi="Arial" w:cs="Arial"/>
                <w:color w:val="000000"/>
                <w:sz w:val="18"/>
                <w:szCs w:val="18"/>
              </w:rPr>
              <w:t>RxTEG</w:t>
            </w:r>
            <w:proofErr w:type="spellEnd"/>
            <w:r>
              <w:rPr>
                <w:rFonts w:ascii="Arial" w:hAnsi="Arial" w:cs="Arial"/>
                <w:color w:val="000000"/>
                <w:sz w:val="18"/>
                <w:szCs w:val="18"/>
              </w:rPr>
              <w:t xml:space="preserve"> ID can span from 0, up to </w:t>
            </w:r>
            <w:r>
              <w:rPr>
                <w:rFonts w:ascii="Arial" w:hAnsi="Arial" w:cs="Arial"/>
                <w:strike/>
                <w:color w:val="FF0000"/>
                <w:sz w:val="18"/>
                <w:szCs w:val="18"/>
              </w:rPr>
              <w:t>31</w:t>
            </w:r>
            <w:r>
              <w:rPr>
                <w:rFonts w:ascii="Arial" w:hAnsi="Arial" w:cs="Arial"/>
                <w:color w:val="FF0000"/>
                <w:sz w:val="18"/>
                <w:szCs w:val="18"/>
              </w:rPr>
              <w:t>7</w:t>
            </w:r>
          </w:p>
        </w:tc>
        <w:tc>
          <w:tcPr>
            <w:tcW w:w="0" w:type="auto"/>
            <w:shd w:val="clear" w:color="auto" w:fill="auto"/>
          </w:tcPr>
          <w:p w14:paraId="5AB85BC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0396E343"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1B89DDA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602"/>
          <w:p w14:paraId="4E992754"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4869EE0"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3224B56" w14:textId="77777777">
        <w:tc>
          <w:tcPr>
            <w:tcW w:w="1818" w:type="dxa"/>
            <w:tcBorders>
              <w:top w:val="single" w:sz="4" w:space="0" w:color="auto"/>
              <w:left w:val="single" w:sz="4" w:space="0" w:color="auto"/>
              <w:bottom w:val="single" w:sz="4" w:space="0" w:color="auto"/>
              <w:right w:val="single" w:sz="4" w:space="0" w:color="auto"/>
            </w:tcBorders>
          </w:tcPr>
          <w:p w14:paraId="13092730"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613115E8" w14:textId="77777777" w:rsidR="00D622E9" w:rsidRDefault="00773138">
            <w:pPr>
              <w:jc w:val="left"/>
              <w:rPr>
                <w:rFonts w:eastAsia="SimSun"/>
              </w:rPr>
            </w:pPr>
            <w:r>
              <w:rPr>
                <w:rFonts w:eastAsia="SimSun"/>
              </w:rPr>
              <w:t>Agree with FL proposal.</w:t>
            </w:r>
          </w:p>
        </w:tc>
      </w:tr>
      <w:tr w:rsidR="00D622E9" w14:paraId="3A787127" w14:textId="77777777">
        <w:tc>
          <w:tcPr>
            <w:tcW w:w="1818" w:type="dxa"/>
            <w:tcBorders>
              <w:top w:val="single" w:sz="4" w:space="0" w:color="auto"/>
              <w:left w:val="single" w:sz="4" w:space="0" w:color="auto"/>
              <w:bottom w:val="single" w:sz="4" w:space="0" w:color="auto"/>
              <w:right w:val="single" w:sz="4" w:space="0" w:color="auto"/>
            </w:tcBorders>
          </w:tcPr>
          <w:p w14:paraId="45B0E4DA"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E486B65" w14:textId="77777777" w:rsidR="00D622E9" w:rsidRDefault="00773138">
            <w:pPr>
              <w:jc w:val="left"/>
              <w:rPr>
                <w:rFonts w:eastAsia="SimSun"/>
              </w:rPr>
            </w:pPr>
            <w:r>
              <w:rPr>
                <w:rFonts w:eastAsia="SimSun"/>
              </w:rPr>
              <w:t>Support</w:t>
            </w:r>
          </w:p>
          <w:p w14:paraId="2B4CC042" w14:textId="77777777" w:rsidR="00D622E9" w:rsidRDefault="00773138">
            <w:pPr>
              <w:jc w:val="left"/>
              <w:rPr>
                <w:rFonts w:eastAsia="SimSun"/>
                <w:b/>
                <w:bCs/>
              </w:rPr>
            </w:pPr>
            <w:r>
              <w:rPr>
                <w:rFonts w:eastAsia="SimSun"/>
                <w:b/>
                <w:bCs/>
              </w:rPr>
              <w:t xml:space="preserve">Update: We didn’t notice the change from “31” to “7”. It should be 31. </w:t>
            </w:r>
          </w:p>
        </w:tc>
      </w:tr>
      <w:tr w:rsidR="00D622E9" w14:paraId="6EB5066A" w14:textId="77777777">
        <w:tc>
          <w:tcPr>
            <w:tcW w:w="1818" w:type="dxa"/>
            <w:tcBorders>
              <w:top w:val="single" w:sz="4" w:space="0" w:color="auto"/>
              <w:left w:val="single" w:sz="4" w:space="0" w:color="auto"/>
              <w:bottom w:val="single" w:sz="4" w:space="0" w:color="auto"/>
              <w:right w:val="single" w:sz="4" w:space="0" w:color="auto"/>
            </w:tcBorders>
          </w:tcPr>
          <w:p w14:paraId="3999C274"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5AC5BB73" w14:textId="77777777" w:rsidR="00D622E9" w:rsidRDefault="00773138">
            <w:pPr>
              <w:jc w:val="left"/>
              <w:rPr>
                <w:rFonts w:eastAsia="SimSun"/>
              </w:rPr>
            </w:pPr>
            <w:r>
              <w:rPr>
                <w:rFonts w:eastAsia="SimSun"/>
              </w:rPr>
              <w:t>OK</w:t>
            </w:r>
          </w:p>
        </w:tc>
      </w:tr>
      <w:tr w:rsidR="00D622E9" w14:paraId="70B9074B" w14:textId="77777777">
        <w:tc>
          <w:tcPr>
            <w:tcW w:w="1818" w:type="dxa"/>
            <w:tcBorders>
              <w:top w:val="single" w:sz="4" w:space="0" w:color="auto"/>
              <w:left w:val="single" w:sz="4" w:space="0" w:color="auto"/>
              <w:bottom w:val="single" w:sz="4" w:space="0" w:color="auto"/>
              <w:right w:val="single" w:sz="4" w:space="0" w:color="auto"/>
            </w:tcBorders>
          </w:tcPr>
          <w:p w14:paraId="31C3EFF8"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4D9C074" w14:textId="77777777" w:rsidR="00D622E9" w:rsidRDefault="00773138">
            <w:pPr>
              <w:jc w:val="left"/>
              <w:rPr>
                <w:rFonts w:eastAsia="SimSun"/>
                <w:lang w:eastAsia="zh-CN"/>
              </w:rPr>
            </w:pPr>
            <w:r>
              <w:rPr>
                <w:rFonts w:eastAsia="SimSun" w:hint="eastAsia"/>
                <w:lang w:eastAsia="zh-CN"/>
              </w:rPr>
              <w:t xml:space="preserve">In the </w:t>
            </w:r>
            <w:proofErr w:type="spellStart"/>
            <w:r>
              <w:rPr>
                <w:rFonts w:eastAsia="SimSun" w:hint="eastAsia"/>
                <w:lang w:eastAsia="zh-CN"/>
              </w:rPr>
              <w:t>lat</w:t>
            </w:r>
            <w:proofErr w:type="spellEnd"/>
            <w:r>
              <w:rPr>
                <w:rFonts w:eastAsia="SimSun" w:hint="eastAsia"/>
                <w:lang w:eastAsia="zh-CN"/>
              </w:rPr>
              <w:t xml:space="preserve"> note, the value in red should be 31 rather than 7. </w:t>
            </w:r>
          </w:p>
        </w:tc>
      </w:tr>
      <w:tr w:rsidR="00D622E9" w14:paraId="70C17639" w14:textId="77777777">
        <w:tc>
          <w:tcPr>
            <w:tcW w:w="1818" w:type="dxa"/>
            <w:tcBorders>
              <w:top w:val="single" w:sz="4" w:space="0" w:color="auto"/>
              <w:left w:val="single" w:sz="4" w:space="0" w:color="auto"/>
              <w:bottom w:val="single" w:sz="4" w:space="0" w:color="auto"/>
              <w:right w:val="single" w:sz="4" w:space="0" w:color="auto"/>
            </w:tcBorders>
          </w:tcPr>
          <w:p w14:paraId="0559AA55"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BE82983" w14:textId="77777777" w:rsidR="00D622E9" w:rsidRDefault="00773138">
            <w:pPr>
              <w:jc w:val="left"/>
              <w:rPr>
                <w:rFonts w:eastAsia="SimSun"/>
              </w:rPr>
            </w:pPr>
            <w:r>
              <w:rPr>
                <w:rFonts w:eastAsia="SimSun"/>
              </w:rPr>
              <w:t>1. Support to remove “one or more of”</w:t>
            </w:r>
          </w:p>
          <w:p w14:paraId="748D6DFD" w14:textId="77777777" w:rsidR="00D622E9" w:rsidRDefault="00773138">
            <w:pPr>
              <w:jc w:val="left"/>
              <w:rPr>
                <w:rFonts w:eastAsia="SimSun"/>
                <w:lang w:eastAsia="zh-CN"/>
              </w:rPr>
            </w:pPr>
            <w:r>
              <w:rPr>
                <w:rFonts w:eastAsia="SimSun"/>
              </w:rPr>
              <w:t>2. “31” should be kept  since the Rx TEG IDs are indexed among PFLs.</w:t>
            </w:r>
          </w:p>
        </w:tc>
      </w:tr>
      <w:tr w:rsidR="00D622E9" w14:paraId="5C4DDA0D" w14:textId="77777777">
        <w:tc>
          <w:tcPr>
            <w:tcW w:w="1818" w:type="dxa"/>
            <w:tcBorders>
              <w:top w:val="single" w:sz="4" w:space="0" w:color="auto"/>
              <w:left w:val="single" w:sz="4" w:space="0" w:color="auto"/>
              <w:bottom w:val="single" w:sz="4" w:space="0" w:color="auto"/>
              <w:right w:val="single" w:sz="4" w:space="0" w:color="auto"/>
            </w:tcBorders>
          </w:tcPr>
          <w:p w14:paraId="48E15787"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7E7A266" w14:textId="77777777" w:rsidR="00D622E9" w:rsidRDefault="00773138">
            <w:pPr>
              <w:jc w:val="left"/>
              <w:rPr>
                <w:rFonts w:eastAsiaTheme="minorEastAsia"/>
                <w:lang w:eastAsia="ja-JP"/>
              </w:rPr>
            </w:pPr>
            <w:r>
              <w:rPr>
                <w:rFonts w:eastAsiaTheme="minorEastAsia" w:hint="eastAsia"/>
                <w:lang w:eastAsia="ja-JP"/>
              </w:rPr>
              <w:t>S</w:t>
            </w:r>
            <w:r>
              <w:rPr>
                <w:rFonts w:eastAsiaTheme="minorEastAsia"/>
                <w:lang w:eastAsia="ja-JP"/>
              </w:rPr>
              <w:t>upport</w:t>
            </w:r>
          </w:p>
        </w:tc>
      </w:tr>
      <w:tr w:rsidR="00D622E9" w14:paraId="406765C9" w14:textId="77777777">
        <w:tc>
          <w:tcPr>
            <w:tcW w:w="1818" w:type="dxa"/>
            <w:tcBorders>
              <w:top w:val="single" w:sz="4" w:space="0" w:color="auto"/>
              <w:left w:val="single" w:sz="4" w:space="0" w:color="auto"/>
              <w:bottom w:val="single" w:sz="4" w:space="0" w:color="auto"/>
              <w:right w:val="single" w:sz="4" w:space="0" w:color="auto"/>
            </w:tcBorders>
          </w:tcPr>
          <w:p w14:paraId="31B30B00"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3CB9D684" w14:textId="77777777" w:rsidR="00D622E9" w:rsidRDefault="00773138">
            <w:pPr>
              <w:jc w:val="left"/>
              <w:rPr>
                <w:rFonts w:eastAsiaTheme="minorEastAsia"/>
                <w:lang w:eastAsia="ja-JP"/>
              </w:rPr>
            </w:pPr>
            <w:r>
              <w:rPr>
                <w:rFonts w:eastAsiaTheme="minorEastAsia" w:hint="eastAsia"/>
                <w:lang w:eastAsia="ja-JP"/>
              </w:rPr>
              <w:t xml:space="preserve">Support to keep </w:t>
            </w:r>
            <w:r>
              <w:rPr>
                <w:rFonts w:eastAsiaTheme="minorEastAsia"/>
                <w:lang w:eastAsia="ja-JP"/>
              </w:rPr>
              <w:t>“</w:t>
            </w:r>
            <w:r>
              <w:rPr>
                <w:rFonts w:eastAsiaTheme="minorEastAsia" w:hint="eastAsia"/>
                <w:lang w:eastAsia="ja-JP"/>
              </w:rPr>
              <w:t>one or more of</w:t>
            </w:r>
            <w:r>
              <w:rPr>
                <w:rFonts w:eastAsiaTheme="minorEastAsia"/>
                <w:lang w:eastAsia="ja-JP"/>
              </w:rPr>
              <w:t>”</w:t>
            </w:r>
            <w:r>
              <w:rPr>
                <w:rFonts w:eastAsiaTheme="minorEastAsia" w:hint="eastAsia"/>
                <w:lang w:eastAsia="ja-JP"/>
              </w:rPr>
              <w:t xml:space="preserve">. </w:t>
            </w:r>
            <w:r>
              <w:rPr>
                <w:rFonts w:eastAsiaTheme="minorEastAsia"/>
                <w:lang w:eastAsia="ja-JP"/>
              </w:rPr>
              <w:t>A</w:t>
            </w:r>
            <w:r>
              <w:rPr>
                <w:rFonts w:eastAsiaTheme="minorEastAsia" w:hint="eastAsia"/>
                <w:lang w:eastAsia="ja-JP"/>
              </w:rPr>
              <w:t>nd the number of 31 should also be kept instead of 7.</w:t>
            </w:r>
          </w:p>
        </w:tc>
      </w:tr>
      <w:tr w:rsidR="00D622E9" w14:paraId="5B32C2C9" w14:textId="77777777">
        <w:tc>
          <w:tcPr>
            <w:tcW w:w="1818" w:type="dxa"/>
            <w:tcBorders>
              <w:top w:val="single" w:sz="4" w:space="0" w:color="auto"/>
              <w:left w:val="single" w:sz="4" w:space="0" w:color="auto"/>
              <w:bottom w:val="single" w:sz="4" w:space="0" w:color="auto"/>
              <w:right w:val="single" w:sz="4" w:space="0" w:color="auto"/>
            </w:tcBorders>
          </w:tcPr>
          <w:p w14:paraId="59B8B612"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1E2DB984" w14:textId="77777777" w:rsidR="00D622E9" w:rsidRDefault="00773138">
            <w:pPr>
              <w:jc w:val="left"/>
              <w:rPr>
                <w:rFonts w:eastAsiaTheme="minorEastAsia"/>
                <w:lang w:eastAsia="ja-JP"/>
              </w:rPr>
            </w:pPr>
            <w:r>
              <w:rPr>
                <w:rFonts w:eastAsia="SimSun"/>
              </w:rPr>
              <w:t>Do not support</w:t>
            </w:r>
          </w:p>
        </w:tc>
      </w:tr>
      <w:tr w:rsidR="00D622E9" w14:paraId="72B35F6C" w14:textId="77777777">
        <w:tc>
          <w:tcPr>
            <w:tcW w:w="1818" w:type="dxa"/>
            <w:tcBorders>
              <w:top w:val="single" w:sz="4" w:space="0" w:color="auto"/>
              <w:left w:val="single" w:sz="4" w:space="0" w:color="auto"/>
              <w:bottom w:val="single" w:sz="4" w:space="0" w:color="auto"/>
              <w:right w:val="single" w:sz="4" w:space="0" w:color="auto"/>
            </w:tcBorders>
          </w:tcPr>
          <w:p w14:paraId="45677DF3"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v</w:t>
            </w:r>
            <w:r>
              <w:rPr>
                <w:rStyle w:val="normaltextrun"/>
                <w:rFonts w:eastAsia="SimSun" w:hint="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E57A074" w14:textId="77777777" w:rsidR="00D622E9" w:rsidRDefault="00773138">
            <w:pPr>
              <w:jc w:val="left"/>
              <w:rPr>
                <w:rFonts w:eastAsia="SimSun"/>
              </w:rPr>
            </w:pPr>
            <w:r>
              <w:rPr>
                <w:rFonts w:eastAsia="SimSun" w:hint="eastAsia"/>
                <w:lang w:eastAsia="zh-CN"/>
              </w:rPr>
              <w:t>O</w:t>
            </w:r>
            <w:r>
              <w:rPr>
                <w:rFonts w:eastAsia="SimSun"/>
                <w:lang w:eastAsia="zh-CN"/>
              </w:rPr>
              <w:t>kay.</w:t>
            </w:r>
          </w:p>
        </w:tc>
      </w:tr>
      <w:tr w:rsidR="00D622E9" w14:paraId="5F2188D4" w14:textId="77777777">
        <w:tc>
          <w:tcPr>
            <w:tcW w:w="1818" w:type="dxa"/>
            <w:tcBorders>
              <w:top w:val="single" w:sz="4" w:space="0" w:color="auto"/>
              <w:left w:val="single" w:sz="4" w:space="0" w:color="auto"/>
              <w:bottom w:val="single" w:sz="4" w:space="0" w:color="auto"/>
              <w:right w:val="single" w:sz="4" w:space="0" w:color="auto"/>
            </w:tcBorders>
          </w:tcPr>
          <w:p w14:paraId="6660B7E8"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277C1AEC" w14:textId="77777777" w:rsidR="00D622E9" w:rsidRDefault="00773138">
            <w:pPr>
              <w:jc w:val="left"/>
              <w:rPr>
                <w:rFonts w:eastAsia="SimSun"/>
                <w:lang w:eastAsia="zh-CN"/>
              </w:rPr>
            </w:pPr>
            <w:r>
              <w:rPr>
                <w:rFonts w:eastAsia="SimSun"/>
                <w:lang w:eastAsia="zh-CN"/>
              </w:rPr>
              <w:t>OK</w:t>
            </w:r>
          </w:p>
        </w:tc>
      </w:tr>
    </w:tbl>
    <w:p w14:paraId="248B1697" w14:textId="77777777" w:rsidR="00D622E9" w:rsidRDefault="00D622E9">
      <w:pPr>
        <w:pStyle w:val="maintext"/>
        <w:ind w:firstLineChars="90" w:firstLine="180"/>
        <w:rPr>
          <w:rFonts w:ascii="Calibri" w:hAnsi="Calibri" w:cs="Arial"/>
          <w:color w:val="000000"/>
          <w:lang w:val="en-US"/>
        </w:rPr>
      </w:pPr>
    </w:p>
    <w:p w14:paraId="06EE7613" w14:textId="77777777" w:rsidR="00D622E9" w:rsidRDefault="00773138">
      <w:pPr>
        <w:pStyle w:val="Heading1"/>
        <w:numPr>
          <w:ilvl w:val="1"/>
          <w:numId w:val="11"/>
        </w:numPr>
        <w:jc w:val="both"/>
        <w:rPr>
          <w:color w:val="000000"/>
        </w:rPr>
      </w:pPr>
      <w:r>
        <w:rPr>
          <w:color w:val="000000"/>
        </w:rPr>
        <w:t>Issue 2: FG 27-1-2</w:t>
      </w:r>
    </w:p>
    <w:p w14:paraId="05347ADE"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495A4075" w14:textId="77777777" w:rsidR="00D622E9" w:rsidRDefault="00D622E9">
      <w:pPr>
        <w:pStyle w:val="maintext"/>
        <w:ind w:firstLineChars="90" w:firstLine="180"/>
        <w:rPr>
          <w:rFonts w:ascii="Calibri" w:hAnsi="Calibri" w:cs="Arial"/>
        </w:rPr>
      </w:pPr>
    </w:p>
    <w:p w14:paraId="2667AFFB"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2D7041A"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61"/>
        <w:gridCol w:w="1616"/>
        <w:gridCol w:w="4084"/>
        <w:gridCol w:w="509"/>
        <w:gridCol w:w="527"/>
        <w:gridCol w:w="222"/>
        <w:gridCol w:w="4776"/>
        <w:gridCol w:w="718"/>
        <w:gridCol w:w="467"/>
        <w:gridCol w:w="467"/>
        <w:gridCol w:w="467"/>
        <w:gridCol w:w="5618"/>
        <w:gridCol w:w="967"/>
      </w:tblGrid>
      <w:tr w:rsidR="00D622E9" w14:paraId="16827FC5" w14:textId="77777777">
        <w:tc>
          <w:tcPr>
            <w:tcW w:w="0" w:type="auto"/>
            <w:shd w:val="clear" w:color="auto" w:fill="auto"/>
          </w:tcPr>
          <w:p w14:paraId="3DC5441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27.</w:t>
            </w:r>
            <w:r>
              <w:rPr>
                <w:rFonts w:ascii="Arial" w:hAnsi="Arial" w:cs="Arial"/>
                <w:color w:val="000000"/>
                <w:sz w:val="18"/>
                <w:szCs w:val="18"/>
              </w:rPr>
              <w:t xml:space="preserve">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53D12C4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27-1-2</w:t>
            </w:r>
          </w:p>
        </w:tc>
        <w:tc>
          <w:tcPr>
            <w:tcW w:w="0" w:type="auto"/>
            <w:shd w:val="clear" w:color="auto" w:fill="auto"/>
          </w:tcPr>
          <w:p w14:paraId="1A9D3D9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Support of UE-</w:t>
            </w:r>
            <w:proofErr w:type="spellStart"/>
            <w:r>
              <w:rPr>
                <w:rFonts w:ascii="Arial" w:hAnsi="Arial" w:cs="Arial"/>
                <w:color w:val="000000"/>
                <w:sz w:val="18"/>
                <w:szCs w:val="18"/>
              </w:rPr>
              <w:t>TxTEGs</w:t>
            </w:r>
            <w:proofErr w:type="spellEnd"/>
            <w:r>
              <w:rPr>
                <w:rFonts w:ascii="Arial" w:hAnsi="Arial" w:cs="Arial"/>
                <w:color w:val="000000"/>
                <w:sz w:val="18"/>
                <w:szCs w:val="18"/>
              </w:rPr>
              <w:t xml:space="preserve"> for UL TDOA </w:t>
            </w:r>
          </w:p>
        </w:tc>
        <w:tc>
          <w:tcPr>
            <w:tcW w:w="0" w:type="auto"/>
            <w:shd w:val="clear" w:color="auto" w:fill="auto"/>
          </w:tcPr>
          <w:p w14:paraId="1D4FDB57" w14:textId="77777777" w:rsidR="00D622E9" w:rsidRDefault="00773138">
            <w:pPr>
              <w:pStyle w:val="TAL"/>
              <w:rPr>
                <w:rFonts w:cs="Arial"/>
                <w:color w:val="000000"/>
                <w:szCs w:val="18"/>
              </w:rPr>
            </w:pPr>
            <w:r>
              <w:rPr>
                <w:rFonts w:cs="Arial"/>
                <w:color w:val="FF0000"/>
                <w:szCs w:val="18"/>
              </w:rPr>
              <w:t xml:space="preserve">1. </w:t>
            </w:r>
            <w:r>
              <w:rPr>
                <w:rFonts w:cs="Arial"/>
                <w:color w:val="000000"/>
                <w:szCs w:val="18"/>
              </w:rPr>
              <w:t>The maximum number of UE-</w:t>
            </w:r>
            <w:proofErr w:type="spellStart"/>
            <w:r>
              <w:rPr>
                <w:rFonts w:cs="Arial"/>
                <w:color w:val="000000"/>
                <w:szCs w:val="18"/>
              </w:rPr>
              <w:t>TxTEG</w:t>
            </w:r>
            <w:proofErr w:type="spellEnd"/>
            <w:r>
              <w:rPr>
                <w:rFonts w:cs="Arial"/>
                <w:color w:val="000000"/>
                <w:szCs w:val="18"/>
              </w:rPr>
              <w:t xml:space="preserve"> for SRS resource for positioning, which is supported and reported by UE for UL TDOA </w:t>
            </w:r>
          </w:p>
          <w:p w14:paraId="1B9E4F28"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rPr>
              <w:t>2. Support of PCO calibration as part of timing error calibration</w:t>
            </w:r>
          </w:p>
        </w:tc>
        <w:tc>
          <w:tcPr>
            <w:tcW w:w="0" w:type="auto"/>
            <w:shd w:val="clear" w:color="auto" w:fill="auto"/>
          </w:tcPr>
          <w:p w14:paraId="234F6E0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13-8</w:t>
            </w:r>
          </w:p>
        </w:tc>
        <w:tc>
          <w:tcPr>
            <w:tcW w:w="0" w:type="auto"/>
            <w:shd w:val="clear" w:color="auto" w:fill="auto"/>
          </w:tcPr>
          <w:p w14:paraId="393BBFE1"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443CF853"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720F5CF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UE-</w:t>
            </w:r>
            <w:proofErr w:type="spellStart"/>
            <w:r>
              <w:rPr>
                <w:rFonts w:ascii="Arial" w:hAnsi="Arial" w:cs="Arial"/>
                <w:color w:val="000000"/>
                <w:sz w:val="18"/>
                <w:szCs w:val="18"/>
              </w:rPr>
              <w:t>TxTEGs</w:t>
            </w:r>
            <w:proofErr w:type="spellEnd"/>
            <w:r>
              <w:rPr>
                <w:rFonts w:ascii="Arial" w:hAnsi="Arial" w:cs="Arial"/>
                <w:color w:val="000000"/>
                <w:sz w:val="18"/>
                <w:szCs w:val="18"/>
              </w:rPr>
              <w:t xml:space="preserve"> for UL TDOA is not supported and no assumption can be made on the </w:t>
            </w:r>
            <w:r>
              <w:rPr>
                <w:rFonts w:ascii="Arial" w:hAnsi="Arial" w:cs="Arial"/>
                <w:strike/>
                <w:color w:val="FF0000"/>
                <w:sz w:val="18"/>
                <w:szCs w:val="18"/>
              </w:rPr>
              <w:t>[mitigation of]</w:t>
            </w:r>
            <w:r>
              <w:rPr>
                <w:rFonts w:ascii="Arial" w:hAnsi="Arial" w:cs="Arial"/>
                <w:color w:val="000000"/>
                <w:sz w:val="18"/>
                <w:szCs w:val="18"/>
              </w:rPr>
              <w:t xml:space="preserve"> UE Tx timing error for the SRS resource for positioning</w:t>
            </w:r>
          </w:p>
        </w:tc>
        <w:tc>
          <w:tcPr>
            <w:tcW w:w="0" w:type="auto"/>
            <w:shd w:val="clear" w:color="auto" w:fill="auto"/>
          </w:tcPr>
          <w:p w14:paraId="526E879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75554CB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646C77D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303E8D6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6AC2C25D" w14:textId="77777777" w:rsidR="00D622E9" w:rsidRDefault="00773138">
            <w:pPr>
              <w:pStyle w:val="TAL"/>
              <w:rPr>
                <w:rFonts w:cs="Arial"/>
                <w:color w:val="000000"/>
                <w:szCs w:val="18"/>
              </w:rPr>
            </w:pPr>
            <w:r>
              <w:rPr>
                <w:rFonts w:cs="Arial"/>
                <w:color w:val="000000"/>
                <w:szCs w:val="18"/>
              </w:rPr>
              <w:t>The candidate values are {1,2,3,4,6,8}</w:t>
            </w:r>
          </w:p>
          <w:p w14:paraId="4CA75ADA" w14:textId="77777777" w:rsidR="00D622E9" w:rsidRDefault="00D622E9">
            <w:pPr>
              <w:pStyle w:val="TAL"/>
              <w:rPr>
                <w:rFonts w:cs="Arial"/>
                <w:color w:val="000000"/>
                <w:szCs w:val="18"/>
              </w:rPr>
            </w:pPr>
          </w:p>
          <w:p w14:paraId="4B553AB5"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1FB9FF9B" w14:textId="77777777" w:rsidR="00D622E9" w:rsidRDefault="00D622E9">
            <w:pPr>
              <w:pStyle w:val="TAL"/>
              <w:rPr>
                <w:rFonts w:cs="Arial"/>
                <w:color w:val="000000"/>
                <w:szCs w:val="18"/>
              </w:rPr>
            </w:pPr>
          </w:p>
          <w:p w14:paraId="3D8FAC95" w14:textId="77777777" w:rsidR="00D622E9" w:rsidRDefault="00773138">
            <w:pPr>
              <w:pStyle w:val="TAL"/>
              <w:rPr>
                <w:rFonts w:cs="Arial"/>
                <w:color w:val="000000"/>
                <w:szCs w:val="18"/>
              </w:rPr>
            </w:pPr>
            <w:r>
              <w:rPr>
                <w:rFonts w:cs="Arial"/>
                <w:color w:val="000000"/>
                <w:szCs w:val="18"/>
              </w:rPr>
              <w:t xml:space="preserve">Note: It should support the serving gNB to request the UE to provide the association information of UL SRS resources for positioning with Tx TEGs to the serving gNB for UL TDOA </w:t>
            </w:r>
          </w:p>
          <w:p w14:paraId="4BDCB0B6" w14:textId="77777777" w:rsidR="00D622E9" w:rsidRDefault="00D622E9">
            <w:pPr>
              <w:pStyle w:val="TAL"/>
              <w:rPr>
                <w:rFonts w:cs="Arial"/>
                <w:color w:val="000000"/>
                <w:szCs w:val="18"/>
              </w:rPr>
            </w:pPr>
          </w:p>
          <w:p w14:paraId="6C74152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Note: If the UE does not include </w:t>
            </w:r>
            <w:proofErr w:type="spellStart"/>
            <w:r>
              <w:rPr>
                <w:rFonts w:ascii="Arial" w:hAnsi="Arial" w:cs="Arial"/>
                <w:color w:val="000000"/>
                <w:sz w:val="18"/>
                <w:szCs w:val="18"/>
              </w:rPr>
              <w:t>TxTEG</w:t>
            </w:r>
            <w:proofErr w:type="spellEnd"/>
            <w:r>
              <w:rPr>
                <w:rFonts w:ascii="Arial" w:hAnsi="Arial" w:cs="Arial"/>
                <w:color w:val="000000"/>
                <w:sz w:val="18"/>
                <w:szCs w:val="18"/>
              </w:rPr>
              <w:t xml:space="preserve">-ID  associated with </w:t>
            </w:r>
            <w:proofErr w:type="gramStart"/>
            <w:r>
              <w:rPr>
                <w:rFonts w:ascii="Arial" w:hAnsi="Arial" w:cs="Arial"/>
                <w:color w:val="000000"/>
                <w:sz w:val="18"/>
                <w:szCs w:val="18"/>
              </w:rPr>
              <w:t>a</w:t>
            </w:r>
            <w:proofErr w:type="gramEnd"/>
            <w:r>
              <w:rPr>
                <w:rFonts w:ascii="Arial" w:hAnsi="Arial" w:cs="Arial"/>
                <w:color w:val="000000"/>
                <w:sz w:val="18"/>
                <w:szCs w:val="18"/>
              </w:rPr>
              <w:t xml:space="preserve"> SRS resource for positioning, no assumption can be made on the UE Tx timing error for this SRS resource for positioning. </w:t>
            </w:r>
          </w:p>
        </w:tc>
        <w:tc>
          <w:tcPr>
            <w:tcW w:w="236" w:type="dxa"/>
            <w:shd w:val="clear" w:color="auto" w:fill="auto"/>
          </w:tcPr>
          <w:p w14:paraId="3C5B52C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276C7140"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9A1493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6415F13"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4E8FF92"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5861D896" w14:textId="77777777">
        <w:tc>
          <w:tcPr>
            <w:tcW w:w="1818" w:type="dxa"/>
            <w:tcBorders>
              <w:top w:val="single" w:sz="4" w:space="0" w:color="auto"/>
              <w:left w:val="single" w:sz="4" w:space="0" w:color="auto"/>
              <w:bottom w:val="single" w:sz="4" w:space="0" w:color="auto"/>
              <w:right w:val="single" w:sz="4" w:space="0" w:color="auto"/>
            </w:tcBorders>
          </w:tcPr>
          <w:p w14:paraId="4B81F61B"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3CB35B6" w14:textId="77777777" w:rsidR="00D622E9" w:rsidRDefault="00773138">
            <w:pPr>
              <w:jc w:val="left"/>
              <w:rPr>
                <w:rFonts w:eastAsia="SimSun"/>
              </w:rPr>
            </w:pPr>
            <w:r>
              <w:rPr>
                <w:rFonts w:eastAsia="SimSun"/>
              </w:rPr>
              <w:t xml:space="preserve">Although the Agreement highlighted by the proponent included phase center offset may be part of compensation, this definition was added early on in when defining Tx/Rx timing errors.  Note that the quoted agreement also says ‘these terms are not agreed to be included in the </w:t>
            </w:r>
            <w:proofErr w:type="gramStart"/>
            <w:r>
              <w:rPr>
                <w:rFonts w:eastAsia="SimSun"/>
              </w:rPr>
              <w:t>specifications’</w:t>
            </w:r>
            <w:proofErr w:type="gramEnd"/>
            <w:r>
              <w:rPr>
                <w:rFonts w:eastAsia="SimSun"/>
              </w:rPr>
              <w:t xml:space="preserve">.  For TEG IDs </w:t>
            </w:r>
            <w:proofErr w:type="spellStart"/>
            <w:r>
              <w:rPr>
                <w:rFonts w:eastAsia="SimSun"/>
              </w:rPr>
              <w:t>etc</w:t>
            </w:r>
            <w:proofErr w:type="spellEnd"/>
            <w:r>
              <w:rPr>
                <w:rFonts w:eastAsia="SimSun"/>
              </w:rPr>
              <w:t xml:space="preserve">, there has been subsequent discussion and agreements in RAN1 on what to capture in the spec.  Supporting PCO calibration as part of timing error calibration has not been discussed in detail nor agreed in RAN1.  </w:t>
            </w:r>
            <w:proofErr w:type="gramStart"/>
            <w:r>
              <w:rPr>
                <w:rFonts w:eastAsia="SimSun"/>
              </w:rPr>
              <w:t>So</w:t>
            </w:r>
            <w:proofErr w:type="gramEnd"/>
            <w:r>
              <w:rPr>
                <w:rFonts w:eastAsia="SimSun"/>
              </w:rPr>
              <w:t xml:space="preserve"> we prefer not to agree to adding this component now.  It can be added if it is agreed as part of discussion in agenda 8.5.1.</w:t>
            </w:r>
          </w:p>
          <w:p w14:paraId="35D86108" w14:textId="77777777" w:rsidR="00D622E9" w:rsidRDefault="00773138">
            <w:pPr>
              <w:jc w:val="left"/>
              <w:rPr>
                <w:rFonts w:eastAsia="SimSun"/>
              </w:rPr>
            </w:pPr>
            <w:r>
              <w:rPr>
                <w:rFonts w:eastAsia="SimSun"/>
              </w:rPr>
              <w:t xml:space="preserve">On the second change, we are ok to remove the wording ‘[mitigation of]’.  But we need to clarify that ‘no assumption can be made on the UE Tx timing error </w:t>
            </w:r>
            <w:r>
              <w:rPr>
                <w:rFonts w:eastAsia="SimSun"/>
                <w:b/>
                <w:bCs/>
                <w:color w:val="0070C0"/>
              </w:rPr>
              <w:t>group</w:t>
            </w:r>
            <w:r>
              <w:rPr>
                <w:rFonts w:eastAsia="SimSun"/>
                <w:b/>
                <w:bCs/>
              </w:rPr>
              <w:t xml:space="preserve"> </w:t>
            </w:r>
            <w:r>
              <w:rPr>
                <w:rFonts w:eastAsia="SimSun"/>
              </w:rPr>
              <w:t xml:space="preserve">for SRS resource for positioning’.  </w:t>
            </w:r>
            <w:proofErr w:type="gramStart"/>
            <w:r>
              <w:rPr>
                <w:rFonts w:eastAsia="SimSun"/>
              </w:rPr>
              <w:t>So</w:t>
            </w:r>
            <w:proofErr w:type="gramEnd"/>
            <w:r>
              <w:rPr>
                <w:rFonts w:eastAsia="SimSun"/>
              </w:rPr>
              <w:t xml:space="preserve"> we suggest the following </w:t>
            </w:r>
            <w:r>
              <w:rPr>
                <w:rFonts w:eastAsia="SimSun"/>
                <w:b/>
                <w:bCs/>
                <w:color w:val="0070C0"/>
              </w:rPr>
              <w:t>change</w:t>
            </w:r>
            <w:r>
              <w:rPr>
                <w:rFonts w:eastAsia="SimSun"/>
              </w:rPr>
              <w:t>:</w:t>
            </w:r>
          </w:p>
          <w:p w14:paraId="490F488C" w14:textId="77777777" w:rsidR="00D622E9" w:rsidRDefault="00773138">
            <w:pPr>
              <w:jc w:val="left"/>
              <w:rPr>
                <w:rFonts w:eastAsia="SimSun"/>
              </w:rPr>
            </w:pPr>
            <w:r>
              <w:rPr>
                <w:rFonts w:cs="Arial"/>
                <w:color w:val="000000"/>
                <w:sz w:val="18"/>
                <w:szCs w:val="18"/>
              </w:rPr>
              <w:t>UE-</w:t>
            </w:r>
            <w:proofErr w:type="spellStart"/>
            <w:r>
              <w:rPr>
                <w:rFonts w:cs="Arial"/>
                <w:color w:val="000000"/>
                <w:sz w:val="18"/>
                <w:szCs w:val="18"/>
              </w:rPr>
              <w:t>TxTEGs</w:t>
            </w:r>
            <w:proofErr w:type="spellEnd"/>
            <w:r>
              <w:rPr>
                <w:rFonts w:cs="Arial"/>
                <w:color w:val="000000"/>
                <w:sz w:val="18"/>
                <w:szCs w:val="18"/>
              </w:rPr>
              <w:t xml:space="preserve"> for UL TDOA is not supported and no assumption can be made on the </w:t>
            </w:r>
            <w:r>
              <w:rPr>
                <w:rFonts w:cs="Arial"/>
                <w:strike/>
                <w:color w:val="FF0000"/>
                <w:sz w:val="18"/>
                <w:szCs w:val="18"/>
              </w:rPr>
              <w:t>[mitigation of]</w:t>
            </w:r>
            <w:r>
              <w:rPr>
                <w:rFonts w:cs="Arial"/>
                <w:color w:val="000000"/>
                <w:sz w:val="18"/>
                <w:szCs w:val="18"/>
              </w:rPr>
              <w:t xml:space="preserve"> UE Tx timing error </w:t>
            </w:r>
            <w:r>
              <w:rPr>
                <w:rFonts w:eastAsia="SimSun"/>
                <w:b/>
                <w:bCs/>
                <w:color w:val="0070C0"/>
              </w:rPr>
              <w:t>group</w:t>
            </w:r>
            <w:r>
              <w:rPr>
                <w:rFonts w:cs="Arial"/>
                <w:color w:val="000000"/>
                <w:sz w:val="18"/>
                <w:szCs w:val="18"/>
              </w:rPr>
              <w:t xml:space="preserve"> for the SRS resource for positioning</w:t>
            </w:r>
          </w:p>
          <w:p w14:paraId="6A5EF820" w14:textId="77777777" w:rsidR="00D622E9" w:rsidRDefault="00D622E9">
            <w:pPr>
              <w:jc w:val="left"/>
              <w:rPr>
                <w:rFonts w:eastAsia="SimSun"/>
              </w:rPr>
            </w:pPr>
          </w:p>
        </w:tc>
      </w:tr>
      <w:tr w:rsidR="00D622E9" w14:paraId="5578734E" w14:textId="77777777">
        <w:tc>
          <w:tcPr>
            <w:tcW w:w="1818" w:type="dxa"/>
            <w:tcBorders>
              <w:top w:val="single" w:sz="4" w:space="0" w:color="auto"/>
              <w:left w:val="single" w:sz="4" w:space="0" w:color="auto"/>
              <w:bottom w:val="single" w:sz="4" w:space="0" w:color="auto"/>
              <w:right w:val="single" w:sz="4" w:space="0" w:color="auto"/>
            </w:tcBorders>
          </w:tcPr>
          <w:p w14:paraId="3CBEE116"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Qualcomm </w:t>
            </w:r>
          </w:p>
        </w:tc>
        <w:tc>
          <w:tcPr>
            <w:tcW w:w="20522" w:type="dxa"/>
            <w:tcBorders>
              <w:top w:val="single" w:sz="4" w:space="0" w:color="auto"/>
              <w:left w:val="single" w:sz="4" w:space="0" w:color="auto"/>
              <w:bottom w:val="single" w:sz="4" w:space="0" w:color="auto"/>
              <w:right w:val="single" w:sz="4" w:space="0" w:color="auto"/>
            </w:tcBorders>
          </w:tcPr>
          <w:p w14:paraId="01CDE6BB" w14:textId="77777777" w:rsidR="00D622E9" w:rsidRDefault="00773138">
            <w:pPr>
              <w:jc w:val="left"/>
              <w:rPr>
                <w:rFonts w:eastAsia="SimSun"/>
              </w:rPr>
            </w:pPr>
            <w:r>
              <w:rPr>
                <w:rFonts w:eastAsia="SimSun"/>
              </w:rPr>
              <w:t xml:space="preserve">We also don’t see the need of having the component of PCO calibration. </w:t>
            </w:r>
          </w:p>
          <w:p w14:paraId="53195053" w14:textId="77777777" w:rsidR="00D622E9" w:rsidRDefault="00773138">
            <w:pPr>
              <w:jc w:val="left"/>
              <w:rPr>
                <w:rFonts w:eastAsia="SimSun"/>
              </w:rPr>
            </w:pPr>
            <w:r>
              <w:rPr>
                <w:rFonts w:eastAsia="SimSun"/>
              </w:rPr>
              <w:t>To Ericsson’s proposal, we don’t think that the word “group” is needed to be added. No assumption can be made on the “Timing Error” for this SRS resource; this means that, any new Rel-17 requirements (according to RAN4 discussions) on timing errors shall not be applicable.</w:t>
            </w:r>
          </w:p>
          <w:p w14:paraId="0D2B696F" w14:textId="77777777" w:rsidR="00D622E9" w:rsidRDefault="00773138">
            <w:pPr>
              <w:jc w:val="left"/>
              <w:rPr>
                <w:rFonts w:eastAsia="SimSun"/>
              </w:rPr>
            </w:pPr>
            <w:r>
              <w:rPr>
                <w:rFonts w:eastAsia="SimSun"/>
              </w:rPr>
              <w:t>We are OK to remove the “mitigation of”</w:t>
            </w:r>
          </w:p>
        </w:tc>
      </w:tr>
      <w:tr w:rsidR="00D622E9" w14:paraId="7CC386D1" w14:textId="77777777">
        <w:tc>
          <w:tcPr>
            <w:tcW w:w="1818" w:type="dxa"/>
            <w:tcBorders>
              <w:top w:val="single" w:sz="4" w:space="0" w:color="auto"/>
              <w:left w:val="single" w:sz="4" w:space="0" w:color="auto"/>
              <w:bottom w:val="single" w:sz="4" w:space="0" w:color="auto"/>
              <w:right w:val="single" w:sz="4" w:space="0" w:color="auto"/>
            </w:tcBorders>
          </w:tcPr>
          <w:p w14:paraId="08EC6915"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7087F3C3" w14:textId="77777777" w:rsidR="00D622E9" w:rsidRDefault="00773138">
            <w:pPr>
              <w:jc w:val="left"/>
              <w:rPr>
                <w:rFonts w:eastAsia="SimSun"/>
              </w:rPr>
            </w:pPr>
            <w:r>
              <w:rPr>
                <w:rFonts w:eastAsia="SimSun" w:hint="eastAsia"/>
              </w:rPr>
              <w:t>W</w:t>
            </w:r>
            <w:r>
              <w:rPr>
                <w:rFonts w:eastAsia="SimSun"/>
              </w:rPr>
              <w:t>e prefer to discuss PCO calibration in Rel-18.</w:t>
            </w:r>
          </w:p>
          <w:p w14:paraId="2A9F7554" w14:textId="77777777" w:rsidR="00D622E9" w:rsidRDefault="00773138">
            <w:pPr>
              <w:jc w:val="left"/>
              <w:rPr>
                <w:rFonts w:eastAsia="SimSun"/>
              </w:rPr>
            </w:pPr>
            <w:r>
              <w:rPr>
                <w:rFonts w:eastAsia="SimSun"/>
              </w:rPr>
              <w:t>In case this is really required for Rel-17, it should be another FG with FG 27-1-2 as the prerequisite FG. It is risky to agree to a component as in the basic FG of UL TEG reporting that no other companies understand how the calibration can be done.</w:t>
            </w:r>
          </w:p>
          <w:p w14:paraId="4264EA29" w14:textId="77777777" w:rsidR="00D622E9" w:rsidRDefault="00D622E9">
            <w:pPr>
              <w:jc w:val="left"/>
              <w:rPr>
                <w:rFonts w:eastAsia="SimSun"/>
              </w:rPr>
            </w:pPr>
          </w:p>
          <w:p w14:paraId="34780E26" w14:textId="77777777" w:rsidR="00D622E9" w:rsidRDefault="00773138">
            <w:pPr>
              <w:jc w:val="left"/>
              <w:rPr>
                <w:rFonts w:eastAsia="SimSun"/>
              </w:rPr>
            </w:pPr>
            <w:r>
              <w:rPr>
                <w:rFonts w:eastAsia="SimSun"/>
              </w:rPr>
              <w:t>The change from Ericsson i.e. adding “group”, if adopted, should be synced to all TEG related FGs that have the sentence.</w:t>
            </w:r>
          </w:p>
        </w:tc>
      </w:tr>
      <w:tr w:rsidR="00D622E9" w14:paraId="768F234E" w14:textId="77777777">
        <w:tc>
          <w:tcPr>
            <w:tcW w:w="1818" w:type="dxa"/>
            <w:tcBorders>
              <w:top w:val="single" w:sz="4" w:space="0" w:color="auto"/>
              <w:left w:val="single" w:sz="4" w:space="0" w:color="auto"/>
              <w:bottom w:val="single" w:sz="4" w:space="0" w:color="auto"/>
              <w:right w:val="single" w:sz="4" w:space="0" w:color="auto"/>
            </w:tcBorders>
          </w:tcPr>
          <w:p w14:paraId="7417F6E9"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6683391" w14:textId="77777777" w:rsidR="00D622E9" w:rsidRDefault="00773138">
            <w:pPr>
              <w:jc w:val="left"/>
              <w:rPr>
                <w:rFonts w:eastAsia="SimSun"/>
                <w:lang w:eastAsia="zh-CN"/>
              </w:rPr>
            </w:pPr>
            <w:r>
              <w:rPr>
                <w:rFonts w:eastAsia="SimSun"/>
              </w:rPr>
              <w:t>We also don’t see the need of having the component of PCO calibration</w:t>
            </w:r>
            <w:r>
              <w:rPr>
                <w:rFonts w:eastAsia="SimSun" w:hint="eastAsia"/>
                <w:lang w:eastAsia="zh-CN"/>
              </w:rPr>
              <w:t>.    For Ericsson</w:t>
            </w:r>
            <w:r>
              <w:rPr>
                <w:rFonts w:eastAsia="SimSun"/>
                <w:lang w:eastAsia="zh-CN"/>
              </w:rPr>
              <w:t>’</w:t>
            </w:r>
            <w:r>
              <w:rPr>
                <w:rFonts w:eastAsia="SimSun" w:hint="eastAsia"/>
                <w:lang w:eastAsia="zh-CN"/>
              </w:rPr>
              <w:t xml:space="preserve">s proposal, we also share the same view as Qualcomm. </w:t>
            </w:r>
          </w:p>
        </w:tc>
      </w:tr>
      <w:tr w:rsidR="00D622E9" w14:paraId="294A3A15" w14:textId="77777777">
        <w:tc>
          <w:tcPr>
            <w:tcW w:w="1818" w:type="dxa"/>
            <w:tcBorders>
              <w:top w:val="single" w:sz="4" w:space="0" w:color="auto"/>
              <w:left w:val="single" w:sz="4" w:space="0" w:color="auto"/>
              <w:bottom w:val="single" w:sz="4" w:space="0" w:color="auto"/>
              <w:right w:val="single" w:sz="4" w:space="0" w:color="auto"/>
            </w:tcBorders>
          </w:tcPr>
          <w:p w14:paraId="6C4A5B2C"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B98A04A" w14:textId="77777777" w:rsidR="00D622E9" w:rsidRDefault="00773138">
            <w:pPr>
              <w:jc w:val="left"/>
              <w:rPr>
                <w:rFonts w:eastAsia="SimSun"/>
              </w:rPr>
            </w:pPr>
            <w:r>
              <w:rPr>
                <w:rFonts w:eastAsia="SimSun"/>
              </w:rPr>
              <w:t>Not support Component 2 since we have no related agreement</w:t>
            </w:r>
          </w:p>
        </w:tc>
      </w:tr>
      <w:tr w:rsidR="00D622E9" w14:paraId="00FE7109" w14:textId="77777777">
        <w:tc>
          <w:tcPr>
            <w:tcW w:w="1818" w:type="dxa"/>
            <w:tcBorders>
              <w:top w:val="single" w:sz="4" w:space="0" w:color="auto"/>
              <w:left w:val="single" w:sz="4" w:space="0" w:color="auto"/>
              <w:bottom w:val="single" w:sz="4" w:space="0" w:color="auto"/>
              <w:right w:val="single" w:sz="4" w:space="0" w:color="auto"/>
            </w:tcBorders>
          </w:tcPr>
          <w:p w14:paraId="1FA31391"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E3276A5" w14:textId="77777777" w:rsidR="00D622E9" w:rsidRDefault="00773138">
            <w:pPr>
              <w:jc w:val="left"/>
              <w:rPr>
                <w:rFonts w:eastAsia="SimSun"/>
              </w:rPr>
            </w:pPr>
            <w:r>
              <w:rPr>
                <w:rFonts w:eastAsiaTheme="minorEastAsia"/>
                <w:lang w:eastAsia="ja-JP"/>
              </w:rPr>
              <w:t>We prefer to remove component 2 at this stage.</w:t>
            </w:r>
          </w:p>
        </w:tc>
      </w:tr>
      <w:tr w:rsidR="00D622E9" w14:paraId="2AE69DF2" w14:textId="77777777">
        <w:tc>
          <w:tcPr>
            <w:tcW w:w="1818" w:type="dxa"/>
            <w:tcBorders>
              <w:top w:val="single" w:sz="4" w:space="0" w:color="auto"/>
              <w:left w:val="single" w:sz="4" w:space="0" w:color="auto"/>
              <w:bottom w:val="single" w:sz="4" w:space="0" w:color="auto"/>
              <w:right w:val="single" w:sz="4" w:space="0" w:color="auto"/>
            </w:tcBorders>
          </w:tcPr>
          <w:p w14:paraId="3C43189F"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751467FF" w14:textId="77777777" w:rsidR="00D622E9" w:rsidRDefault="00773138">
            <w:pPr>
              <w:jc w:val="left"/>
              <w:rPr>
                <w:rFonts w:eastAsiaTheme="minorEastAsia"/>
                <w:lang w:eastAsia="ja-JP"/>
              </w:rPr>
            </w:pPr>
            <w:r>
              <w:rPr>
                <w:rFonts w:eastAsiaTheme="minorEastAsia" w:hint="eastAsia"/>
                <w:lang w:eastAsia="ja-JP"/>
              </w:rPr>
              <w:t>It seems that the Component 2 is not needed, as this issue don</w:t>
            </w:r>
            <w:r>
              <w:rPr>
                <w:rFonts w:eastAsiaTheme="minorEastAsia"/>
                <w:lang w:eastAsia="ja-JP"/>
              </w:rPr>
              <w:t>’</w:t>
            </w:r>
            <w:r>
              <w:rPr>
                <w:rFonts w:eastAsiaTheme="minorEastAsia" w:hint="eastAsia"/>
                <w:lang w:eastAsia="ja-JP"/>
              </w:rPr>
              <w:t>t achieve consensus in previous RAN1 meetings.</w:t>
            </w:r>
          </w:p>
        </w:tc>
      </w:tr>
      <w:tr w:rsidR="00D622E9" w14:paraId="16197C4D" w14:textId="77777777">
        <w:tc>
          <w:tcPr>
            <w:tcW w:w="1818" w:type="dxa"/>
            <w:tcBorders>
              <w:top w:val="single" w:sz="4" w:space="0" w:color="auto"/>
              <w:left w:val="single" w:sz="4" w:space="0" w:color="auto"/>
              <w:bottom w:val="single" w:sz="4" w:space="0" w:color="auto"/>
              <w:right w:val="single" w:sz="4" w:space="0" w:color="auto"/>
            </w:tcBorders>
          </w:tcPr>
          <w:p w14:paraId="6C460D93"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5683B73D" w14:textId="77777777" w:rsidR="00D622E9" w:rsidRDefault="00773138">
            <w:pPr>
              <w:jc w:val="left"/>
              <w:rPr>
                <w:rFonts w:eastAsiaTheme="minorEastAsia"/>
                <w:lang w:eastAsia="ja-JP"/>
              </w:rPr>
            </w:pPr>
            <w:r>
              <w:rPr>
                <w:rFonts w:eastAsia="SimSun"/>
              </w:rPr>
              <w:t>Support component 2 (as proponent). It should be added to 27-1-1 as well.</w:t>
            </w:r>
          </w:p>
        </w:tc>
      </w:tr>
      <w:tr w:rsidR="00D622E9" w14:paraId="77526185" w14:textId="77777777">
        <w:tc>
          <w:tcPr>
            <w:tcW w:w="1818" w:type="dxa"/>
            <w:tcBorders>
              <w:top w:val="single" w:sz="4" w:space="0" w:color="auto"/>
              <w:left w:val="single" w:sz="4" w:space="0" w:color="auto"/>
              <w:bottom w:val="single" w:sz="4" w:space="0" w:color="auto"/>
              <w:right w:val="single" w:sz="4" w:space="0" w:color="auto"/>
            </w:tcBorders>
          </w:tcPr>
          <w:p w14:paraId="6AC240FB"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943C110" w14:textId="77777777" w:rsidR="00D622E9" w:rsidRDefault="00773138">
            <w:pPr>
              <w:jc w:val="left"/>
              <w:rPr>
                <w:rFonts w:eastAsia="SimSun"/>
              </w:rPr>
            </w:pPr>
            <w:r>
              <w:rPr>
                <w:rFonts w:eastAsia="SimSun"/>
              </w:rPr>
              <w:t>We also don’t support component 2 for the reason that we didn’t discuss the detail and reach related agreements.</w:t>
            </w:r>
          </w:p>
        </w:tc>
      </w:tr>
      <w:tr w:rsidR="00D622E9" w14:paraId="5B563CE9" w14:textId="77777777">
        <w:tc>
          <w:tcPr>
            <w:tcW w:w="1818" w:type="dxa"/>
            <w:tcBorders>
              <w:top w:val="single" w:sz="4" w:space="0" w:color="auto"/>
              <w:left w:val="single" w:sz="4" w:space="0" w:color="auto"/>
              <w:bottom w:val="single" w:sz="4" w:space="0" w:color="auto"/>
              <w:right w:val="single" w:sz="4" w:space="0" w:color="auto"/>
            </w:tcBorders>
          </w:tcPr>
          <w:p w14:paraId="2E741BEF"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376079F7" w14:textId="77777777" w:rsidR="00D622E9" w:rsidRDefault="00773138">
            <w:pPr>
              <w:jc w:val="left"/>
              <w:rPr>
                <w:rFonts w:eastAsia="SimSun"/>
              </w:rPr>
            </w:pPr>
            <w:r>
              <w:rPr>
                <w:rFonts w:eastAsia="SimSun"/>
              </w:rPr>
              <w:t>Since the agreement has been made, we are OK to support PCO.</w:t>
            </w:r>
          </w:p>
          <w:p w14:paraId="0B33BFEA" w14:textId="77777777" w:rsidR="00D622E9" w:rsidRDefault="00773138">
            <w:pPr>
              <w:jc w:val="left"/>
              <w:rPr>
                <w:rFonts w:eastAsia="SimSun"/>
              </w:rPr>
            </w:pPr>
            <w:r>
              <w:rPr>
                <w:rFonts w:eastAsia="SimSun"/>
              </w:rPr>
              <w:t xml:space="preserve">However, we believe that it would be more useful when carrier phase positioning methods are considered in Rel.18. </w:t>
            </w:r>
          </w:p>
        </w:tc>
      </w:tr>
    </w:tbl>
    <w:p w14:paraId="166BACBC" w14:textId="77777777" w:rsidR="00D622E9" w:rsidRDefault="00D622E9">
      <w:pPr>
        <w:pStyle w:val="maintext"/>
        <w:ind w:firstLineChars="90" w:firstLine="180"/>
        <w:rPr>
          <w:rFonts w:ascii="Calibri" w:hAnsi="Calibri" w:cs="Arial"/>
          <w:color w:val="000000"/>
          <w:lang w:val="en-US"/>
        </w:rPr>
      </w:pPr>
    </w:p>
    <w:p w14:paraId="3BCE65F7" w14:textId="77777777" w:rsidR="00D622E9" w:rsidRDefault="00773138">
      <w:pPr>
        <w:pStyle w:val="Heading1"/>
        <w:numPr>
          <w:ilvl w:val="1"/>
          <w:numId w:val="11"/>
        </w:numPr>
        <w:jc w:val="both"/>
        <w:rPr>
          <w:color w:val="000000"/>
        </w:rPr>
      </w:pPr>
      <w:r>
        <w:rPr>
          <w:color w:val="000000"/>
        </w:rPr>
        <w:lastRenderedPageBreak/>
        <w:t>Issue 3: FG 27-1-2a</w:t>
      </w:r>
    </w:p>
    <w:p w14:paraId="782A7B03"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10BE0A78" w14:textId="77777777" w:rsidR="00D622E9" w:rsidRDefault="00D622E9">
      <w:pPr>
        <w:pStyle w:val="maintext"/>
        <w:ind w:firstLineChars="90" w:firstLine="180"/>
        <w:rPr>
          <w:rFonts w:ascii="Calibri" w:hAnsi="Calibri" w:cs="Arial"/>
        </w:rPr>
      </w:pPr>
    </w:p>
    <w:p w14:paraId="65A4521E"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BEF2F66"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81"/>
        <w:gridCol w:w="1946"/>
        <w:gridCol w:w="3185"/>
        <w:gridCol w:w="639"/>
        <w:gridCol w:w="447"/>
        <w:gridCol w:w="222"/>
        <w:gridCol w:w="4650"/>
        <w:gridCol w:w="707"/>
        <w:gridCol w:w="467"/>
        <w:gridCol w:w="467"/>
        <w:gridCol w:w="467"/>
        <w:gridCol w:w="5732"/>
        <w:gridCol w:w="1503"/>
      </w:tblGrid>
      <w:tr w:rsidR="00D622E9" w14:paraId="5DF98A2F" w14:textId="77777777">
        <w:tc>
          <w:tcPr>
            <w:tcW w:w="0" w:type="auto"/>
            <w:shd w:val="clear" w:color="auto" w:fill="auto"/>
          </w:tcPr>
          <w:p w14:paraId="51FA487A"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 27. </w:t>
            </w:r>
            <w:proofErr w:type="spellStart"/>
            <w:r>
              <w:rPr>
                <w:rFonts w:ascii="Arial" w:hAnsi="Arial" w:cs="Arial"/>
                <w:color w:val="000000"/>
                <w:sz w:val="18"/>
                <w:szCs w:val="18"/>
              </w:rPr>
              <w:t>NR_pos_enh</w:t>
            </w:r>
            <w:proofErr w:type="spellEnd"/>
          </w:p>
        </w:tc>
        <w:tc>
          <w:tcPr>
            <w:tcW w:w="0" w:type="auto"/>
            <w:shd w:val="clear" w:color="auto" w:fill="auto"/>
          </w:tcPr>
          <w:p w14:paraId="09BB43D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27-1-2a</w:t>
            </w:r>
          </w:p>
        </w:tc>
        <w:tc>
          <w:tcPr>
            <w:tcW w:w="0" w:type="auto"/>
            <w:shd w:val="clear" w:color="auto" w:fill="auto"/>
          </w:tcPr>
          <w:p w14:paraId="7027636D"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Support of UE-</w:t>
            </w:r>
            <w:proofErr w:type="spellStart"/>
            <w:r>
              <w:rPr>
                <w:rFonts w:ascii="Arial" w:hAnsi="Arial" w:cs="Arial"/>
                <w:color w:val="000000"/>
                <w:sz w:val="18"/>
                <w:szCs w:val="18"/>
              </w:rPr>
              <w:t>TxTEGs</w:t>
            </w:r>
            <w:proofErr w:type="spellEnd"/>
            <w:r>
              <w:rPr>
                <w:rFonts w:ascii="Arial" w:hAnsi="Arial" w:cs="Arial"/>
                <w:color w:val="000000"/>
                <w:sz w:val="18"/>
                <w:szCs w:val="18"/>
              </w:rPr>
              <w:t xml:space="preserve"> for Multi-RTT positioning</w:t>
            </w:r>
          </w:p>
        </w:tc>
        <w:tc>
          <w:tcPr>
            <w:tcW w:w="0" w:type="auto"/>
            <w:shd w:val="clear" w:color="auto" w:fill="auto"/>
          </w:tcPr>
          <w:p w14:paraId="321E4D40"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TxTEG</w:t>
            </w:r>
            <w:proofErr w:type="spellEnd"/>
            <w:r>
              <w:rPr>
                <w:rFonts w:cs="Arial"/>
                <w:color w:val="000000"/>
                <w:sz w:val="18"/>
                <w:szCs w:val="18"/>
              </w:rPr>
              <w:t>, which is supported and reported by UE for Multi-RTT positioning</w:t>
            </w:r>
          </w:p>
          <w:p w14:paraId="4F866571"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71EE8E0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13-4, 13-8</w:t>
            </w:r>
          </w:p>
        </w:tc>
        <w:tc>
          <w:tcPr>
            <w:tcW w:w="0" w:type="auto"/>
            <w:shd w:val="clear" w:color="auto" w:fill="auto"/>
          </w:tcPr>
          <w:p w14:paraId="67CC2EB6"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1F28D98E"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7D2EE37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UE-</w:t>
            </w:r>
            <w:proofErr w:type="spellStart"/>
            <w:r>
              <w:rPr>
                <w:rFonts w:ascii="Arial" w:hAnsi="Arial" w:cs="Arial"/>
                <w:color w:val="000000"/>
                <w:sz w:val="18"/>
                <w:szCs w:val="18"/>
              </w:rPr>
              <w:t>TxTEGs</w:t>
            </w:r>
            <w:proofErr w:type="spellEnd"/>
            <w:r>
              <w:rPr>
                <w:rFonts w:ascii="Arial" w:hAnsi="Arial" w:cs="Arial"/>
                <w:color w:val="000000"/>
                <w:sz w:val="18"/>
                <w:szCs w:val="18"/>
              </w:rPr>
              <w:t xml:space="preserve"> for Multi-RTT positioning is not supported and no assumption can be made on the </w:t>
            </w:r>
            <w:r>
              <w:rPr>
                <w:rFonts w:ascii="Arial" w:hAnsi="Arial" w:cs="Arial"/>
                <w:strike/>
                <w:color w:val="FF0000"/>
                <w:sz w:val="18"/>
                <w:szCs w:val="18"/>
              </w:rPr>
              <w:t>[mitigation of]</w:t>
            </w:r>
            <w:r>
              <w:rPr>
                <w:rFonts w:ascii="Arial" w:hAnsi="Arial" w:cs="Arial"/>
                <w:color w:val="000000"/>
                <w:sz w:val="18"/>
                <w:szCs w:val="18"/>
              </w:rPr>
              <w:t xml:space="preserve"> UE Tx timing error for the SRS resource for positioning</w:t>
            </w:r>
          </w:p>
        </w:tc>
        <w:tc>
          <w:tcPr>
            <w:tcW w:w="0" w:type="auto"/>
            <w:shd w:val="clear" w:color="auto" w:fill="auto"/>
          </w:tcPr>
          <w:p w14:paraId="0AD945F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4C5EDB3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E0BD04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642EA3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02054DD" w14:textId="77777777" w:rsidR="00D622E9" w:rsidRDefault="00773138">
            <w:pPr>
              <w:rPr>
                <w:rFonts w:cs="Arial"/>
                <w:color w:val="000000"/>
                <w:sz w:val="18"/>
                <w:szCs w:val="18"/>
              </w:rPr>
            </w:pPr>
            <w:r>
              <w:rPr>
                <w:rFonts w:cs="Arial"/>
                <w:color w:val="000000"/>
                <w:sz w:val="18"/>
                <w:szCs w:val="18"/>
              </w:rPr>
              <w:t>The candidate values are {1,2,3,4,6,8}</w:t>
            </w:r>
          </w:p>
          <w:p w14:paraId="5364790D" w14:textId="77777777" w:rsidR="00D622E9" w:rsidRDefault="00D622E9">
            <w:pPr>
              <w:pStyle w:val="TAL"/>
              <w:rPr>
                <w:rFonts w:cs="Arial"/>
                <w:color w:val="000000"/>
                <w:szCs w:val="18"/>
              </w:rPr>
            </w:pPr>
          </w:p>
          <w:p w14:paraId="5084CE99"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11F6AC7C" w14:textId="77777777" w:rsidR="00D622E9" w:rsidRDefault="00D622E9">
            <w:pPr>
              <w:pStyle w:val="TAL"/>
              <w:rPr>
                <w:rFonts w:cs="Arial"/>
                <w:color w:val="000000"/>
                <w:szCs w:val="18"/>
              </w:rPr>
            </w:pPr>
          </w:p>
          <w:p w14:paraId="3F43CFE9"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If the UE does not include </w:t>
            </w:r>
            <w:proofErr w:type="spellStart"/>
            <w:r>
              <w:rPr>
                <w:rFonts w:cs="Arial"/>
                <w:color w:val="000000"/>
                <w:sz w:val="18"/>
                <w:szCs w:val="18"/>
              </w:rPr>
              <w:t>TxTEG</w:t>
            </w:r>
            <w:proofErr w:type="spellEnd"/>
            <w:r>
              <w:rPr>
                <w:rFonts w:cs="Arial"/>
                <w:color w:val="000000"/>
                <w:sz w:val="18"/>
                <w:szCs w:val="18"/>
              </w:rPr>
              <w:t xml:space="preserve">-ID  associated with a measurement, no assumption can be made on the </w:t>
            </w:r>
            <w:r>
              <w:rPr>
                <w:rFonts w:cs="Arial"/>
                <w:strike/>
                <w:color w:val="FF0000"/>
                <w:sz w:val="18"/>
                <w:szCs w:val="18"/>
              </w:rPr>
              <w:t>[mitigation of]</w:t>
            </w:r>
            <w:r>
              <w:rPr>
                <w:rFonts w:cs="Arial"/>
                <w:color w:val="000000"/>
                <w:sz w:val="18"/>
                <w:szCs w:val="18"/>
              </w:rPr>
              <w:t xml:space="preserve"> UE Tx timing errors for this SRS resource for positioning</w:t>
            </w:r>
          </w:p>
          <w:p w14:paraId="278C06B2" w14:textId="77777777" w:rsidR="00D622E9" w:rsidRDefault="00D622E9">
            <w:pPr>
              <w:autoSpaceDE w:val="0"/>
              <w:autoSpaceDN w:val="0"/>
              <w:adjustRightInd w:val="0"/>
              <w:snapToGrid w:val="0"/>
              <w:spacing w:afterLines="50"/>
              <w:contextualSpacing/>
              <w:rPr>
                <w:rFonts w:cs="Arial"/>
                <w:color w:val="000000"/>
                <w:sz w:val="18"/>
                <w:szCs w:val="18"/>
              </w:rPr>
            </w:pPr>
          </w:p>
          <w:p w14:paraId="41E9A77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Note: It should support the LMF to request the UE to provide the association information of UL SRS resources for positioning with Tx TEGs directly to the LMF for Multi-RTT if Multi-RTT is supported by UE</w:t>
            </w:r>
          </w:p>
        </w:tc>
        <w:tc>
          <w:tcPr>
            <w:tcW w:w="0" w:type="auto"/>
            <w:shd w:val="clear" w:color="auto" w:fill="auto"/>
          </w:tcPr>
          <w:p w14:paraId="3BCA610A"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493706D7"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6938DDF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F0E30CF"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E7352B6"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951DDA6" w14:textId="77777777">
        <w:tc>
          <w:tcPr>
            <w:tcW w:w="1818" w:type="dxa"/>
            <w:tcBorders>
              <w:top w:val="single" w:sz="4" w:space="0" w:color="auto"/>
              <w:left w:val="single" w:sz="4" w:space="0" w:color="auto"/>
              <w:bottom w:val="single" w:sz="4" w:space="0" w:color="auto"/>
              <w:right w:val="single" w:sz="4" w:space="0" w:color="auto"/>
            </w:tcBorders>
          </w:tcPr>
          <w:p w14:paraId="45A8425E"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6306F0BB" w14:textId="77777777" w:rsidR="00D622E9" w:rsidRDefault="00773138">
            <w:pPr>
              <w:jc w:val="left"/>
              <w:rPr>
                <w:rFonts w:eastAsia="SimSun"/>
              </w:rPr>
            </w:pPr>
            <w:r>
              <w:rPr>
                <w:rFonts w:eastAsia="SimSun"/>
              </w:rPr>
              <w:t xml:space="preserve">we are ok to remove the wording ‘[mitigation of]’.  But we need to clarify that ‘no assumption can be made on the UE Tx timing error </w:t>
            </w:r>
            <w:r>
              <w:rPr>
                <w:rFonts w:eastAsia="SimSun"/>
                <w:b/>
                <w:bCs/>
                <w:color w:val="0070C0"/>
              </w:rPr>
              <w:t>group</w:t>
            </w:r>
            <w:r>
              <w:rPr>
                <w:rFonts w:eastAsia="SimSun"/>
              </w:rPr>
              <w:t xml:space="preserve"> for SRS resource for positioning’.  So, we suggest the following </w:t>
            </w:r>
            <w:r>
              <w:rPr>
                <w:rFonts w:eastAsia="SimSun"/>
                <w:b/>
                <w:bCs/>
                <w:color w:val="0070C0"/>
              </w:rPr>
              <w:t>changes</w:t>
            </w:r>
            <w:r>
              <w:rPr>
                <w:rFonts w:eastAsia="SimSun"/>
              </w:rPr>
              <w:t>:</w:t>
            </w:r>
          </w:p>
          <w:p w14:paraId="1C4E14F2" w14:textId="77777777" w:rsidR="00D622E9" w:rsidRDefault="00D622E9">
            <w:pPr>
              <w:jc w:val="left"/>
              <w:rPr>
                <w:rFonts w:cs="Arial"/>
                <w:color w:val="000000"/>
                <w:sz w:val="18"/>
                <w:szCs w:val="18"/>
              </w:rPr>
            </w:pPr>
          </w:p>
          <w:p w14:paraId="7A8647AD" w14:textId="77777777" w:rsidR="00D622E9" w:rsidRDefault="00773138">
            <w:pPr>
              <w:jc w:val="left"/>
              <w:rPr>
                <w:rFonts w:cs="Arial"/>
                <w:color w:val="000000"/>
                <w:sz w:val="18"/>
                <w:szCs w:val="18"/>
              </w:rPr>
            </w:pPr>
            <w:r>
              <w:rPr>
                <w:rFonts w:cs="Arial"/>
                <w:color w:val="000000"/>
                <w:sz w:val="18"/>
                <w:szCs w:val="18"/>
              </w:rPr>
              <w:t>UE-</w:t>
            </w:r>
            <w:proofErr w:type="spellStart"/>
            <w:r>
              <w:rPr>
                <w:rFonts w:cs="Arial"/>
                <w:color w:val="000000"/>
                <w:sz w:val="18"/>
                <w:szCs w:val="18"/>
              </w:rPr>
              <w:t>TxTEGs</w:t>
            </w:r>
            <w:proofErr w:type="spellEnd"/>
            <w:r>
              <w:rPr>
                <w:rFonts w:cs="Arial"/>
                <w:color w:val="000000"/>
                <w:sz w:val="18"/>
                <w:szCs w:val="18"/>
              </w:rPr>
              <w:t xml:space="preserve"> for Multi-RTT positioning is not supported and no assumption can be made on the </w:t>
            </w:r>
            <w:r>
              <w:rPr>
                <w:rFonts w:cs="Arial"/>
                <w:strike/>
                <w:color w:val="FF0000"/>
                <w:sz w:val="18"/>
                <w:szCs w:val="18"/>
              </w:rPr>
              <w:t>[mitigation of]</w:t>
            </w:r>
            <w:r>
              <w:rPr>
                <w:rFonts w:cs="Arial"/>
                <w:color w:val="000000"/>
                <w:sz w:val="18"/>
                <w:szCs w:val="18"/>
              </w:rPr>
              <w:t xml:space="preserve"> UE Tx timing error </w:t>
            </w:r>
            <w:r>
              <w:rPr>
                <w:rFonts w:eastAsia="SimSun"/>
                <w:b/>
                <w:bCs/>
                <w:color w:val="0070C0"/>
              </w:rPr>
              <w:t>group</w:t>
            </w:r>
            <w:r>
              <w:rPr>
                <w:rFonts w:cs="Arial"/>
                <w:color w:val="000000"/>
                <w:sz w:val="18"/>
                <w:szCs w:val="18"/>
              </w:rPr>
              <w:t xml:space="preserve"> for the SRS resource for positioning</w:t>
            </w:r>
          </w:p>
          <w:p w14:paraId="0C78A7CB" w14:textId="77777777" w:rsidR="00D622E9" w:rsidRDefault="00D622E9">
            <w:pPr>
              <w:jc w:val="left"/>
              <w:rPr>
                <w:rFonts w:cs="Arial"/>
                <w:color w:val="000000"/>
                <w:sz w:val="18"/>
                <w:szCs w:val="18"/>
              </w:rPr>
            </w:pPr>
          </w:p>
          <w:p w14:paraId="0BC9D89D"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If the UE does not include </w:t>
            </w:r>
            <w:proofErr w:type="spellStart"/>
            <w:r>
              <w:rPr>
                <w:rFonts w:cs="Arial"/>
                <w:color w:val="000000"/>
                <w:sz w:val="18"/>
                <w:szCs w:val="18"/>
              </w:rPr>
              <w:t>TxTEG</w:t>
            </w:r>
            <w:proofErr w:type="spellEnd"/>
            <w:r>
              <w:rPr>
                <w:rFonts w:cs="Arial"/>
                <w:color w:val="000000"/>
                <w:sz w:val="18"/>
                <w:szCs w:val="18"/>
              </w:rPr>
              <w:t xml:space="preserve">-ID  associated with a measurement, no assumption can be made on the </w:t>
            </w:r>
            <w:r>
              <w:rPr>
                <w:rFonts w:cs="Arial"/>
                <w:strike/>
                <w:color w:val="FF0000"/>
                <w:sz w:val="18"/>
                <w:szCs w:val="18"/>
              </w:rPr>
              <w:t>[mitigation of]</w:t>
            </w:r>
            <w:r>
              <w:rPr>
                <w:rFonts w:cs="Arial"/>
                <w:color w:val="000000"/>
                <w:sz w:val="18"/>
                <w:szCs w:val="18"/>
              </w:rPr>
              <w:t xml:space="preserve"> UE Tx timing error </w:t>
            </w:r>
            <w:r>
              <w:rPr>
                <w:rFonts w:eastAsia="SimSun"/>
                <w:b/>
                <w:bCs/>
                <w:color w:val="0070C0"/>
              </w:rPr>
              <w:t>group</w:t>
            </w:r>
            <w:r>
              <w:rPr>
                <w:rFonts w:cs="Arial"/>
                <w:color w:val="000000"/>
                <w:sz w:val="18"/>
                <w:szCs w:val="18"/>
              </w:rPr>
              <w:t>s for this SRS resource for positioning</w:t>
            </w:r>
          </w:p>
          <w:p w14:paraId="5987A58C" w14:textId="77777777" w:rsidR="00D622E9" w:rsidRDefault="00D622E9">
            <w:pPr>
              <w:jc w:val="left"/>
              <w:rPr>
                <w:rFonts w:eastAsia="SimSun"/>
              </w:rPr>
            </w:pPr>
          </w:p>
          <w:p w14:paraId="43E6D3A3" w14:textId="77777777" w:rsidR="00D622E9" w:rsidRDefault="00D622E9">
            <w:pPr>
              <w:jc w:val="left"/>
              <w:rPr>
                <w:rFonts w:eastAsia="SimSun"/>
              </w:rPr>
            </w:pPr>
          </w:p>
        </w:tc>
      </w:tr>
      <w:tr w:rsidR="00D622E9" w14:paraId="12033579" w14:textId="77777777">
        <w:tc>
          <w:tcPr>
            <w:tcW w:w="1818" w:type="dxa"/>
            <w:tcBorders>
              <w:top w:val="single" w:sz="4" w:space="0" w:color="auto"/>
              <w:left w:val="single" w:sz="4" w:space="0" w:color="auto"/>
              <w:bottom w:val="single" w:sz="4" w:space="0" w:color="auto"/>
              <w:right w:val="single" w:sz="4" w:space="0" w:color="auto"/>
            </w:tcBorders>
          </w:tcPr>
          <w:p w14:paraId="24B0DD15"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01E35D0" w14:textId="77777777" w:rsidR="00D622E9" w:rsidRDefault="00773138">
            <w:pPr>
              <w:jc w:val="left"/>
              <w:rPr>
                <w:rFonts w:eastAsia="SimSun"/>
              </w:rPr>
            </w:pPr>
            <w:r>
              <w:rPr>
                <w:rFonts w:eastAsia="SimSun"/>
              </w:rPr>
              <w:t>Same comment as above</w:t>
            </w:r>
          </w:p>
        </w:tc>
      </w:tr>
      <w:tr w:rsidR="00D622E9" w14:paraId="30C445CA" w14:textId="77777777">
        <w:tc>
          <w:tcPr>
            <w:tcW w:w="1818" w:type="dxa"/>
            <w:tcBorders>
              <w:top w:val="single" w:sz="4" w:space="0" w:color="auto"/>
              <w:left w:val="single" w:sz="4" w:space="0" w:color="auto"/>
              <w:bottom w:val="single" w:sz="4" w:space="0" w:color="auto"/>
              <w:right w:val="single" w:sz="4" w:space="0" w:color="auto"/>
            </w:tcBorders>
          </w:tcPr>
          <w:p w14:paraId="20270C52"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15106375" w14:textId="77777777" w:rsidR="00D622E9" w:rsidRDefault="00773138">
            <w:pPr>
              <w:jc w:val="left"/>
              <w:rPr>
                <w:rFonts w:eastAsia="SimSun"/>
              </w:rPr>
            </w:pPr>
            <w:r>
              <w:rPr>
                <w:rFonts w:eastAsia="SimSun" w:hint="eastAsia"/>
              </w:rPr>
              <w:t>O</w:t>
            </w:r>
            <w:r>
              <w:rPr>
                <w:rFonts w:eastAsia="SimSun"/>
              </w:rPr>
              <w:t>K.</w:t>
            </w:r>
          </w:p>
        </w:tc>
      </w:tr>
      <w:tr w:rsidR="00D622E9" w14:paraId="1689F566" w14:textId="77777777">
        <w:tc>
          <w:tcPr>
            <w:tcW w:w="1818" w:type="dxa"/>
            <w:tcBorders>
              <w:top w:val="single" w:sz="4" w:space="0" w:color="auto"/>
              <w:left w:val="single" w:sz="4" w:space="0" w:color="auto"/>
              <w:bottom w:val="single" w:sz="4" w:space="0" w:color="auto"/>
              <w:right w:val="single" w:sz="4" w:space="0" w:color="auto"/>
            </w:tcBorders>
          </w:tcPr>
          <w:p w14:paraId="74B61864"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8D2B582" w14:textId="77777777" w:rsidR="00D622E9" w:rsidRDefault="00773138">
            <w:pPr>
              <w:jc w:val="left"/>
              <w:rPr>
                <w:rFonts w:eastAsia="SimSun"/>
                <w:lang w:eastAsia="zh-CN"/>
              </w:rPr>
            </w:pPr>
            <w:r>
              <w:rPr>
                <w:rFonts w:eastAsia="SimSun"/>
                <w:lang w:eastAsia="zh-CN"/>
              </w:rPr>
              <w:t>‘</w:t>
            </w:r>
            <w:r>
              <w:rPr>
                <w:rFonts w:eastAsia="SimSun" w:hint="eastAsia"/>
                <w:lang w:eastAsia="zh-CN"/>
              </w:rPr>
              <w:t>group</w:t>
            </w:r>
            <w:r>
              <w:rPr>
                <w:rFonts w:eastAsia="SimSun"/>
                <w:lang w:eastAsia="zh-CN"/>
              </w:rPr>
              <w:t>’</w:t>
            </w:r>
            <w:r>
              <w:rPr>
                <w:rFonts w:eastAsia="SimSun" w:hint="eastAsia"/>
                <w:lang w:eastAsia="zh-CN"/>
              </w:rPr>
              <w:t xml:space="preserve"> is not needed</w:t>
            </w:r>
          </w:p>
        </w:tc>
      </w:tr>
      <w:tr w:rsidR="00D622E9" w14:paraId="06275988" w14:textId="77777777">
        <w:tc>
          <w:tcPr>
            <w:tcW w:w="1818" w:type="dxa"/>
            <w:tcBorders>
              <w:top w:val="single" w:sz="4" w:space="0" w:color="auto"/>
              <w:left w:val="single" w:sz="4" w:space="0" w:color="auto"/>
              <w:bottom w:val="single" w:sz="4" w:space="0" w:color="auto"/>
              <w:right w:val="single" w:sz="4" w:space="0" w:color="auto"/>
            </w:tcBorders>
          </w:tcPr>
          <w:p w14:paraId="4598143C"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64D14E4" w14:textId="77777777" w:rsidR="00D622E9" w:rsidRDefault="00773138">
            <w:pPr>
              <w:jc w:val="left"/>
              <w:rPr>
                <w:rFonts w:eastAsia="SimSun"/>
                <w:lang w:eastAsia="zh-CN"/>
              </w:rPr>
            </w:pPr>
            <w:r>
              <w:rPr>
                <w:rFonts w:eastAsia="SimSun"/>
                <w:lang w:eastAsia="zh-CN"/>
              </w:rPr>
              <w:t>Support</w:t>
            </w:r>
          </w:p>
        </w:tc>
      </w:tr>
      <w:tr w:rsidR="00D622E9" w14:paraId="74BABC8F" w14:textId="77777777">
        <w:tc>
          <w:tcPr>
            <w:tcW w:w="1818" w:type="dxa"/>
            <w:tcBorders>
              <w:top w:val="single" w:sz="4" w:space="0" w:color="auto"/>
              <w:left w:val="single" w:sz="4" w:space="0" w:color="auto"/>
              <w:bottom w:val="single" w:sz="4" w:space="0" w:color="auto"/>
              <w:right w:val="single" w:sz="4" w:space="0" w:color="auto"/>
            </w:tcBorders>
          </w:tcPr>
          <w:p w14:paraId="2EA25CB2"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5CAEB89" w14:textId="77777777" w:rsidR="00D622E9" w:rsidRDefault="00773138">
            <w:pPr>
              <w:jc w:val="left"/>
              <w:rPr>
                <w:rFonts w:eastAsia="SimSun"/>
                <w:lang w:eastAsia="zh-CN"/>
              </w:rPr>
            </w:pPr>
            <w:r>
              <w:rPr>
                <w:rFonts w:eastAsiaTheme="minorEastAsia" w:hint="eastAsia"/>
                <w:lang w:eastAsia="ja-JP"/>
              </w:rPr>
              <w:t>S</w:t>
            </w:r>
            <w:r>
              <w:rPr>
                <w:rFonts w:eastAsiaTheme="minorEastAsia"/>
                <w:lang w:eastAsia="ja-JP"/>
              </w:rPr>
              <w:t>upport</w:t>
            </w:r>
          </w:p>
        </w:tc>
      </w:tr>
      <w:tr w:rsidR="00D622E9" w14:paraId="62C7F3B2" w14:textId="77777777">
        <w:tc>
          <w:tcPr>
            <w:tcW w:w="1818" w:type="dxa"/>
            <w:tcBorders>
              <w:top w:val="single" w:sz="4" w:space="0" w:color="auto"/>
              <w:left w:val="single" w:sz="4" w:space="0" w:color="auto"/>
              <w:bottom w:val="single" w:sz="4" w:space="0" w:color="auto"/>
              <w:right w:val="single" w:sz="4" w:space="0" w:color="auto"/>
            </w:tcBorders>
          </w:tcPr>
          <w:p w14:paraId="3AE0B954"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5A329D43" w14:textId="77777777" w:rsidR="00D622E9" w:rsidRDefault="00773138">
            <w:pPr>
              <w:jc w:val="left"/>
              <w:rPr>
                <w:rFonts w:eastAsiaTheme="minorEastAsia"/>
                <w:lang w:eastAsia="ja-JP"/>
              </w:rPr>
            </w:pPr>
            <w:r>
              <w:rPr>
                <w:rFonts w:eastAsiaTheme="minorEastAsia" w:hint="eastAsia"/>
                <w:lang w:eastAsia="ja-JP"/>
              </w:rPr>
              <w:t>Support.</w:t>
            </w:r>
          </w:p>
        </w:tc>
      </w:tr>
      <w:tr w:rsidR="00D622E9" w14:paraId="393A0F24" w14:textId="77777777">
        <w:tc>
          <w:tcPr>
            <w:tcW w:w="1818" w:type="dxa"/>
            <w:tcBorders>
              <w:top w:val="single" w:sz="4" w:space="0" w:color="auto"/>
              <w:left w:val="single" w:sz="4" w:space="0" w:color="auto"/>
              <w:bottom w:val="single" w:sz="4" w:space="0" w:color="auto"/>
              <w:right w:val="single" w:sz="4" w:space="0" w:color="auto"/>
            </w:tcBorders>
          </w:tcPr>
          <w:p w14:paraId="2BDCE422"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5428B87A" w14:textId="77777777" w:rsidR="00D622E9" w:rsidRDefault="00773138">
            <w:pPr>
              <w:jc w:val="left"/>
              <w:rPr>
                <w:rFonts w:eastAsiaTheme="minorEastAsia"/>
                <w:lang w:eastAsia="ja-JP"/>
              </w:rPr>
            </w:pPr>
            <w:r>
              <w:rPr>
                <w:rFonts w:eastAsia="SimSun" w:hint="eastAsia"/>
                <w:lang w:eastAsia="zh-CN"/>
              </w:rPr>
              <w:t>O</w:t>
            </w:r>
            <w:r>
              <w:rPr>
                <w:rFonts w:eastAsia="SimSun"/>
                <w:lang w:eastAsia="zh-CN"/>
              </w:rPr>
              <w:t>kay.</w:t>
            </w:r>
          </w:p>
        </w:tc>
      </w:tr>
      <w:tr w:rsidR="00D622E9" w14:paraId="7701DF2C" w14:textId="77777777">
        <w:tc>
          <w:tcPr>
            <w:tcW w:w="1818" w:type="dxa"/>
            <w:tcBorders>
              <w:top w:val="single" w:sz="4" w:space="0" w:color="auto"/>
              <w:left w:val="single" w:sz="4" w:space="0" w:color="auto"/>
              <w:bottom w:val="single" w:sz="4" w:space="0" w:color="auto"/>
              <w:right w:val="single" w:sz="4" w:space="0" w:color="auto"/>
            </w:tcBorders>
          </w:tcPr>
          <w:p w14:paraId="0363A45C"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20A50D74" w14:textId="77777777" w:rsidR="00D622E9" w:rsidRDefault="00773138">
            <w:pPr>
              <w:jc w:val="left"/>
              <w:rPr>
                <w:rFonts w:eastAsia="SimSun"/>
                <w:lang w:eastAsia="zh-CN"/>
              </w:rPr>
            </w:pPr>
            <w:r>
              <w:rPr>
                <w:rFonts w:eastAsia="SimSun"/>
                <w:lang w:eastAsia="zh-CN"/>
              </w:rPr>
              <w:t xml:space="preserve">OK with proposal and the comment from Ericsson </w:t>
            </w:r>
          </w:p>
        </w:tc>
      </w:tr>
    </w:tbl>
    <w:p w14:paraId="1DDB987E" w14:textId="77777777" w:rsidR="00D622E9" w:rsidRDefault="00D622E9">
      <w:pPr>
        <w:pStyle w:val="maintext"/>
        <w:ind w:firstLineChars="90" w:firstLine="180"/>
        <w:rPr>
          <w:rFonts w:ascii="Calibri" w:hAnsi="Calibri" w:cs="Arial"/>
          <w:color w:val="000000"/>
          <w:lang w:val="en-US"/>
        </w:rPr>
      </w:pPr>
    </w:p>
    <w:p w14:paraId="0C75D6D8" w14:textId="77777777" w:rsidR="00D622E9" w:rsidRDefault="00773138">
      <w:pPr>
        <w:pStyle w:val="Heading1"/>
        <w:numPr>
          <w:ilvl w:val="1"/>
          <w:numId w:val="11"/>
        </w:numPr>
        <w:jc w:val="both"/>
        <w:rPr>
          <w:color w:val="000000"/>
        </w:rPr>
      </w:pPr>
      <w:r>
        <w:rPr>
          <w:color w:val="000000"/>
        </w:rPr>
        <w:t>Issue 4: FG 27-1-3</w:t>
      </w:r>
    </w:p>
    <w:p w14:paraId="1FBFD15F"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1CCFE622" w14:textId="77777777" w:rsidR="00D622E9" w:rsidRDefault="00D622E9">
      <w:pPr>
        <w:pStyle w:val="maintext"/>
        <w:ind w:firstLineChars="90" w:firstLine="180"/>
        <w:rPr>
          <w:rFonts w:ascii="Calibri" w:hAnsi="Calibri" w:cs="Arial"/>
        </w:rPr>
      </w:pPr>
    </w:p>
    <w:p w14:paraId="6EBC57CD"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A814F2E"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56"/>
        <w:gridCol w:w="1791"/>
        <w:gridCol w:w="3350"/>
        <w:gridCol w:w="766"/>
        <w:gridCol w:w="447"/>
        <w:gridCol w:w="222"/>
        <w:gridCol w:w="4162"/>
        <w:gridCol w:w="711"/>
        <w:gridCol w:w="467"/>
        <w:gridCol w:w="467"/>
        <w:gridCol w:w="467"/>
        <w:gridCol w:w="6073"/>
        <w:gridCol w:w="1529"/>
      </w:tblGrid>
      <w:tr w:rsidR="00D622E9" w14:paraId="6A7EB604" w14:textId="77777777">
        <w:tc>
          <w:tcPr>
            <w:tcW w:w="0" w:type="auto"/>
            <w:shd w:val="clear" w:color="auto" w:fill="auto"/>
          </w:tcPr>
          <w:p w14:paraId="5DC76D5A"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lastRenderedPageBreak/>
              <w:t xml:space="preserve"> 27.</w:t>
            </w:r>
            <w:r>
              <w:rPr>
                <w:rFonts w:ascii="Arial" w:hAnsi="Arial" w:cs="Arial"/>
                <w:color w:val="000000"/>
                <w:sz w:val="18"/>
                <w:szCs w:val="18"/>
              </w:rPr>
              <w:t xml:space="preserve">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46BB072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27-1-3</w:t>
            </w:r>
          </w:p>
        </w:tc>
        <w:tc>
          <w:tcPr>
            <w:tcW w:w="0" w:type="auto"/>
            <w:shd w:val="clear" w:color="auto" w:fill="auto"/>
          </w:tcPr>
          <w:p w14:paraId="100DA3B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Support of UE-</w:t>
            </w:r>
            <w:proofErr w:type="spellStart"/>
            <w:r>
              <w:rPr>
                <w:rFonts w:ascii="Arial" w:hAnsi="Arial" w:cs="Arial"/>
                <w:color w:val="000000"/>
                <w:sz w:val="18"/>
                <w:szCs w:val="18"/>
              </w:rPr>
              <w:t>RxTxTEGs</w:t>
            </w:r>
            <w:proofErr w:type="spellEnd"/>
            <w:r>
              <w:rPr>
                <w:rFonts w:ascii="Arial" w:hAnsi="Arial" w:cs="Arial"/>
                <w:color w:val="000000"/>
                <w:sz w:val="18"/>
                <w:szCs w:val="18"/>
              </w:rPr>
              <w:t xml:space="preserve"> for Multi-RTT</w:t>
            </w:r>
          </w:p>
        </w:tc>
        <w:tc>
          <w:tcPr>
            <w:tcW w:w="0" w:type="auto"/>
            <w:shd w:val="clear" w:color="auto" w:fill="auto"/>
          </w:tcPr>
          <w:p w14:paraId="764E0FFF" w14:textId="77777777" w:rsidR="00D622E9" w:rsidRDefault="00773138">
            <w:pPr>
              <w:pStyle w:val="ListParagraph"/>
              <w:autoSpaceDE w:val="0"/>
              <w:autoSpaceDN w:val="0"/>
              <w:adjustRightInd w:val="0"/>
              <w:snapToGrid w:val="0"/>
              <w:spacing w:afterLines="50"/>
              <w:ind w:left="-5" w:firstLine="5"/>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RxTxTEG</w:t>
            </w:r>
            <w:proofErr w:type="spellEnd"/>
            <w:r>
              <w:rPr>
                <w:rFonts w:cs="Arial"/>
                <w:color w:val="000000"/>
                <w:sz w:val="18"/>
                <w:szCs w:val="18"/>
              </w:rPr>
              <w:t>, which is supported and reported by UE for Multi-RTT positioning</w:t>
            </w:r>
          </w:p>
          <w:p w14:paraId="2BC8A126"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4ADAFDD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13-4 and 13-8</w:t>
            </w:r>
          </w:p>
        </w:tc>
        <w:tc>
          <w:tcPr>
            <w:tcW w:w="0" w:type="auto"/>
            <w:shd w:val="clear" w:color="auto" w:fill="auto"/>
          </w:tcPr>
          <w:p w14:paraId="4E49863C"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75AF972B"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6C47319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UE </w:t>
            </w:r>
            <w:proofErr w:type="spellStart"/>
            <w:r>
              <w:rPr>
                <w:rFonts w:ascii="Arial" w:hAnsi="Arial" w:cs="Arial"/>
                <w:color w:val="000000"/>
                <w:sz w:val="18"/>
                <w:szCs w:val="18"/>
                <w:lang w:eastAsia="ja-JP"/>
              </w:rPr>
              <w:t>RxTx</w:t>
            </w:r>
            <w:proofErr w:type="spellEnd"/>
            <w:r>
              <w:rPr>
                <w:rFonts w:ascii="Arial" w:hAnsi="Arial" w:cs="Arial"/>
                <w:color w:val="000000"/>
                <w:sz w:val="18"/>
                <w:szCs w:val="18"/>
                <w:lang w:eastAsia="ja-JP"/>
              </w:rPr>
              <w:t xml:space="preserve"> for Multi-RTT is not supported and no assumption can be made on the UE </w:t>
            </w:r>
            <w:proofErr w:type="spellStart"/>
            <w:r>
              <w:rPr>
                <w:rFonts w:ascii="Arial" w:hAnsi="Arial" w:cs="Arial"/>
                <w:color w:val="000000"/>
                <w:sz w:val="18"/>
                <w:szCs w:val="18"/>
                <w:lang w:eastAsia="ja-JP"/>
              </w:rPr>
              <w:t>RxTx</w:t>
            </w:r>
            <w:proofErr w:type="spellEnd"/>
            <w:r>
              <w:rPr>
                <w:rFonts w:ascii="Arial" w:hAnsi="Arial" w:cs="Arial"/>
                <w:color w:val="000000"/>
                <w:sz w:val="18"/>
                <w:szCs w:val="18"/>
                <w:lang w:eastAsia="ja-JP"/>
              </w:rPr>
              <w:t xml:space="preserve"> timing </w:t>
            </w:r>
            <w:r>
              <w:rPr>
                <w:rFonts w:ascii="Arial" w:hAnsi="Arial" w:cs="Arial"/>
                <w:strike/>
                <w:color w:val="FF0000"/>
                <w:sz w:val="18"/>
                <w:szCs w:val="18"/>
                <w:lang w:eastAsia="ja-JP"/>
              </w:rPr>
              <w:t>[</w:t>
            </w:r>
            <w:r>
              <w:rPr>
                <w:rFonts w:ascii="Arial" w:hAnsi="Arial" w:cs="Arial"/>
                <w:color w:val="000000"/>
                <w:sz w:val="18"/>
                <w:szCs w:val="18"/>
                <w:lang w:eastAsia="ja-JP"/>
              </w:rPr>
              <w:t>error</w:t>
            </w:r>
            <w:r>
              <w:rPr>
                <w:rFonts w:ascii="Arial" w:hAnsi="Arial" w:cs="Arial"/>
                <w:strike/>
                <w:color w:val="FF0000"/>
                <w:sz w:val="18"/>
                <w:szCs w:val="18"/>
                <w:lang w:eastAsia="ja-JP"/>
              </w:rPr>
              <w:t>/delays]</w:t>
            </w:r>
            <w:r>
              <w:rPr>
                <w:rFonts w:ascii="Arial" w:hAnsi="Arial" w:cs="Arial"/>
                <w:color w:val="000000"/>
                <w:sz w:val="18"/>
                <w:szCs w:val="18"/>
                <w:lang w:eastAsia="ja-JP"/>
              </w:rPr>
              <w:t xml:space="preserve"> for the measurement</w:t>
            </w:r>
          </w:p>
        </w:tc>
        <w:tc>
          <w:tcPr>
            <w:tcW w:w="0" w:type="auto"/>
            <w:shd w:val="clear" w:color="auto" w:fill="auto"/>
          </w:tcPr>
          <w:p w14:paraId="02479B4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shd w:val="clear" w:color="auto" w:fill="auto"/>
          </w:tcPr>
          <w:p w14:paraId="101C7F4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304CB9F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0A8809E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1FF0F1CF" w14:textId="77777777" w:rsidR="00D622E9" w:rsidRDefault="00773138">
            <w:pPr>
              <w:rPr>
                <w:rFonts w:cs="Arial"/>
                <w:color w:val="000000"/>
                <w:sz w:val="18"/>
                <w:szCs w:val="18"/>
              </w:rPr>
            </w:pPr>
            <w:r>
              <w:rPr>
                <w:rFonts w:cs="Arial"/>
                <w:color w:val="000000"/>
                <w:sz w:val="18"/>
                <w:szCs w:val="18"/>
              </w:rPr>
              <w:t>The candidate values are {1, 2, 4, 6, 8, 12, 16, 24, 32, 36, 48, 64}</w:t>
            </w:r>
          </w:p>
          <w:p w14:paraId="79795495" w14:textId="77777777" w:rsidR="00D622E9" w:rsidRDefault="00D622E9">
            <w:pPr>
              <w:pStyle w:val="TAL"/>
              <w:rPr>
                <w:rFonts w:cs="Arial"/>
                <w:color w:val="000000"/>
                <w:szCs w:val="18"/>
              </w:rPr>
            </w:pPr>
          </w:p>
          <w:p w14:paraId="3EAED5C9"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544C4B06" w14:textId="77777777" w:rsidR="00D622E9" w:rsidRDefault="00D622E9">
            <w:pPr>
              <w:pStyle w:val="TAL"/>
              <w:rPr>
                <w:rFonts w:cs="Arial"/>
                <w:color w:val="000000"/>
                <w:szCs w:val="18"/>
              </w:rPr>
            </w:pPr>
          </w:p>
          <w:p w14:paraId="0DE6F834" w14:textId="77777777" w:rsidR="00D622E9" w:rsidRDefault="00773138">
            <w:pPr>
              <w:pStyle w:val="TAL"/>
              <w:rPr>
                <w:rFonts w:cs="Arial"/>
                <w:color w:val="000000"/>
                <w:szCs w:val="18"/>
              </w:rPr>
            </w:pPr>
            <w:r>
              <w:rPr>
                <w:rFonts w:cs="Arial"/>
                <w:color w:val="000000"/>
                <w:szCs w:val="18"/>
              </w:rPr>
              <w:t xml:space="preserve">If the UE does not include </w:t>
            </w:r>
            <w:proofErr w:type="spellStart"/>
            <w:r>
              <w:rPr>
                <w:rFonts w:cs="Arial"/>
                <w:color w:val="000000"/>
                <w:szCs w:val="18"/>
              </w:rPr>
              <w:t>RxTxTEG</w:t>
            </w:r>
            <w:proofErr w:type="spellEnd"/>
            <w:r>
              <w:rPr>
                <w:rFonts w:cs="Arial"/>
                <w:color w:val="000000"/>
                <w:szCs w:val="18"/>
              </w:rPr>
              <w:t xml:space="preserve">-ID  associated with a measurement, no assumption can be made on the UE </w:t>
            </w:r>
            <w:proofErr w:type="spellStart"/>
            <w:r>
              <w:rPr>
                <w:rFonts w:cs="Arial"/>
                <w:color w:val="000000"/>
                <w:szCs w:val="18"/>
              </w:rPr>
              <w:t>RxTx</w:t>
            </w:r>
            <w:proofErr w:type="spellEnd"/>
            <w:r>
              <w:rPr>
                <w:rFonts w:cs="Arial"/>
                <w:color w:val="000000"/>
                <w:szCs w:val="18"/>
              </w:rPr>
              <w:t xml:space="preserve"> timing </w:t>
            </w:r>
            <w:r>
              <w:rPr>
                <w:rFonts w:cs="Arial"/>
                <w:strike/>
                <w:color w:val="FF0000"/>
                <w:szCs w:val="18"/>
              </w:rPr>
              <w:t>[</w:t>
            </w:r>
            <w:r>
              <w:rPr>
                <w:rFonts w:cs="Arial"/>
                <w:color w:val="000000"/>
                <w:szCs w:val="18"/>
              </w:rPr>
              <w:t>errors</w:t>
            </w:r>
            <w:r>
              <w:rPr>
                <w:rFonts w:cs="Arial"/>
                <w:strike/>
                <w:color w:val="FF0000"/>
                <w:szCs w:val="18"/>
              </w:rPr>
              <w:t xml:space="preserve">/delays] </w:t>
            </w:r>
            <w:r>
              <w:rPr>
                <w:rFonts w:cs="Arial"/>
                <w:color w:val="000000"/>
                <w:szCs w:val="18"/>
              </w:rPr>
              <w:t>for this measurement</w:t>
            </w:r>
          </w:p>
          <w:p w14:paraId="70CCA041" w14:textId="77777777" w:rsidR="00D622E9" w:rsidRDefault="00D622E9">
            <w:pPr>
              <w:pStyle w:val="TAL"/>
              <w:rPr>
                <w:rFonts w:cs="Arial"/>
                <w:color w:val="000000"/>
                <w:szCs w:val="18"/>
              </w:rPr>
            </w:pPr>
          </w:p>
          <w:p w14:paraId="752CD4B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Note: The “per band” reporting on this capability does not imply, that the </w:t>
            </w:r>
            <w:proofErr w:type="spellStart"/>
            <w:r>
              <w:rPr>
                <w:rFonts w:ascii="Arial" w:hAnsi="Arial" w:cs="Arial"/>
                <w:color w:val="000000"/>
                <w:sz w:val="18"/>
                <w:szCs w:val="18"/>
              </w:rPr>
              <w:t>RxTxTEG</w:t>
            </w:r>
            <w:proofErr w:type="spellEnd"/>
            <w:r>
              <w:rPr>
                <w:rFonts w:ascii="Arial" w:hAnsi="Arial" w:cs="Arial"/>
                <w:color w:val="000000"/>
                <w:sz w:val="18"/>
                <w:szCs w:val="18"/>
              </w:rPr>
              <w:t xml:space="preserve"> IDs in the measurement report are grouped per band; In the measurement report, the </w:t>
            </w:r>
            <w:proofErr w:type="spellStart"/>
            <w:r>
              <w:rPr>
                <w:rFonts w:ascii="Arial" w:hAnsi="Arial" w:cs="Arial"/>
                <w:color w:val="000000"/>
                <w:sz w:val="18"/>
                <w:szCs w:val="18"/>
              </w:rPr>
              <w:t>RxTxTEG</w:t>
            </w:r>
            <w:proofErr w:type="spellEnd"/>
            <w:r>
              <w:rPr>
                <w:rFonts w:ascii="Arial" w:hAnsi="Arial" w:cs="Arial"/>
                <w:color w:val="000000"/>
                <w:sz w:val="18"/>
                <w:szCs w:val="18"/>
              </w:rPr>
              <w:t xml:space="preserve"> ID can span from 0, up to 255</w:t>
            </w:r>
          </w:p>
        </w:tc>
        <w:tc>
          <w:tcPr>
            <w:tcW w:w="0" w:type="auto"/>
            <w:shd w:val="clear" w:color="auto" w:fill="auto"/>
          </w:tcPr>
          <w:p w14:paraId="53EA9C6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1A19A3CD"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5A20C2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4ADBBF9"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8112AC0"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67DDADC1" w14:textId="77777777">
        <w:tc>
          <w:tcPr>
            <w:tcW w:w="1818" w:type="dxa"/>
            <w:tcBorders>
              <w:top w:val="single" w:sz="4" w:space="0" w:color="auto"/>
              <w:left w:val="single" w:sz="4" w:space="0" w:color="auto"/>
              <w:bottom w:val="single" w:sz="4" w:space="0" w:color="auto"/>
              <w:right w:val="single" w:sz="4" w:space="0" w:color="auto"/>
            </w:tcBorders>
          </w:tcPr>
          <w:p w14:paraId="74B8E624"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461F932" w14:textId="77777777" w:rsidR="00D622E9" w:rsidRDefault="00773138">
            <w:pPr>
              <w:jc w:val="left"/>
              <w:rPr>
                <w:rFonts w:eastAsia="SimSun"/>
              </w:rPr>
            </w:pPr>
            <w:r>
              <w:rPr>
                <w:rFonts w:eastAsia="SimSun"/>
              </w:rPr>
              <w:t xml:space="preserve">We suggest the following further </w:t>
            </w:r>
            <w:r>
              <w:rPr>
                <w:rFonts w:eastAsia="SimSun"/>
                <w:b/>
                <w:bCs/>
                <w:color w:val="0070C0"/>
              </w:rPr>
              <w:t>changes</w:t>
            </w:r>
            <w:r>
              <w:rPr>
                <w:rFonts w:eastAsia="SimSun"/>
              </w:rPr>
              <w:t>:</w:t>
            </w:r>
          </w:p>
          <w:p w14:paraId="6DA1F8C2" w14:textId="77777777" w:rsidR="00D622E9" w:rsidRDefault="00D622E9">
            <w:pPr>
              <w:jc w:val="left"/>
              <w:rPr>
                <w:rFonts w:eastAsia="SimSun"/>
              </w:rPr>
            </w:pPr>
          </w:p>
          <w:p w14:paraId="79D12595" w14:textId="77777777" w:rsidR="00D622E9" w:rsidRDefault="00773138">
            <w:pPr>
              <w:jc w:val="left"/>
              <w:rPr>
                <w:rFonts w:cs="Arial"/>
                <w:color w:val="000000"/>
                <w:sz w:val="18"/>
                <w:szCs w:val="18"/>
                <w:lang w:eastAsia="ja-JP"/>
              </w:rPr>
            </w:pPr>
            <w:r>
              <w:rPr>
                <w:rFonts w:cs="Arial"/>
                <w:color w:val="000000"/>
                <w:sz w:val="18"/>
                <w:szCs w:val="18"/>
                <w:lang w:eastAsia="ja-JP"/>
              </w:rPr>
              <w:t xml:space="preserve">UE </w:t>
            </w:r>
            <w:proofErr w:type="spellStart"/>
            <w:r>
              <w:rPr>
                <w:rFonts w:cs="Arial"/>
                <w:color w:val="000000"/>
                <w:sz w:val="18"/>
                <w:szCs w:val="18"/>
                <w:lang w:eastAsia="ja-JP"/>
              </w:rPr>
              <w:t>RxTx</w:t>
            </w:r>
            <w:proofErr w:type="spellEnd"/>
            <w:r>
              <w:rPr>
                <w:rFonts w:cs="Arial"/>
                <w:color w:val="000000"/>
                <w:sz w:val="18"/>
                <w:szCs w:val="18"/>
                <w:lang w:eastAsia="ja-JP"/>
              </w:rPr>
              <w:t xml:space="preserve"> for Multi-RTT is not supported and no assumption can be made on the UE </w:t>
            </w:r>
            <w:proofErr w:type="spellStart"/>
            <w:r>
              <w:rPr>
                <w:rFonts w:cs="Arial"/>
                <w:color w:val="000000"/>
                <w:sz w:val="18"/>
                <w:szCs w:val="18"/>
                <w:lang w:eastAsia="ja-JP"/>
              </w:rPr>
              <w:t>RxTx</w:t>
            </w:r>
            <w:proofErr w:type="spellEnd"/>
            <w:r>
              <w:rPr>
                <w:rFonts w:cs="Arial"/>
                <w:color w:val="000000"/>
                <w:sz w:val="18"/>
                <w:szCs w:val="18"/>
                <w:lang w:eastAsia="ja-JP"/>
              </w:rPr>
              <w:t xml:space="preserve"> timing </w:t>
            </w:r>
            <w:r>
              <w:rPr>
                <w:rFonts w:cs="Arial"/>
                <w:strike/>
                <w:color w:val="FF0000"/>
                <w:sz w:val="18"/>
                <w:szCs w:val="18"/>
                <w:lang w:eastAsia="ja-JP"/>
              </w:rPr>
              <w:t>[</w:t>
            </w:r>
            <w:r>
              <w:rPr>
                <w:rFonts w:cs="Arial"/>
                <w:color w:val="000000"/>
                <w:sz w:val="18"/>
                <w:szCs w:val="18"/>
                <w:lang w:eastAsia="ja-JP"/>
              </w:rPr>
              <w:t>error</w:t>
            </w:r>
            <w:r>
              <w:rPr>
                <w:rFonts w:cs="Arial"/>
                <w:strike/>
                <w:color w:val="FF0000"/>
                <w:sz w:val="18"/>
                <w:szCs w:val="18"/>
                <w:lang w:eastAsia="ja-JP"/>
              </w:rPr>
              <w:t>/delays]</w:t>
            </w:r>
            <w:r>
              <w:rPr>
                <w:rFonts w:cs="Arial"/>
                <w:color w:val="000000"/>
                <w:sz w:val="18"/>
                <w:szCs w:val="18"/>
                <w:lang w:eastAsia="ja-JP"/>
              </w:rPr>
              <w:t xml:space="preserve"> </w:t>
            </w:r>
            <w:r>
              <w:rPr>
                <w:rFonts w:cs="Arial"/>
                <w:b/>
                <w:bCs/>
                <w:color w:val="0070C0"/>
                <w:sz w:val="18"/>
                <w:szCs w:val="18"/>
                <w:lang w:eastAsia="ja-JP"/>
              </w:rPr>
              <w:t>group</w:t>
            </w:r>
            <w:r>
              <w:rPr>
                <w:rFonts w:cs="Arial"/>
                <w:color w:val="000000"/>
                <w:sz w:val="18"/>
                <w:szCs w:val="18"/>
                <w:lang w:eastAsia="ja-JP"/>
              </w:rPr>
              <w:t xml:space="preserve"> for the measurement</w:t>
            </w:r>
          </w:p>
          <w:p w14:paraId="679BAFC0" w14:textId="77777777" w:rsidR="00D622E9" w:rsidRDefault="00D622E9">
            <w:pPr>
              <w:jc w:val="left"/>
              <w:rPr>
                <w:rFonts w:cs="Arial"/>
                <w:color w:val="000000"/>
                <w:sz w:val="18"/>
                <w:szCs w:val="18"/>
                <w:lang w:eastAsia="ja-JP"/>
              </w:rPr>
            </w:pPr>
          </w:p>
          <w:p w14:paraId="5AB244DF" w14:textId="77777777" w:rsidR="00D622E9" w:rsidRDefault="00773138">
            <w:pPr>
              <w:pStyle w:val="TAL"/>
              <w:rPr>
                <w:rFonts w:cs="Arial"/>
                <w:color w:val="000000"/>
                <w:szCs w:val="18"/>
              </w:rPr>
            </w:pPr>
            <w:r>
              <w:rPr>
                <w:rFonts w:cs="Arial"/>
                <w:color w:val="000000"/>
                <w:szCs w:val="18"/>
              </w:rPr>
              <w:t xml:space="preserve">If the UE does not include </w:t>
            </w:r>
            <w:proofErr w:type="spellStart"/>
            <w:r>
              <w:rPr>
                <w:rFonts w:cs="Arial"/>
                <w:color w:val="000000"/>
                <w:szCs w:val="18"/>
              </w:rPr>
              <w:t>RxTxTEG</w:t>
            </w:r>
            <w:proofErr w:type="spellEnd"/>
            <w:r>
              <w:rPr>
                <w:rFonts w:cs="Arial"/>
                <w:color w:val="000000"/>
                <w:szCs w:val="18"/>
              </w:rPr>
              <w:t xml:space="preserve">-ID  associated with a measurement, no assumption can be made on the UE </w:t>
            </w:r>
            <w:proofErr w:type="spellStart"/>
            <w:r>
              <w:rPr>
                <w:rFonts w:cs="Arial"/>
                <w:color w:val="000000"/>
                <w:szCs w:val="18"/>
              </w:rPr>
              <w:t>RxTx</w:t>
            </w:r>
            <w:proofErr w:type="spellEnd"/>
            <w:r>
              <w:rPr>
                <w:rFonts w:cs="Arial"/>
                <w:color w:val="000000"/>
                <w:szCs w:val="18"/>
              </w:rPr>
              <w:t xml:space="preserve"> timing </w:t>
            </w:r>
            <w:r>
              <w:rPr>
                <w:rFonts w:cs="Arial"/>
                <w:strike/>
                <w:color w:val="FF0000"/>
                <w:szCs w:val="18"/>
              </w:rPr>
              <w:t>[</w:t>
            </w:r>
            <w:r>
              <w:rPr>
                <w:rFonts w:cs="Arial"/>
                <w:color w:val="000000"/>
                <w:szCs w:val="18"/>
              </w:rPr>
              <w:t>error</w:t>
            </w:r>
            <w:r>
              <w:rPr>
                <w:rFonts w:cs="Arial"/>
                <w:b/>
                <w:bCs/>
                <w:strike/>
                <w:color w:val="0070C0"/>
                <w:szCs w:val="18"/>
              </w:rPr>
              <w:t>s</w:t>
            </w:r>
            <w:r>
              <w:rPr>
                <w:rFonts w:cs="Arial"/>
                <w:strike/>
                <w:color w:val="FF0000"/>
                <w:szCs w:val="18"/>
              </w:rPr>
              <w:t xml:space="preserve">/delays]  </w:t>
            </w:r>
            <w:r>
              <w:rPr>
                <w:rFonts w:cs="Arial"/>
                <w:b/>
                <w:bCs/>
                <w:color w:val="0070C0"/>
                <w:szCs w:val="18"/>
              </w:rPr>
              <w:t>groups</w:t>
            </w:r>
            <w:r>
              <w:rPr>
                <w:rFonts w:cs="Arial"/>
                <w:color w:val="000000"/>
                <w:szCs w:val="18"/>
              </w:rPr>
              <w:t xml:space="preserve"> for this measurement</w:t>
            </w:r>
          </w:p>
          <w:p w14:paraId="0408FCFA" w14:textId="77777777" w:rsidR="00D622E9" w:rsidRDefault="00D622E9">
            <w:pPr>
              <w:jc w:val="left"/>
              <w:rPr>
                <w:rFonts w:eastAsia="SimSun"/>
              </w:rPr>
            </w:pPr>
          </w:p>
        </w:tc>
      </w:tr>
      <w:tr w:rsidR="00D622E9" w14:paraId="6C9573F7" w14:textId="77777777">
        <w:tc>
          <w:tcPr>
            <w:tcW w:w="1818" w:type="dxa"/>
            <w:tcBorders>
              <w:top w:val="single" w:sz="4" w:space="0" w:color="auto"/>
              <w:left w:val="single" w:sz="4" w:space="0" w:color="auto"/>
              <w:bottom w:val="single" w:sz="4" w:space="0" w:color="auto"/>
              <w:right w:val="single" w:sz="4" w:space="0" w:color="auto"/>
            </w:tcBorders>
          </w:tcPr>
          <w:p w14:paraId="3E5FA206"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5D7A302" w14:textId="77777777" w:rsidR="00D622E9" w:rsidRDefault="00773138">
            <w:pPr>
              <w:jc w:val="left"/>
              <w:rPr>
                <w:rFonts w:eastAsia="SimSun"/>
              </w:rPr>
            </w:pPr>
            <w:r>
              <w:rPr>
                <w:rFonts w:eastAsia="SimSun"/>
              </w:rPr>
              <w:t xml:space="preserve">Same comment as above that the addition of “group” does not seem necessary to us. </w:t>
            </w:r>
          </w:p>
        </w:tc>
      </w:tr>
      <w:tr w:rsidR="00D622E9" w14:paraId="4765B7B6" w14:textId="77777777">
        <w:tc>
          <w:tcPr>
            <w:tcW w:w="1818" w:type="dxa"/>
            <w:tcBorders>
              <w:top w:val="single" w:sz="4" w:space="0" w:color="auto"/>
              <w:left w:val="single" w:sz="4" w:space="0" w:color="auto"/>
              <w:bottom w:val="single" w:sz="4" w:space="0" w:color="auto"/>
              <w:right w:val="single" w:sz="4" w:space="0" w:color="auto"/>
            </w:tcBorders>
          </w:tcPr>
          <w:p w14:paraId="3C8ECED4"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4DA17DD8" w14:textId="77777777" w:rsidR="00D622E9" w:rsidRDefault="00773138">
            <w:pPr>
              <w:jc w:val="left"/>
              <w:rPr>
                <w:rFonts w:eastAsia="SimSun"/>
              </w:rPr>
            </w:pPr>
            <w:r>
              <w:rPr>
                <w:rFonts w:eastAsia="SimSun" w:hint="eastAsia"/>
              </w:rPr>
              <w:t>O</w:t>
            </w:r>
            <w:r>
              <w:rPr>
                <w:rFonts w:eastAsia="SimSun"/>
              </w:rPr>
              <w:t>K</w:t>
            </w:r>
          </w:p>
        </w:tc>
      </w:tr>
      <w:tr w:rsidR="00D622E9" w14:paraId="236DC6C6" w14:textId="77777777">
        <w:tc>
          <w:tcPr>
            <w:tcW w:w="1818" w:type="dxa"/>
            <w:tcBorders>
              <w:top w:val="single" w:sz="4" w:space="0" w:color="auto"/>
              <w:left w:val="single" w:sz="4" w:space="0" w:color="auto"/>
              <w:bottom w:val="single" w:sz="4" w:space="0" w:color="auto"/>
              <w:right w:val="single" w:sz="4" w:space="0" w:color="auto"/>
            </w:tcBorders>
          </w:tcPr>
          <w:p w14:paraId="24459EB4"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DE63436" w14:textId="77777777" w:rsidR="00D622E9" w:rsidRDefault="00773138">
            <w:pPr>
              <w:jc w:val="left"/>
              <w:rPr>
                <w:rFonts w:eastAsia="SimSun"/>
                <w:lang w:eastAsia="zh-CN"/>
              </w:rPr>
            </w:pPr>
            <w:r>
              <w:rPr>
                <w:rFonts w:eastAsia="SimSun" w:hint="eastAsia"/>
                <w:lang w:eastAsia="zh-CN"/>
              </w:rPr>
              <w:t>OK</w:t>
            </w:r>
          </w:p>
        </w:tc>
      </w:tr>
      <w:tr w:rsidR="00D622E9" w14:paraId="3B176725" w14:textId="77777777">
        <w:tc>
          <w:tcPr>
            <w:tcW w:w="1818" w:type="dxa"/>
            <w:tcBorders>
              <w:top w:val="single" w:sz="4" w:space="0" w:color="auto"/>
              <w:left w:val="single" w:sz="4" w:space="0" w:color="auto"/>
              <w:bottom w:val="single" w:sz="4" w:space="0" w:color="auto"/>
              <w:right w:val="single" w:sz="4" w:space="0" w:color="auto"/>
            </w:tcBorders>
          </w:tcPr>
          <w:p w14:paraId="456F5486"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B0A742A" w14:textId="77777777" w:rsidR="00D622E9" w:rsidRDefault="00773138">
            <w:pPr>
              <w:jc w:val="left"/>
              <w:rPr>
                <w:rFonts w:eastAsia="SimSun"/>
                <w:lang w:eastAsia="zh-CN"/>
              </w:rPr>
            </w:pPr>
            <w:r>
              <w:rPr>
                <w:rFonts w:eastAsia="SimSun"/>
              </w:rPr>
              <w:t>Support</w:t>
            </w:r>
          </w:p>
        </w:tc>
      </w:tr>
      <w:tr w:rsidR="00D622E9" w14:paraId="44E1D266" w14:textId="77777777">
        <w:tc>
          <w:tcPr>
            <w:tcW w:w="1818" w:type="dxa"/>
            <w:tcBorders>
              <w:top w:val="single" w:sz="4" w:space="0" w:color="auto"/>
              <w:left w:val="single" w:sz="4" w:space="0" w:color="auto"/>
              <w:bottom w:val="single" w:sz="4" w:space="0" w:color="auto"/>
              <w:right w:val="single" w:sz="4" w:space="0" w:color="auto"/>
            </w:tcBorders>
          </w:tcPr>
          <w:p w14:paraId="0BDCC1E6"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F0744A9" w14:textId="77777777" w:rsidR="00D622E9" w:rsidRDefault="00773138">
            <w:pPr>
              <w:jc w:val="left"/>
              <w:rPr>
                <w:rFonts w:eastAsia="SimSun"/>
              </w:rPr>
            </w:pPr>
            <w:r>
              <w:rPr>
                <w:rFonts w:eastAsiaTheme="minorEastAsia" w:hint="eastAsia"/>
                <w:lang w:eastAsia="ja-JP"/>
              </w:rPr>
              <w:t>S</w:t>
            </w:r>
            <w:r>
              <w:rPr>
                <w:rFonts w:eastAsiaTheme="minorEastAsia"/>
                <w:lang w:eastAsia="ja-JP"/>
              </w:rPr>
              <w:t>upport</w:t>
            </w:r>
          </w:p>
        </w:tc>
      </w:tr>
      <w:tr w:rsidR="00D622E9" w14:paraId="0DFB79A1" w14:textId="77777777">
        <w:tc>
          <w:tcPr>
            <w:tcW w:w="1818" w:type="dxa"/>
            <w:tcBorders>
              <w:top w:val="single" w:sz="4" w:space="0" w:color="auto"/>
              <w:left w:val="single" w:sz="4" w:space="0" w:color="auto"/>
              <w:bottom w:val="single" w:sz="4" w:space="0" w:color="auto"/>
              <w:right w:val="single" w:sz="4" w:space="0" w:color="auto"/>
            </w:tcBorders>
          </w:tcPr>
          <w:p w14:paraId="26516614"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1BC5CAA2" w14:textId="77777777" w:rsidR="00D622E9" w:rsidRDefault="00773138">
            <w:pPr>
              <w:jc w:val="left"/>
              <w:rPr>
                <w:rFonts w:eastAsiaTheme="minorEastAsia"/>
                <w:lang w:eastAsia="ja-JP"/>
              </w:rPr>
            </w:pPr>
            <w:r>
              <w:rPr>
                <w:rFonts w:eastAsiaTheme="minorEastAsia" w:hint="eastAsia"/>
                <w:lang w:eastAsia="ja-JP"/>
              </w:rPr>
              <w:t>Support.</w:t>
            </w:r>
          </w:p>
        </w:tc>
      </w:tr>
      <w:tr w:rsidR="00D622E9" w14:paraId="0F022887" w14:textId="77777777">
        <w:tc>
          <w:tcPr>
            <w:tcW w:w="1818" w:type="dxa"/>
            <w:tcBorders>
              <w:top w:val="single" w:sz="4" w:space="0" w:color="auto"/>
              <w:left w:val="single" w:sz="4" w:space="0" w:color="auto"/>
              <w:bottom w:val="single" w:sz="4" w:space="0" w:color="auto"/>
              <w:right w:val="single" w:sz="4" w:space="0" w:color="auto"/>
            </w:tcBorders>
          </w:tcPr>
          <w:p w14:paraId="0375C1A0"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5791CA13" w14:textId="77777777" w:rsidR="00D622E9" w:rsidRDefault="00773138">
            <w:pPr>
              <w:jc w:val="left"/>
              <w:rPr>
                <w:rFonts w:eastAsiaTheme="minorEastAsia"/>
                <w:lang w:eastAsia="ja-JP"/>
              </w:rPr>
            </w:pPr>
            <w:r>
              <w:rPr>
                <w:rFonts w:eastAsia="SimSun" w:hint="eastAsia"/>
                <w:lang w:eastAsia="zh-CN"/>
              </w:rPr>
              <w:t>O</w:t>
            </w:r>
            <w:r>
              <w:rPr>
                <w:rFonts w:eastAsia="SimSun"/>
                <w:lang w:eastAsia="zh-CN"/>
              </w:rPr>
              <w:t>kay</w:t>
            </w:r>
          </w:p>
        </w:tc>
      </w:tr>
      <w:tr w:rsidR="00D622E9" w14:paraId="28B8C8D8" w14:textId="77777777">
        <w:tc>
          <w:tcPr>
            <w:tcW w:w="1818" w:type="dxa"/>
            <w:tcBorders>
              <w:top w:val="single" w:sz="4" w:space="0" w:color="auto"/>
              <w:left w:val="single" w:sz="4" w:space="0" w:color="auto"/>
              <w:bottom w:val="single" w:sz="4" w:space="0" w:color="auto"/>
              <w:right w:val="single" w:sz="4" w:space="0" w:color="auto"/>
            </w:tcBorders>
          </w:tcPr>
          <w:p w14:paraId="60D96C8D"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10264F31" w14:textId="77777777" w:rsidR="00D622E9" w:rsidRDefault="00773138">
            <w:pPr>
              <w:jc w:val="left"/>
              <w:rPr>
                <w:rFonts w:eastAsia="SimSun"/>
                <w:lang w:eastAsia="zh-CN"/>
              </w:rPr>
            </w:pPr>
            <w:r>
              <w:rPr>
                <w:rFonts w:eastAsia="SimSun"/>
                <w:lang w:eastAsia="zh-CN"/>
              </w:rPr>
              <w:t xml:space="preserve">OK with the proposal and the comment from Ericsson </w:t>
            </w:r>
          </w:p>
        </w:tc>
      </w:tr>
    </w:tbl>
    <w:p w14:paraId="53FDC93B" w14:textId="77777777" w:rsidR="00D622E9" w:rsidRDefault="00D622E9">
      <w:pPr>
        <w:pStyle w:val="maintext"/>
        <w:ind w:firstLineChars="90" w:firstLine="180"/>
        <w:rPr>
          <w:rFonts w:ascii="Calibri" w:hAnsi="Calibri" w:cs="Arial"/>
          <w:color w:val="000000"/>
          <w:lang w:val="en-US"/>
        </w:rPr>
      </w:pPr>
    </w:p>
    <w:p w14:paraId="4A1DB034" w14:textId="77777777" w:rsidR="00D622E9" w:rsidRDefault="00773138">
      <w:pPr>
        <w:pStyle w:val="Heading1"/>
        <w:numPr>
          <w:ilvl w:val="1"/>
          <w:numId w:val="11"/>
        </w:numPr>
        <w:jc w:val="both"/>
        <w:rPr>
          <w:color w:val="000000"/>
        </w:rPr>
      </w:pPr>
      <w:r>
        <w:rPr>
          <w:color w:val="000000"/>
        </w:rPr>
        <w:t>Issue 5: FG 27-1-4</w:t>
      </w:r>
    </w:p>
    <w:p w14:paraId="6FFD9793"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6EACD6B0"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0DF4D05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7B51A8A"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9C82308"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7AA5249" w14:textId="77777777">
        <w:tc>
          <w:tcPr>
            <w:tcW w:w="1818" w:type="dxa"/>
            <w:tcBorders>
              <w:top w:val="single" w:sz="4" w:space="0" w:color="auto"/>
              <w:left w:val="single" w:sz="4" w:space="0" w:color="auto"/>
              <w:bottom w:val="single" w:sz="4" w:space="0" w:color="auto"/>
              <w:right w:val="single" w:sz="4" w:space="0" w:color="auto"/>
            </w:tcBorders>
          </w:tcPr>
          <w:p w14:paraId="03E93269"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43F9E58" w14:textId="77777777" w:rsidR="00D622E9" w:rsidRDefault="00D622E9">
            <w:pPr>
              <w:jc w:val="left"/>
              <w:rPr>
                <w:rFonts w:eastAsia="SimSun"/>
              </w:rPr>
            </w:pPr>
          </w:p>
        </w:tc>
      </w:tr>
    </w:tbl>
    <w:p w14:paraId="1C239CD4" w14:textId="77777777" w:rsidR="00D622E9" w:rsidRDefault="00D622E9">
      <w:pPr>
        <w:pStyle w:val="maintext"/>
        <w:ind w:firstLineChars="90" w:firstLine="180"/>
        <w:rPr>
          <w:rFonts w:ascii="Calibri" w:hAnsi="Calibri" w:cs="Arial"/>
          <w:color w:val="000000"/>
        </w:rPr>
      </w:pPr>
    </w:p>
    <w:p w14:paraId="1D44307B" w14:textId="77777777" w:rsidR="00D622E9" w:rsidRDefault="00773138">
      <w:pPr>
        <w:pStyle w:val="Heading1"/>
        <w:numPr>
          <w:ilvl w:val="1"/>
          <w:numId w:val="11"/>
        </w:numPr>
        <w:jc w:val="both"/>
        <w:rPr>
          <w:color w:val="000000"/>
        </w:rPr>
      </w:pPr>
      <w:r>
        <w:rPr>
          <w:color w:val="000000"/>
        </w:rPr>
        <w:t>Issue 6: FG 27-1-4a</w:t>
      </w:r>
    </w:p>
    <w:p w14:paraId="5C04B2C0"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3B4A684F"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0BCC16B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0908281"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2EB669B"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08DA753" w14:textId="77777777">
        <w:tc>
          <w:tcPr>
            <w:tcW w:w="1818" w:type="dxa"/>
            <w:tcBorders>
              <w:top w:val="single" w:sz="4" w:space="0" w:color="auto"/>
              <w:left w:val="single" w:sz="4" w:space="0" w:color="auto"/>
              <w:bottom w:val="single" w:sz="4" w:space="0" w:color="auto"/>
              <w:right w:val="single" w:sz="4" w:space="0" w:color="auto"/>
            </w:tcBorders>
          </w:tcPr>
          <w:p w14:paraId="2F8F1144"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E962171" w14:textId="77777777" w:rsidR="00D622E9" w:rsidRDefault="00D622E9">
            <w:pPr>
              <w:jc w:val="left"/>
              <w:rPr>
                <w:rFonts w:eastAsia="SimSun"/>
              </w:rPr>
            </w:pPr>
          </w:p>
        </w:tc>
      </w:tr>
    </w:tbl>
    <w:p w14:paraId="5558C244" w14:textId="77777777" w:rsidR="00D622E9" w:rsidRDefault="00D622E9">
      <w:pPr>
        <w:pStyle w:val="maintext"/>
        <w:ind w:firstLineChars="90" w:firstLine="180"/>
        <w:rPr>
          <w:rFonts w:ascii="Calibri" w:hAnsi="Calibri" w:cs="Arial"/>
          <w:color w:val="000000"/>
        </w:rPr>
      </w:pPr>
    </w:p>
    <w:p w14:paraId="49217D80" w14:textId="77777777" w:rsidR="00D622E9" w:rsidRDefault="00773138">
      <w:pPr>
        <w:pStyle w:val="Heading1"/>
        <w:numPr>
          <w:ilvl w:val="1"/>
          <w:numId w:val="11"/>
        </w:numPr>
        <w:jc w:val="both"/>
        <w:rPr>
          <w:color w:val="000000"/>
        </w:rPr>
      </w:pPr>
      <w:r>
        <w:rPr>
          <w:color w:val="000000"/>
        </w:rPr>
        <w:t>Issue 7: FG 27-2-1</w:t>
      </w:r>
    </w:p>
    <w:p w14:paraId="24D871CA"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1E922781" w14:textId="77777777" w:rsidR="00D622E9" w:rsidRDefault="00D622E9">
      <w:pPr>
        <w:pStyle w:val="maintext"/>
        <w:ind w:firstLineChars="90" w:firstLine="180"/>
        <w:rPr>
          <w:rFonts w:ascii="Calibri" w:hAnsi="Calibri" w:cs="Arial"/>
        </w:rPr>
      </w:pPr>
    </w:p>
    <w:p w14:paraId="68024086"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9724B84"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72"/>
        <w:gridCol w:w="3140"/>
        <w:gridCol w:w="3775"/>
        <w:gridCol w:w="799"/>
        <w:gridCol w:w="447"/>
        <w:gridCol w:w="222"/>
        <w:gridCol w:w="222"/>
        <w:gridCol w:w="1199"/>
        <w:gridCol w:w="467"/>
        <w:gridCol w:w="637"/>
        <w:gridCol w:w="467"/>
        <w:gridCol w:w="7398"/>
        <w:gridCol w:w="1659"/>
      </w:tblGrid>
      <w:tr w:rsidR="00D622E9" w14:paraId="27F93029" w14:textId="77777777">
        <w:tc>
          <w:tcPr>
            <w:tcW w:w="0" w:type="auto"/>
            <w:shd w:val="clear" w:color="auto" w:fill="auto"/>
          </w:tcPr>
          <w:p w14:paraId="70C7E3F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3F8057FD"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27-2-1</w:t>
            </w:r>
          </w:p>
        </w:tc>
        <w:tc>
          <w:tcPr>
            <w:tcW w:w="0" w:type="auto"/>
            <w:shd w:val="clear" w:color="auto" w:fill="auto"/>
          </w:tcPr>
          <w:p w14:paraId="39BC4AA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DL PRS RSRP measurement report of the first path for UE-assisted DL-</w:t>
            </w:r>
            <w:proofErr w:type="spellStart"/>
            <w:r>
              <w:rPr>
                <w:rFonts w:ascii="Arial" w:hAnsi="Arial" w:cs="Arial"/>
                <w:color w:val="000000"/>
                <w:sz w:val="18"/>
                <w:szCs w:val="18"/>
                <w:lang w:eastAsia="ja-JP"/>
              </w:rPr>
              <w:t>AoD</w:t>
            </w:r>
            <w:proofErr w:type="spellEnd"/>
          </w:p>
        </w:tc>
        <w:tc>
          <w:tcPr>
            <w:tcW w:w="0" w:type="auto"/>
            <w:shd w:val="clear" w:color="auto" w:fill="auto"/>
          </w:tcPr>
          <w:p w14:paraId="07896016"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measuring and reporting the PRS RSRPP of the first path for DL-</w:t>
            </w:r>
            <w:proofErr w:type="spellStart"/>
            <w:r>
              <w:rPr>
                <w:rFonts w:cs="Arial"/>
                <w:color w:val="000000"/>
                <w:sz w:val="18"/>
                <w:szCs w:val="18"/>
              </w:rPr>
              <w:t>AoD</w:t>
            </w:r>
            <w:proofErr w:type="spellEnd"/>
            <w:r>
              <w:rPr>
                <w:rFonts w:cs="Arial"/>
                <w:color w:val="000000"/>
                <w:sz w:val="18"/>
                <w:szCs w:val="18"/>
              </w:rPr>
              <w:t xml:space="preserve"> positioning method</w:t>
            </w:r>
          </w:p>
          <w:p w14:paraId="3C37D6ED" w14:textId="77777777" w:rsidR="00D622E9" w:rsidRDefault="00773138">
            <w:pPr>
              <w:pStyle w:val="maintext"/>
              <w:ind w:firstLineChars="0" w:firstLine="0"/>
              <w:jc w:val="left"/>
              <w:rPr>
                <w:rFonts w:ascii="Arial" w:hAnsi="Arial" w:cs="Arial"/>
                <w:sz w:val="18"/>
                <w:szCs w:val="18"/>
              </w:rPr>
            </w:pPr>
            <w:r>
              <w:rPr>
                <w:rFonts w:ascii="Arial" w:eastAsia="Times New Roman" w:hAnsi="Arial" w:cs="Arial"/>
                <w:color w:val="000000"/>
                <w:sz w:val="18"/>
                <w:szCs w:val="18"/>
              </w:rPr>
              <w:t>2.) The maximum number of first path PRS RSRPP per TRP</w:t>
            </w:r>
          </w:p>
        </w:tc>
        <w:tc>
          <w:tcPr>
            <w:tcW w:w="0" w:type="auto"/>
            <w:shd w:val="clear" w:color="auto" w:fill="auto"/>
          </w:tcPr>
          <w:p w14:paraId="453D1F0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13-5 </w:t>
            </w:r>
            <w:r>
              <w:rPr>
                <w:rFonts w:ascii="Arial" w:hAnsi="Arial" w:cs="Arial"/>
                <w:strike/>
                <w:color w:val="FF0000"/>
                <w:sz w:val="18"/>
                <w:szCs w:val="18"/>
                <w:lang w:eastAsia="ja-JP"/>
              </w:rPr>
              <w:t>or 27-2-2</w:t>
            </w:r>
            <w:r>
              <w:rPr>
                <w:rFonts w:ascii="Arial" w:hAnsi="Arial" w:cs="Arial"/>
                <w:color w:val="FF0000"/>
                <w:sz w:val="18"/>
                <w:szCs w:val="18"/>
                <w:lang w:eastAsia="ja-JP"/>
              </w:rPr>
              <w:t xml:space="preserve"> </w:t>
            </w:r>
          </w:p>
        </w:tc>
        <w:tc>
          <w:tcPr>
            <w:tcW w:w="0" w:type="auto"/>
            <w:shd w:val="clear" w:color="auto" w:fill="auto"/>
          </w:tcPr>
          <w:p w14:paraId="54DB728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14:paraId="01C6A1D5"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3C3B1F9A"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43382BC4"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 xml:space="preserve">FFS: </w:t>
            </w:r>
            <w:r>
              <w:rPr>
                <w:rFonts w:ascii="Arial" w:hAnsi="Arial" w:cs="Arial"/>
                <w:color w:val="000000"/>
                <w:sz w:val="18"/>
                <w:szCs w:val="18"/>
                <w:lang w:eastAsia="ja-JP"/>
              </w:rPr>
              <w:t xml:space="preserve">Per UE </w:t>
            </w:r>
            <w:r>
              <w:rPr>
                <w:rFonts w:ascii="Arial" w:hAnsi="Arial" w:cs="Arial"/>
                <w:strike/>
                <w:color w:val="FF0000"/>
                <w:sz w:val="18"/>
                <w:szCs w:val="18"/>
                <w:lang w:eastAsia="ja-JP"/>
              </w:rPr>
              <w:t>or per band</w:t>
            </w:r>
          </w:p>
        </w:tc>
        <w:tc>
          <w:tcPr>
            <w:tcW w:w="0" w:type="auto"/>
            <w:shd w:val="clear" w:color="auto" w:fill="auto"/>
          </w:tcPr>
          <w:p w14:paraId="5CF3E05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12F30151"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n/a</w:t>
            </w:r>
            <w:r>
              <w:rPr>
                <w:rFonts w:ascii="Arial" w:hAnsi="Arial" w:cs="Arial"/>
                <w:color w:val="FF0000"/>
                <w:sz w:val="18"/>
                <w:szCs w:val="18"/>
                <w:lang w:eastAsia="ja-JP"/>
              </w:rPr>
              <w:t xml:space="preserve"> Yes</w:t>
            </w:r>
          </w:p>
        </w:tc>
        <w:tc>
          <w:tcPr>
            <w:tcW w:w="0" w:type="auto"/>
            <w:shd w:val="clear" w:color="auto" w:fill="auto"/>
          </w:tcPr>
          <w:p w14:paraId="0F86366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2AE0D253" w14:textId="77777777" w:rsidR="00D622E9" w:rsidRDefault="00773138">
            <w:pPr>
              <w:pStyle w:val="TAL"/>
              <w:rPr>
                <w:rFonts w:cs="Arial"/>
                <w:color w:val="000000"/>
                <w:szCs w:val="18"/>
              </w:rPr>
            </w:pPr>
            <w:r>
              <w:rPr>
                <w:rFonts w:cs="Arial"/>
                <w:color w:val="000000"/>
                <w:szCs w:val="18"/>
              </w:rPr>
              <w:t xml:space="preserve">Component 2 candidate values: </w:t>
            </w:r>
            <w:r>
              <w:rPr>
                <w:rFonts w:cs="Arial"/>
                <w:color w:val="FF0000"/>
                <w:szCs w:val="18"/>
              </w:rPr>
              <w:t xml:space="preserve">1, </w:t>
            </w:r>
            <w:r>
              <w:rPr>
                <w:rFonts w:cs="Arial"/>
                <w:color w:val="000000"/>
                <w:szCs w:val="18"/>
              </w:rPr>
              <w:t>2,4,8,16,24</w:t>
            </w:r>
          </w:p>
          <w:p w14:paraId="0DF17EA4" w14:textId="77777777" w:rsidR="00D622E9" w:rsidRDefault="00D622E9">
            <w:pPr>
              <w:pStyle w:val="TAL"/>
              <w:rPr>
                <w:rFonts w:cs="Arial"/>
                <w:color w:val="000000"/>
                <w:szCs w:val="18"/>
              </w:rPr>
            </w:pPr>
          </w:p>
          <w:p w14:paraId="04940DCF"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3EE26277" w14:textId="77777777" w:rsidR="00D622E9" w:rsidRDefault="00D622E9">
            <w:pPr>
              <w:pStyle w:val="TAL"/>
              <w:rPr>
                <w:rFonts w:cs="Arial"/>
                <w:color w:val="000000"/>
                <w:szCs w:val="18"/>
              </w:rPr>
            </w:pPr>
          </w:p>
          <w:p w14:paraId="0DE845C7" w14:textId="77777777" w:rsidR="00D622E9" w:rsidRDefault="00773138">
            <w:pPr>
              <w:pStyle w:val="TAL"/>
              <w:rPr>
                <w:rFonts w:cs="Arial"/>
                <w:color w:val="000000"/>
                <w:szCs w:val="18"/>
              </w:rPr>
            </w:pPr>
            <w:r>
              <w:rPr>
                <w:rFonts w:cs="Arial"/>
                <w:color w:val="000000"/>
                <w:szCs w:val="18"/>
              </w:rPr>
              <w:t>The maximum number of first path PRS RSRP per TRP should be less than or equal to the maximum number of PRS RSRP (27-2-2)</w:t>
            </w:r>
          </w:p>
          <w:p w14:paraId="22C98EE7" w14:textId="77777777" w:rsidR="00D622E9" w:rsidRDefault="00D622E9">
            <w:pPr>
              <w:pStyle w:val="TAL"/>
              <w:rPr>
                <w:rFonts w:cs="Arial"/>
                <w:color w:val="000000"/>
                <w:szCs w:val="18"/>
              </w:rPr>
            </w:pPr>
          </w:p>
          <w:p w14:paraId="297C02D2"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sz w:val="18"/>
                <w:szCs w:val="18"/>
              </w:rPr>
              <w:t>Note: Having FG 13-5 as the prerequisite FG does not imply that in a measurement report, reporting PRS-RSRP of a PRS resource should be the prerequisite of reporting PRS-RSRPP for the first path of the PRS resource</w:t>
            </w:r>
            <w:r>
              <w:rPr>
                <w:rFonts w:ascii="Arial" w:hAnsi="Arial" w:cs="Arial"/>
                <w:strike/>
                <w:color w:val="FF0000"/>
                <w:sz w:val="18"/>
                <w:szCs w:val="18"/>
              </w:rPr>
              <w:t>]</w:t>
            </w:r>
          </w:p>
        </w:tc>
        <w:tc>
          <w:tcPr>
            <w:tcW w:w="0" w:type="auto"/>
            <w:shd w:val="clear" w:color="auto" w:fill="auto"/>
          </w:tcPr>
          <w:p w14:paraId="1584F00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1DB952CA"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101269A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9A9C434"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0D90144"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F579EFE" w14:textId="77777777">
        <w:tc>
          <w:tcPr>
            <w:tcW w:w="1818" w:type="dxa"/>
            <w:tcBorders>
              <w:top w:val="single" w:sz="4" w:space="0" w:color="auto"/>
              <w:left w:val="single" w:sz="4" w:space="0" w:color="auto"/>
              <w:bottom w:val="single" w:sz="4" w:space="0" w:color="auto"/>
              <w:right w:val="single" w:sz="4" w:space="0" w:color="auto"/>
            </w:tcBorders>
          </w:tcPr>
          <w:p w14:paraId="2D6B8D8C"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2220CF4" w14:textId="77777777" w:rsidR="00D622E9" w:rsidRDefault="00773138">
            <w:pPr>
              <w:jc w:val="left"/>
              <w:rPr>
                <w:rFonts w:eastAsia="SimSun"/>
              </w:rPr>
            </w:pPr>
            <w:r>
              <w:rPr>
                <w:rFonts w:eastAsia="SimSun"/>
              </w:rPr>
              <w:t xml:space="preserve">We think it should be “per band” and not per FR differentiation. OK with the additional of “1”. </w:t>
            </w:r>
          </w:p>
        </w:tc>
      </w:tr>
      <w:tr w:rsidR="00D622E9" w14:paraId="373C1925" w14:textId="77777777">
        <w:tc>
          <w:tcPr>
            <w:tcW w:w="1818" w:type="dxa"/>
            <w:tcBorders>
              <w:top w:val="single" w:sz="4" w:space="0" w:color="auto"/>
              <w:left w:val="single" w:sz="4" w:space="0" w:color="auto"/>
              <w:bottom w:val="single" w:sz="4" w:space="0" w:color="auto"/>
              <w:right w:val="single" w:sz="4" w:space="0" w:color="auto"/>
            </w:tcBorders>
          </w:tcPr>
          <w:p w14:paraId="1F7B5283"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9193611" w14:textId="77777777" w:rsidR="00D622E9" w:rsidRDefault="00773138">
            <w:pPr>
              <w:jc w:val="left"/>
              <w:rPr>
                <w:rFonts w:eastAsia="SimSun"/>
              </w:rPr>
            </w:pPr>
            <w:r>
              <w:rPr>
                <w:rFonts w:eastAsia="SimSun"/>
              </w:rPr>
              <w:t>OK with the proposed changes.</w:t>
            </w:r>
          </w:p>
        </w:tc>
      </w:tr>
      <w:tr w:rsidR="00D622E9" w14:paraId="6ED8C8DB" w14:textId="77777777">
        <w:tc>
          <w:tcPr>
            <w:tcW w:w="1818" w:type="dxa"/>
            <w:tcBorders>
              <w:top w:val="single" w:sz="4" w:space="0" w:color="auto"/>
              <w:left w:val="single" w:sz="4" w:space="0" w:color="auto"/>
              <w:bottom w:val="single" w:sz="4" w:space="0" w:color="auto"/>
              <w:right w:val="single" w:sz="4" w:space="0" w:color="auto"/>
            </w:tcBorders>
          </w:tcPr>
          <w:p w14:paraId="179D7AA8"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0F774D2F" w14:textId="77777777" w:rsidR="00D622E9" w:rsidRDefault="00773138">
            <w:pPr>
              <w:jc w:val="left"/>
              <w:rPr>
                <w:rFonts w:eastAsia="SimSun"/>
              </w:rPr>
            </w:pPr>
            <w:r>
              <w:rPr>
                <w:rFonts w:eastAsia="SimSun" w:hint="eastAsia"/>
              </w:rPr>
              <w:t>S</w:t>
            </w:r>
            <w:r>
              <w:rPr>
                <w:rFonts w:eastAsia="SimSun"/>
              </w:rPr>
              <w:t xml:space="preserve">upport per UE with FR1/FR2 </w:t>
            </w:r>
            <w:proofErr w:type="gramStart"/>
            <w:r>
              <w:rPr>
                <w:rFonts w:eastAsia="SimSun"/>
              </w:rPr>
              <w:t>differentiation..</w:t>
            </w:r>
            <w:proofErr w:type="gramEnd"/>
          </w:p>
        </w:tc>
      </w:tr>
      <w:tr w:rsidR="00D622E9" w14:paraId="2EE53811" w14:textId="77777777">
        <w:tc>
          <w:tcPr>
            <w:tcW w:w="1818" w:type="dxa"/>
            <w:tcBorders>
              <w:top w:val="single" w:sz="4" w:space="0" w:color="auto"/>
              <w:left w:val="single" w:sz="4" w:space="0" w:color="auto"/>
              <w:bottom w:val="single" w:sz="4" w:space="0" w:color="auto"/>
              <w:right w:val="single" w:sz="4" w:space="0" w:color="auto"/>
            </w:tcBorders>
          </w:tcPr>
          <w:p w14:paraId="0D9E7006"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23C5067" w14:textId="77777777" w:rsidR="00D622E9" w:rsidRDefault="00773138">
            <w:pPr>
              <w:jc w:val="left"/>
              <w:rPr>
                <w:rFonts w:eastAsia="SimSun"/>
                <w:lang w:eastAsia="zh-CN"/>
              </w:rPr>
            </w:pPr>
            <w:r>
              <w:rPr>
                <w:rFonts w:eastAsia="SimSun" w:hint="eastAsia"/>
              </w:rPr>
              <w:t>S</w:t>
            </w:r>
            <w:r>
              <w:rPr>
                <w:rFonts w:eastAsia="SimSun"/>
              </w:rPr>
              <w:t>upport per UE with FR1/FR2 differentiation</w:t>
            </w:r>
            <w:r>
              <w:rPr>
                <w:rFonts w:eastAsia="SimSun" w:hint="eastAsia"/>
                <w:lang w:eastAsia="zh-CN"/>
              </w:rPr>
              <w:t xml:space="preserve"> to align with 13-5</w:t>
            </w:r>
          </w:p>
        </w:tc>
      </w:tr>
      <w:tr w:rsidR="00D622E9" w14:paraId="62BAC010" w14:textId="77777777">
        <w:tc>
          <w:tcPr>
            <w:tcW w:w="1818" w:type="dxa"/>
            <w:tcBorders>
              <w:top w:val="single" w:sz="4" w:space="0" w:color="auto"/>
              <w:left w:val="single" w:sz="4" w:space="0" w:color="auto"/>
              <w:bottom w:val="single" w:sz="4" w:space="0" w:color="auto"/>
              <w:right w:val="single" w:sz="4" w:space="0" w:color="auto"/>
            </w:tcBorders>
          </w:tcPr>
          <w:p w14:paraId="2AA4A3F1"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09321E22" w14:textId="77777777" w:rsidR="00D622E9" w:rsidRDefault="00773138">
            <w:pPr>
              <w:jc w:val="left"/>
              <w:rPr>
                <w:rFonts w:eastAsia="SimSun"/>
              </w:rPr>
            </w:pPr>
            <w:r>
              <w:rPr>
                <w:rFonts w:eastAsia="SimSun"/>
              </w:rPr>
              <w:t>It should be “per band”</w:t>
            </w:r>
          </w:p>
        </w:tc>
      </w:tr>
      <w:tr w:rsidR="00D622E9" w14:paraId="131FDB45" w14:textId="77777777">
        <w:tc>
          <w:tcPr>
            <w:tcW w:w="1818" w:type="dxa"/>
            <w:tcBorders>
              <w:top w:val="single" w:sz="4" w:space="0" w:color="auto"/>
              <w:left w:val="single" w:sz="4" w:space="0" w:color="auto"/>
              <w:bottom w:val="single" w:sz="4" w:space="0" w:color="auto"/>
              <w:right w:val="single" w:sz="4" w:space="0" w:color="auto"/>
            </w:tcBorders>
          </w:tcPr>
          <w:p w14:paraId="31670B1E"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5922478D" w14:textId="77777777" w:rsidR="00D622E9" w:rsidRDefault="00773138">
            <w:pPr>
              <w:jc w:val="left"/>
              <w:rPr>
                <w:rFonts w:eastAsia="SimSun"/>
              </w:rPr>
            </w:pPr>
            <w:r>
              <w:rPr>
                <w:rFonts w:eastAsiaTheme="minorEastAsia" w:hint="eastAsia"/>
                <w:lang w:eastAsia="ja-JP"/>
              </w:rPr>
              <w:t>S</w:t>
            </w:r>
            <w:r>
              <w:rPr>
                <w:rFonts w:eastAsiaTheme="minorEastAsia"/>
                <w:lang w:eastAsia="ja-JP"/>
              </w:rPr>
              <w:t>upport</w:t>
            </w:r>
          </w:p>
        </w:tc>
      </w:tr>
      <w:tr w:rsidR="00D622E9" w14:paraId="2D15434C" w14:textId="77777777">
        <w:tc>
          <w:tcPr>
            <w:tcW w:w="1818" w:type="dxa"/>
            <w:tcBorders>
              <w:top w:val="single" w:sz="4" w:space="0" w:color="auto"/>
              <w:left w:val="single" w:sz="4" w:space="0" w:color="auto"/>
              <w:bottom w:val="single" w:sz="4" w:space="0" w:color="auto"/>
              <w:right w:val="single" w:sz="4" w:space="0" w:color="auto"/>
            </w:tcBorders>
          </w:tcPr>
          <w:p w14:paraId="482BA0E3"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4CC7EE7E" w14:textId="77777777" w:rsidR="00D622E9" w:rsidRDefault="00773138">
            <w:pPr>
              <w:jc w:val="left"/>
              <w:rPr>
                <w:rFonts w:eastAsiaTheme="minorEastAsia"/>
                <w:lang w:eastAsia="ja-JP"/>
              </w:rPr>
            </w:pPr>
            <w:r>
              <w:rPr>
                <w:rFonts w:eastAsiaTheme="minorEastAsia" w:hint="eastAsia"/>
                <w:lang w:eastAsia="ja-JP"/>
              </w:rPr>
              <w:t>Support.</w:t>
            </w:r>
          </w:p>
        </w:tc>
      </w:tr>
      <w:tr w:rsidR="00D622E9" w14:paraId="111ACB86" w14:textId="77777777">
        <w:tc>
          <w:tcPr>
            <w:tcW w:w="1818" w:type="dxa"/>
            <w:tcBorders>
              <w:top w:val="single" w:sz="4" w:space="0" w:color="auto"/>
              <w:left w:val="single" w:sz="4" w:space="0" w:color="auto"/>
              <w:bottom w:val="single" w:sz="4" w:space="0" w:color="auto"/>
              <w:right w:val="single" w:sz="4" w:space="0" w:color="auto"/>
            </w:tcBorders>
          </w:tcPr>
          <w:p w14:paraId="23C38730"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1F260858" w14:textId="77777777" w:rsidR="00D622E9" w:rsidRDefault="00773138">
            <w:pPr>
              <w:jc w:val="left"/>
              <w:rPr>
                <w:rFonts w:eastAsiaTheme="minorEastAsia"/>
                <w:lang w:eastAsia="ja-JP"/>
              </w:rPr>
            </w:pPr>
            <w:r>
              <w:rPr>
                <w:rFonts w:eastAsia="SimSun"/>
              </w:rPr>
              <w:t>The note is confusing and should not be confirmed.</w:t>
            </w:r>
          </w:p>
        </w:tc>
      </w:tr>
      <w:tr w:rsidR="00D622E9" w14:paraId="24E69508" w14:textId="77777777">
        <w:tc>
          <w:tcPr>
            <w:tcW w:w="1818" w:type="dxa"/>
            <w:tcBorders>
              <w:top w:val="single" w:sz="4" w:space="0" w:color="auto"/>
              <w:left w:val="single" w:sz="4" w:space="0" w:color="auto"/>
              <w:bottom w:val="single" w:sz="4" w:space="0" w:color="auto"/>
              <w:right w:val="single" w:sz="4" w:space="0" w:color="auto"/>
            </w:tcBorders>
          </w:tcPr>
          <w:p w14:paraId="4BFE85F5"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7E65DD45" w14:textId="77777777" w:rsidR="00D622E9" w:rsidRDefault="00773138">
            <w:pPr>
              <w:jc w:val="left"/>
              <w:rPr>
                <w:rFonts w:eastAsia="SimSun"/>
              </w:rPr>
            </w:pPr>
            <w:r>
              <w:rPr>
                <w:rFonts w:eastAsia="SimSun" w:hint="eastAsia"/>
                <w:lang w:eastAsia="zh-CN"/>
              </w:rPr>
              <w:t>O</w:t>
            </w:r>
            <w:r>
              <w:rPr>
                <w:rFonts w:eastAsia="SimSun"/>
                <w:lang w:eastAsia="zh-CN"/>
              </w:rPr>
              <w:t xml:space="preserve">K with the </w:t>
            </w:r>
            <w:r>
              <w:rPr>
                <w:rFonts w:eastAsia="SimSun"/>
              </w:rPr>
              <w:t>proposed changes except for the last note which needs more discussion in AI 8.5.3.</w:t>
            </w:r>
          </w:p>
        </w:tc>
      </w:tr>
      <w:tr w:rsidR="00D622E9" w14:paraId="1052B06D" w14:textId="77777777">
        <w:tc>
          <w:tcPr>
            <w:tcW w:w="1818" w:type="dxa"/>
            <w:tcBorders>
              <w:top w:val="single" w:sz="4" w:space="0" w:color="auto"/>
              <w:left w:val="single" w:sz="4" w:space="0" w:color="auto"/>
              <w:bottom w:val="single" w:sz="4" w:space="0" w:color="auto"/>
              <w:right w:val="single" w:sz="4" w:space="0" w:color="auto"/>
            </w:tcBorders>
          </w:tcPr>
          <w:p w14:paraId="3CF01C36"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62772852" w14:textId="77777777" w:rsidR="00D622E9" w:rsidRDefault="00773138">
            <w:pPr>
              <w:jc w:val="left"/>
              <w:rPr>
                <w:rFonts w:eastAsia="SimSun"/>
                <w:lang w:eastAsia="zh-CN"/>
              </w:rPr>
            </w:pPr>
            <w:r>
              <w:rPr>
                <w:rFonts w:eastAsia="SimSun"/>
                <w:lang w:eastAsia="zh-CN"/>
              </w:rPr>
              <w:t xml:space="preserve">Support </w:t>
            </w:r>
          </w:p>
        </w:tc>
      </w:tr>
    </w:tbl>
    <w:p w14:paraId="4F4708E2" w14:textId="77777777" w:rsidR="00D622E9" w:rsidRDefault="00D622E9">
      <w:pPr>
        <w:pStyle w:val="maintext"/>
        <w:ind w:firstLineChars="90" w:firstLine="180"/>
        <w:rPr>
          <w:rFonts w:ascii="Calibri" w:hAnsi="Calibri" w:cs="Arial"/>
          <w:color w:val="000000"/>
          <w:lang w:val="en-US"/>
        </w:rPr>
      </w:pPr>
    </w:p>
    <w:p w14:paraId="732CA449" w14:textId="77777777" w:rsidR="00D622E9" w:rsidRDefault="00773138">
      <w:pPr>
        <w:pStyle w:val="Heading1"/>
        <w:numPr>
          <w:ilvl w:val="1"/>
          <w:numId w:val="11"/>
        </w:numPr>
        <w:jc w:val="both"/>
        <w:rPr>
          <w:color w:val="000000"/>
        </w:rPr>
      </w:pPr>
      <w:r>
        <w:rPr>
          <w:color w:val="000000"/>
        </w:rPr>
        <w:t>Issue 8: FG 27-2-2</w:t>
      </w:r>
    </w:p>
    <w:p w14:paraId="12A76ABA"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3BB60BC1"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111A2BB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1EDCF11"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B2DA4DB"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52E3C344" w14:textId="77777777">
        <w:tc>
          <w:tcPr>
            <w:tcW w:w="1818" w:type="dxa"/>
            <w:tcBorders>
              <w:top w:val="single" w:sz="4" w:space="0" w:color="auto"/>
              <w:left w:val="single" w:sz="4" w:space="0" w:color="auto"/>
              <w:bottom w:val="single" w:sz="4" w:space="0" w:color="auto"/>
              <w:right w:val="single" w:sz="4" w:space="0" w:color="auto"/>
            </w:tcBorders>
          </w:tcPr>
          <w:p w14:paraId="340AFFBE"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501D8B8" w14:textId="77777777" w:rsidR="00D622E9" w:rsidRDefault="00D622E9">
            <w:pPr>
              <w:jc w:val="left"/>
              <w:rPr>
                <w:rFonts w:eastAsia="SimSun"/>
              </w:rPr>
            </w:pPr>
          </w:p>
        </w:tc>
      </w:tr>
    </w:tbl>
    <w:p w14:paraId="06C6D8EE" w14:textId="77777777" w:rsidR="00D622E9" w:rsidRDefault="00D622E9">
      <w:pPr>
        <w:pStyle w:val="maintext"/>
        <w:ind w:firstLineChars="90" w:firstLine="180"/>
        <w:rPr>
          <w:rFonts w:ascii="Calibri" w:hAnsi="Calibri" w:cs="Arial"/>
          <w:color w:val="000000"/>
        </w:rPr>
      </w:pPr>
    </w:p>
    <w:p w14:paraId="157CD20B" w14:textId="77777777" w:rsidR="00D622E9" w:rsidRDefault="00773138">
      <w:pPr>
        <w:pStyle w:val="Heading1"/>
        <w:numPr>
          <w:ilvl w:val="1"/>
          <w:numId w:val="11"/>
        </w:numPr>
        <w:jc w:val="both"/>
        <w:rPr>
          <w:color w:val="000000"/>
        </w:rPr>
      </w:pPr>
      <w:r>
        <w:rPr>
          <w:color w:val="000000"/>
        </w:rPr>
        <w:t>Issue 9: FG 27-3-1</w:t>
      </w:r>
    </w:p>
    <w:p w14:paraId="7092B095"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468D33FF" w14:textId="77777777" w:rsidR="00D622E9" w:rsidRDefault="00D622E9">
      <w:pPr>
        <w:pStyle w:val="maintext"/>
        <w:ind w:firstLineChars="90" w:firstLine="180"/>
        <w:rPr>
          <w:rFonts w:ascii="Calibri" w:hAnsi="Calibri" w:cs="Arial"/>
        </w:rPr>
      </w:pPr>
    </w:p>
    <w:p w14:paraId="32109ED2"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2A9A852"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57"/>
        <w:gridCol w:w="1989"/>
        <w:gridCol w:w="7375"/>
        <w:gridCol w:w="546"/>
        <w:gridCol w:w="447"/>
        <w:gridCol w:w="222"/>
        <w:gridCol w:w="222"/>
        <w:gridCol w:w="832"/>
        <w:gridCol w:w="467"/>
        <w:gridCol w:w="467"/>
        <w:gridCol w:w="467"/>
        <w:gridCol w:w="4967"/>
        <w:gridCol w:w="2249"/>
      </w:tblGrid>
      <w:tr w:rsidR="00D622E9" w14:paraId="109341CB" w14:textId="77777777">
        <w:tc>
          <w:tcPr>
            <w:tcW w:w="0" w:type="auto"/>
            <w:shd w:val="clear" w:color="auto" w:fill="auto"/>
          </w:tcPr>
          <w:p w14:paraId="01AB16F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1B9C34D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27-3-1</w:t>
            </w:r>
          </w:p>
        </w:tc>
        <w:tc>
          <w:tcPr>
            <w:tcW w:w="0" w:type="auto"/>
            <w:shd w:val="clear" w:color="auto" w:fill="auto"/>
          </w:tcPr>
          <w:p w14:paraId="52A48176"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M-sample measurements</w:t>
            </w:r>
          </w:p>
        </w:tc>
        <w:tc>
          <w:tcPr>
            <w:tcW w:w="0" w:type="auto"/>
            <w:shd w:val="clear" w:color="auto" w:fill="auto"/>
          </w:tcPr>
          <w:p w14:paraId="0C077CCA"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The capability to support reporting a measurement based on measuring M=1 samples (instances) of a DL PRS resource set</w:t>
            </w:r>
          </w:p>
        </w:tc>
        <w:tc>
          <w:tcPr>
            <w:tcW w:w="0" w:type="auto"/>
            <w:shd w:val="clear" w:color="auto" w:fill="auto"/>
          </w:tcPr>
          <w:p w14:paraId="164AFA9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13-1</w:t>
            </w:r>
          </w:p>
        </w:tc>
        <w:tc>
          <w:tcPr>
            <w:tcW w:w="0" w:type="auto"/>
            <w:shd w:val="clear" w:color="auto" w:fill="auto"/>
          </w:tcPr>
          <w:p w14:paraId="557C6F4F"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21C71E97"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6EED481E"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1FF488C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shd w:val="clear" w:color="auto" w:fill="auto"/>
          </w:tcPr>
          <w:p w14:paraId="032F36A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45502C5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2FC0C0C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10B02FE5" w14:textId="77777777" w:rsidR="00D622E9" w:rsidRDefault="00773138">
            <w:pPr>
              <w:pStyle w:val="TAL"/>
              <w:rPr>
                <w:rFonts w:cs="Arial"/>
                <w:strike/>
                <w:color w:val="FF0000"/>
                <w:szCs w:val="18"/>
              </w:rPr>
            </w:pPr>
            <w:r>
              <w:rPr>
                <w:rFonts w:cs="Arial"/>
                <w:strike/>
                <w:color w:val="FF0000"/>
                <w:szCs w:val="18"/>
              </w:rPr>
              <w:t>The candidate values are {1 [FFS others]}</w:t>
            </w:r>
          </w:p>
          <w:p w14:paraId="522A0E00" w14:textId="77777777" w:rsidR="00D622E9" w:rsidRDefault="00D622E9">
            <w:pPr>
              <w:pStyle w:val="TAL"/>
              <w:rPr>
                <w:rFonts w:cs="Arial"/>
                <w:color w:val="000000"/>
                <w:szCs w:val="18"/>
              </w:rPr>
            </w:pPr>
          </w:p>
          <w:p w14:paraId="3267FD7A" w14:textId="77777777" w:rsidR="00D622E9" w:rsidRDefault="00773138">
            <w:pPr>
              <w:pStyle w:val="TAL"/>
              <w:rPr>
                <w:rFonts w:cs="Arial"/>
                <w:color w:val="000000"/>
                <w:szCs w:val="18"/>
              </w:rPr>
            </w:pPr>
            <w:r>
              <w:rPr>
                <w:rFonts w:cs="Arial"/>
                <w:color w:val="000000"/>
                <w:szCs w:val="18"/>
              </w:rPr>
              <w:t>If the UE does not provide the capability, the UE is assumed to support M=4 only.</w:t>
            </w:r>
          </w:p>
          <w:p w14:paraId="5A74053D" w14:textId="77777777" w:rsidR="00D622E9" w:rsidRDefault="00D622E9">
            <w:pPr>
              <w:pStyle w:val="TAL"/>
              <w:rPr>
                <w:rFonts w:cs="Arial"/>
                <w:color w:val="000000"/>
                <w:szCs w:val="18"/>
              </w:rPr>
            </w:pPr>
          </w:p>
          <w:p w14:paraId="2FF9DFC9"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200AE7B5" w14:textId="77777777" w:rsidR="00D622E9" w:rsidRDefault="00D622E9">
            <w:pPr>
              <w:pStyle w:val="TAL"/>
              <w:rPr>
                <w:rFonts w:cs="Arial"/>
                <w:color w:val="000000"/>
                <w:szCs w:val="18"/>
              </w:rPr>
            </w:pPr>
          </w:p>
          <w:p w14:paraId="5D67BB62" w14:textId="77777777" w:rsidR="00D622E9" w:rsidRDefault="00773138">
            <w:pPr>
              <w:pStyle w:val="TAL"/>
              <w:rPr>
                <w:rFonts w:cs="Arial"/>
                <w:color w:val="000000"/>
                <w:szCs w:val="18"/>
              </w:rPr>
            </w:pPr>
            <w:r>
              <w:rPr>
                <w:rFonts w:cs="Arial"/>
                <w:color w:val="000000"/>
                <w:szCs w:val="18"/>
              </w:rPr>
              <w:t>Note: The sample number M=1 does not account for the potential AGC sample</w:t>
            </w:r>
          </w:p>
          <w:p w14:paraId="6F8C7404" w14:textId="77777777" w:rsidR="00D622E9" w:rsidRDefault="00D622E9">
            <w:pPr>
              <w:pStyle w:val="TAL"/>
              <w:rPr>
                <w:rFonts w:cs="Arial"/>
                <w:color w:val="000000"/>
                <w:szCs w:val="18"/>
              </w:rPr>
            </w:pPr>
          </w:p>
          <w:p w14:paraId="7A4BC05A"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Note: this feature is supported for both UE-assisted and UE based positioning</w:t>
            </w:r>
          </w:p>
        </w:tc>
        <w:tc>
          <w:tcPr>
            <w:tcW w:w="0" w:type="auto"/>
            <w:shd w:val="clear" w:color="auto" w:fill="auto"/>
          </w:tcPr>
          <w:p w14:paraId="471F231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7C4FC0F0"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2D8E0D5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AA9C03C"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D4079D0"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1EE3DAEA" w14:textId="77777777">
        <w:tc>
          <w:tcPr>
            <w:tcW w:w="1818" w:type="dxa"/>
            <w:tcBorders>
              <w:top w:val="single" w:sz="4" w:space="0" w:color="auto"/>
              <w:left w:val="single" w:sz="4" w:space="0" w:color="auto"/>
              <w:bottom w:val="single" w:sz="4" w:space="0" w:color="auto"/>
              <w:right w:val="single" w:sz="4" w:space="0" w:color="auto"/>
            </w:tcBorders>
          </w:tcPr>
          <w:p w14:paraId="3DA3525F"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D9BD915" w14:textId="77777777" w:rsidR="00D622E9" w:rsidRDefault="00773138">
            <w:pPr>
              <w:jc w:val="left"/>
              <w:rPr>
                <w:rFonts w:eastAsia="SimSun"/>
              </w:rPr>
            </w:pPr>
            <w:r>
              <w:rPr>
                <w:rFonts w:eastAsia="SimSun"/>
              </w:rPr>
              <w:t>Support FL proposal</w:t>
            </w:r>
          </w:p>
        </w:tc>
      </w:tr>
      <w:tr w:rsidR="00D622E9" w14:paraId="49291362" w14:textId="77777777">
        <w:tc>
          <w:tcPr>
            <w:tcW w:w="1818" w:type="dxa"/>
            <w:tcBorders>
              <w:top w:val="single" w:sz="4" w:space="0" w:color="auto"/>
              <w:left w:val="single" w:sz="4" w:space="0" w:color="auto"/>
              <w:bottom w:val="single" w:sz="4" w:space="0" w:color="auto"/>
              <w:right w:val="single" w:sz="4" w:space="0" w:color="auto"/>
            </w:tcBorders>
          </w:tcPr>
          <w:p w14:paraId="26520625"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3C289B1" w14:textId="77777777" w:rsidR="00D622E9" w:rsidRDefault="00773138">
            <w:pPr>
              <w:jc w:val="left"/>
              <w:rPr>
                <w:rFonts w:eastAsia="SimSun"/>
              </w:rPr>
            </w:pPr>
            <w:r>
              <w:rPr>
                <w:rFonts w:eastAsia="SimSun"/>
              </w:rPr>
              <w:t>Support</w:t>
            </w:r>
          </w:p>
        </w:tc>
      </w:tr>
      <w:tr w:rsidR="00D622E9" w14:paraId="2804D540" w14:textId="77777777">
        <w:tc>
          <w:tcPr>
            <w:tcW w:w="1818" w:type="dxa"/>
            <w:tcBorders>
              <w:top w:val="single" w:sz="4" w:space="0" w:color="auto"/>
              <w:left w:val="single" w:sz="4" w:space="0" w:color="auto"/>
              <w:bottom w:val="single" w:sz="4" w:space="0" w:color="auto"/>
              <w:right w:val="single" w:sz="4" w:space="0" w:color="auto"/>
            </w:tcBorders>
          </w:tcPr>
          <w:p w14:paraId="47D96666"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7A3A420D" w14:textId="77777777" w:rsidR="00D622E9" w:rsidRDefault="00773138">
            <w:pPr>
              <w:jc w:val="left"/>
              <w:rPr>
                <w:rFonts w:eastAsia="SimSun"/>
              </w:rPr>
            </w:pPr>
            <w:r>
              <w:rPr>
                <w:rFonts w:eastAsia="SimSun" w:hint="eastAsia"/>
              </w:rPr>
              <w:t>S</w:t>
            </w:r>
            <w:r>
              <w:rPr>
                <w:rFonts w:eastAsia="SimSun"/>
              </w:rPr>
              <w:t>upport.</w:t>
            </w:r>
          </w:p>
        </w:tc>
      </w:tr>
      <w:tr w:rsidR="00D622E9" w14:paraId="36C96E0C" w14:textId="77777777">
        <w:tc>
          <w:tcPr>
            <w:tcW w:w="1818" w:type="dxa"/>
            <w:tcBorders>
              <w:top w:val="single" w:sz="4" w:space="0" w:color="auto"/>
              <w:left w:val="single" w:sz="4" w:space="0" w:color="auto"/>
              <w:bottom w:val="single" w:sz="4" w:space="0" w:color="auto"/>
              <w:right w:val="single" w:sz="4" w:space="0" w:color="auto"/>
            </w:tcBorders>
          </w:tcPr>
          <w:p w14:paraId="5C75BAB6"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B88B661" w14:textId="77777777" w:rsidR="00D622E9" w:rsidRDefault="00773138">
            <w:pPr>
              <w:jc w:val="left"/>
              <w:rPr>
                <w:rFonts w:eastAsia="SimSun"/>
                <w:lang w:eastAsia="zh-CN"/>
              </w:rPr>
            </w:pPr>
            <w:r>
              <w:rPr>
                <w:rFonts w:eastAsia="SimSun" w:hint="eastAsia"/>
                <w:lang w:eastAsia="zh-CN"/>
              </w:rPr>
              <w:t>OK</w:t>
            </w:r>
          </w:p>
        </w:tc>
      </w:tr>
      <w:tr w:rsidR="00D622E9" w14:paraId="62B8CD7C" w14:textId="77777777">
        <w:tc>
          <w:tcPr>
            <w:tcW w:w="1818" w:type="dxa"/>
            <w:tcBorders>
              <w:top w:val="single" w:sz="4" w:space="0" w:color="auto"/>
              <w:left w:val="single" w:sz="4" w:space="0" w:color="auto"/>
              <w:bottom w:val="single" w:sz="4" w:space="0" w:color="auto"/>
              <w:right w:val="single" w:sz="4" w:space="0" w:color="auto"/>
            </w:tcBorders>
          </w:tcPr>
          <w:p w14:paraId="688F8EC9"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66659959" w14:textId="77777777" w:rsidR="00D622E9" w:rsidRDefault="00773138">
            <w:pPr>
              <w:jc w:val="left"/>
              <w:rPr>
                <w:rFonts w:eastAsia="SimSun"/>
                <w:lang w:eastAsia="zh-CN"/>
              </w:rPr>
            </w:pPr>
            <w:r>
              <w:rPr>
                <w:rFonts w:eastAsia="SimSun"/>
                <w:lang w:eastAsia="zh-CN"/>
              </w:rPr>
              <w:t>OK</w:t>
            </w:r>
          </w:p>
        </w:tc>
      </w:tr>
      <w:tr w:rsidR="00D622E9" w14:paraId="1F2E3BF8" w14:textId="77777777">
        <w:tc>
          <w:tcPr>
            <w:tcW w:w="1818" w:type="dxa"/>
            <w:tcBorders>
              <w:top w:val="single" w:sz="4" w:space="0" w:color="auto"/>
              <w:left w:val="single" w:sz="4" w:space="0" w:color="auto"/>
              <w:bottom w:val="single" w:sz="4" w:space="0" w:color="auto"/>
              <w:right w:val="single" w:sz="4" w:space="0" w:color="auto"/>
            </w:tcBorders>
          </w:tcPr>
          <w:p w14:paraId="66B00C4D"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AD4C24A" w14:textId="77777777" w:rsidR="00D622E9" w:rsidRDefault="00773138">
            <w:pPr>
              <w:jc w:val="left"/>
              <w:rPr>
                <w:rFonts w:eastAsia="SimSun"/>
                <w:lang w:eastAsia="zh-CN"/>
              </w:rPr>
            </w:pPr>
            <w:r>
              <w:rPr>
                <w:rFonts w:eastAsiaTheme="minorEastAsia" w:hint="eastAsia"/>
                <w:lang w:eastAsia="ja-JP"/>
              </w:rPr>
              <w:t>S</w:t>
            </w:r>
            <w:r>
              <w:rPr>
                <w:rFonts w:eastAsiaTheme="minorEastAsia"/>
                <w:lang w:eastAsia="ja-JP"/>
              </w:rPr>
              <w:t>upport</w:t>
            </w:r>
          </w:p>
        </w:tc>
      </w:tr>
      <w:tr w:rsidR="00D622E9" w14:paraId="4DED5AB0" w14:textId="77777777">
        <w:tc>
          <w:tcPr>
            <w:tcW w:w="1818" w:type="dxa"/>
            <w:tcBorders>
              <w:top w:val="single" w:sz="4" w:space="0" w:color="auto"/>
              <w:left w:val="single" w:sz="4" w:space="0" w:color="auto"/>
              <w:bottom w:val="single" w:sz="4" w:space="0" w:color="auto"/>
              <w:right w:val="single" w:sz="4" w:space="0" w:color="auto"/>
            </w:tcBorders>
          </w:tcPr>
          <w:p w14:paraId="4BBF5D94"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0775D15C" w14:textId="77777777" w:rsidR="00D622E9" w:rsidRDefault="00773138">
            <w:pPr>
              <w:jc w:val="left"/>
              <w:rPr>
                <w:rFonts w:eastAsiaTheme="minorEastAsia"/>
                <w:lang w:eastAsia="ja-JP"/>
              </w:rPr>
            </w:pPr>
            <w:r>
              <w:rPr>
                <w:rFonts w:eastAsiaTheme="minorEastAsia" w:hint="eastAsia"/>
                <w:lang w:eastAsia="ja-JP"/>
              </w:rPr>
              <w:t>Support.</w:t>
            </w:r>
          </w:p>
        </w:tc>
      </w:tr>
      <w:tr w:rsidR="00D622E9" w14:paraId="499A63EE" w14:textId="77777777">
        <w:tc>
          <w:tcPr>
            <w:tcW w:w="1818" w:type="dxa"/>
            <w:tcBorders>
              <w:top w:val="single" w:sz="4" w:space="0" w:color="auto"/>
              <w:left w:val="single" w:sz="4" w:space="0" w:color="auto"/>
              <w:bottom w:val="single" w:sz="4" w:space="0" w:color="auto"/>
              <w:right w:val="single" w:sz="4" w:space="0" w:color="auto"/>
            </w:tcBorders>
          </w:tcPr>
          <w:p w14:paraId="25BCE87B"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w:t>
            </w:r>
            <w:r>
              <w:rPr>
                <w:rStyle w:val="normaltextrun"/>
                <w:rFonts w:eastAsiaTheme="minorEastAsia"/>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5B2F88A7" w14:textId="77777777" w:rsidR="00D622E9" w:rsidRDefault="00773138">
            <w:pPr>
              <w:jc w:val="left"/>
              <w:rPr>
                <w:rFonts w:eastAsiaTheme="minorEastAsia"/>
                <w:lang w:eastAsia="zh-CN"/>
              </w:rPr>
            </w:pPr>
            <w:r>
              <w:rPr>
                <w:rFonts w:eastAsiaTheme="minorEastAsia"/>
                <w:lang w:eastAsia="zh-CN"/>
              </w:rPr>
              <w:t xml:space="preserve">Support </w:t>
            </w:r>
          </w:p>
        </w:tc>
      </w:tr>
      <w:tr w:rsidR="00D622E9" w14:paraId="6116E05A" w14:textId="77777777">
        <w:tc>
          <w:tcPr>
            <w:tcW w:w="1818" w:type="dxa"/>
            <w:tcBorders>
              <w:top w:val="single" w:sz="4" w:space="0" w:color="auto"/>
              <w:left w:val="single" w:sz="4" w:space="0" w:color="auto"/>
              <w:bottom w:val="single" w:sz="4" w:space="0" w:color="auto"/>
              <w:right w:val="single" w:sz="4" w:space="0" w:color="auto"/>
            </w:tcBorders>
          </w:tcPr>
          <w:p w14:paraId="42F88591"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5328D8ED" w14:textId="77777777" w:rsidR="00D622E9" w:rsidRDefault="00773138">
            <w:pPr>
              <w:jc w:val="left"/>
              <w:rPr>
                <w:rFonts w:eastAsiaTheme="minorEastAsia"/>
                <w:lang w:eastAsia="zh-CN"/>
              </w:rPr>
            </w:pPr>
            <w:r>
              <w:rPr>
                <w:rFonts w:eastAsia="SimSun"/>
              </w:rPr>
              <w:t xml:space="preserve">We think the candidate values of M needs to be maintained as a yellow </w:t>
            </w:r>
            <w:r>
              <w:rPr>
                <w:rFonts w:eastAsia="SimSun" w:hint="eastAsia"/>
              </w:rPr>
              <w:t>highlight</w:t>
            </w:r>
            <w:r>
              <w:rPr>
                <w:rFonts w:eastAsia="SimSun"/>
              </w:rPr>
              <w:t xml:space="preserve"> and waiting for the conclusion of RAN4.</w:t>
            </w:r>
          </w:p>
        </w:tc>
      </w:tr>
      <w:tr w:rsidR="00D622E9" w14:paraId="72027578" w14:textId="77777777">
        <w:tc>
          <w:tcPr>
            <w:tcW w:w="1818" w:type="dxa"/>
            <w:tcBorders>
              <w:top w:val="single" w:sz="4" w:space="0" w:color="auto"/>
              <w:left w:val="single" w:sz="4" w:space="0" w:color="auto"/>
              <w:bottom w:val="single" w:sz="4" w:space="0" w:color="auto"/>
              <w:right w:val="single" w:sz="4" w:space="0" w:color="auto"/>
            </w:tcBorders>
          </w:tcPr>
          <w:p w14:paraId="45A9B7E2"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1B00351E" w14:textId="77777777" w:rsidR="00D622E9" w:rsidRDefault="00773138">
            <w:pPr>
              <w:jc w:val="left"/>
              <w:rPr>
                <w:rFonts w:eastAsia="SimSun"/>
              </w:rPr>
            </w:pPr>
            <w:r>
              <w:rPr>
                <w:rFonts w:eastAsia="SimSun"/>
              </w:rPr>
              <w:t xml:space="preserve">Support </w:t>
            </w:r>
          </w:p>
        </w:tc>
      </w:tr>
    </w:tbl>
    <w:p w14:paraId="636177ED" w14:textId="77777777" w:rsidR="00D622E9" w:rsidRDefault="00D622E9">
      <w:pPr>
        <w:pStyle w:val="maintext"/>
        <w:ind w:firstLineChars="90" w:firstLine="180"/>
        <w:rPr>
          <w:rFonts w:ascii="Calibri" w:hAnsi="Calibri" w:cs="Arial"/>
          <w:color w:val="000000"/>
        </w:rPr>
      </w:pPr>
    </w:p>
    <w:p w14:paraId="2D429857" w14:textId="77777777" w:rsidR="00D622E9" w:rsidRDefault="00773138">
      <w:pPr>
        <w:pStyle w:val="Heading1"/>
        <w:numPr>
          <w:ilvl w:val="1"/>
          <w:numId w:val="11"/>
        </w:numPr>
        <w:jc w:val="both"/>
        <w:rPr>
          <w:color w:val="000000"/>
        </w:rPr>
      </w:pPr>
      <w:r>
        <w:rPr>
          <w:color w:val="000000"/>
        </w:rPr>
        <w:t>Issue 10: FG 27-3-2</w:t>
      </w:r>
    </w:p>
    <w:p w14:paraId="6EDB01E4"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62E4822F" w14:textId="77777777" w:rsidR="00D622E9" w:rsidRDefault="00D622E9">
      <w:pPr>
        <w:pStyle w:val="maintext"/>
        <w:ind w:firstLineChars="90" w:firstLine="180"/>
        <w:rPr>
          <w:rFonts w:ascii="Calibri" w:hAnsi="Calibri" w:cs="Arial"/>
        </w:rPr>
      </w:pPr>
    </w:p>
    <w:p w14:paraId="736336BD"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037DF8E"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69"/>
        <w:gridCol w:w="3387"/>
        <w:gridCol w:w="8830"/>
        <w:gridCol w:w="512"/>
        <w:gridCol w:w="527"/>
        <w:gridCol w:w="222"/>
        <w:gridCol w:w="222"/>
        <w:gridCol w:w="726"/>
        <w:gridCol w:w="467"/>
        <w:gridCol w:w="467"/>
        <w:gridCol w:w="467"/>
        <w:gridCol w:w="2991"/>
        <w:gridCol w:w="1621"/>
      </w:tblGrid>
      <w:tr w:rsidR="00D622E9" w14:paraId="52551842" w14:textId="77777777">
        <w:tc>
          <w:tcPr>
            <w:tcW w:w="0" w:type="auto"/>
            <w:shd w:val="clear" w:color="auto" w:fill="auto"/>
          </w:tcPr>
          <w:p w14:paraId="3A881DD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lastRenderedPageBreak/>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12ED46A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27-3-2</w:t>
            </w:r>
          </w:p>
        </w:tc>
        <w:tc>
          <w:tcPr>
            <w:tcW w:w="0" w:type="auto"/>
            <w:shd w:val="clear" w:color="auto" w:fill="auto"/>
          </w:tcPr>
          <w:p w14:paraId="33BC3914"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DL PRS measurement outside MG and in a PRS processing window</w:t>
            </w:r>
            <w:r>
              <w:rPr>
                <w:rFonts w:ascii="Arial" w:eastAsia="SimSun" w:hAnsi="Arial" w:cs="Arial"/>
                <w:strike/>
                <w:color w:val="FF0000"/>
                <w:sz w:val="18"/>
                <w:szCs w:val="18"/>
                <w:lang w:eastAsia="zh-CN"/>
              </w:rPr>
              <w:t xml:space="preserve"> - processing types</w:t>
            </w:r>
          </w:p>
        </w:tc>
        <w:tc>
          <w:tcPr>
            <w:tcW w:w="0" w:type="auto"/>
            <w:shd w:val="clear" w:color="auto" w:fill="auto"/>
          </w:tcPr>
          <w:p w14:paraId="56E687E2" w14:textId="77777777" w:rsidR="00D622E9" w:rsidRDefault="00D622E9">
            <w:pPr>
              <w:autoSpaceDE w:val="0"/>
              <w:autoSpaceDN w:val="0"/>
              <w:adjustRightInd w:val="0"/>
              <w:snapToGrid w:val="0"/>
              <w:spacing w:afterLines="50"/>
              <w:contextualSpacing/>
              <w:rPr>
                <w:rFonts w:cs="Arial"/>
                <w:color w:val="000000"/>
                <w:sz w:val="18"/>
                <w:szCs w:val="18"/>
              </w:rPr>
            </w:pPr>
          </w:p>
          <w:p w14:paraId="64F7DE36"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Supported PRS processing types subject to the UE determining that DL PRS to be higher priority for PRS measurement outside MG and in a PRS processing window</w:t>
            </w:r>
          </w:p>
          <w:p w14:paraId="1414BA27" w14:textId="77777777" w:rsidR="00D622E9" w:rsidRDefault="00D622E9">
            <w:pPr>
              <w:autoSpaceDE w:val="0"/>
              <w:autoSpaceDN w:val="0"/>
              <w:adjustRightInd w:val="0"/>
              <w:snapToGrid w:val="0"/>
              <w:spacing w:afterLines="50"/>
              <w:contextualSpacing/>
              <w:rPr>
                <w:rFonts w:cs="Arial"/>
                <w:color w:val="000000"/>
                <w:sz w:val="18"/>
                <w:szCs w:val="18"/>
              </w:rPr>
            </w:pPr>
          </w:p>
          <w:p w14:paraId="7A36194B" w14:textId="77777777" w:rsidR="00D622E9" w:rsidRDefault="00773138">
            <w:pPr>
              <w:autoSpaceDE w:val="0"/>
              <w:autoSpaceDN w:val="0"/>
              <w:adjustRightInd w:val="0"/>
              <w:snapToGrid w:val="0"/>
              <w:spacing w:afterLines="50"/>
              <w:contextualSpacing/>
              <w:rPr>
                <w:rFonts w:cs="Arial"/>
                <w:color w:val="FF0000"/>
                <w:sz w:val="18"/>
                <w:szCs w:val="18"/>
                <w:lang w:eastAsia="zh-CN"/>
              </w:rPr>
            </w:pPr>
            <w:r>
              <w:rPr>
                <w:rFonts w:cs="Arial"/>
                <w:color w:val="FF0000"/>
                <w:sz w:val="18"/>
                <w:szCs w:val="18"/>
                <w:lang w:eastAsia="zh-CN"/>
              </w:rPr>
              <w:t>2. Support of priority handing options of PRS: Option1, Option2 or Option3</w:t>
            </w:r>
          </w:p>
          <w:p w14:paraId="08755C1E" w14:textId="77777777" w:rsidR="00D622E9" w:rsidRDefault="00773138">
            <w:pPr>
              <w:numPr>
                <w:ilvl w:val="1"/>
                <w:numId w:val="28"/>
              </w:numPr>
              <w:spacing w:before="0" w:after="0"/>
              <w:jc w:val="left"/>
              <w:rPr>
                <w:rFonts w:cs="Arial"/>
                <w:color w:val="FF0000"/>
                <w:sz w:val="18"/>
                <w:szCs w:val="18"/>
                <w:lang w:eastAsia="zh-CN"/>
              </w:rPr>
            </w:pPr>
            <w:r>
              <w:rPr>
                <w:rFonts w:cs="Arial"/>
                <w:color w:val="FF0000"/>
                <w:sz w:val="18"/>
                <w:szCs w:val="18"/>
                <w:lang w:eastAsia="zh-CN"/>
              </w:rPr>
              <w:t xml:space="preserve">Option 1: UE may </w:t>
            </w:r>
            <w:proofErr w:type="gramStart"/>
            <w:r>
              <w:rPr>
                <w:rFonts w:cs="Arial"/>
                <w:color w:val="FF0000"/>
                <w:sz w:val="18"/>
                <w:szCs w:val="18"/>
                <w:lang w:eastAsia="zh-CN"/>
              </w:rPr>
              <w:t>indicates</w:t>
            </w:r>
            <w:proofErr w:type="gramEnd"/>
            <w:r>
              <w:rPr>
                <w:rFonts w:cs="Arial"/>
                <w:color w:val="FF0000"/>
                <w:sz w:val="18"/>
                <w:szCs w:val="18"/>
                <w:lang w:eastAsia="zh-CN"/>
              </w:rPr>
              <w:t xml:space="preserve"> support of two priority states.</w:t>
            </w:r>
          </w:p>
          <w:p w14:paraId="195BA6C5" w14:textId="77777777" w:rsidR="00D622E9" w:rsidRDefault="00773138">
            <w:pPr>
              <w:numPr>
                <w:ilvl w:val="2"/>
                <w:numId w:val="29"/>
              </w:numPr>
              <w:spacing w:before="0" w:after="0"/>
              <w:jc w:val="left"/>
              <w:rPr>
                <w:rFonts w:cs="Arial"/>
                <w:color w:val="FF0000"/>
                <w:sz w:val="18"/>
                <w:szCs w:val="18"/>
                <w:lang w:eastAsia="zh-CN"/>
              </w:rPr>
            </w:pPr>
            <w:r>
              <w:rPr>
                <w:rFonts w:cs="Arial"/>
                <w:color w:val="FF0000"/>
                <w:sz w:val="18"/>
                <w:szCs w:val="18"/>
                <w:lang w:eastAsia="zh-CN"/>
              </w:rPr>
              <w:t>State 1: PRS is higher priority than all PDCCH/PDSCH/CSI-RS</w:t>
            </w:r>
          </w:p>
          <w:p w14:paraId="6C198C0F" w14:textId="77777777" w:rsidR="00D622E9" w:rsidRDefault="00773138">
            <w:pPr>
              <w:numPr>
                <w:ilvl w:val="2"/>
                <w:numId w:val="29"/>
              </w:numPr>
              <w:spacing w:before="0" w:after="0"/>
              <w:jc w:val="left"/>
              <w:rPr>
                <w:rFonts w:cs="Arial"/>
                <w:color w:val="FF0000"/>
                <w:sz w:val="18"/>
                <w:szCs w:val="18"/>
                <w:lang w:eastAsia="zh-CN"/>
              </w:rPr>
            </w:pPr>
            <w:r>
              <w:rPr>
                <w:rFonts w:cs="Arial"/>
                <w:color w:val="FF0000"/>
                <w:sz w:val="18"/>
                <w:szCs w:val="18"/>
                <w:lang w:eastAsia="zh-CN"/>
              </w:rPr>
              <w:t>State 2: PRS is lower priority than all PDCCH/PDSCH/CSI-RS</w:t>
            </w:r>
          </w:p>
          <w:p w14:paraId="2B1F1A01" w14:textId="77777777" w:rsidR="00D622E9" w:rsidRDefault="00773138">
            <w:pPr>
              <w:numPr>
                <w:ilvl w:val="1"/>
                <w:numId w:val="28"/>
              </w:numPr>
              <w:spacing w:before="0" w:after="0"/>
              <w:jc w:val="left"/>
              <w:rPr>
                <w:rFonts w:cs="Arial"/>
                <w:color w:val="FF0000"/>
                <w:sz w:val="18"/>
                <w:szCs w:val="18"/>
                <w:lang w:eastAsia="zh-CN"/>
              </w:rPr>
            </w:pPr>
            <w:r>
              <w:rPr>
                <w:rFonts w:cs="Arial"/>
                <w:color w:val="FF0000"/>
                <w:sz w:val="18"/>
                <w:szCs w:val="18"/>
                <w:lang w:eastAsia="zh-CN"/>
              </w:rPr>
              <w:t>Option 2: UE may indicate support of three priority states</w:t>
            </w:r>
          </w:p>
          <w:p w14:paraId="63356A42" w14:textId="77777777" w:rsidR="00D622E9" w:rsidRDefault="00773138">
            <w:pPr>
              <w:numPr>
                <w:ilvl w:val="2"/>
                <w:numId w:val="29"/>
              </w:numPr>
              <w:spacing w:before="0" w:after="0"/>
              <w:jc w:val="left"/>
              <w:rPr>
                <w:rFonts w:cs="Arial"/>
                <w:color w:val="FF0000"/>
                <w:sz w:val="18"/>
                <w:szCs w:val="18"/>
                <w:lang w:eastAsia="zh-CN"/>
              </w:rPr>
            </w:pPr>
            <w:r>
              <w:rPr>
                <w:rFonts w:cs="Arial"/>
                <w:color w:val="FF0000"/>
                <w:sz w:val="18"/>
                <w:szCs w:val="18"/>
                <w:lang w:eastAsia="zh-CN"/>
              </w:rPr>
              <w:t>State 1: PRS is higher priority than all PDCCH/PDSCH/CSI-RS</w:t>
            </w:r>
          </w:p>
          <w:p w14:paraId="133A5446" w14:textId="77777777" w:rsidR="00D622E9" w:rsidRDefault="00773138">
            <w:pPr>
              <w:numPr>
                <w:ilvl w:val="2"/>
                <w:numId w:val="29"/>
              </w:numPr>
              <w:spacing w:before="0" w:after="0"/>
              <w:jc w:val="left"/>
              <w:rPr>
                <w:rFonts w:cs="Arial"/>
                <w:color w:val="FF0000"/>
                <w:sz w:val="18"/>
                <w:szCs w:val="18"/>
                <w:lang w:eastAsia="zh-CN"/>
              </w:rPr>
            </w:pPr>
            <w:r>
              <w:rPr>
                <w:rFonts w:cs="Arial"/>
                <w:color w:val="FF0000"/>
                <w:sz w:val="18"/>
                <w:szCs w:val="18"/>
                <w:lang w:eastAsia="zh-CN"/>
              </w:rPr>
              <w:t>State 2: PRS is lower priority than PDCCH and URLLC PDSCH and higher priority than other PDSCH/CSI-RS</w:t>
            </w:r>
          </w:p>
          <w:p w14:paraId="3FBFC34B" w14:textId="77777777" w:rsidR="00D622E9" w:rsidRDefault="00773138">
            <w:pPr>
              <w:numPr>
                <w:ilvl w:val="3"/>
                <w:numId w:val="30"/>
              </w:numPr>
              <w:spacing w:before="0" w:after="0"/>
              <w:jc w:val="left"/>
              <w:rPr>
                <w:rFonts w:cs="Arial"/>
                <w:color w:val="FF0000"/>
                <w:sz w:val="18"/>
                <w:szCs w:val="18"/>
                <w:lang w:eastAsia="zh-CN"/>
              </w:rPr>
            </w:pPr>
            <w:r>
              <w:rPr>
                <w:rFonts w:cs="Arial"/>
                <w:color w:val="FF0000"/>
                <w:sz w:val="18"/>
                <w:szCs w:val="18"/>
                <w:lang w:eastAsia="zh-CN"/>
              </w:rPr>
              <w:t>Note: The URLLC channel corresponds a dynamically scheduled PDSCH whose PUCCH resource for carrying ACK/NAK is marked as high-priority.</w:t>
            </w:r>
          </w:p>
          <w:p w14:paraId="3AB3E120" w14:textId="77777777" w:rsidR="00D622E9" w:rsidRDefault="00773138">
            <w:pPr>
              <w:numPr>
                <w:ilvl w:val="2"/>
                <w:numId w:val="29"/>
              </w:numPr>
              <w:spacing w:before="0" w:after="0"/>
              <w:jc w:val="left"/>
              <w:rPr>
                <w:rFonts w:cs="Arial"/>
                <w:color w:val="FF0000"/>
                <w:sz w:val="18"/>
                <w:szCs w:val="18"/>
                <w:lang w:eastAsia="zh-CN"/>
              </w:rPr>
            </w:pPr>
            <w:r>
              <w:rPr>
                <w:rFonts w:cs="Arial"/>
                <w:color w:val="FF0000"/>
                <w:sz w:val="18"/>
                <w:szCs w:val="18"/>
                <w:lang w:eastAsia="zh-CN"/>
              </w:rPr>
              <w:t>State 3: PRS is lower priority than all PDCCH/PDSCH/CSI-RS</w:t>
            </w:r>
          </w:p>
          <w:p w14:paraId="21D04A0A" w14:textId="77777777" w:rsidR="00D622E9" w:rsidRDefault="00773138">
            <w:pPr>
              <w:numPr>
                <w:ilvl w:val="1"/>
                <w:numId w:val="28"/>
              </w:numPr>
              <w:spacing w:before="0" w:after="0"/>
              <w:jc w:val="left"/>
              <w:rPr>
                <w:rFonts w:cs="Arial"/>
                <w:color w:val="FF0000"/>
                <w:sz w:val="18"/>
                <w:szCs w:val="18"/>
                <w:lang w:eastAsia="zh-CN"/>
              </w:rPr>
            </w:pPr>
            <w:r>
              <w:rPr>
                <w:rFonts w:cs="Arial"/>
                <w:color w:val="FF0000"/>
                <w:sz w:val="18"/>
                <w:szCs w:val="18"/>
                <w:lang w:eastAsia="zh-CN"/>
              </w:rPr>
              <w:t>Option 3: UE may indicate support of single priority state</w:t>
            </w:r>
          </w:p>
          <w:p w14:paraId="4EB52B10" w14:textId="77777777" w:rsidR="00D622E9" w:rsidRDefault="00773138">
            <w:pPr>
              <w:numPr>
                <w:ilvl w:val="2"/>
                <w:numId w:val="29"/>
              </w:numPr>
              <w:spacing w:before="0" w:after="0"/>
              <w:jc w:val="left"/>
              <w:rPr>
                <w:rFonts w:cs="Arial"/>
                <w:color w:val="FF0000"/>
                <w:sz w:val="18"/>
                <w:szCs w:val="18"/>
              </w:rPr>
            </w:pPr>
            <w:r>
              <w:rPr>
                <w:rFonts w:cs="Arial"/>
                <w:color w:val="FF0000"/>
                <w:sz w:val="18"/>
                <w:szCs w:val="18"/>
                <w:lang w:eastAsia="zh-CN"/>
              </w:rPr>
              <w:t>State 1: PRS is higher priority than all PDCCH/PDSCH/CSI-RS</w:t>
            </w:r>
          </w:p>
          <w:p w14:paraId="1741DEF4" w14:textId="77777777" w:rsidR="00D622E9" w:rsidRDefault="00D622E9">
            <w:pPr>
              <w:autoSpaceDE w:val="0"/>
              <w:autoSpaceDN w:val="0"/>
              <w:adjustRightInd w:val="0"/>
              <w:snapToGrid w:val="0"/>
              <w:spacing w:afterLines="50"/>
              <w:contextualSpacing/>
              <w:rPr>
                <w:rFonts w:cs="Arial"/>
                <w:color w:val="000000"/>
                <w:sz w:val="18"/>
                <w:szCs w:val="18"/>
              </w:rPr>
            </w:pPr>
          </w:p>
          <w:p w14:paraId="5512FDD2" w14:textId="77777777" w:rsidR="00D622E9" w:rsidRDefault="00D622E9">
            <w:pPr>
              <w:autoSpaceDE w:val="0"/>
              <w:autoSpaceDN w:val="0"/>
              <w:adjustRightInd w:val="0"/>
              <w:snapToGrid w:val="0"/>
              <w:spacing w:afterLines="50"/>
              <w:contextualSpacing/>
              <w:rPr>
                <w:rFonts w:cs="Arial"/>
                <w:color w:val="000000"/>
                <w:sz w:val="18"/>
                <w:szCs w:val="18"/>
              </w:rPr>
            </w:pPr>
          </w:p>
          <w:p w14:paraId="54A0508E"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Note:</w:t>
            </w:r>
          </w:p>
          <w:p w14:paraId="253F4DAD" w14:textId="77777777" w:rsidR="00D622E9" w:rsidRDefault="00773138">
            <w:pPr>
              <w:pStyle w:val="ListParagraph"/>
              <w:numPr>
                <w:ilvl w:val="0"/>
                <w:numId w:val="27"/>
              </w:numPr>
              <w:autoSpaceDE w:val="0"/>
              <w:autoSpaceDN w:val="0"/>
              <w:adjustRightInd w:val="0"/>
              <w:snapToGrid w:val="0"/>
              <w:spacing w:before="0" w:afterLines="50"/>
              <w:rPr>
                <w:rFonts w:cs="Arial"/>
                <w:color w:val="000000"/>
                <w:sz w:val="18"/>
                <w:szCs w:val="18"/>
              </w:rPr>
            </w:pPr>
            <w:r>
              <w:rPr>
                <w:rFonts w:cs="Arial"/>
                <w:color w:val="000000"/>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0893A384" w14:textId="77777777" w:rsidR="00D622E9" w:rsidRDefault="00773138">
            <w:pPr>
              <w:pStyle w:val="ListParagraph"/>
              <w:numPr>
                <w:ilvl w:val="0"/>
                <w:numId w:val="27"/>
              </w:numPr>
              <w:autoSpaceDE w:val="0"/>
              <w:autoSpaceDN w:val="0"/>
              <w:adjustRightInd w:val="0"/>
              <w:snapToGrid w:val="0"/>
              <w:spacing w:before="0" w:afterLines="50"/>
              <w:rPr>
                <w:rFonts w:cs="Arial"/>
                <w:color w:val="000000"/>
                <w:sz w:val="18"/>
                <w:szCs w:val="18"/>
              </w:rPr>
            </w:pPr>
            <w:r>
              <w:rPr>
                <w:rFonts w:cs="Arial"/>
                <w:color w:val="000000"/>
                <w:sz w:val="18"/>
                <w:szCs w:val="18"/>
              </w:rPr>
              <w:t xml:space="preserve">Type 1B refers to the determination of prioritization between DL PRS and other DL signals/channels in all OFDM symbols within the PRS processing window. The DL signals/channels from a certain band are affected </w:t>
            </w:r>
            <w:r>
              <w:rPr>
                <w:rFonts w:cs="Arial"/>
                <w:strike/>
                <w:color w:val="FF0000"/>
                <w:sz w:val="18"/>
                <w:szCs w:val="18"/>
              </w:rPr>
              <w:t>(FFS FR2)</w:t>
            </w:r>
          </w:p>
          <w:p w14:paraId="22F4C53D" w14:textId="77777777" w:rsidR="00D622E9" w:rsidRDefault="00773138">
            <w:pPr>
              <w:pStyle w:val="ListParagraph"/>
              <w:numPr>
                <w:ilvl w:val="0"/>
                <w:numId w:val="27"/>
              </w:numPr>
              <w:autoSpaceDE w:val="0"/>
              <w:autoSpaceDN w:val="0"/>
              <w:adjustRightInd w:val="0"/>
              <w:snapToGrid w:val="0"/>
              <w:spacing w:before="0" w:afterLines="50"/>
              <w:rPr>
                <w:rFonts w:cs="Arial"/>
                <w:color w:val="000000"/>
                <w:sz w:val="18"/>
                <w:szCs w:val="18"/>
              </w:rPr>
            </w:pPr>
            <w:r>
              <w:rPr>
                <w:rFonts w:cs="Arial"/>
                <w:color w:val="000000"/>
                <w:sz w:val="18"/>
                <w:szCs w:val="18"/>
              </w:rPr>
              <w:t xml:space="preserve">Type 2 refers to the determination of prioritization between DL PRS and other DL signals/channels only in DL PRS symbols within the PRS processing window </w:t>
            </w:r>
            <w:r>
              <w:rPr>
                <w:rFonts w:cs="Arial"/>
                <w:strike/>
                <w:color w:val="FF0000"/>
                <w:sz w:val="18"/>
                <w:szCs w:val="18"/>
              </w:rPr>
              <w:t>[The DL signals/channels from all DL CCs (per UE) are affected (FFS FR2)]</w:t>
            </w:r>
          </w:p>
          <w:p w14:paraId="233F772D" w14:textId="77777777" w:rsidR="00D622E9" w:rsidRDefault="00773138">
            <w:pPr>
              <w:pStyle w:val="ListParagraph"/>
              <w:numPr>
                <w:ilvl w:val="0"/>
                <w:numId w:val="27"/>
              </w:numPr>
              <w:autoSpaceDE w:val="0"/>
              <w:autoSpaceDN w:val="0"/>
              <w:adjustRightInd w:val="0"/>
              <w:snapToGrid w:val="0"/>
              <w:spacing w:before="0" w:afterLines="50"/>
              <w:rPr>
                <w:rFonts w:cs="Arial"/>
                <w:color w:val="FF0000"/>
                <w:sz w:val="18"/>
                <w:szCs w:val="18"/>
              </w:rPr>
            </w:pPr>
            <w:r>
              <w:rPr>
                <w:rFonts w:cs="Arial"/>
                <w:color w:val="FF0000"/>
                <w:sz w:val="18"/>
                <w:szCs w:val="18"/>
              </w:rPr>
              <w:t xml:space="preserve">For Type 2 PRS processing time, the PRS processing in one FR2 band may affect the </w:t>
            </w:r>
            <w:proofErr w:type="spellStart"/>
            <w:r>
              <w:rPr>
                <w:rFonts w:cs="Arial"/>
                <w:color w:val="FF0000"/>
                <w:sz w:val="18"/>
                <w:szCs w:val="18"/>
              </w:rPr>
              <w:t>downling</w:t>
            </w:r>
            <w:proofErr w:type="spellEnd"/>
            <w:r>
              <w:rPr>
                <w:rFonts w:cs="Arial"/>
                <w:color w:val="FF0000"/>
                <w:sz w:val="18"/>
                <w:szCs w:val="18"/>
              </w:rPr>
              <w:t xml:space="preserve"> receiving in a second FR2 band</w:t>
            </w:r>
          </w:p>
          <w:p w14:paraId="54CBADCC" w14:textId="77777777" w:rsidR="00D622E9" w:rsidRDefault="00773138">
            <w:pPr>
              <w:ind w:left="46"/>
              <w:rPr>
                <w:rFonts w:cs="Arial"/>
                <w:color w:val="000000"/>
                <w:sz w:val="18"/>
                <w:szCs w:val="18"/>
              </w:rPr>
            </w:pPr>
            <w:r>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14:paraId="24D74AA5" w14:textId="77777777" w:rsidR="00D622E9" w:rsidRDefault="00D622E9">
            <w:pPr>
              <w:ind w:left="46"/>
              <w:rPr>
                <w:rFonts w:cs="Arial"/>
                <w:color w:val="000000"/>
                <w:sz w:val="18"/>
                <w:szCs w:val="18"/>
              </w:rPr>
            </w:pPr>
          </w:p>
          <w:p w14:paraId="7257661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Note: Within a PRS processing window, UE measurement is inside the active DL BWP with PRS having the same numerology as the active DL BWP</w:t>
            </w:r>
          </w:p>
        </w:tc>
        <w:tc>
          <w:tcPr>
            <w:tcW w:w="0" w:type="auto"/>
            <w:shd w:val="clear" w:color="auto" w:fill="auto"/>
          </w:tcPr>
          <w:p w14:paraId="1DF5865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13-1</w:t>
            </w:r>
          </w:p>
        </w:tc>
        <w:tc>
          <w:tcPr>
            <w:tcW w:w="0" w:type="auto"/>
            <w:shd w:val="clear" w:color="auto" w:fill="auto"/>
          </w:tcPr>
          <w:p w14:paraId="6F303BD4"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28742E00"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0C1584C1"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30928FE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shd w:val="clear" w:color="auto" w:fill="auto"/>
          </w:tcPr>
          <w:p w14:paraId="01A7FFD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250FA4C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6431BB9D"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62F76065" w14:textId="77777777" w:rsidR="00D622E9" w:rsidRDefault="00773138">
            <w:pPr>
              <w:pStyle w:val="TAL"/>
              <w:rPr>
                <w:rFonts w:cs="Arial"/>
                <w:color w:val="000000"/>
                <w:szCs w:val="18"/>
              </w:rPr>
            </w:pPr>
            <w:r>
              <w:rPr>
                <w:rFonts w:cs="Arial"/>
                <w:color w:val="000000"/>
                <w:szCs w:val="18"/>
              </w:rPr>
              <w:t xml:space="preserve">Component 1 candidate values: </w:t>
            </w:r>
            <w:r>
              <w:rPr>
                <w:rFonts w:cs="Arial"/>
                <w:strike/>
                <w:color w:val="FF0000"/>
                <w:szCs w:val="18"/>
              </w:rPr>
              <w:t>[One or more of]</w:t>
            </w:r>
            <w:r>
              <w:rPr>
                <w:rFonts w:cs="Arial"/>
                <w:color w:val="000000"/>
                <w:szCs w:val="18"/>
              </w:rPr>
              <w:t xml:space="preserve"> {Type 1A, Type 1B, Type 2}</w:t>
            </w:r>
          </w:p>
          <w:p w14:paraId="4739E97E" w14:textId="77777777" w:rsidR="00D622E9" w:rsidRDefault="00D622E9">
            <w:pPr>
              <w:pStyle w:val="TAL"/>
              <w:rPr>
                <w:rFonts w:cs="Arial"/>
                <w:color w:val="000000"/>
                <w:szCs w:val="18"/>
              </w:rPr>
            </w:pPr>
          </w:p>
          <w:p w14:paraId="13BF68B5" w14:textId="77777777" w:rsidR="00D622E9" w:rsidRDefault="00773138">
            <w:pPr>
              <w:pStyle w:val="TAL"/>
              <w:rPr>
                <w:rFonts w:cs="Arial"/>
                <w:color w:val="000000"/>
                <w:szCs w:val="18"/>
              </w:rPr>
            </w:pPr>
            <w:r>
              <w:rPr>
                <w:rFonts w:cs="Arial"/>
                <w:color w:val="FF0000"/>
                <w:szCs w:val="18"/>
              </w:rPr>
              <w:t>Component 2 candidate values: {option1, option2, option3}</w:t>
            </w:r>
          </w:p>
          <w:p w14:paraId="3120AABE" w14:textId="77777777" w:rsidR="00D622E9" w:rsidRDefault="00D622E9">
            <w:pPr>
              <w:pStyle w:val="TAL"/>
              <w:rPr>
                <w:rFonts w:cs="Arial"/>
                <w:color w:val="000000"/>
                <w:szCs w:val="18"/>
              </w:rPr>
            </w:pPr>
          </w:p>
          <w:p w14:paraId="4D42FD56"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1DFD9C91" w14:textId="77777777" w:rsidR="00D622E9" w:rsidRDefault="00D622E9">
            <w:pPr>
              <w:pStyle w:val="TAL"/>
              <w:rPr>
                <w:rFonts w:cs="Arial"/>
                <w:color w:val="000000"/>
                <w:szCs w:val="18"/>
              </w:rPr>
            </w:pPr>
          </w:p>
          <w:p w14:paraId="256C35BA"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Note: A UE that supports FG 27-3-2 also needs to support FG 27-3-2a</w:t>
            </w:r>
          </w:p>
        </w:tc>
        <w:tc>
          <w:tcPr>
            <w:tcW w:w="0" w:type="auto"/>
            <w:shd w:val="clear" w:color="auto" w:fill="auto"/>
          </w:tcPr>
          <w:p w14:paraId="4355EC3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259080FB"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0B87EE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3B0F154"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626FCAF"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5EA41804" w14:textId="77777777">
        <w:tc>
          <w:tcPr>
            <w:tcW w:w="1818" w:type="dxa"/>
            <w:tcBorders>
              <w:top w:val="single" w:sz="4" w:space="0" w:color="auto"/>
              <w:left w:val="single" w:sz="4" w:space="0" w:color="auto"/>
              <w:bottom w:val="single" w:sz="4" w:space="0" w:color="auto"/>
              <w:right w:val="single" w:sz="4" w:space="0" w:color="auto"/>
            </w:tcBorders>
          </w:tcPr>
          <w:p w14:paraId="00E8EF50"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331748E" w14:textId="77777777" w:rsidR="00D622E9" w:rsidRDefault="00773138">
            <w:pPr>
              <w:jc w:val="left"/>
              <w:rPr>
                <w:rFonts w:eastAsia="SimSun"/>
              </w:rPr>
            </w:pPr>
            <w:r>
              <w:rPr>
                <w:rFonts w:eastAsia="SimSun"/>
              </w:rPr>
              <w:t>We are fine to merge FG 27-3-2a into 27-3-2.  But couple of other changes still need discussion in RAN1 as part of Agenda 8.5.4.  We propose to mark the following in yellow for now.  The yellow parts would be removed after RAN1 reaches conclusion in agenda 8.5.4</w:t>
            </w:r>
          </w:p>
          <w:p w14:paraId="1B5130AC" w14:textId="77777777" w:rsidR="00D622E9" w:rsidRDefault="00D622E9">
            <w:pPr>
              <w:jc w:val="left"/>
              <w:rPr>
                <w:rFonts w:eastAsia="SimSun"/>
              </w:rPr>
            </w:pPr>
          </w:p>
          <w:p w14:paraId="14C50798" w14:textId="77777777" w:rsidR="00D622E9" w:rsidRDefault="00773138">
            <w:pPr>
              <w:pStyle w:val="ListParagraph"/>
              <w:numPr>
                <w:ilvl w:val="0"/>
                <w:numId w:val="27"/>
              </w:numPr>
              <w:autoSpaceDE w:val="0"/>
              <w:autoSpaceDN w:val="0"/>
              <w:adjustRightInd w:val="0"/>
              <w:snapToGrid w:val="0"/>
              <w:spacing w:before="0" w:afterLines="50"/>
              <w:rPr>
                <w:rFonts w:cs="Arial"/>
                <w:color w:val="FF0000"/>
                <w:sz w:val="18"/>
                <w:szCs w:val="18"/>
                <w:highlight w:val="yellow"/>
              </w:rPr>
            </w:pPr>
            <w:r>
              <w:rPr>
                <w:rFonts w:cs="Arial"/>
                <w:color w:val="FF0000"/>
                <w:sz w:val="18"/>
                <w:szCs w:val="18"/>
                <w:highlight w:val="yellow"/>
              </w:rPr>
              <w:t xml:space="preserve">For Type 2 PRS processing time, the PRS processing in one FR2 band may affect the </w:t>
            </w:r>
            <w:proofErr w:type="spellStart"/>
            <w:r>
              <w:rPr>
                <w:rFonts w:cs="Arial"/>
                <w:color w:val="FF0000"/>
                <w:sz w:val="18"/>
                <w:szCs w:val="18"/>
                <w:highlight w:val="yellow"/>
              </w:rPr>
              <w:t>downling</w:t>
            </w:r>
            <w:proofErr w:type="spellEnd"/>
            <w:r>
              <w:rPr>
                <w:rFonts w:cs="Arial"/>
                <w:color w:val="FF0000"/>
                <w:sz w:val="18"/>
                <w:szCs w:val="18"/>
                <w:highlight w:val="yellow"/>
              </w:rPr>
              <w:t xml:space="preserve"> receiving in a second FR2 band</w:t>
            </w:r>
          </w:p>
          <w:p w14:paraId="65C119E3" w14:textId="77777777" w:rsidR="00D622E9" w:rsidRDefault="00D622E9">
            <w:pPr>
              <w:jc w:val="left"/>
              <w:rPr>
                <w:rFonts w:eastAsia="SimSun"/>
              </w:rPr>
            </w:pPr>
          </w:p>
          <w:p w14:paraId="3C0AFC7C" w14:textId="77777777" w:rsidR="00D622E9" w:rsidRDefault="00773138">
            <w:pPr>
              <w:pStyle w:val="TAL"/>
              <w:rPr>
                <w:rFonts w:cs="Arial"/>
                <w:color w:val="000000"/>
                <w:szCs w:val="18"/>
              </w:rPr>
            </w:pPr>
            <w:r>
              <w:rPr>
                <w:rFonts w:cs="Arial"/>
                <w:color w:val="000000"/>
                <w:szCs w:val="18"/>
              </w:rPr>
              <w:t xml:space="preserve">Component 1 candidate values: </w:t>
            </w:r>
            <w:r>
              <w:rPr>
                <w:rFonts w:cs="Arial"/>
                <w:strike/>
                <w:color w:val="FF0000"/>
                <w:szCs w:val="18"/>
                <w:highlight w:val="yellow"/>
              </w:rPr>
              <w:t>[One or more of]</w:t>
            </w:r>
            <w:r>
              <w:rPr>
                <w:rFonts w:cs="Arial"/>
                <w:color w:val="000000"/>
                <w:szCs w:val="18"/>
              </w:rPr>
              <w:t xml:space="preserve"> {Type 1A, Type 1B, Type 2}</w:t>
            </w:r>
          </w:p>
          <w:p w14:paraId="0C84E922" w14:textId="77777777" w:rsidR="00D622E9" w:rsidRDefault="00D622E9">
            <w:pPr>
              <w:jc w:val="left"/>
              <w:rPr>
                <w:rFonts w:eastAsia="SimSun"/>
              </w:rPr>
            </w:pPr>
          </w:p>
          <w:p w14:paraId="61F066C9" w14:textId="77777777" w:rsidR="00D622E9" w:rsidRDefault="00D622E9">
            <w:pPr>
              <w:jc w:val="left"/>
              <w:rPr>
                <w:rFonts w:eastAsia="SimSun"/>
              </w:rPr>
            </w:pPr>
          </w:p>
        </w:tc>
      </w:tr>
      <w:tr w:rsidR="00D622E9" w14:paraId="3F54FC55" w14:textId="77777777">
        <w:tc>
          <w:tcPr>
            <w:tcW w:w="1818" w:type="dxa"/>
            <w:tcBorders>
              <w:top w:val="single" w:sz="4" w:space="0" w:color="auto"/>
              <w:left w:val="single" w:sz="4" w:space="0" w:color="auto"/>
              <w:bottom w:val="single" w:sz="4" w:space="0" w:color="auto"/>
              <w:right w:val="single" w:sz="4" w:space="0" w:color="auto"/>
            </w:tcBorders>
          </w:tcPr>
          <w:p w14:paraId="583A39FA"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CCF1492" w14:textId="77777777" w:rsidR="00D622E9" w:rsidRDefault="00773138">
            <w:pPr>
              <w:jc w:val="left"/>
              <w:rPr>
                <w:rFonts w:eastAsia="SimSun"/>
              </w:rPr>
            </w:pPr>
            <w:r>
              <w:rPr>
                <w:rFonts w:eastAsia="SimSun"/>
              </w:rPr>
              <w:t>We are Ok with the merge of 27-3-2a into 27-3-2. However, we do think that the UE should be able to report multiple values per band. We suggest to wait any progress from 8.5.4</w:t>
            </w:r>
          </w:p>
        </w:tc>
      </w:tr>
      <w:tr w:rsidR="00D622E9" w14:paraId="2946571A" w14:textId="77777777">
        <w:tc>
          <w:tcPr>
            <w:tcW w:w="1818" w:type="dxa"/>
            <w:tcBorders>
              <w:top w:val="single" w:sz="4" w:space="0" w:color="auto"/>
              <w:left w:val="single" w:sz="4" w:space="0" w:color="auto"/>
              <w:bottom w:val="single" w:sz="4" w:space="0" w:color="auto"/>
              <w:right w:val="single" w:sz="4" w:space="0" w:color="auto"/>
            </w:tcBorders>
          </w:tcPr>
          <w:p w14:paraId="3A6113CF"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3941B841" w14:textId="77777777" w:rsidR="00D622E9" w:rsidRDefault="00773138">
            <w:pPr>
              <w:jc w:val="left"/>
              <w:rPr>
                <w:rFonts w:eastAsia="SimSun"/>
              </w:rPr>
            </w:pPr>
            <w:r>
              <w:rPr>
                <w:rFonts w:eastAsia="SimSun" w:hint="eastAsia"/>
              </w:rPr>
              <w:t>W</w:t>
            </w:r>
            <w:r>
              <w:rPr>
                <w:rFonts w:eastAsia="SimSun"/>
              </w:rPr>
              <w:t>e do not support the fourth bullet in the Note; in fact, it should be decided by RAN4, and it is applicable to all types, including 1A, 1B, and 2.</w:t>
            </w:r>
          </w:p>
        </w:tc>
      </w:tr>
      <w:tr w:rsidR="00D622E9" w14:paraId="47FB8D7A" w14:textId="77777777">
        <w:tc>
          <w:tcPr>
            <w:tcW w:w="1818" w:type="dxa"/>
            <w:tcBorders>
              <w:top w:val="single" w:sz="4" w:space="0" w:color="auto"/>
              <w:left w:val="single" w:sz="4" w:space="0" w:color="auto"/>
              <w:bottom w:val="single" w:sz="4" w:space="0" w:color="auto"/>
              <w:right w:val="single" w:sz="4" w:space="0" w:color="auto"/>
            </w:tcBorders>
          </w:tcPr>
          <w:p w14:paraId="0A8850D9"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A92447D" w14:textId="77777777" w:rsidR="00D622E9" w:rsidRDefault="00773138">
            <w:pPr>
              <w:jc w:val="left"/>
              <w:rPr>
                <w:rFonts w:eastAsia="SimSun"/>
                <w:lang w:eastAsia="zh-CN"/>
              </w:rPr>
            </w:pPr>
            <w:r>
              <w:rPr>
                <w:rFonts w:eastAsia="SimSun" w:hint="eastAsia"/>
                <w:lang w:eastAsia="zh-CN"/>
              </w:rPr>
              <w:t>27-3-3 should be merged together. Alternatively, 27-3-3 should be reported together with 27-3-2 as both of them are basic functionality to support PPW outside MG.</w:t>
            </w:r>
          </w:p>
          <w:p w14:paraId="485A36F7" w14:textId="77777777" w:rsidR="00D622E9" w:rsidRDefault="00773138">
            <w:pPr>
              <w:jc w:val="left"/>
              <w:rPr>
                <w:rFonts w:eastAsia="SimSun"/>
                <w:lang w:eastAsia="zh-CN"/>
              </w:rPr>
            </w:pPr>
            <w:r>
              <w:rPr>
                <w:rFonts w:eastAsia="SimSun" w:hint="eastAsia"/>
                <w:lang w:eastAsia="zh-CN"/>
              </w:rPr>
              <w:lastRenderedPageBreak/>
              <w:t xml:space="preserve">For the forth note, we prefer to mark it in yellow and wait for progress from 8.5.4. </w:t>
            </w:r>
          </w:p>
        </w:tc>
      </w:tr>
      <w:tr w:rsidR="00D622E9" w14:paraId="7C3595E9" w14:textId="77777777">
        <w:tc>
          <w:tcPr>
            <w:tcW w:w="1818" w:type="dxa"/>
            <w:tcBorders>
              <w:top w:val="single" w:sz="4" w:space="0" w:color="auto"/>
              <w:left w:val="single" w:sz="4" w:space="0" w:color="auto"/>
              <w:bottom w:val="single" w:sz="4" w:space="0" w:color="auto"/>
              <w:right w:val="single" w:sz="4" w:space="0" w:color="auto"/>
            </w:tcBorders>
          </w:tcPr>
          <w:p w14:paraId="186F62CE"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lastRenderedPageBreak/>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42E3861" w14:textId="77777777" w:rsidR="00D622E9" w:rsidRDefault="00773138">
            <w:pPr>
              <w:jc w:val="left"/>
              <w:rPr>
                <w:rFonts w:eastAsia="SimSun"/>
                <w:lang w:eastAsia="zh-CN"/>
              </w:rPr>
            </w:pPr>
            <w:r>
              <w:rPr>
                <w:rFonts w:eastAsiaTheme="minorEastAsia"/>
                <w:lang w:eastAsia="ja-JP"/>
              </w:rPr>
              <w:t>We have similar view to Qualcomm.</w:t>
            </w:r>
          </w:p>
        </w:tc>
      </w:tr>
      <w:tr w:rsidR="00D622E9" w14:paraId="7B07DE28" w14:textId="77777777">
        <w:tc>
          <w:tcPr>
            <w:tcW w:w="1818" w:type="dxa"/>
            <w:tcBorders>
              <w:top w:val="single" w:sz="4" w:space="0" w:color="auto"/>
              <w:left w:val="single" w:sz="4" w:space="0" w:color="auto"/>
              <w:bottom w:val="single" w:sz="4" w:space="0" w:color="auto"/>
              <w:right w:val="single" w:sz="4" w:space="0" w:color="auto"/>
            </w:tcBorders>
          </w:tcPr>
          <w:p w14:paraId="2EC50016"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56A109F5" w14:textId="77777777" w:rsidR="00D622E9" w:rsidRDefault="00773138">
            <w:pPr>
              <w:jc w:val="left"/>
              <w:rPr>
                <w:rFonts w:eastAsiaTheme="minorEastAsia"/>
                <w:lang w:eastAsia="ja-JP"/>
              </w:rPr>
            </w:pPr>
            <w:r>
              <w:rPr>
                <w:rFonts w:eastAsiaTheme="minorEastAsia" w:hint="eastAsia"/>
                <w:lang w:eastAsia="ja-JP"/>
              </w:rPr>
              <w:t>Support merging FG</w:t>
            </w:r>
            <w:r>
              <w:rPr>
                <w:rFonts w:eastAsiaTheme="minorEastAsia"/>
                <w:lang w:eastAsia="ja-JP"/>
              </w:rPr>
              <w:t xml:space="preserve"> 27-3-2a into 27-3-2.</w:t>
            </w:r>
            <w:r>
              <w:rPr>
                <w:rFonts w:eastAsiaTheme="minorEastAsia" w:hint="eastAsia"/>
                <w:lang w:eastAsia="ja-JP"/>
              </w:rPr>
              <w:t xml:space="preserve"> For the fourth bullet in the note, we prefer to leave it as Yellow-marked to wait for the meeting progress in latency reduction agenda.</w:t>
            </w:r>
          </w:p>
        </w:tc>
      </w:tr>
      <w:tr w:rsidR="00D622E9" w14:paraId="2B86CF46" w14:textId="77777777">
        <w:tc>
          <w:tcPr>
            <w:tcW w:w="1818" w:type="dxa"/>
            <w:tcBorders>
              <w:top w:val="single" w:sz="4" w:space="0" w:color="auto"/>
              <w:left w:val="single" w:sz="4" w:space="0" w:color="auto"/>
              <w:bottom w:val="single" w:sz="4" w:space="0" w:color="auto"/>
              <w:right w:val="single" w:sz="4" w:space="0" w:color="auto"/>
            </w:tcBorders>
          </w:tcPr>
          <w:p w14:paraId="77E2A2C8"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4C8BD568" w14:textId="77777777" w:rsidR="00D622E9" w:rsidRDefault="00773138">
            <w:pPr>
              <w:jc w:val="left"/>
              <w:rPr>
                <w:rFonts w:eastAsiaTheme="minorEastAsia"/>
                <w:lang w:eastAsia="zh-CN"/>
              </w:rPr>
            </w:pPr>
            <w:r>
              <w:rPr>
                <w:rFonts w:eastAsiaTheme="minorEastAsia"/>
                <w:lang w:eastAsia="zh-CN"/>
              </w:rPr>
              <w:t xml:space="preserve">It is better to wait for the conclusion from 8.5.4 for type 2. </w:t>
            </w:r>
          </w:p>
        </w:tc>
      </w:tr>
      <w:tr w:rsidR="00D622E9" w14:paraId="2E7AE322" w14:textId="77777777">
        <w:tc>
          <w:tcPr>
            <w:tcW w:w="1818" w:type="dxa"/>
            <w:tcBorders>
              <w:top w:val="single" w:sz="4" w:space="0" w:color="auto"/>
              <w:left w:val="single" w:sz="4" w:space="0" w:color="auto"/>
              <w:bottom w:val="single" w:sz="4" w:space="0" w:color="auto"/>
              <w:right w:val="single" w:sz="4" w:space="0" w:color="auto"/>
            </w:tcBorders>
          </w:tcPr>
          <w:p w14:paraId="6DCA77C2"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Nokia, NSVB</w:t>
            </w:r>
          </w:p>
        </w:tc>
        <w:tc>
          <w:tcPr>
            <w:tcW w:w="20522" w:type="dxa"/>
            <w:tcBorders>
              <w:top w:val="single" w:sz="4" w:space="0" w:color="auto"/>
              <w:left w:val="single" w:sz="4" w:space="0" w:color="auto"/>
              <w:bottom w:val="single" w:sz="4" w:space="0" w:color="auto"/>
              <w:right w:val="single" w:sz="4" w:space="0" w:color="auto"/>
            </w:tcBorders>
          </w:tcPr>
          <w:p w14:paraId="0B614AAF" w14:textId="77777777" w:rsidR="00D622E9" w:rsidRDefault="00773138">
            <w:pPr>
              <w:jc w:val="left"/>
              <w:rPr>
                <w:rFonts w:eastAsiaTheme="minorEastAsia"/>
                <w:lang w:eastAsia="zh-CN"/>
              </w:rPr>
            </w:pPr>
            <w:r>
              <w:rPr>
                <w:rFonts w:eastAsiaTheme="minorEastAsia"/>
                <w:lang w:eastAsia="zh-CN"/>
              </w:rPr>
              <w:t>Support</w:t>
            </w:r>
          </w:p>
        </w:tc>
      </w:tr>
      <w:tr w:rsidR="00D622E9" w14:paraId="3FD133DD" w14:textId="77777777">
        <w:tc>
          <w:tcPr>
            <w:tcW w:w="1818" w:type="dxa"/>
            <w:tcBorders>
              <w:top w:val="single" w:sz="4" w:space="0" w:color="auto"/>
              <w:left w:val="single" w:sz="4" w:space="0" w:color="auto"/>
              <w:bottom w:val="single" w:sz="4" w:space="0" w:color="auto"/>
              <w:right w:val="single" w:sz="4" w:space="0" w:color="auto"/>
            </w:tcBorders>
          </w:tcPr>
          <w:p w14:paraId="3B6854BC"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C8791C8" w14:textId="77777777" w:rsidR="00D622E9" w:rsidRDefault="00773138">
            <w:pPr>
              <w:jc w:val="left"/>
              <w:rPr>
                <w:rFonts w:eastAsia="SimSun"/>
                <w:lang w:eastAsia="zh-CN"/>
              </w:rPr>
            </w:pPr>
            <w:r>
              <w:rPr>
                <w:rFonts w:eastAsia="SimSun"/>
                <w:lang w:eastAsia="zh-CN"/>
              </w:rPr>
              <w:t>Considering the tight timeline, we can accept only a single type is supported for a band in Rel-17.</w:t>
            </w:r>
          </w:p>
          <w:p w14:paraId="67F06531" w14:textId="77777777" w:rsidR="00D622E9" w:rsidRDefault="00773138">
            <w:pPr>
              <w:jc w:val="left"/>
              <w:rPr>
                <w:rFonts w:eastAsia="SimSun"/>
                <w:lang w:eastAsia="zh-CN"/>
              </w:rPr>
            </w:pPr>
            <w:r>
              <w:rPr>
                <w:rFonts w:eastAsia="SimSun"/>
                <w:lang w:eastAsia="zh-CN"/>
              </w:rPr>
              <w:t>W</w:t>
            </w:r>
            <w:r>
              <w:rPr>
                <w:rFonts w:eastAsia="SimSun" w:hint="eastAsia"/>
                <w:lang w:eastAsia="zh-CN"/>
              </w:rPr>
              <w:t>e</w:t>
            </w:r>
            <w:r>
              <w:rPr>
                <w:rFonts w:eastAsia="SimSun"/>
                <w:lang w:eastAsia="zh-CN"/>
              </w:rPr>
              <w:t xml:space="preserve"> </w:t>
            </w:r>
            <w:r>
              <w:rPr>
                <w:rFonts w:eastAsia="SimSun" w:hint="eastAsia"/>
                <w:lang w:eastAsia="zh-CN"/>
              </w:rPr>
              <w:t>are</w:t>
            </w:r>
            <w:r>
              <w:rPr>
                <w:rFonts w:eastAsia="SimSun"/>
                <w:lang w:eastAsia="zh-CN"/>
              </w:rPr>
              <w:t xml:space="preserve"> </w:t>
            </w:r>
            <w:r>
              <w:rPr>
                <w:rFonts w:eastAsia="SimSun" w:hint="eastAsia"/>
                <w:lang w:eastAsia="zh-CN"/>
              </w:rPr>
              <w:t>okay</w:t>
            </w:r>
            <w:r>
              <w:rPr>
                <w:rFonts w:eastAsia="SimSun"/>
                <w:lang w:eastAsia="zh-CN"/>
              </w:rPr>
              <w:t xml:space="preserve"> </w:t>
            </w:r>
            <w:r>
              <w:rPr>
                <w:rFonts w:eastAsia="SimSun" w:hint="eastAsia"/>
                <w:lang w:eastAsia="zh-CN"/>
              </w:rPr>
              <w:t>to</w:t>
            </w:r>
            <w:r>
              <w:rPr>
                <w:rFonts w:eastAsia="SimSun"/>
                <w:lang w:eastAsia="zh-CN"/>
              </w:rPr>
              <w:t xml:space="preserve"> </w:t>
            </w:r>
            <w:r>
              <w:rPr>
                <w:rFonts w:eastAsia="SimSun"/>
              </w:rPr>
              <w:t>mark the following in yellow for now</w:t>
            </w:r>
            <w:r>
              <w:rPr>
                <w:rFonts w:eastAsia="SimSun" w:hint="eastAsia"/>
                <w:lang w:eastAsia="zh-CN"/>
              </w:rPr>
              <w:t>,</w:t>
            </w:r>
            <w:r>
              <w:rPr>
                <w:rFonts w:eastAsia="SimSun"/>
                <w:lang w:eastAsia="zh-CN"/>
              </w:rPr>
              <w:t xml:space="preserve"> but removing it is not </w:t>
            </w:r>
            <w:proofErr w:type="gramStart"/>
            <w:r>
              <w:rPr>
                <w:rFonts w:eastAsia="SimSun"/>
                <w:lang w:eastAsia="zh-CN"/>
              </w:rPr>
              <w:t>make</w:t>
            </w:r>
            <w:proofErr w:type="gramEnd"/>
            <w:r>
              <w:rPr>
                <w:rFonts w:eastAsia="SimSun"/>
                <w:lang w:eastAsia="zh-CN"/>
              </w:rPr>
              <w:t xml:space="preserve"> sense </w:t>
            </w:r>
          </w:p>
          <w:p w14:paraId="0C670A35" w14:textId="77777777" w:rsidR="00D622E9" w:rsidRDefault="00773138">
            <w:pPr>
              <w:pStyle w:val="ListParagraph"/>
              <w:numPr>
                <w:ilvl w:val="0"/>
                <w:numId w:val="27"/>
              </w:numPr>
              <w:autoSpaceDE w:val="0"/>
              <w:autoSpaceDN w:val="0"/>
              <w:adjustRightInd w:val="0"/>
              <w:snapToGrid w:val="0"/>
              <w:spacing w:before="0" w:afterLines="50"/>
              <w:rPr>
                <w:rFonts w:cs="Arial"/>
                <w:color w:val="000000"/>
                <w:sz w:val="18"/>
                <w:szCs w:val="18"/>
              </w:rPr>
            </w:pPr>
            <w:r>
              <w:rPr>
                <w:rFonts w:cs="Arial"/>
                <w:color w:val="FF0000"/>
                <w:sz w:val="18"/>
                <w:szCs w:val="18"/>
              </w:rPr>
              <w:t>[The DL signals/channels from all DL CCs (per UE) are affected (FFS FR2)]</w:t>
            </w:r>
          </w:p>
          <w:p w14:paraId="67FF3AF7" w14:textId="77777777" w:rsidR="00D622E9" w:rsidRDefault="00773138">
            <w:pPr>
              <w:autoSpaceDE w:val="0"/>
              <w:autoSpaceDN w:val="0"/>
              <w:adjustRightInd w:val="0"/>
              <w:snapToGrid w:val="0"/>
              <w:spacing w:before="0" w:afterLines="50"/>
              <w:ind w:left="46"/>
              <w:rPr>
                <w:rFonts w:eastAsia="DengXian" w:cs="Arial"/>
                <w:color w:val="000000"/>
                <w:sz w:val="18"/>
                <w:szCs w:val="18"/>
                <w:lang w:eastAsia="zh-CN"/>
              </w:rPr>
            </w:pPr>
            <w:r>
              <w:rPr>
                <w:rFonts w:eastAsia="DengXian" w:cs="Arial" w:hint="eastAsia"/>
                <w:color w:val="000000"/>
                <w:sz w:val="18"/>
                <w:szCs w:val="18"/>
                <w:lang w:eastAsia="zh-CN"/>
              </w:rPr>
              <w:t>I</w:t>
            </w:r>
            <w:r>
              <w:rPr>
                <w:rFonts w:eastAsia="DengXian" w:cs="Arial"/>
                <w:color w:val="000000"/>
                <w:sz w:val="18"/>
                <w:szCs w:val="18"/>
                <w:lang w:eastAsia="zh-CN"/>
              </w:rPr>
              <w:t xml:space="preserve">n addition, we agree with </w:t>
            </w:r>
            <w:proofErr w:type="spellStart"/>
            <w:r>
              <w:rPr>
                <w:rFonts w:eastAsia="DengXian" w:cs="Arial"/>
                <w:color w:val="000000"/>
                <w:sz w:val="18"/>
                <w:szCs w:val="18"/>
                <w:lang w:eastAsia="zh-CN"/>
              </w:rPr>
              <w:t>Erisson</w:t>
            </w:r>
            <w:proofErr w:type="spellEnd"/>
            <w:r>
              <w:rPr>
                <w:rFonts w:eastAsia="DengXian" w:cs="Arial"/>
                <w:color w:val="000000"/>
                <w:sz w:val="18"/>
                <w:szCs w:val="18"/>
                <w:lang w:eastAsia="zh-CN"/>
              </w:rPr>
              <w:t xml:space="preserve"> to mark the last bullet of the first note </w:t>
            </w:r>
            <w:r>
              <w:rPr>
                <w:rFonts w:eastAsia="SimSun"/>
              </w:rPr>
              <w:t>in yellow</w:t>
            </w:r>
          </w:p>
          <w:p w14:paraId="4585F9E9" w14:textId="77777777" w:rsidR="00D622E9" w:rsidRDefault="00D622E9">
            <w:pPr>
              <w:jc w:val="left"/>
              <w:rPr>
                <w:rFonts w:eastAsiaTheme="minorEastAsia"/>
                <w:lang w:eastAsia="zh-CN"/>
              </w:rPr>
            </w:pPr>
          </w:p>
        </w:tc>
      </w:tr>
    </w:tbl>
    <w:p w14:paraId="57BF856B" w14:textId="77777777" w:rsidR="00D622E9" w:rsidRDefault="00D622E9">
      <w:pPr>
        <w:pStyle w:val="maintext"/>
        <w:ind w:firstLineChars="90" w:firstLine="180"/>
        <w:rPr>
          <w:rFonts w:ascii="Calibri" w:hAnsi="Calibri" w:cs="Arial"/>
          <w:color w:val="000000"/>
          <w:lang w:val="en-US"/>
        </w:rPr>
      </w:pPr>
    </w:p>
    <w:p w14:paraId="696E356E" w14:textId="77777777" w:rsidR="00D622E9" w:rsidRDefault="00773138">
      <w:pPr>
        <w:pStyle w:val="Heading1"/>
        <w:numPr>
          <w:ilvl w:val="1"/>
          <w:numId w:val="11"/>
        </w:numPr>
        <w:jc w:val="both"/>
        <w:rPr>
          <w:color w:val="000000"/>
        </w:rPr>
      </w:pPr>
      <w:r>
        <w:rPr>
          <w:color w:val="000000"/>
        </w:rPr>
        <w:t>Issue 11: FG 27-3-2a</w:t>
      </w:r>
    </w:p>
    <w:p w14:paraId="4404BBD1"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04A60843" w14:textId="77777777" w:rsidR="00D622E9" w:rsidRDefault="00D622E9">
      <w:pPr>
        <w:pStyle w:val="maintext"/>
        <w:ind w:firstLineChars="90" w:firstLine="180"/>
        <w:rPr>
          <w:rFonts w:ascii="Calibri" w:hAnsi="Calibri" w:cs="Arial"/>
        </w:rPr>
      </w:pPr>
    </w:p>
    <w:p w14:paraId="7097A2D1"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44E19C6"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623"/>
        <w:gridCol w:w="3268"/>
        <w:gridCol w:w="6959"/>
        <w:gridCol w:w="652"/>
        <w:gridCol w:w="527"/>
        <w:gridCol w:w="222"/>
        <w:gridCol w:w="222"/>
        <w:gridCol w:w="750"/>
        <w:gridCol w:w="447"/>
        <w:gridCol w:w="447"/>
        <w:gridCol w:w="447"/>
        <w:gridCol w:w="4714"/>
        <w:gridCol w:w="1714"/>
      </w:tblGrid>
      <w:tr w:rsidR="00D622E9" w14:paraId="10280339" w14:textId="77777777">
        <w:tc>
          <w:tcPr>
            <w:tcW w:w="0" w:type="auto"/>
            <w:shd w:val="clear" w:color="auto" w:fill="auto"/>
          </w:tcPr>
          <w:p w14:paraId="433F7F7F"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 xml:space="preserve">27. </w:t>
            </w:r>
            <w:proofErr w:type="spellStart"/>
            <w:r>
              <w:rPr>
                <w:rFonts w:ascii="Arial" w:hAnsi="Arial" w:cs="Arial"/>
                <w:strike/>
                <w:color w:val="FF0000"/>
                <w:sz w:val="18"/>
                <w:szCs w:val="18"/>
              </w:rPr>
              <w:t>NR_pos_enh</w:t>
            </w:r>
            <w:proofErr w:type="spellEnd"/>
          </w:p>
        </w:tc>
        <w:tc>
          <w:tcPr>
            <w:tcW w:w="0" w:type="auto"/>
            <w:shd w:val="clear" w:color="auto" w:fill="auto"/>
          </w:tcPr>
          <w:p w14:paraId="760AF84F"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27-3-2a</w:t>
            </w:r>
          </w:p>
        </w:tc>
        <w:tc>
          <w:tcPr>
            <w:tcW w:w="0" w:type="auto"/>
            <w:shd w:val="clear" w:color="auto" w:fill="auto"/>
          </w:tcPr>
          <w:p w14:paraId="1DE4F25A"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Support of priority handing of PRS when PRS measurement is outside MG</w:t>
            </w:r>
          </w:p>
        </w:tc>
        <w:tc>
          <w:tcPr>
            <w:tcW w:w="0" w:type="auto"/>
            <w:shd w:val="clear" w:color="auto" w:fill="auto"/>
          </w:tcPr>
          <w:p w14:paraId="73321FB7" w14:textId="77777777" w:rsidR="00D622E9" w:rsidRDefault="00773138">
            <w:pPr>
              <w:autoSpaceDE w:val="0"/>
              <w:autoSpaceDN w:val="0"/>
              <w:adjustRightInd w:val="0"/>
              <w:snapToGrid w:val="0"/>
              <w:spacing w:afterLines="50"/>
              <w:contextualSpacing/>
              <w:rPr>
                <w:rFonts w:cs="Arial"/>
                <w:strike/>
                <w:color w:val="FF0000"/>
                <w:sz w:val="18"/>
                <w:szCs w:val="18"/>
                <w:lang w:eastAsia="zh-CN"/>
              </w:rPr>
            </w:pPr>
            <w:r>
              <w:rPr>
                <w:rFonts w:cs="Arial"/>
                <w:strike/>
                <w:color w:val="FF0000"/>
                <w:sz w:val="18"/>
                <w:szCs w:val="18"/>
                <w:lang w:eastAsia="zh-CN"/>
              </w:rPr>
              <w:t>Support of priority handing options of PRS: Option1, Option2 or Option3</w:t>
            </w:r>
          </w:p>
          <w:p w14:paraId="64F79216" w14:textId="77777777" w:rsidR="00D622E9" w:rsidRDefault="00773138">
            <w:pPr>
              <w:numPr>
                <w:ilvl w:val="1"/>
                <w:numId w:val="28"/>
              </w:numPr>
              <w:spacing w:before="0" w:after="0"/>
              <w:jc w:val="left"/>
              <w:rPr>
                <w:rFonts w:cs="Arial"/>
                <w:strike/>
                <w:color w:val="FF0000"/>
                <w:sz w:val="18"/>
                <w:szCs w:val="18"/>
                <w:lang w:eastAsia="zh-CN"/>
              </w:rPr>
            </w:pPr>
            <w:r>
              <w:rPr>
                <w:rFonts w:cs="Arial"/>
                <w:strike/>
                <w:color w:val="FF0000"/>
                <w:sz w:val="18"/>
                <w:szCs w:val="18"/>
                <w:lang w:eastAsia="zh-CN"/>
              </w:rPr>
              <w:t xml:space="preserve">Option 1: UE may </w:t>
            </w:r>
            <w:proofErr w:type="gramStart"/>
            <w:r>
              <w:rPr>
                <w:rFonts w:cs="Arial"/>
                <w:strike/>
                <w:color w:val="FF0000"/>
                <w:sz w:val="18"/>
                <w:szCs w:val="18"/>
                <w:lang w:eastAsia="zh-CN"/>
              </w:rPr>
              <w:t>indicates</w:t>
            </w:r>
            <w:proofErr w:type="gramEnd"/>
            <w:r>
              <w:rPr>
                <w:rFonts w:cs="Arial"/>
                <w:strike/>
                <w:color w:val="FF0000"/>
                <w:sz w:val="18"/>
                <w:szCs w:val="18"/>
                <w:lang w:eastAsia="zh-CN"/>
              </w:rPr>
              <w:t xml:space="preserve"> support of two priority states.</w:t>
            </w:r>
          </w:p>
          <w:p w14:paraId="08AC3155" w14:textId="77777777" w:rsidR="00D622E9" w:rsidRDefault="00773138">
            <w:pPr>
              <w:numPr>
                <w:ilvl w:val="2"/>
                <w:numId w:val="29"/>
              </w:numPr>
              <w:spacing w:before="0" w:after="0"/>
              <w:jc w:val="left"/>
              <w:rPr>
                <w:rFonts w:cs="Arial"/>
                <w:strike/>
                <w:color w:val="FF0000"/>
                <w:sz w:val="18"/>
                <w:szCs w:val="18"/>
                <w:lang w:eastAsia="zh-CN"/>
              </w:rPr>
            </w:pPr>
            <w:r>
              <w:rPr>
                <w:rFonts w:cs="Arial"/>
                <w:strike/>
                <w:color w:val="FF0000"/>
                <w:sz w:val="18"/>
                <w:szCs w:val="18"/>
                <w:lang w:eastAsia="zh-CN"/>
              </w:rPr>
              <w:t>State 1: PRS is higher priority than all PDCCH/PDSCH/CSI-RS</w:t>
            </w:r>
          </w:p>
          <w:p w14:paraId="50ED4D77" w14:textId="77777777" w:rsidR="00D622E9" w:rsidRDefault="00773138">
            <w:pPr>
              <w:numPr>
                <w:ilvl w:val="2"/>
                <w:numId w:val="29"/>
              </w:numPr>
              <w:spacing w:before="0" w:after="0"/>
              <w:jc w:val="left"/>
              <w:rPr>
                <w:rFonts w:cs="Arial"/>
                <w:strike/>
                <w:color w:val="FF0000"/>
                <w:sz w:val="18"/>
                <w:szCs w:val="18"/>
                <w:lang w:eastAsia="zh-CN"/>
              </w:rPr>
            </w:pPr>
            <w:r>
              <w:rPr>
                <w:rFonts w:cs="Arial"/>
                <w:strike/>
                <w:color w:val="FF0000"/>
                <w:sz w:val="18"/>
                <w:szCs w:val="18"/>
                <w:lang w:eastAsia="zh-CN"/>
              </w:rPr>
              <w:t>State 2: PRS is lower priority than all PDCCH/PDSCH/CSI-RS</w:t>
            </w:r>
          </w:p>
          <w:p w14:paraId="3AC1A1ED" w14:textId="77777777" w:rsidR="00D622E9" w:rsidRDefault="00773138">
            <w:pPr>
              <w:numPr>
                <w:ilvl w:val="1"/>
                <w:numId w:val="28"/>
              </w:numPr>
              <w:spacing w:before="0" w:after="0"/>
              <w:jc w:val="left"/>
              <w:rPr>
                <w:rFonts w:cs="Arial"/>
                <w:strike/>
                <w:color w:val="FF0000"/>
                <w:sz w:val="18"/>
                <w:szCs w:val="18"/>
                <w:lang w:eastAsia="zh-CN"/>
              </w:rPr>
            </w:pPr>
            <w:r>
              <w:rPr>
                <w:rFonts w:cs="Arial"/>
                <w:strike/>
                <w:color w:val="FF0000"/>
                <w:sz w:val="18"/>
                <w:szCs w:val="18"/>
                <w:lang w:eastAsia="zh-CN"/>
              </w:rPr>
              <w:t>Option 2: UE may indicate support of three priority states</w:t>
            </w:r>
          </w:p>
          <w:p w14:paraId="316DD6D1" w14:textId="77777777" w:rsidR="00D622E9" w:rsidRDefault="00773138">
            <w:pPr>
              <w:numPr>
                <w:ilvl w:val="2"/>
                <w:numId w:val="29"/>
              </w:numPr>
              <w:spacing w:before="0" w:after="0"/>
              <w:jc w:val="left"/>
              <w:rPr>
                <w:rFonts w:cs="Arial"/>
                <w:strike/>
                <w:color w:val="FF0000"/>
                <w:sz w:val="18"/>
                <w:szCs w:val="18"/>
                <w:lang w:eastAsia="zh-CN"/>
              </w:rPr>
            </w:pPr>
            <w:r>
              <w:rPr>
                <w:rFonts w:cs="Arial"/>
                <w:strike/>
                <w:color w:val="FF0000"/>
                <w:sz w:val="18"/>
                <w:szCs w:val="18"/>
                <w:lang w:eastAsia="zh-CN"/>
              </w:rPr>
              <w:t>State 1: PRS is higher priority than all PDCCH/PDSCH/CSI-RS</w:t>
            </w:r>
          </w:p>
          <w:p w14:paraId="5DD6E1F9" w14:textId="77777777" w:rsidR="00D622E9" w:rsidRDefault="00773138">
            <w:pPr>
              <w:numPr>
                <w:ilvl w:val="2"/>
                <w:numId w:val="29"/>
              </w:numPr>
              <w:spacing w:before="0" w:after="0"/>
              <w:jc w:val="left"/>
              <w:rPr>
                <w:rFonts w:cs="Arial"/>
                <w:strike/>
                <w:color w:val="FF0000"/>
                <w:sz w:val="18"/>
                <w:szCs w:val="18"/>
                <w:lang w:eastAsia="zh-CN"/>
              </w:rPr>
            </w:pPr>
            <w:r>
              <w:rPr>
                <w:rFonts w:cs="Arial"/>
                <w:strike/>
                <w:color w:val="FF0000"/>
                <w:sz w:val="18"/>
                <w:szCs w:val="18"/>
                <w:lang w:eastAsia="zh-CN"/>
              </w:rPr>
              <w:t>State 2: PRS is lower priority than PDCCH and URLLC PDSCH and higher priority than other PDSCH/CSI-RS</w:t>
            </w:r>
          </w:p>
          <w:p w14:paraId="17A7E354" w14:textId="77777777" w:rsidR="00D622E9" w:rsidRDefault="00773138">
            <w:pPr>
              <w:numPr>
                <w:ilvl w:val="3"/>
                <w:numId w:val="30"/>
              </w:numPr>
              <w:spacing w:before="0" w:after="0"/>
              <w:jc w:val="left"/>
              <w:rPr>
                <w:rFonts w:cs="Arial"/>
                <w:strike/>
                <w:color w:val="FF0000"/>
                <w:sz w:val="18"/>
                <w:szCs w:val="18"/>
                <w:lang w:eastAsia="zh-CN"/>
              </w:rPr>
            </w:pPr>
            <w:r>
              <w:rPr>
                <w:rFonts w:cs="Arial"/>
                <w:strike/>
                <w:color w:val="FF0000"/>
                <w:sz w:val="18"/>
                <w:szCs w:val="18"/>
                <w:lang w:eastAsia="zh-CN"/>
              </w:rPr>
              <w:t>Note: The URLLC channel corresponds a dynamically scheduled PDSCH whose PUCCH resource for carrying ACK/NAK is marked as high-priority.</w:t>
            </w:r>
          </w:p>
          <w:p w14:paraId="1EC8C723" w14:textId="77777777" w:rsidR="00D622E9" w:rsidRDefault="00773138">
            <w:pPr>
              <w:numPr>
                <w:ilvl w:val="2"/>
                <w:numId w:val="29"/>
              </w:numPr>
              <w:spacing w:before="0" w:after="0"/>
              <w:jc w:val="left"/>
              <w:rPr>
                <w:rFonts w:cs="Arial"/>
                <w:strike/>
                <w:color w:val="FF0000"/>
                <w:sz w:val="18"/>
                <w:szCs w:val="18"/>
                <w:lang w:eastAsia="zh-CN"/>
              </w:rPr>
            </w:pPr>
            <w:r>
              <w:rPr>
                <w:rFonts w:cs="Arial"/>
                <w:strike/>
                <w:color w:val="FF0000"/>
                <w:sz w:val="18"/>
                <w:szCs w:val="18"/>
                <w:lang w:eastAsia="zh-CN"/>
              </w:rPr>
              <w:t>State 3: PRS is lower priority than all PDCCH/PDSCH/CSI-RS</w:t>
            </w:r>
          </w:p>
          <w:p w14:paraId="178C5758" w14:textId="77777777" w:rsidR="00D622E9" w:rsidRDefault="00773138">
            <w:pPr>
              <w:numPr>
                <w:ilvl w:val="1"/>
                <w:numId w:val="28"/>
              </w:numPr>
              <w:spacing w:before="0" w:after="0"/>
              <w:jc w:val="left"/>
              <w:rPr>
                <w:rFonts w:cs="Arial"/>
                <w:strike/>
                <w:color w:val="FF0000"/>
                <w:sz w:val="18"/>
                <w:szCs w:val="18"/>
                <w:lang w:eastAsia="zh-CN"/>
              </w:rPr>
            </w:pPr>
            <w:r>
              <w:rPr>
                <w:rFonts w:cs="Arial"/>
                <w:strike/>
                <w:color w:val="FF0000"/>
                <w:sz w:val="18"/>
                <w:szCs w:val="18"/>
                <w:lang w:eastAsia="zh-CN"/>
              </w:rPr>
              <w:t>Option 3: UE may indicate support of single priority state</w:t>
            </w:r>
          </w:p>
          <w:p w14:paraId="7DFF8556"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State 1: PRS is higher priority than all PDCCH/PDSCH/CSI-RS</w:t>
            </w:r>
          </w:p>
        </w:tc>
        <w:tc>
          <w:tcPr>
            <w:tcW w:w="0" w:type="auto"/>
            <w:shd w:val="clear" w:color="auto" w:fill="auto"/>
          </w:tcPr>
          <w:p w14:paraId="4EAB2130" w14:textId="77777777" w:rsidR="00D622E9" w:rsidRDefault="00773138">
            <w:pPr>
              <w:pStyle w:val="maintext"/>
              <w:ind w:firstLineChars="0" w:firstLine="0"/>
              <w:jc w:val="left"/>
              <w:rPr>
                <w:rFonts w:ascii="Arial" w:hAnsi="Arial" w:cs="Arial"/>
                <w:sz w:val="18"/>
                <w:szCs w:val="18"/>
              </w:rPr>
            </w:pPr>
            <w:r>
              <w:rPr>
                <w:rFonts w:ascii="Arial" w:eastAsia="DengXian" w:hAnsi="Arial" w:cs="Arial"/>
                <w:strike/>
                <w:color w:val="FF0000"/>
                <w:sz w:val="18"/>
                <w:szCs w:val="18"/>
                <w:lang w:eastAsia="zh-CN"/>
              </w:rPr>
              <w:t>[27-3-3]</w:t>
            </w:r>
          </w:p>
        </w:tc>
        <w:tc>
          <w:tcPr>
            <w:tcW w:w="0" w:type="auto"/>
            <w:shd w:val="clear" w:color="auto" w:fill="auto"/>
          </w:tcPr>
          <w:p w14:paraId="16250C7A"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Yes</w:t>
            </w:r>
          </w:p>
        </w:tc>
        <w:tc>
          <w:tcPr>
            <w:tcW w:w="0" w:type="auto"/>
            <w:shd w:val="clear" w:color="auto" w:fill="auto"/>
          </w:tcPr>
          <w:p w14:paraId="265C5639"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3F64A17F"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12946858"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 xml:space="preserve">Per band </w:t>
            </w:r>
          </w:p>
        </w:tc>
        <w:tc>
          <w:tcPr>
            <w:tcW w:w="0" w:type="auto"/>
            <w:shd w:val="clear" w:color="auto" w:fill="auto"/>
          </w:tcPr>
          <w:p w14:paraId="6273BE53"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No</w:t>
            </w:r>
          </w:p>
        </w:tc>
        <w:tc>
          <w:tcPr>
            <w:tcW w:w="0" w:type="auto"/>
            <w:shd w:val="clear" w:color="auto" w:fill="auto"/>
          </w:tcPr>
          <w:p w14:paraId="0D596580"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No</w:t>
            </w:r>
          </w:p>
        </w:tc>
        <w:tc>
          <w:tcPr>
            <w:tcW w:w="0" w:type="auto"/>
            <w:shd w:val="clear" w:color="auto" w:fill="auto"/>
          </w:tcPr>
          <w:p w14:paraId="39978FD4"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No</w:t>
            </w:r>
          </w:p>
        </w:tc>
        <w:tc>
          <w:tcPr>
            <w:tcW w:w="0" w:type="auto"/>
            <w:shd w:val="clear" w:color="auto" w:fill="auto"/>
          </w:tcPr>
          <w:p w14:paraId="067597ED" w14:textId="77777777" w:rsidR="00D622E9" w:rsidRDefault="00773138">
            <w:pPr>
              <w:pStyle w:val="TAL"/>
              <w:rPr>
                <w:rFonts w:cs="Arial"/>
                <w:strike/>
                <w:color w:val="FF0000"/>
                <w:szCs w:val="18"/>
              </w:rPr>
            </w:pPr>
            <w:r>
              <w:rPr>
                <w:rFonts w:cs="Arial"/>
                <w:strike/>
                <w:color w:val="FF0000"/>
                <w:szCs w:val="18"/>
              </w:rPr>
              <w:t>Candidate values: {option1, option2, option3}</w:t>
            </w:r>
          </w:p>
          <w:p w14:paraId="685225C1" w14:textId="77777777" w:rsidR="00D622E9" w:rsidRDefault="00D622E9">
            <w:pPr>
              <w:pStyle w:val="TAL"/>
              <w:rPr>
                <w:rFonts w:cs="Arial"/>
                <w:strike/>
                <w:color w:val="FF0000"/>
                <w:szCs w:val="18"/>
              </w:rPr>
            </w:pPr>
          </w:p>
          <w:p w14:paraId="327F41F8" w14:textId="77777777" w:rsidR="00D622E9" w:rsidRDefault="00773138">
            <w:pPr>
              <w:pStyle w:val="TAL"/>
              <w:rPr>
                <w:rFonts w:cs="Arial"/>
                <w:strike/>
                <w:color w:val="FF0000"/>
                <w:szCs w:val="18"/>
              </w:rPr>
            </w:pPr>
            <w:r>
              <w:rPr>
                <w:rFonts w:cs="Arial"/>
                <w:strike/>
                <w:color w:val="FF0000"/>
                <w:szCs w:val="18"/>
              </w:rPr>
              <w:t>Note: A UE that supports FG 27-3-2a also needs to support FG 27-3-2</w:t>
            </w:r>
          </w:p>
          <w:p w14:paraId="57128D4D" w14:textId="77777777" w:rsidR="00D622E9" w:rsidRDefault="00D622E9">
            <w:pPr>
              <w:pStyle w:val="TAL"/>
              <w:rPr>
                <w:rFonts w:cs="Arial"/>
                <w:strike/>
                <w:color w:val="FF0000"/>
                <w:szCs w:val="18"/>
              </w:rPr>
            </w:pPr>
          </w:p>
          <w:p w14:paraId="7DC3A460"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Note: if the FFS in FG 27-2a gets resolved as “per band’, FG 27-2a will be deleted and becomes a component of FG 27-3-2</w:t>
            </w:r>
          </w:p>
        </w:tc>
        <w:tc>
          <w:tcPr>
            <w:tcW w:w="0" w:type="auto"/>
            <w:shd w:val="clear" w:color="auto" w:fill="auto"/>
          </w:tcPr>
          <w:p w14:paraId="5585FC2C"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 xml:space="preserve">Optional with capability </w:t>
            </w:r>
            <w:proofErr w:type="spellStart"/>
            <w:r>
              <w:rPr>
                <w:rFonts w:ascii="Arial" w:hAnsi="Arial" w:cs="Arial"/>
                <w:strike/>
                <w:color w:val="FF0000"/>
                <w:sz w:val="18"/>
                <w:szCs w:val="18"/>
                <w:lang w:eastAsia="zh-CN"/>
              </w:rPr>
              <w:t>signaling</w:t>
            </w:r>
            <w:proofErr w:type="spellEnd"/>
          </w:p>
        </w:tc>
      </w:tr>
    </w:tbl>
    <w:p w14:paraId="6A105003"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3136FF8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EDA66AC"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A19751"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43BB2912" w14:textId="77777777">
        <w:tc>
          <w:tcPr>
            <w:tcW w:w="1818" w:type="dxa"/>
            <w:tcBorders>
              <w:top w:val="single" w:sz="4" w:space="0" w:color="auto"/>
              <w:left w:val="single" w:sz="4" w:space="0" w:color="auto"/>
              <w:bottom w:val="single" w:sz="4" w:space="0" w:color="auto"/>
              <w:right w:val="single" w:sz="4" w:space="0" w:color="auto"/>
            </w:tcBorders>
          </w:tcPr>
          <w:p w14:paraId="25F5B6AF"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E6E2CD7" w14:textId="77777777" w:rsidR="00D622E9" w:rsidRDefault="00773138">
            <w:pPr>
              <w:jc w:val="left"/>
              <w:rPr>
                <w:rFonts w:eastAsia="SimSun"/>
              </w:rPr>
            </w:pPr>
            <w:r>
              <w:rPr>
                <w:rFonts w:eastAsia="SimSun"/>
              </w:rPr>
              <w:t>Ok</w:t>
            </w:r>
          </w:p>
        </w:tc>
      </w:tr>
      <w:tr w:rsidR="00D622E9" w14:paraId="4C18FACD" w14:textId="77777777">
        <w:tc>
          <w:tcPr>
            <w:tcW w:w="1818" w:type="dxa"/>
            <w:tcBorders>
              <w:top w:val="single" w:sz="4" w:space="0" w:color="auto"/>
              <w:left w:val="single" w:sz="4" w:space="0" w:color="auto"/>
              <w:bottom w:val="single" w:sz="4" w:space="0" w:color="auto"/>
              <w:right w:val="single" w:sz="4" w:space="0" w:color="auto"/>
            </w:tcBorders>
          </w:tcPr>
          <w:p w14:paraId="7E235FC4"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2E1DE64E" w14:textId="77777777" w:rsidR="00D622E9" w:rsidRDefault="00773138">
            <w:pPr>
              <w:jc w:val="left"/>
              <w:rPr>
                <w:rFonts w:eastAsia="SimSun"/>
              </w:rPr>
            </w:pPr>
            <w:r>
              <w:rPr>
                <w:rFonts w:eastAsia="SimSun" w:hint="eastAsia"/>
              </w:rPr>
              <w:t>S</w:t>
            </w:r>
            <w:r>
              <w:rPr>
                <w:rFonts w:eastAsia="SimSun"/>
              </w:rPr>
              <w:t>upport the merge.</w:t>
            </w:r>
          </w:p>
        </w:tc>
      </w:tr>
      <w:tr w:rsidR="00D622E9" w14:paraId="69CA0D11" w14:textId="77777777">
        <w:tc>
          <w:tcPr>
            <w:tcW w:w="1818" w:type="dxa"/>
            <w:tcBorders>
              <w:top w:val="single" w:sz="4" w:space="0" w:color="auto"/>
              <w:left w:val="single" w:sz="4" w:space="0" w:color="auto"/>
              <w:bottom w:val="single" w:sz="4" w:space="0" w:color="auto"/>
              <w:right w:val="single" w:sz="4" w:space="0" w:color="auto"/>
            </w:tcBorders>
          </w:tcPr>
          <w:p w14:paraId="755A7AB6"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B229C11" w14:textId="77777777" w:rsidR="00D622E9" w:rsidRDefault="00773138">
            <w:pPr>
              <w:jc w:val="left"/>
              <w:rPr>
                <w:rFonts w:eastAsia="SimSun"/>
                <w:lang w:eastAsia="zh-CN"/>
              </w:rPr>
            </w:pPr>
            <w:r>
              <w:rPr>
                <w:rFonts w:eastAsia="SimSun" w:hint="eastAsia"/>
                <w:lang w:eastAsia="zh-CN"/>
              </w:rPr>
              <w:t>OK</w:t>
            </w:r>
          </w:p>
        </w:tc>
      </w:tr>
      <w:tr w:rsidR="00D622E9" w14:paraId="74D2084B" w14:textId="77777777">
        <w:tc>
          <w:tcPr>
            <w:tcW w:w="1818" w:type="dxa"/>
            <w:tcBorders>
              <w:top w:val="single" w:sz="4" w:space="0" w:color="auto"/>
              <w:left w:val="single" w:sz="4" w:space="0" w:color="auto"/>
              <w:bottom w:val="single" w:sz="4" w:space="0" w:color="auto"/>
              <w:right w:val="single" w:sz="4" w:space="0" w:color="auto"/>
            </w:tcBorders>
          </w:tcPr>
          <w:p w14:paraId="07643DAA"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B9E593B" w14:textId="77777777" w:rsidR="00D622E9" w:rsidRDefault="00773138">
            <w:pPr>
              <w:jc w:val="left"/>
              <w:rPr>
                <w:rFonts w:eastAsia="SimSun"/>
                <w:lang w:eastAsia="zh-CN"/>
              </w:rPr>
            </w:pPr>
            <w:r>
              <w:rPr>
                <w:rFonts w:eastAsia="SimSun" w:hint="eastAsia"/>
                <w:lang w:eastAsia="zh-CN"/>
              </w:rPr>
              <w:t>Support.</w:t>
            </w:r>
          </w:p>
        </w:tc>
      </w:tr>
      <w:tr w:rsidR="00D622E9" w14:paraId="7FEF604F" w14:textId="77777777">
        <w:tc>
          <w:tcPr>
            <w:tcW w:w="1818" w:type="dxa"/>
            <w:tcBorders>
              <w:top w:val="single" w:sz="4" w:space="0" w:color="auto"/>
              <w:left w:val="single" w:sz="4" w:space="0" w:color="auto"/>
              <w:bottom w:val="single" w:sz="4" w:space="0" w:color="auto"/>
              <w:right w:val="single" w:sz="4" w:space="0" w:color="auto"/>
            </w:tcBorders>
          </w:tcPr>
          <w:p w14:paraId="3895199C"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4B0452F5" w14:textId="77777777" w:rsidR="00D622E9" w:rsidRDefault="00773138">
            <w:pPr>
              <w:jc w:val="left"/>
              <w:rPr>
                <w:rFonts w:eastAsia="SimSun"/>
                <w:lang w:eastAsia="zh-CN"/>
              </w:rPr>
            </w:pPr>
            <w:r>
              <w:rPr>
                <w:rFonts w:eastAsia="SimSun"/>
                <w:lang w:eastAsia="zh-CN"/>
              </w:rPr>
              <w:t>Support</w:t>
            </w:r>
          </w:p>
        </w:tc>
      </w:tr>
    </w:tbl>
    <w:p w14:paraId="1D4EB8B4" w14:textId="77777777" w:rsidR="00D622E9" w:rsidRDefault="00D622E9">
      <w:pPr>
        <w:pStyle w:val="maintext"/>
        <w:ind w:firstLineChars="90" w:firstLine="180"/>
        <w:rPr>
          <w:rFonts w:ascii="Calibri" w:hAnsi="Calibri" w:cs="Arial"/>
          <w:color w:val="000000"/>
        </w:rPr>
      </w:pPr>
    </w:p>
    <w:p w14:paraId="70108A8F" w14:textId="77777777" w:rsidR="00D622E9" w:rsidRDefault="00773138">
      <w:pPr>
        <w:pStyle w:val="Heading1"/>
        <w:numPr>
          <w:ilvl w:val="1"/>
          <w:numId w:val="11"/>
        </w:numPr>
        <w:jc w:val="both"/>
        <w:rPr>
          <w:color w:val="000000"/>
        </w:rPr>
      </w:pPr>
      <w:r>
        <w:rPr>
          <w:color w:val="000000"/>
        </w:rPr>
        <w:t>Issue 12: FG 27-3-3</w:t>
      </w:r>
    </w:p>
    <w:p w14:paraId="45A0807E"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396E3505" w14:textId="77777777" w:rsidR="00D622E9" w:rsidRDefault="00D622E9">
      <w:pPr>
        <w:pStyle w:val="maintext"/>
        <w:ind w:firstLineChars="90" w:firstLine="180"/>
        <w:rPr>
          <w:rFonts w:ascii="Calibri" w:hAnsi="Calibri" w:cs="Arial"/>
        </w:rPr>
      </w:pPr>
    </w:p>
    <w:p w14:paraId="53F4D316"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252DDC3"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540"/>
        <w:gridCol w:w="2117"/>
        <w:gridCol w:w="8967"/>
        <w:gridCol w:w="540"/>
        <w:gridCol w:w="447"/>
        <w:gridCol w:w="673"/>
        <w:gridCol w:w="222"/>
        <w:gridCol w:w="697"/>
        <w:gridCol w:w="467"/>
        <w:gridCol w:w="467"/>
        <w:gridCol w:w="467"/>
        <w:gridCol w:w="4023"/>
        <w:gridCol w:w="1415"/>
      </w:tblGrid>
      <w:tr w:rsidR="00D622E9" w14:paraId="6E65B907" w14:textId="77777777">
        <w:tc>
          <w:tcPr>
            <w:tcW w:w="0" w:type="auto"/>
            <w:shd w:val="clear" w:color="auto" w:fill="auto"/>
          </w:tcPr>
          <w:p w14:paraId="70127BD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10251C6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27-3-3</w:t>
            </w:r>
          </w:p>
        </w:tc>
        <w:tc>
          <w:tcPr>
            <w:tcW w:w="0" w:type="auto"/>
            <w:shd w:val="clear" w:color="auto" w:fill="auto"/>
          </w:tcPr>
          <w:p w14:paraId="7ABF71A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DL PRS Processing Capability outside MG - buffering capability</w:t>
            </w:r>
          </w:p>
        </w:tc>
        <w:tc>
          <w:tcPr>
            <w:tcW w:w="0" w:type="auto"/>
            <w:shd w:val="clear" w:color="auto" w:fill="auto"/>
          </w:tcPr>
          <w:p w14:paraId="1D783CDC" w14:textId="77777777" w:rsidR="00D622E9" w:rsidRDefault="00773138">
            <w:pPr>
              <w:pStyle w:val="TAL"/>
              <w:rPr>
                <w:rFonts w:cs="Arial"/>
                <w:color w:val="000000"/>
                <w:szCs w:val="18"/>
              </w:rPr>
            </w:pPr>
            <w:r>
              <w:rPr>
                <w:rFonts w:cs="Arial"/>
                <w:color w:val="000000"/>
                <w:szCs w:val="18"/>
              </w:rPr>
              <w:t>1.</w:t>
            </w:r>
            <w:r>
              <w:rPr>
                <w:rFonts w:cs="Arial"/>
                <w:color w:val="000000"/>
                <w:szCs w:val="18"/>
                <w:lang w:eastAsia="ko-KR"/>
              </w:rPr>
              <w:t xml:space="preserve"> </w:t>
            </w:r>
            <w:r>
              <w:rPr>
                <w:rFonts w:cs="Arial"/>
                <w:color w:val="000000"/>
                <w:szCs w:val="18"/>
              </w:rPr>
              <w:t>DL PRS buffering capability</w:t>
            </w:r>
          </w:p>
          <w:p w14:paraId="28C37D18" w14:textId="77777777" w:rsidR="00D622E9" w:rsidRDefault="00773138">
            <w:pPr>
              <w:pStyle w:val="TAL"/>
              <w:ind w:left="599" w:hanging="316"/>
              <w:rPr>
                <w:rFonts w:cs="Arial"/>
                <w:color w:val="000000"/>
                <w:szCs w:val="18"/>
              </w:rPr>
            </w:pPr>
            <w:r>
              <w:rPr>
                <w:rFonts w:cs="Arial"/>
                <w:color w:val="000000"/>
                <w:szCs w:val="18"/>
              </w:rPr>
              <w:t>a)</w:t>
            </w:r>
            <w:r>
              <w:rPr>
                <w:rFonts w:cs="Arial"/>
                <w:color w:val="000000"/>
                <w:szCs w:val="18"/>
              </w:rPr>
              <w:tab/>
              <w:t>Type 1 – sub-slot/symbol level buffering</w:t>
            </w:r>
          </w:p>
          <w:p w14:paraId="6EA2CBE5" w14:textId="77777777" w:rsidR="00D622E9" w:rsidRDefault="00773138">
            <w:pPr>
              <w:pStyle w:val="TAL"/>
              <w:ind w:left="599" w:hanging="316"/>
              <w:rPr>
                <w:rFonts w:cs="Arial"/>
                <w:color w:val="000000"/>
                <w:szCs w:val="18"/>
              </w:rPr>
            </w:pPr>
            <w:r>
              <w:rPr>
                <w:rFonts w:cs="Arial"/>
                <w:color w:val="000000"/>
                <w:szCs w:val="18"/>
              </w:rPr>
              <w:t>b)</w:t>
            </w:r>
            <w:r>
              <w:rPr>
                <w:rFonts w:cs="Arial"/>
                <w:color w:val="000000"/>
                <w:szCs w:val="18"/>
              </w:rPr>
              <w:tab/>
              <w:t>Type 2 – slot level buffering</w:t>
            </w:r>
          </w:p>
          <w:p w14:paraId="767509A6" w14:textId="77777777" w:rsidR="00D622E9" w:rsidRDefault="00D622E9">
            <w:pPr>
              <w:pStyle w:val="TAL"/>
              <w:rPr>
                <w:rFonts w:cs="Arial"/>
                <w:color w:val="000000"/>
                <w:szCs w:val="18"/>
              </w:rPr>
            </w:pPr>
          </w:p>
          <w:p w14:paraId="03001015" w14:textId="77777777" w:rsidR="00D622E9" w:rsidRDefault="00773138">
            <w:pPr>
              <w:pStyle w:val="TAL"/>
              <w:rPr>
                <w:rFonts w:cs="Arial"/>
                <w:color w:val="FF0000"/>
                <w:szCs w:val="18"/>
              </w:rPr>
            </w:pPr>
            <w:r>
              <w:rPr>
                <w:rFonts w:cs="Arial"/>
                <w:strike/>
                <w:color w:val="FF0000"/>
                <w:szCs w:val="18"/>
              </w:rPr>
              <w:t>[2. Maximum</w:t>
            </w:r>
            <w:r>
              <w:rPr>
                <w:rFonts w:cs="Arial"/>
                <w:strike/>
                <w:color w:val="FF0000"/>
                <w:szCs w:val="18"/>
                <w:lang w:eastAsia="ko-KR"/>
              </w:rPr>
              <w:t xml:space="preserve"> </w:t>
            </w:r>
            <w:r>
              <w:rPr>
                <w:rFonts w:cs="Arial"/>
                <w:strike/>
                <w:color w:val="FF0000"/>
                <w:szCs w:val="18"/>
              </w:rPr>
              <w:t xml:space="preserve">duration of DL PRS symbols N in units of </w:t>
            </w:r>
            <w:proofErr w:type="spellStart"/>
            <w:r>
              <w:rPr>
                <w:rFonts w:cs="Arial"/>
                <w:strike/>
                <w:color w:val="FF0000"/>
                <w:szCs w:val="18"/>
              </w:rPr>
              <w:t>ms</w:t>
            </w:r>
            <w:proofErr w:type="spellEnd"/>
            <w:r>
              <w:rPr>
                <w:rFonts w:cs="Arial"/>
                <w:strike/>
                <w:color w:val="FF0000"/>
                <w:szCs w:val="18"/>
              </w:rPr>
              <w:t xml:space="preserve"> a UE can process in the first part of a PRS processing window assuming maximum DL PRS bandwidth in MHz, such that the UE is capable of reporting the measurements T-N </w:t>
            </w:r>
            <w:proofErr w:type="spellStart"/>
            <w:r>
              <w:rPr>
                <w:rFonts w:cs="Arial"/>
                <w:strike/>
                <w:color w:val="FF0000"/>
                <w:szCs w:val="18"/>
              </w:rPr>
              <w:t>ms</w:t>
            </w:r>
            <w:proofErr w:type="spellEnd"/>
            <w:r>
              <w:rPr>
                <w:rFonts w:cs="Arial"/>
                <w:strike/>
                <w:color w:val="FF0000"/>
                <w:szCs w:val="18"/>
              </w:rPr>
              <w:t xml:space="preserve"> after the last PRS symbol]</w:t>
            </w:r>
            <w:r>
              <w:rPr>
                <w:rFonts w:cs="Arial"/>
                <w:color w:val="000000"/>
                <w:szCs w:val="18"/>
              </w:rPr>
              <w:t xml:space="preserve"> </w:t>
            </w:r>
            <w:r>
              <w:rPr>
                <w:rFonts w:cs="Arial"/>
                <w:color w:val="FF0000"/>
                <w:szCs w:val="18"/>
              </w:rPr>
              <w:t xml:space="preserve">Duration of DL PRS symbols N in units of </w:t>
            </w:r>
            <w:proofErr w:type="spellStart"/>
            <w:r>
              <w:rPr>
                <w:rFonts w:cs="Arial"/>
                <w:color w:val="FF0000"/>
                <w:szCs w:val="18"/>
              </w:rPr>
              <w:t>ms</w:t>
            </w:r>
            <w:proofErr w:type="spellEnd"/>
            <w:r>
              <w:rPr>
                <w:rFonts w:cs="Arial"/>
                <w:color w:val="FF0000"/>
                <w:szCs w:val="18"/>
              </w:rPr>
              <w:t xml:space="preserve"> a UE can process every T </w:t>
            </w:r>
            <w:proofErr w:type="spellStart"/>
            <w:r>
              <w:rPr>
                <w:rFonts w:cs="Arial"/>
                <w:color w:val="FF0000"/>
                <w:szCs w:val="18"/>
              </w:rPr>
              <w:t>ms</w:t>
            </w:r>
            <w:proofErr w:type="spellEnd"/>
            <w:r>
              <w:rPr>
                <w:rFonts w:cs="Arial"/>
                <w:color w:val="FF0000"/>
                <w:szCs w:val="18"/>
              </w:rPr>
              <w:t xml:space="preserve"> assuming maximum DL PRS bandwidth in MHz, which is supported and reported by UE.</w:t>
            </w:r>
          </w:p>
          <w:p w14:paraId="3475A2F6" w14:textId="77777777" w:rsidR="00D622E9" w:rsidRDefault="00D622E9">
            <w:pPr>
              <w:pStyle w:val="TAL"/>
              <w:rPr>
                <w:rFonts w:cs="Arial"/>
                <w:color w:val="000000"/>
                <w:szCs w:val="18"/>
              </w:rPr>
            </w:pPr>
          </w:p>
          <w:p w14:paraId="1FF98D1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3. Max number of DL PRS resources that UE can process in a slot under it</w:t>
            </w:r>
          </w:p>
        </w:tc>
        <w:tc>
          <w:tcPr>
            <w:tcW w:w="0" w:type="auto"/>
            <w:shd w:val="clear" w:color="auto" w:fill="auto"/>
          </w:tcPr>
          <w:p w14:paraId="43A66E0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27-3-2</w:t>
            </w:r>
          </w:p>
        </w:tc>
        <w:tc>
          <w:tcPr>
            <w:tcW w:w="0" w:type="auto"/>
            <w:shd w:val="clear" w:color="auto" w:fill="auto"/>
          </w:tcPr>
          <w:p w14:paraId="62D868CC"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23393AEB" w14:textId="77777777" w:rsidR="00D622E9" w:rsidRDefault="00773138">
            <w:pPr>
              <w:pStyle w:val="TAL"/>
              <w:rPr>
                <w:rFonts w:cs="Arial"/>
                <w:color w:val="000000"/>
                <w:szCs w:val="18"/>
              </w:rPr>
            </w:pPr>
            <w:r>
              <w:rPr>
                <w:rFonts w:cs="Arial"/>
                <w:color w:val="000000"/>
                <w:szCs w:val="18"/>
              </w:rPr>
              <w:t>Keep 3</w:t>
            </w:r>
          </w:p>
          <w:p w14:paraId="659616EB" w14:textId="77777777" w:rsidR="00D622E9" w:rsidRDefault="00D622E9">
            <w:pPr>
              <w:pStyle w:val="TAL"/>
              <w:rPr>
                <w:rFonts w:cs="Arial"/>
                <w:color w:val="000000"/>
                <w:szCs w:val="18"/>
              </w:rPr>
            </w:pPr>
          </w:p>
          <w:p w14:paraId="49FA358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R16 5</w:t>
            </w:r>
          </w:p>
        </w:tc>
        <w:tc>
          <w:tcPr>
            <w:tcW w:w="0" w:type="auto"/>
            <w:shd w:val="clear" w:color="auto" w:fill="auto"/>
          </w:tcPr>
          <w:p w14:paraId="1EE33A35"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0E3CBA6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14:paraId="4AC7CF4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6E67595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0DDB3F3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2F13F386" w14:textId="77777777" w:rsidR="00D622E9" w:rsidRDefault="00773138">
            <w:pPr>
              <w:pStyle w:val="TAL"/>
              <w:rPr>
                <w:rFonts w:cs="Arial"/>
                <w:color w:val="000000"/>
                <w:szCs w:val="18"/>
              </w:rPr>
            </w:pPr>
            <w:r>
              <w:rPr>
                <w:rFonts w:cs="Arial"/>
                <w:color w:val="000000"/>
                <w:szCs w:val="18"/>
              </w:rPr>
              <w:t>Component 1 candidate values: {Type 1, Type 2}</w:t>
            </w:r>
          </w:p>
          <w:p w14:paraId="2B72226A" w14:textId="77777777" w:rsidR="00D622E9" w:rsidRDefault="00D622E9">
            <w:pPr>
              <w:pStyle w:val="TAL"/>
              <w:rPr>
                <w:rFonts w:cs="Arial"/>
                <w:color w:val="000000"/>
                <w:szCs w:val="18"/>
                <w:highlight w:val="yellow"/>
              </w:rPr>
            </w:pPr>
          </w:p>
          <w:p w14:paraId="549F01F7" w14:textId="77777777" w:rsidR="00D622E9" w:rsidRDefault="00773138">
            <w:pPr>
              <w:pStyle w:val="TAL"/>
              <w:rPr>
                <w:rFonts w:cs="Arial"/>
                <w:color w:val="000000"/>
                <w:szCs w:val="18"/>
              </w:rPr>
            </w:pPr>
            <w:r>
              <w:rPr>
                <w:rFonts w:cs="Arial"/>
                <w:strike/>
                <w:color w:val="FF0000"/>
                <w:szCs w:val="18"/>
              </w:rPr>
              <w:t>[</w:t>
            </w:r>
            <w:r>
              <w:rPr>
                <w:rFonts w:cs="Arial"/>
                <w:color w:val="000000"/>
                <w:szCs w:val="18"/>
              </w:rPr>
              <w:t>Candidate 2 component values:</w:t>
            </w:r>
          </w:p>
          <w:p w14:paraId="731B492D" w14:textId="77777777" w:rsidR="00D622E9" w:rsidRDefault="00773138">
            <w:pPr>
              <w:pStyle w:val="TAL"/>
              <w:ind w:left="316" w:hanging="316"/>
              <w:rPr>
                <w:rFonts w:cs="Arial"/>
                <w:color w:val="000000"/>
                <w:szCs w:val="18"/>
              </w:rPr>
            </w:pPr>
            <w:r>
              <w:rPr>
                <w:rFonts w:cs="Arial"/>
                <w:color w:val="000000"/>
                <w:szCs w:val="18"/>
              </w:rPr>
              <w:t>a)</w:t>
            </w:r>
            <w:r>
              <w:rPr>
                <w:rFonts w:cs="Arial"/>
                <w:color w:val="000000"/>
                <w:szCs w:val="18"/>
              </w:rPr>
              <w:tab/>
              <w:t xml:space="preserve">N: {0.125, 0.25, 0.5, 1, 2, 3, 4, 5, 6, 8, 12} </w:t>
            </w:r>
            <w:proofErr w:type="spellStart"/>
            <w:r>
              <w:rPr>
                <w:rFonts w:cs="Arial"/>
                <w:color w:val="000000"/>
                <w:szCs w:val="18"/>
              </w:rPr>
              <w:t>ms</w:t>
            </w:r>
            <w:proofErr w:type="spellEnd"/>
          </w:p>
          <w:p w14:paraId="78D34B7D" w14:textId="77777777" w:rsidR="00D622E9" w:rsidRDefault="00773138">
            <w:pPr>
              <w:pStyle w:val="TAL"/>
              <w:ind w:left="316" w:hanging="316"/>
              <w:rPr>
                <w:rFonts w:cs="Arial"/>
                <w:color w:val="FF0000"/>
                <w:szCs w:val="18"/>
              </w:rPr>
            </w:pPr>
            <w:r>
              <w:rPr>
                <w:rFonts w:cs="Arial"/>
                <w:color w:val="000000"/>
                <w:szCs w:val="18"/>
              </w:rPr>
              <w:t>b)</w:t>
            </w:r>
            <w:r>
              <w:rPr>
                <w:rFonts w:cs="Arial"/>
                <w:color w:val="000000"/>
                <w:szCs w:val="18"/>
              </w:rPr>
              <w:tab/>
              <w:t>T: {</w:t>
            </w:r>
            <w:r>
              <w:rPr>
                <w:rFonts w:cs="Arial"/>
                <w:color w:val="FF0000"/>
                <w:szCs w:val="18"/>
              </w:rPr>
              <w:t xml:space="preserve">8, 16, 20, 30, 40, 80, 160, 320, 640, 1280 </w:t>
            </w:r>
            <w:r>
              <w:rPr>
                <w:rFonts w:cs="Arial"/>
                <w:strike/>
                <w:color w:val="FF0000"/>
                <w:szCs w:val="18"/>
              </w:rPr>
              <w:t>N+4, N+5, N+6, N+8</w:t>
            </w:r>
            <w:r>
              <w:rPr>
                <w:rFonts w:cs="Arial"/>
                <w:color w:val="000000"/>
                <w:szCs w:val="18"/>
              </w:rPr>
              <w:t xml:space="preserve">} </w:t>
            </w:r>
            <w:proofErr w:type="spellStart"/>
            <w:r>
              <w:rPr>
                <w:rFonts w:cs="Arial"/>
                <w:color w:val="000000"/>
                <w:szCs w:val="18"/>
              </w:rPr>
              <w:t>ms</w:t>
            </w:r>
            <w:proofErr w:type="spellEnd"/>
            <w:r>
              <w:rPr>
                <w:rFonts w:cs="Arial"/>
                <w:strike/>
                <w:color w:val="FF0000"/>
                <w:szCs w:val="18"/>
              </w:rPr>
              <w:t>]</w:t>
            </w:r>
            <w:r>
              <w:rPr>
                <w:rFonts w:cs="Arial"/>
                <w:color w:val="FF0000"/>
                <w:szCs w:val="18"/>
              </w:rPr>
              <w:t xml:space="preserve"> </w:t>
            </w:r>
          </w:p>
          <w:p w14:paraId="5D03FC42" w14:textId="77777777" w:rsidR="00D622E9" w:rsidRDefault="00D622E9">
            <w:pPr>
              <w:pStyle w:val="TAL"/>
              <w:rPr>
                <w:rFonts w:cs="Arial"/>
                <w:color w:val="000000"/>
                <w:szCs w:val="18"/>
              </w:rPr>
            </w:pPr>
          </w:p>
          <w:p w14:paraId="7CF167EF" w14:textId="77777777" w:rsidR="00D622E9" w:rsidRDefault="00773138">
            <w:pPr>
              <w:pStyle w:val="TAL"/>
              <w:rPr>
                <w:rFonts w:cs="Arial"/>
                <w:color w:val="000000"/>
                <w:szCs w:val="18"/>
              </w:rPr>
            </w:pPr>
            <w:r>
              <w:rPr>
                <w:rFonts w:cs="Arial"/>
                <w:color w:val="000000"/>
                <w:szCs w:val="18"/>
              </w:rPr>
              <w:t>Component 3 candidate values:</w:t>
            </w:r>
          </w:p>
          <w:p w14:paraId="542D349C" w14:textId="77777777" w:rsidR="00D622E9" w:rsidRDefault="00773138">
            <w:pPr>
              <w:pStyle w:val="TAL"/>
              <w:rPr>
                <w:rFonts w:cs="Arial"/>
                <w:color w:val="000000"/>
                <w:szCs w:val="18"/>
              </w:rPr>
            </w:pPr>
            <w:r>
              <w:rPr>
                <w:rFonts w:cs="Arial"/>
                <w:color w:val="000000"/>
                <w:szCs w:val="18"/>
              </w:rPr>
              <w:t>FR1 bands: {1, 2, 4, 6, 8, 12, 16, 24, 32, 48, 64} for each SCS: 15kHz, 30kHz, 60kHz</w:t>
            </w:r>
          </w:p>
          <w:p w14:paraId="65481704" w14:textId="77777777" w:rsidR="00D622E9" w:rsidRDefault="00773138">
            <w:pPr>
              <w:pStyle w:val="TAL"/>
              <w:rPr>
                <w:rFonts w:cs="Arial"/>
                <w:color w:val="000000"/>
                <w:szCs w:val="18"/>
              </w:rPr>
            </w:pPr>
            <w:r>
              <w:rPr>
                <w:rFonts w:cs="Arial"/>
                <w:color w:val="000000"/>
                <w:szCs w:val="18"/>
              </w:rPr>
              <w:t>FR2 bands: {1, 2, 4, 6, 8, 12, 16, 24, 32, 48, 64} for each SCS: 60kHz, 120kHz</w:t>
            </w:r>
          </w:p>
          <w:p w14:paraId="19A7E632" w14:textId="77777777" w:rsidR="00D622E9" w:rsidRDefault="00D622E9">
            <w:pPr>
              <w:pStyle w:val="TAL"/>
              <w:rPr>
                <w:rFonts w:cs="Arial"/>
                <w:color w:val="000000"/>
                <w:szCs w:val="18"/>
              </w:rPr>
            </w:pPr>
          </w:p>
          <w:p w14:paraId="5936DBA9"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2895D7E2" w14:textId="77777777" w:rsidR="00D622E9" w:rsidRDefault="00D622E9">
            <w:pPr>
              <w:pStyle w:val="TAL"/>
              <w:rPr>
                <w:rFonts w:cs="Arial"/>
                <w:color w:val="000000"/>
                <w:szCs w:val="18"/>
              </w:rPr>
            </w:pPr>
          </w:p>
          <w:p w14:paraId="1787CBC0" w14:textId="77777777" w:rsidR="00D622E9" w:rsidRDefault="00773138">
            <w:pPr>
              <w:pStyle w:val="TAL"/>
              <w:rPr>
                <w:rFonts w:cs="Arial"/>
                <w:color w:val="000000"/>
                <w:szCs w:val="18"/>
              </w:rPr>
            </w:pPr>
            <w:r>
              <w:rPr>
                <w:rFonts w:cs="Arial"/>
                <w:color w:val="000000"/>
                <w:szCs w:val="18"/>
              </w:rPr>
              <w:t>Note: A UE may declare PRS processing capabilities of each of the supported Type-1A, Type-1B, Type-2” capabilities in case it supports multiple types in a band</w:t>
            </w:r>
          </w:p>
          <w:p w14:paraId="4FA045A3" w14:textId="77777777" w:rsidR="00D622E9" w:rsidRDefault="00D622E9">
            <w:pPr>
              <w:pStyle w:val="TAL"/>
              <w:rPr>
                <w:rFonts w:cs="Arial"/>
                <w:color w:val="000000"/>
                <w:szCs w:val="18"/>
              </w:rPr>
            </w:pPr>
          </w:p>
          <w:p w14:paraId="529C6398"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rPr>
              <w:t>Note: This capability is applicable to RRC Connected only.</w:t>
            </w:r>
          </w:p>
        </w:tc>
        <w:tc>
          <w:tcPr>
            <w:tcW w:w="0" w:type="auto"/>
            <w:shd w:val="clear" w:color="auto" w:fill="auto"/>
          </w:tcPr>
          <w:p w14:paraId="54A58ED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4F782319"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12F16D2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EE7631A"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DD1C14D"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6407C29" w14:textId="77777777">
        <w:tc>
          <w:tcPr>
            <w:tcW w:w="1818" w:type="dxa"/>
            <w:tcBorders>
              <w:top w:val="single" w:sz="4" w:space="0" w:color="auto"/>
              <w:left w:val="single" w:sz="4" w:space="0" w:color="auto"/>
              <w:bottom w:val="single" w:sz="4" w:space="0" w:color="auto"/>
              <w:right w:val="single" w:sz="4" w:space="0" w:color="auto"/>
            </w:tcBorders>
          </w:tcPr>
          <w:p w14:paraId="52F65F1E"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0ABE0D5" w14:textId="77777777" w:rsidR="00D622E9" w:rsidRDefault="00773138">
            <w:pPr>
              <w:jc w:val="left"/>
              <w:rPr>
                <w:rFonts w:eastAsia="SimSun"/>
              </w:rPr>
            </w:pPr>
            <w:r>
              <w:rPr>
                <w:rFonts w:eastAsia="SimSun"/>
              </w:rPr>
              <w:t xml:space="preserve">In Component 1, we have two types of buffering capabilities.  However, in component 2, we have a common set of N and T candidate values.  While N values of smaller than 1ms (for 15 kHz SCS) are captured, T values still extend over multiple slots with 8m being the shortest value.  We think smaller values of T needs to be supported also to fully support Type 1 – sub-slot/symbol level buffering.  </w:t>
            </w:r>
            <w:r>
              <w:rPr>
                <w:rFonts w:eastAsia="SimSun"/>
                <w:b/>
                <w:bCs/>
              </w:rPr>
              <w:t>We support T values of 2, 3, 4, 5, 6, 7,8.</w:t>
            </w:r>
            <w:r>
              <w:rPr>
                <w:rFonts w:eastAsia="SimSun"/>
              </w:rPr>
              <w:t xml:space="preserve">  Note that larger values of T </w:t>
            </w:r>
            <w:proofErr w:type="gramStart"/>
            <w:r>
              <w:rPr>
                <w:rFonts w:eastAsia="SimSun"/>
              </w:rPr>
              <w:t>means</w:t>
            </w:r>
            <w:proofErr w:type="gramEnd"/>
            <w:r>
              <w:rPr>
                <w:rFonts w:eastAsia="SimSun"/>
              </w:rPr>
              <w:t xml:space="preserve"> very large PRS processing window lengths which could cause longer interruptions to downlink data reception.  So, we should avoid values such as T = 16, 20, 30, 40, 80, 160, 320, 640, 1280.  Similarly, large values of N can be avoided. </w:t>
            </w:r>
            <w:r>
              <w:rPr>
                <w:rFonts w:eastAsia="SimSun"/>
                <w:b/>
                <w:bCs/>
              </w:rPr>
              <w:t xml:space="preserve">We support </w:t>
            </w:r>
            <w:r>
              <w:rPr>
                <w:b/>
                <w:bCs/>
                <w:color w:val="000000"/>
              </w:rPr>
              <w:t xml:space="preserve">N values of </w:t>
            </w:r>
            <w:r>
              <w:rPr>
                <w:rFonts w:eastAsia="SimSun"/>
                <w:b/>
                <w:bCs/>
              </w:rPr>
              <w:t xml:space="preserve"> 0.125, 0.25, 0.5, 1, 2, 3</w:t>
            </w:r>
            <w:r>
              <w:rPr>
                <w:rFonts w:eastAsia="SimSun"/>
              </w:rPr>
              <w:t>.</w:t>
            </w:r>
          </w:p>
          <w:p w14:paraId="6CDD2A89" w14:textId="77777777" w:rsidR="00D622E9" w:rsidRDefault="00D622E9">
            <w:pPr>
              <w:jc w:val="left"/>
              <w:rPr>
                <w:rFonts w:eastAsia="SimSun"/>
              </w:rPr>
            </w:pPr>
          </w:p>
          <w:p w14:paraId="7BB5BDD5" w14:textId="77777777" w:rsidR="00D622E9" w:rsidRDefault="00773138">
            <w:pPr>
              <w:jc w:val="left"/>
              <w:rPr>
                <w:rFonts w:eastAsia="SimSun"/>
              </w:rPr>
            </w:pPr>
            <w:r>
              <w:rPr>
                <w:rFonts w:eastAsia="SimSun"/>
              </w:rPr>
              <w:t xml:space="preserve">Also, we think the revised component 2 description is a bit unclear.  We need to clarify what is the relation between PRS processing window length and the values of N and T. One option is that the PRS processing window length is N+T.  The other option is that the PRS processing window length is T.  This definition also impacts  </w:t>
            </w:r>
          </w:p>
        </w:tc>
      </w:tr>
      <w:tr w:rsidR="00D622E9" w14:paraId="57B4E3DA" w14:textId="77777777">
        <w:tc>
          <w:tcPr>
            <w:tcW w:w="1818" w:type="dxa"/>
            <w:tcBorders>
              <w:top w:val="single" w:sz="4" w:space="0" w:color="auto"/>
              <w:left w:val="single" w:sz="4" w:space="0" w:color="auto"/>
              <w:bottom w:val="single" w:sz="4" w:space="0" w:color="auto"/>
              <w:right w:val="single" w:sz="4" w:space="0" w:color="auto"/>
            </w:tcBorders>
          </w:tcPr>
          <w:p w14:paraId="72E7D408"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2BE3E60" w14:textId="77777777" w:rsidR="00D622E9" w:rsidRDefault="00773138">
            <w:pPr>
              <w:jc w:val="left"/>
              <w:rPr>
                <w:rFonts w:eastAsia="SimSun"/>
              </w:rPr>
            </w:pPr>
            <w:r>
              <w:rPr>
                <w:rFonts w:eastAsia="SimSun"/>
              </w:rPr>
              <w:t xml:space="preserve">We disagree with these changes. First, as Ericsson points out, the large value of “T” </w:t>
            </w:r>
            <w:proofErr w:type="gramStart"/>
            <w:r>
              <w:rPr>
                <w:rFonts w:eastAsia="SimSun"/>
              </w:rPr>
              <w:t>do</w:t>
            </w:r>
            <w:proofErr w:type="gramEnd"/>
            <w:r>
              <w:rPr>
                <w:rFonts w:eastAsia="SimSun"/>
              </w:rPr>
              <w:t xml:space="preserve"> not make sense here; there is no clear understanding when the UE is able to report, and what should be the length of the processing window. Overall, we prefer the previous formulation. </w:t>
            </w:r>
          </w:p>
          <w:p w14:paraId="176BD24D" w14:textId="77777777" w:rsidR="00D622E9" w:rsidRDefault="00773138">
            <w:pPr>
              <w:jc w:val="left"/>
              <w:rPr>
                <w:rFonts w:eastAsia="SimSun"/>
              </w:rPr>
            </w:pPr>
            <w:proofErr w:type="spellStart"/>
            <w:proofErr w:type="gramStart"/>
            <w:r>
              <w:rPr>
                <w:rFonts w:eastAsia="SimSun"/>
              </w:rPr>
              <w:t>Lets</w:t>
            </w:r>
            <w:proofErr w:type="spellEnd"/>
            <w:proofErr w:type="gramEnd"/>
            <w:r>
              <w:rPr>
                <w:rFonts w:eastAsia="SimSun"/>
              </w:rPr>
              <w:t xml:space="preserve"> say a UE reports N = 4 msec with T=160msec. </w:t>
            </w:r>
          </w:p>
          <w:p w14:paraId="1E6F9D41" w14:textId="77777777" w:rsidR="00D622E9" w:rsidRDefault="00773138">
            <w:pPr>
              <w:pStyle w:val="ListParagraph"/>
              <w:numPr>
                <w:ilvl w:val="0"/>
                <w:numId w:val="27"/>
              </w:numPr>
              <w:jc w:val="left"/>
              <w:rPr>
                <w:rFonts w:eastAsia="SimSun"/>
              </w:rPr>
            </w:pPr>
            <w:r>
              <w:rPr>
                <w:rFonts w:eastAsia="SimSun"/>
              </w:rPr>
              <w:t xml:space="preserve">How long should the processing window be? </w:t>
            </w:r>
          </w:p>
          <w:p w14:paraId="3AF092D1" w14:textId="77777777" w:rsidR="00D622E9" w:rsidRDefault="00773138">
            <w:pPr>
              <w:pStyle w:val="ListParagraph"/>
              <w:numPr>
                <w:ilvl w:val="1"/>
                <w:numId w:val="27"/>
              </w:numPr>
              <w:jc w:val="left"/>
              <w:rPr>
                <w:rFonts w:eastAsia="SimSun"/>
              </w:rPr>
            </w:pPr>
            <w:r>
              <w:rPr>
                <w:rFonts w:eastAsia="SimSun"/>
              </w:rPr>
              <w:t>If the proponents think that the UE would require a T=160 msec processing window, this is not realistic. We cannot stop the data traffic for 160 msec. Also, the whole feature was supposed to be about low latency.</w:t>
            </w:r>
          </w:p>
          <w:p w14:paraId="3A3D2B5A" w14:textId="77777777" w:rsidR="00D622E9" w:rsidRDefault="00773138">
            <w:pPr>
              <w:pStyle w:val="ListParagraph"/>
              <w:numPr>
                <w:ilvl w:val="0"/>
                <w:numId w:val="27"/>
              </w:numPr>
              <w:jc w:val="left"/>
              <w:rPr>
                <w:rFonts w:eastAsia="SimSun"/>
              </w:rPr>
            </w:pPr>
            <w:r>
              <w:rPr>
                <w:rFonts w:eastAsia="SimSun"/>
              </w:rPr>
              <w:t xml:space="preserve">When is the UE ready to report? </w:t>
            </w:r>
          </w:p>
        </w:tc>
      </w:tr>
      <w:tr w:rsidR="00D622E9" w14:paraId="05D13D14" w14:textId="77777777">
        <w:tc>
          <w:tcPr>
            <w:tcW w:w="1818" w:type="dxa"/>
            <w:tcBorders>
              <w:top w:val="single" w:sz="4" w:space="0" w:color="auto"/>
              <w:left w:val="single" w:sz="4" w:space="0" w:color="auto"/>
              <w:bottom w:val="single" w:sz="4" w:space="0" w:color="auto"/>
              <w:right w:val="single" w:sz="4" w:space="0" w:color="auto"/>
            </w:tcBorders>
          </w:tcPr>
          <w:p w14:paraId="5195F8F6"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017CDC3F" w14:textId="77777777" w:rsidR="00D622E9" w:rsidRDefault="00773138">
            <w:pPr>
              <w:jc w:val="left"/>
              <w:rPr>
                <w:rFonts w:eastAsia="SimSun"/>
              </w:rPr>
            </w:pPr>
            <w:r>
              <w:rPr>
                <w:rFonts w:eastAsia="SimSun" w:hint="eastAsia"/>
              </w:rPr>
              <w:t>S</w:t>
            </w:r>
            <w:r>
              <w:rPr>
                <w:rFonts w:eastAsia="SimSun"/>
              </w:rPr>
              <w:t>upport.</w:t>
            </w:r>
          </w:p>
          <w:p w14:paraId="2E1A1F6D" w14:textId="77777777" w:rsidR="00D622E9" w:rsidRDefault="00D622E9">
            <w:pPr>
              <w:jc w:val="left"/>
              <w:rPr>
                <w:rFonts w:eastAsia="SimSun"/>
              </w:rPr>
            </w:pPr>
          </w:p>
          <w:p w14:paraId="3B345777" w14:textId="77777777" w:rsidR="00D622E9" w:rsidRDefault="00773138">
            <w:pPr>
              <w:jc w:val="left"/>
              <w:rPr>
                <w:rFonts w:eastAsia="SimSun"/>
              </w:rPr>
            </w:pPr>
            <w:r>
              <w:rPr>
                <w:rFonts w:eastAsia="SimSun"/>
              </w:rPr>
              <w:t>We are fine to add more values of N, T, but do not support to remove the large values. The PRS processing window may cover N+T or T, but it is still under discussion; at least for type 2, larger values can be there, because for type 2, there shouldn’t be any implication that PRS processing window should cover the post-buffering processing period.</w:t>
            </w:r>
          </w:p>
          <w:p w14:paraId="620C3E6B" w14:textId="77777777" w:rsidR="00D622E9" w:rsidRDefault="00D622E9">
            <w:pPr>
              <w:jc w:val="left"/>
              <w:rPr>
                <w:rFonts w:eastAsia="SimSun"/>
              </w:rPr>
            </w:pPr>
          </w:p>
          <w:p w14:paraId="0AC36A4A" w14:textId="77777777" w:rsidR="00D622E9" w:rsidRDefault="00773138">
            <w:pPr>
              <w:jc w:val="left"/>
              <w:rPr>
                <w:rFonts w:eastAsia="SimSun"/>
              </w:rPr>
            </w:pPr>
            <w:r>
              <w:rPr>
                <w:rFonts w:eastAsia="SimSun"/>
              </w:rPr>
              <w:t>To reply to Qualcomm, if UE reports N=4 with T=160ms with type 2 capability, network may still configure PRS processing window of 4 or 5 msec similar to MG; other cases, network may simply turn to MG-based PRS measurement, instead of MG-less.</w:t>
            </w:r>
          </w:p>
        </w:tc>
      </w:tr>
      <w:tr w:rsidR="00D622E9" w14:paraId="15EFB009" w14:textId="77777777">
        <w:tc>
          <w:tcPr>
            <w:tcW w:w="1818" w:type="dxa"/>
            <w:tcBorders>
              <w:top w:val="single" w:sz="4" w:space="0" w:color="auto"/>
              <w:left w:val="single" w:sz="4" w:space="0" w:color="auto"/>
              <w:bottom w:val="single" w:sz="4" w:space="0" w:color="auto"/>
              <w:right w:val="single" w:sz="4" w:space="0" w:color="auto"/>
            </w:tcBorders>
          </w:tcPr>
          <w:p w14:paraId="4720D17A" w14:textId="77777777" w:rsidR="00D622E9" w:rsidRDefault="00773138">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51110B6A" w14:textId="77777777" w:rsidR="00D622E9" w:rsidRDefault="00773138">
            <w:pPr>
              <w:jc w:val="left"/>
              <w:rPr>
                <w:rFonts w:eastAsia="SimSun"/>
                <w:lang w:eastAsia="zh-CN"/>
              </w:rPr>
            </w:pPr>
            <w:r>
              <w:rPr>
                <w:rFonts w:eastAsia="SimSun" w:hint="eastAsia"/>
                <w:lang w:eastAsia="zh-CN"/>
              </w:rPr>
              <w:t xml:space="preserve">The current description is unclear as Ericsson and Qualcomm pointed out. The relation between PPW and (N,T) is clear.  We prefer the previous formulation for latency reduction. Otherwise, the benefit of PPW is compromised especially for type 1A and 1B in which DL signals are dropped even they are not overlapped with PRS in the window. </w:t>
            </w:r>
          </w:p>
        </w:tc>
      </w:tr>
      <w:tr w:rsidR="00D622E9" w14:paraId="32911DB9" w14:textId="77777777">
        <w:tc>
          <w:tcPr>
            <w:tcW w:w="1818" w:type="dxa"/>
            <w:tcBorders>
              <w:top w:val="single" w:sz="4" w:space="0" w:color="auto"/>
              <w:left w:val="single" w:sz="4" w:space="0" w:color="auto"/>
              <w:bottom w:val="single" w:sz="4" w:space="0" w:color="auto"/>
              <w:right w:val="single" w:sz="4" w:space="0" w:color="auto"/>
            </w:tcBorders>
          </w:tcPr>
          <w:p w14:paraId="27410A89"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053DE544" w14:textId="77777777" w:rsidR="00D622E9" w:rsidRDefault="00773138">
            <w:pPr>
              <w:jc w:val="left"/>
              <w:rPr>
                <w:rFonts w:eastAsia="SimSun"/>
                <w:lang w:eastAsia="zh-CN"/>
              </w:rPr>
            </w:pPr>
            <w:r>
              <w:rPr>
                <w:rFonts w:eastAsia="SimSun"/>
                <w:lang w:eastAsia="zh-CN"/>
              </w:rPr>
              <w:t xml:space="preserve">We are ok with the proposal.  Regarding the length of processing window, it seems to have no tight relation to this UE capability. What the UE capability reports is the maximal amount of PRS the UE can process. </w:t>
            </w:r>
            <w:r>
              <w:rPr>
                <w:rFonts w:eastAsia="SimSun" w:hint="eastAsia"/>
                <w:lang w:eastAsia="zh-CN"/>
              </w:rPr>
              <w:t>No</w:t>
            </w:r>
            <w:r>
              <w:rPr>
                <w:rFonts w:eastAsia="SimSun"/>
                <w:lang w:eastAsia="zh-CN"/>
              </w:rPr>
              <w:t xml:space="preserve"> </w:t>
            </w:r>
            <w:r>
              <w:rPr>
                <w:rFonts w:eastAsia="SimSun" w:hint="eastAsia"/>
                <w:lang w:eastAsia="zh-CN"/>
              </w:rPr>
              <w:t>matter</w:t>
            </w:r>
            <w:r>
              <w:rPr>
                <w:rFonts w:eastAsia="SimSun"/>
                <w:lang w:eastAsia="zh-CN"/>
              </w:rPr>
              <w:t xml:space="preserve"> how long the processing window is, the UE is only able to process that many PRS. </w:t>
            </w:r>
          </w:p>
        </w:tc>
      </w:tr>
      <w:tr w:rsidR="00D622E9" w14:paraId="590AC3E2" w14:textId="77777777">
        <w:tc>
          <w:tcPr>
            <w:tcW w:w="1818" w:type="dxa"/>
            <w:tcBorders>
              <w:top w:val="single" w:sz="4" w:space="0" w:color="auto"/>
              <w:left w:val="single" w:sz="4" w:space="0" w:color="auto"/>
              <w:bottom w:val="single" w:sz="4" w:space="0" w:color="auto"/>
              <w:right w:val="single" w:sz="4" w:space="0" w:color="auto"/>
            </w:tcBorders>
          </w:tcPr>
          <w:p w14:paraId="042E08A5"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50E4B86" w14:textId="77777777" w:rsidR="00D622E9" w:rsidRDefault="00773138">
            <w:pPr>
              <w:jc w:val="left"/>
              <w:rPr>
                <w:rFonts w:eastAsia="SimSun"/>
                <w:lang w:eastAsia="zh-CN"/>
              </w:rPr>
            </w:pPr>
            <w:r>
              <w:rPr>
                <w:rFonts w:eastAsia="SimSun" w:hint="eastAsia"/>
                <w:lang w:eastAsia="zh-CN"/>
              </w:rPr>
              <w:t>We don</w:t>
            </w:r>
            <w:r>
              <w:rPr>
                <w:rFonts w:eastAsia="SimSun"/>
                <w:lang w:eastAsia="zh-CN"/>
              </w:rPr>
              <w:t>’</w:t>
            </w:r>
            <w:r>
              <w:rPr>
                <w:rFonts w:eastAsia="SimSun" w:hint="eastAsia"/>
                <w:lang w:eastAsia="zh-CN"/>
              </w:rPr>
              <w:t>t support the change.</w:t>
            </w:r>
          </w:p>
          <w:p w14:paraId="40744C9D" w14:textId="77777777" w:rsidR="00D622E9" w:rsidRDefault="00773138">
            <w:pPr>
              <w:jc w:val="left"/>
              <w:rPr>
                <w:rFonts w:eastAsia="SimSun"/>
                <w:lang w:eastAsia="zh-CN"/>
              </w:rPr>
            </w:pPr>
            <w:r>
              <w:rPr>
                <w:rFonts w:eastAsia="SimSun" w:hint="eastAsia"/>
                <w:lang w:eastAsia="zh-CN"/>
              </w:rPr>
              <w:t xml:space="preserve">Our </w:t>
            </w:r>
            <w:r>
              <w:rPr>
                <w:rFonts w:eastAsia="SimSun"/>
                <w:lang w:eastAsia="zh-CN"/>
              </w:rPr>
              <w:t>preferred</w:t>
            </w:r>
            <w:r>
              <w:rPr>
                <w:rFonts w:eastAsia="SimSun" w:hint="eastAsia"/>
                <w:lang w:eastAsia="zh-CN"/>
              </w:rPr>
              <w:t xml:space="preserve"> version for this FG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562"/>
              <w:gridCol w:w="2479"/>
              <w:gridCol w:w="8061"/>
              <w:gridCol w:w="562"/>
              <w:gridCol w:w="447"/>
              <w:gridCol w:w="236"/>
              <w:gridCol w:w="236"/>
              <w:gridCol w:w="724"/>
              <w:gridCol w:w="467"/>
              <w:gridCol w:w="467"/>
              <w:gridCol w:w="467"/>
              <w:gridCol w:w="4992"/>
              <w:gridCol w:w="1570"/>
            </w:tblGrid>
            <w:tr w:rsidR="00D622E9" w14:paraId="499C7D8A" w14:textId="77777777">
              <w:tc>
                <w:tcPr>
                  <w:tcW w:w="1365" w:type="dxa"/>
                  <w:tcBorders>
                    <w:top w:val="single" w:sz="4" w:space="0" w:color="auto"/>
                    <w:left w:val="single" w:sz="4" w:space="0" w:color="auto"/>
                    <w:bottom w:val="single" w:sz="4" w:space="0" w:color="auto"/>
                    <w:right w:val="single" w:sz="4" w:space="0" w:color="auto"/>
                  </w:tcBorders>
                </w:tcPr>
                <w:p w14:paraId="48AC0378" w14:textId="77777777" w:rsidR="00D622E9" w:rsidRDefault="00773138">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562" w:type="dxa"/>
                  <w:tcBorders>
                    <w:top w:val="single" w:sz="4" w:space="0" w:color="auto"/>
                    <w:left w:val="single" w:sz="4" w:space="0" w:color="auto"/>
                    <w:bottom w:val="single" w:sz="4" w:space="0" w:color="auto"/>
                    <w:right w:val="single" w:sz="4" w:space="0" w:color="auto"/>
                  </w:tcBorders>
                </w:tcPr>
                <w:p w14:paraId="0A0DE3AB" w14:textId="77777777" w:rsidR="00D622E9" w:rsidRDefault="00773138">
                  <w:pPr>
                    <w:pStyle w:val="TAL"/>
                    <w:rPr>
                      <w:rFonts w:cs="Arial"/>
                      <w:color w:val="000000"/>
                      <w:szCs w:val="18"/>
                    </w:rPr>
                  </w:pPr>
                  <w:r>
                    <w:rPr>
                      <w:rFonts w:cs="Arial"/>
                      <w:color w:val="000000"/>
                      <w:szCs w:val="18"/>
                    </w:rPr>
                    <w:t>27-3-3</w:t>
                  </w:r>
                </w:p>
              </w:tc>
              <w:tc>
                <w:tcPr>
                  <w:tcW w:w="2479" w:type="dxa"/>
                  <w:tcBorders>
                    <w:top w:val="single" w:sz="4" w:space="0" w:color="auto"/>
                    <w:left w:val="single" w:sz="4" w:space="0" w:color="auto"/>
                    <w:bottom w:val="single" w:sz="4" w:space="0" w:color="auto"/>
                    <w:right w:val="single" w:sz="4" w:space="0" w:color="auto"/>
                  </w:tcBorders>
                </w:tcPr>
                <w:p w14:paraId="51E3DF20" w14:textId="77777777" w:rsidR="00D622E9" w:rsidRDefault="00773138">
                  <w:pPr>
                    <w:pStyle w:val="TAL"/>
                    <w:rPr>
                      <w:rFonts w:eastAsia="SimSun" w:cs="Arial"/>
                      <w:color w:val="000000"/>
                      <w:szCs w:val="18"/>
                      <w:lang w:eastAsia="zh-CN"/>
                    </w:rPr>
                  </w:pPr>
                  <w:r>
                    <w:rPr>
                      <w:rFonts w:cs="Arial"/>
                      <w:color w:val="000000"/>
                      <w:szCs w:val="18"/>
                    </w:rPr>
                    <w:t>DL PRS Processing Capability outside MG – buffering capability</w:t>
                  </w:r>
                </w:p>
              </w:tc>
              <w:tc>
                <w:tcPr>
                  <w:tcW w:w="8061" w:type="dxa"/>
                  <w:tcBorders>
                    <w:top w:val="single" w:sz="4" w:space="0" w:color="auto"/>
                    <w:left w:val="single" w:sz="4" w:space="0" w:color="auto"/>
                    <w:bottom w:val="single" w:sz="4" w:space="0" w:color="auto"/>
                    <w:right w:val="single" w:sz="4" w:space="0" w:color="auto"/>
                  </w:tcBorders>
                </w:tcPr>
                <w:p w14:paraId="2DF3BDD2" w14:textId="77777777" w:rsidR="00D622E9" w:rsidRDefault="00773138">
                  <w:pPr>
                    <w:pStyle w:val="TAL"/>
                    <w:rPr>
                      <w:rFonts w:cs="Arial"/>
                      <w:color w:val="000000"/>
                      <w:szCs w:val="18"/>
                    </w:rPr>
                  </w:pPr>
                  <w:r>
                    <w:rPr>
                      <w:rFonts w:cs="Arial"/>
                      <w:color w:val="000000"/>
                      <w:szCs w:val="18"/>
                    </w:rPr>
                    <w:t>1.</w:t>
                  </w:r>
                  <w:r>
                    <w:rPr>
                      <w:rFonts w:cs="Arial"/>
                      <w:color w:val="000000"/>
                      <w:szCs w:val="18"/>
                      <w:lang w:eastAsia="ko-KR"/>
                    </w:rPr>
                    <w:t xml:space="preserve"> </w:t>
                  </w:r>
                  <w:r>
                    <w:rPr>
                      <w:rFonts w:cs="Arial"/>
                      <w:color w:val="000000"/>
                      <w:szCs w:val="18"/>
                    </w:rPr>
                    <w:t>DL PRS buffering capability: Type 1 or Type 2</w:t>
                  </w:r>
                </w:p>
                <w:p w14:paraId="7AC5EA0B" w14:textId="77777777" w:rsidR="00D622E9" w:rsidRDefault="00773138">
                  <w:pPr>
                    <w:pStyle w:val="TAL"/>
                    <w:ind w:left="599" w:hanging="316"/>
                    <w:rPr>
                      <w:rFonts w:cs="Arial"/>
                      <w:strike/>
                      <w:szCs w:val="18"/>
                    </w:rPr>
                  </w:pPr>
                  <w:r>
                    <w:rPr>
                      <w:rFonts w:cs="Arial"/>
                      <w:color w:val="000000"/>
                      <w:szCs w:val="18"/>
                    </w:rPr>
                    <w:t>a)</w:t>
                  </w:r>
                  <w:r>
                    <w:rPr>
                      <w:rFonts w:cs="Arial"/>
                      <w:color w:val="000000"/>
                      <w:szCs w:val="18"/>
                    </w:rPr>
                    <w:tab/>
                  </w:r>
                  <w:r>
                    <w:rPr>
                      <w:rFonts w:cs="Arial"/>
                      <w:szCs w:val="18"/>
                    </w:rPr>
                    <w:t>Type 1 – sub-slot/symbol level buffering</w:t>
                  </w:r>
                </w:p>
                <w:p w14:paraId="15B09026" w14:textId="77777777" w:rsidR="00D622E9" w:rsidRDefault="00773138">
                  <w:pPr>
                    <w:pStyle w:val="TAL"/>
                    <w:ind w:left="599" w:hanging="316"/>
                    <w:rPr>
                      <w:rFonts w:cs="Arial"/>
                      <w:szCs w:val="18"/>
                    </w:rPr>
                  </w:pPr>
                  <w:r>
                    <w:rPr>
                      <w:rFonts w:cs="Arial"/>
                      <w:szCs w:val="18"/>
                    </w:rPr>
                    <w:t>b)</w:t>
                  </w:r>
                  <w:r>
                    <w:rPr>
                      <w:rFonts w:cs="Arial"/>
                      <w:szCs w:val="18"/>
                    </w:rPr>
                    <w:tab/>
                    <w:t>Type 2 – slot level buffering</w:t>
                  </w:r>
                </w:p>
                <w:p w14:paraId="3196C7DD" w14:textId="77777777" w:rsidR="00D622E9" w:rsidRDefault="00D622E9">
                  <w:pPr>
                    <w:pStyle w:val="TAL"/>
                    <w:rPr>
                      <w:rFonts w:cs="Arial"/>
                      <w:color w:val="000000"/>
                      <w:szCs w:val="18"/>
                    </w:rPr>
                  </w:pPr>
                </w:p>
                <w:p w14:paraId="007E3CC2" w14:textId="77777777" w:rsidR="00D622E9" w:rsidRDefault="00773138">
                  <w:pPr>
                    <w:pStyle w:val="TAL"/>
                    <w:rPr>
                      <w:rFonts w:eastAsiaTheme="minorEastAsia" w:cs="Arial"/>
                      <w:color w:val="FF0000"/>
                      <w:szCs w:val="18"/>
                      <w:lang w:eastAsia="zh-CN"/>
                    </w:rPr>
                  </w:pPr>
                  <w:r>
                    <w:rPr>
                      <w:rFonts w:cs="Arial"/>
                      <w:strike/>
                      <w:color w:val="FF0000"/>
                      <w:szCs w:val="18"/>
                    </w:rPr>
                    <w:t>[</w:t>
                  </w:r>
                  <w:r>
                    <w:rPr>
                      <w:rFonts w:cs="Arial"/>
                      <w:color w:val="FF0000"/>
                      <w:szCs w:val="18"/>
                    </w:rPr>
                    <w:t>2.</w:t>
                  </w:r>
                  <w:r>
                    <w:rPr>
                      <w:rFonts w:cs="Arial"/>
                      <w:color w:val="FF0000"/>
                      <w:szCs w:val="18"/>
                      <w:lang w:eastAsia="ko-KR"/>
                    </w:rPr>
                    <w:t xml:space="preserve"> Maximum </w:t>
                  </w:r>
                  <w:r>
                    <w:rPr>
                      <w:rFonts w:cs="Arial"/>
                      <w:color w:val="FF0000"/>
                      <w:szCs w:val="18"/>
                    </w:rPr>
                    <w:t xml:space="preserve">duration of DL PRS symbols N in units of </w:t>
                  </w:r>
                  <w:proofErr w:type="spellStart"/>
                  <w:r>
                    <w:rPr>
                      <w:rFonts w:cs="Arial"/>
                      <w:color w:val="FF0000"/>
                      <w:szCs w:val="18"/>
                    </w:rPr>
                    <w:t>ms</w:t>
                  </w:r>
                  <w:proofErr w:type="spellEnd"/>
                  <w:r>
                    <w:rPr>
                      <w:rFonts w:cs="Arial"/>
                      <w:color w:val="FF0000"/>
                      <w:szCs w:val="18"/>
                    </w:rPr>
                    <w:t xml:space="preserve"> a UE can process in the first part of a PRS processing window assuming maximum DL PRS bandwidth in MHz, such that the UE is capable of reporting the measurements T-N </w:t>
                  </w:r>
                  <w:proofErr w:type="spellStart"/>
                  <w:r>
                    <w:rPr>
                      <w:rFonts w:cs="Arial"/>
                      <w:color w:val="FF0000"/>
                      <w:szCs w:val="18"/>
                    </w:rPr>
                    <w:t>ms</w:t>
                  </w:r>
                  <w:proofErr w:type="spellEnd"/>
                  <w:r>
                    <w:rPr>
                      <w:rFonts w:cs="Arial"/>
                      <w:color w:val="FF0000"/>
                      <w:szCs w:val="18"/>
                    </w:rPr>
                    <w:t xml:space="preserve"> after the last PRS symbol</w:t>
                  </w:r>
                  <w:r>
                    <w:rPr>
                      <w:rFonts w:cs="Arial"/>
                      <w:strike/>
                      <w:color w:val="FF0000"/>
                      <w:szCs w:val="18"/>
                    </w:rPr>
                    <w:t>, where</w:t>
                  </w:r>
                  <w:r>
                    <w:rPr>
                      <w:rFonts w:eastAsiaTheme="minorEastAsia" w:cs="Arial" w:hint="eastAsia"/>
                      <w:strike/>
                      <w:color w:val="FF0000"/>
                      <w:szCs w:val="18"/>
                      <w:lang w:eastAsia="zh-CN"/>
                    </w:rPr>
                    <w:t>]</w:t>
                  </w:r>
                </w:p>
                <w:p w14:paraId="05ED9F4B" w14:textId="77777777" w:rsidR="00D622E9" w:rsidRDefault="00D622E9">
                  <w:pPr>
                    <w:pStyle w:val="TAL"/>
                    <w:rPr>
                      <w:rFonts w:cs="Arial"/>
                      <w:color w:val="000000"/>
                      <w:szCs w:val="18"/>
                    </w:rPr>
                  </w:pPr>
                </w:p>
                <w:p w14:paraId="0804B84C" w14:textId="77777777" w:rsidR="00D622E9" w:rsidRDefault="00773138">
                  <w:pPr>
                    <w:pStyle w:val="TAL"/>
                    <w:rPr>
                      <w:rFonts w:cs="Arial"/>
                      <w:color w:val="000000"/>
                      <w:szCs w:val="18"/>
                    </w:rPr>
                  </w:pPr>
                  <w:r>
                    <w:rPr>
                      <w:rFonts w:cs="Arial"/>
                      <w:color w:val="000000"/>
                      <w:szCs w:val="18"/>
                    </w:rPr>
                    <w:t>3.</w:t>
                  </w:r>
                  <w:r>
                    <w:rPr>
                      <w:rFonts w:cs="Arial"/>
                      <w:color w:val="000000"/>
                      <w:szCs w:val="18"/>
                      <w:lang w:eastAsia="ko-KR"/>
                    </w:rPr>
                    <w:t xml:space="preserve"> </w:t>
                  </w:r>
                  <w:r>
                    <w:rPr>
                      <w:rFonts w:cs="Arial"/>
                      <w:color w:val="000000"/>
                      <w:szCs w:val="18"/>
                    </w:rPr>
                    <w:t>Max number of DL PRS resources that UE can process in a slot under it</w:t>
                  </w:r>
                </w:p>
                <w:p w14:paraId="381EF57D" w14:textId="77777777" w:rsidR="00D622E9" w:rsidRDefault="00773138">
                  <w:pPr>
                    <w:pStyle w:val="TAL"/>
                    <w:ind w:left="599" w:hanging="283"/>
                    <w:rPr>
                      <w:rFonts w:cs="Arial"/>
                      <w:color w:val="000000"/>
                      <w:szCs w:val="18"/>
                    </w:rPr>
                  </w:pPr>
                  <w:r>
                    <w:rPr>
                      <w:rFonts w:cs="Arial"/>
                      <w:color w:val="000000"/>
                      <w:szCs w:val="18"/>
                    </w:rPr>
                    <w:t>a)</w:t>
                  </w:r>
                  <w:r>
                    <w:rPr>
                      <w:rFonts w:cs="Arial"/>
                      <w:color w:val="000000"/>
                      <w:szCs w:val="18"/>
                    </w:rPr>
                    <w:tab/>
                    <w:t>FR1 bands: {1, 2, 4, 6, 8, 12, 16, 24, 32, 48, 64} for each SCS: 15kHz, 30kHz, 60kHz</w:t>
                  </w:r>
                </w:p>
                <w:p w14:paraId="16BC879F" w14:textId="77777777" w:rsidR="00D622E9" w:rsidRDefault="00773138">
                  <w:pPr>
                    <w:pStyle w:val="TAL"/>
                    <w:ind w:left="599" w:hanging="283"/>
                    <w:rPr>
                      <w:rFonts w:cs="Arial"/>
                      <w:color w:val="000000"/>
                      <w:szCs w:val="18"/>
                    </w:rPr>
                  </w:pPr>
                  <w:r>
                    <w:rPr>
                      <w:rFonts w:cs="Arial"/>
                      <w:color w:val="000000"/>
                      <w:szCs w:val="18"/>
                    </w:rPr>
                    <w:t>b)</w:t>
                  </w:r>
                  <w:r>
                    <w:rPr>
                      <w:rFonts w:cs="Arial"/>
                      <w:color w:val="000000"/>
                      <w:szCs w:val="18"/>
                    </w:rPr>
                    <w:tab/>
                    <w:t>FR2 bands: {1, 2, 4, 6, 8, 12, 16, 24, 32, 48, 64} for each SCS: 60kHz, 120kHz</w:t>
                  </w:r>
                </w:p>
              </w:tc>
              <w:tc>
                <w:tcPr>
                  <w:tcW w:w="562" w:type="dxa"/>
                  <w:tcBorders>
                    <w:top w:val="single" w:sz="4" w:space="0" w:color="auto"/>
                    <w:left w:val="single" w:sz="4" w:space="0" w:color="auto"/>
                    <w:bottom w:val="single" w:sz="4" w:space="0" w:color="auto"/>
                    <w:right w:val="single" w:sz="4" w:space="0" w:color="auto"/>
                  </w:tcBorders>
                </w:tcPr>
                <w:p w14:paraId="59ABA831" w14:textId="77777777" w:rsidR="00D622E9" w:rsidRDefault="00773138">
                  <w:pPr>
                    <w:pStyle w:val="TAL"/>
                    <w:rPr>
                      <w:rFonts w:cs="Arial"/>
                      <w:color w:val="000000"/>
                      <w:szCs w:val="18"/>
                    </w:rPr>
                  </w:pPr>
                  <w:r>
                    <w:rPr>
                      <w:rFonts w:cs="Arial"/>
                      <w:color w:val="000000"/>
                      <w:szCs w:val="18"/>
                    </w:rPr>
                    <w:t>27-3-2</w:t>
                  </w:r>
                </w:p>
              </w:tc>
              <w:tc>
                <w:tcPr>
                  <w:tcW w:w="447" w:type="dxa"/>
                  <w:tcBorders>
                    <w:top w:val="single" w:sz="4" w:space="0" w:color="auto"/>
                    <w:left w:val="single" w:sz="4" w:space="0" w:color="auto"/>
                    <w:bottom w:val="single" w:sz="4" w:space="0" w:color="auto"/>
                    <w:right w:val="single" w:sz="4" w:space="0" w:color="auto"/>
                  </w:tcBorders>
                </w:tcPr>
                <w:p w14:paraId="296039F1" w14:textId="77777777" w:rsidR="00D622E9" w:rsidRDefault="00773138">
                  <w:pPr>
                    <w:pStyle w:val="TAL"/>
                    <w:rPr>
                      <w:rFonts w:eastAsia="SimSun" w:cs="Arial"/>
                      <w:color w:val="000000"/>
                      <w:szCs w:val="18"/>
                      <w:lang w:eastAsia="zh-CN"/>
                    </w:rPr>
                  </w:pPr>
                  <w:r>
                    <w:rPr>
                      <w:rFonts w:eastAsia="SimSun" w:cs="Arial"/>
                      <w:color w:val="000000"/>
                      <w:szCs w:val="18"/>
                      <w:lang w:eastAsia="zh-CN"/>
                    </w:rPr>
                    <w:t>No</w:t>
                  </w:r>
                </w:p>
              </w:tc>
              <w:tc>
                <w:tcPr>
                  <w:tcW w:w="222" w:type="dxa"/>
                  <w:tcBorders>
                    <w:top w:val="single" w:sz="4" w:space="0" w:color="auto"/>
                    <w:left w:val="single" w:sz="4" w:space="0" w:color="auto"/>
                    <w:bottom w:val="single" w:sz="4" w:space="0" w:color="auto"/>
                    <w:right w:val="single" w:sz="4" w:space="0" w:color="auto"/>
                  </w:tcBorders>
                </w:tcPr>
                <w:p w14:paraId="6B9B99BB" w14:textId="77777777" w:rsidR="00D622E9" w:rsidRDefault="00D622E9">
                  <w:pPr>
                    <w:pStyle w:val="TAL"/>
                    <w:rPr>
                      <w:rFonts w:cs="Arial"/>
                      <w:color w:val="000000"/>
                      <w:szCs w:val="18"/>
                    </w:rPr>
                  </w:pPr>
                </w:p>
              </w:tc>
              <w:tc>
                <w:tcPr>
                  <w:tcW w:w="222" w:type="dxa"/>
                  <w:tcBorders>
                    <w:top w:val="single" w:sz="4" w:space="0" w:color="auto"/>
                    <w:left w:val="single" w:sz="4" w:space="0" w:color="auto"/>
                    <w:bottom w:val="single" w:sz="4" w:space="0" w:color="auto"/>
                    <w:right w:val="single" w:sz="4" w:space="0" w:color="auto"/>
                  </w:tcBorders>
                </w:tcPr>
                <w:p w14:paraId="4B658A34" w14:textId="77777777" w:rsidR="00D622E9" w:rsidRDefault="00D622E9">
                  <w:pPr>
                    <w:pStyle w:val="TAL"/>
                    <w:rPr>
                      <w:rFonts w:eastAsia="SimSun" w:cs="Arial"/>
                      <w:color w:val="000000"/>
                      <w:szCs w:val="18"/>
                      <w:lang w:eastAsia="zh-CN"/>
                    </w:rPr>
                  </w:pPr>
                </w:p>
              </w:tc>
              <w:tc>
                <w:tcPr>
                  <w:tcW w:w="724" w:type="dxa"/>
                  <w:tcBorders>
                    <w:top w:val="single" w:sz="4" w:space="0" w:color="auto"/>
                    <w:left w:val="single" w:sz="4" w:space="0" w:color="auto"/>
                    <w:bottom w:val="single" w:sz="4" w:space="0" w:color="auto"/>
                    <w:right w:val="single" w:sz="4" w:space="0" w:color="auto"/>
                  </w:tcBorders>
                </w:tcPr>
                <w:p w14:paraId="1173BCB1" w14:textId="77777777" w:rsidR="00D622E9" w:rsidRDefault="00773138">
                  <w:pPr>
                    <w:pStyle w:val="TAL"/>
                    <w:rPr>
                      <w:rFonts w:cs="Arial"/>
                      <w:color w:val="000000"/>
                      <w:szCs w:val="18"/>
                      <w:lang w:eastAsia="zh-CN"/>
                    </w:rPr>
                  </w:pPr>
                  <w:r>
                    <w:rPr>
                      <w:rFonts w:cs="Arial"/>
                      <w:color w:val="000000"/>
                      <w:szCs w:val="18"/>
                      <w:lang w:eastAsia="zh-CN"/>
                    </w:rPr>
                    <w:t>Per band</w:t>
                  </w:r>
                </w:p>
              </w:tc>
              <w:tc>
                <w:tcPr>
                  <w:tcW w:w="467" w:type="dxa"/>
                  <w:tcBorders>
                    <w:top w:val="single" w:sz="4" w:space="0" w:color="auto"/>
                    <w:left w:val="single" w:sz="4" w:space="0" w:color="auto"/>
                    <w:bottom w:val="single" w:sz="4" w:space="0" w:color="auto"/>
                    <w:right w:val="single" w:sz="4" w:space="0" w:color="auto"/>
                  </w:tcBorders>
                </w:tcPr>
                <w:p w14:paraId="201A96F0" w14:textId="77777777" w:rsidR="00D622E9" w:rsidRDefault="00773138">
                  <w:pPr>
                    <w:pStyle w:val="TAL"/>
                    <w:rPr>
                      <w:rFonts w:cs="Arial"/>
                      <w:color w:val="000000"/>
                      <w:szCs w:val="18"/>
                      <w:lang w:eastAsia="zh-CN"/>
                    </w:rPr>
                  </w:pPr>
                  <w:r>
                    <w:rPr>
                      <w:rFonts w:cs="Arial"/>
                      <w:color w:val="000000"/>
                      <w:szCs w:val="18"/>
                      <w:lang w:eastAsia="zh-CN"/>
                    </w:rPr>
                    <w:t>n/a</w:t>
                  </w:r>
                </w:p>
              </w:tc>
              <w:tc>
                <w:tcPr>
                  <w:tcW w:w="467" w:type="dxa"/>
                  <w:tcBorders>
                    <w:top w:val="single" w:sz="4" w:space="0" w:color="auto"/>
                    <w:left w:val="single" w:sz="4" w:space="0" w:color="auto"/>
                    <w:bottom w:val="single" w:sz="4" w:space="0" w:color="auto"/>
                    <w:right w:val="single" w:sz="4" w:space="0" w:color="auto"/>
                  </w:tcBorders>
                </w:tcPr>
                <w:p w14:paraId="371D375A" w14:textId="77777777" w:rsidR="00D622E9" w:rsidRDefault="00773138">
                  <w:pPr>
                    <w:pStyle w:val="TAL"/>
                    <w:rPr>
                      <w:rFonts w:cs="Arial"/>
                      <w:color w:val="000000"/>
                      <w:szCs w:val="18"/>
                    </w:rPr>
                  </w:pPr>
                  <w:r>
                    <w:rPr>
                      <w:rFonts w:cs="Arial"/>
                      <w:color w:val="000000"/>
                      <w:szCs w:val="18"/>
                    </w:rPr>
                    <w:t>n/a</w:t>
                  </w:r>
                </w:p>
              </w:tc>
              <w:tc>
                <w:tcPr>
                  <w:tcW w:w="467" w:type="dxa"/>
                  <w:tcBorders>
                    <w:top w:val="single" w:sz="4" w:space="0" w:color="auto"/>
                    <w:left w:val="single" w:sz="4" w:space="0" w:color="auto"/>
                    <w:bottom w:val="single" w:sz="4" w:space="0" w:color="auto"/>
                    <w:right w:val="single" w:sz="4" w:space="0" w:color="auto"/>
                  </w:tcBorders>
                </w:tcPr>
                <w:p w14:paraId="76E13A14" w14:textId="77777777" w:rsidR="00D622E9" w:rsidRDefault="00773138">
                  <w:pPr>
                    <w:pStyle w:val="TAL"/>
                    <w:rPr>
                      <w:rFonts w:cs="Arial"/>
                      <w:color w:val="000000"/>
                      <w:szCs w:val="18"/>
                    </w:rPr>
                  </w:pPr>
                  <w:r>
                    <w:rPr>
                      <w:rFonts w:cs="Arial"/>
                      <w:color w:val="000000"/>
                      <w:szCs w:val="18"/>
                    </w:rPr>
                    <w:t>n/a</w:t>
                  </w:r>
                </w:p>
              </w:tc>
              <w:tc>
                <w:tcPr>
                  <w:tcW w:w="4992" w:type="dxa"/>
                  <w:tcBorders>
                    <w:top w:val="single" w:sz="4" w:space="0" w:color="auto"/>
                    <w:left w:val="single" w:sz="4" w:space="0" w:color="auto"/>
                    <w:bottom w:val="single" w:sz="4" w:space="0" w:color="auto"/>
                    <w:right w:val="single" w:sz="4" w:space="0" w:color="auto"/>
                  </w:tcBorders>
                </w:tcPr>
                <w:p w14:paraId="397E0EEC" w14:textId="77777777" w:rsidR="00D622E9" w:rsidRDefault="00D622E9">
                  <w:pPr>
                    <w:pStyle w:val="TAL"/>
                    <w:rPr>
                      <w:rFonts w:cs="Arial"/>
                      <w:strike/>
                      <w:color w:val="FF0000"/>
                      <w:szCs w:val="18"/>
                    </w:rPr>
                  </w:pPr>
                </w:p>
                <w:p w14:paraId="340F3EBD" w14:textId="77777777" w:rsidR="00D622E9" w:rsidRDefault="00773138">
                  <w:pPr>
                    <w:pStyle w:val="TAL"/>
                    <w:rPr>
                      <w:rFonts w:cs="Arial"/>
                      <w:color w:val="FF0000"/>
                      <w:szCs w:val="18"/>
                    </w:rPr>
                  </w:pPr>
                  <w:r>
                    <w:rPr>
                      <w:rFonts w:cs="Arial"/>
                      <w:color w:val="FF0000"/>
                      <w:szCs w:val="18"/>
                    </w:rPr>
                    <w:t>Candidate 2 component values:</w:t>
                  </w:r>
                </w:p>
                <w:p w14:paraId="47E6ABAE" w14:textId="77777777" w:rsidR="00D622E9" w:rsidRDefault="00773138">
                  <w:pPr>
                    <w:pStyle w:val="TAL"/>
                    <w:ind w:left="316" w:hanging="316"/>
                    <w:rPr>
                      <w:rFonts w:cs="Arial"/>
                      <w:strike/>
                      <w:color w:val="FF0000"/>
                      <w:szCs w:val="18"/>
                    </w:rPr>
                  </w:pPr>
                  <w:r>
                    <w:rPr>
                      <w:rFonts w:cs="Arial"/>
                      <w:color w:val="FF0000"/>
                      <w:szCs w:val="18"/>
                    </w:rPr>
                    <w:t>a)</w:t>
                  </w:r>
                  <w:r>
                    <w:rPr>
                      <w:rFonts w:cs="Arial"/>
                      <w:color w:val="FF0000"/>
                      <w:szCs w:val="18"/>
                    </w:rPr>
                    <w:tab/>
                    <w:t xml:space="preserve">N: {0.125, 0.25, 0.5, 1, 2, 3, 4, 5, 6, 8, 12} </w:t>
                  </w:r>
                  <w:proofErr w:type="spellStart"/>
                  <w:r>
                    <w:rPr>
                      <w:rFonts w:cs="Arial"/>
                      <w:color w:val="FF0000"/>
                      <w:szCs w:val="18"/>
                    </w:rPr>
                    <w:t>ms</w:t>
                  </w:r>
                  <w:proofErr w:type="spellEnd"/>
                </w:p>
                <w:p w14:paraId="775515F0" w14:textId="77777777" w:rsidR="00D622E9" w:rsidRDefault="00773138">
                  <w:pPr>
                    <w:pStyle w:val="TAL"/>
                    <w:ind w:left="316" w:hanging="316"/>
                    <w:rPr>
                      <w:rFonts w:eastAsiaTheme="minorEastAsia" w:cs="Arial"/>
                      <w:color w:val="FF0000"/>
                      <w:szCs w:val="18"/>
                      <w:lang w:eastAsia="zh-CN"/>
                    </w:rPr>
                  </w:pPr>
                  <w:r>
                    <w:rPr>
                      <w:rFonts w:cs="Arial"/>
                      <w:color w:val="FF0000"/>
                      <w:szCs w:val="18"/>
                    </w:rPr>
                    <w:t>b)</w:t>
                  </w:r>
                  <w:r>
                    <w:rPr>
                      <w:rFonts w:cs="Arial"/>
                      <w:color w:val="FF0000"/>
                      <w:szCs w:val="18"/>
                    </w:rPr>
                    <w:tab/>
                    <w:t xml:space="preserve">T: {N+4, N+5, N+6, N+8} </w:t>
                  </w:r>
                  <w:proofErr w:type="spellStart"/>
                  <w:r>
                    <w:rPr>
                      <w:rFonts w:cs="Arial"/>
                      <w:color w:val="FF0000"/>
                      <w:szCs w:val="18"/>
                    </w:rPr>
                    <w:t>ms</w:t>
                  </w:r>
                  <w:proofErr w:type="spellEnd"/>
                </w:p>
                <w:p w14:paraId="16378F54" w14:textId="77777777" w:rsidR="00D622E9" w:rsidRDefault="00D622E9">
                  <w:pPr>
                    <w:pStyle w:val="TAL"/>
                    <w:rPr>
                      <w:rFonts w:cs="Arial"/>
                      <w:strike/>
                      <w:color w:val="FF0000"/>
                      <w:szCs w:val="18"/>
                    </w:rPr>
                  </w:pPr>
                </w:p>
                <w:p w14:paraId="6C8235CC" w14:textId="77777777" w:rsidR="00D622E9" w:rsidRDefault="00D622E9">
                  <w:pPr>
                    <w:pStyle w:val="TAL"/>
                    <w:rPr>
                      <w:rFonts w:cs="Arial"/>
                      <w:strike/>
                      <w:szCs w:val="18"/>
                    </w:rPr>
                  </w:pPr>
                </w:p>
                <w:p w14:paraId="5A56BA5C" w14:textId="77777777" w:rsidR="00D622E9" w:rsidRDefault="00773138">
                  <w:pPr>
                    <w:pStyle w:val="TAL"/>
                    <w:rPr>
                      <w:rFonts w:cs="Arial"/>
                      <w:szCs w:val="18"/>
                    </w:rPr>
                  </w:pPr>
                  <w:r>
                    <w:rPr>
                      <w:rFonts w:cs="Arial"/>
                      <w:szCs w:val="18"/>
                    </w:rPr>
                    <w:t>Need for location server to know if the feature is supported</w:t>
                  </w:r>
                </w:p>
                <w:p w14:paraId="4C3840F3" w14:textId="77777777" w:rsidR="00D622E9" w:rsidRDefault="00D622E9">
                  <w:pPr>
                    <w:pStyle w:val="TAL"/>
                    <w:rPr>
                      <w:rFonts w:cs="Arial"/>
                      <w:szCs w:val="18"/>
                    </w:rPr>
                  </w:pPr>
                </w:p>
                <w:p w14:paraId="252088D7" w14:textId="77777777" w:rsidR="00D622E9" w:rsidRDefault="00773138">
                  <w:pPr>
                    <w:pStyle w:val="TAL"/>
                    <w:rPr>
                      <w:rFonts w:cs="Arial"/>
                      <w:color w:val="FF0000"/>
                      <w:szCs w:val="18"/>
                    </w:rPr>
                  </w:pPr>
                  <w:r>
                    <w:rPr>
                      <w:rFonts w:cs="Arial"/>
                      <w:szCs w:val="18"/>
                    </w:rPr>
                    <w:t>Note: A UE may declare PRS processing capabilities of each of the supported Type-1A, Type-1B, Type-2” capabilities in case it supports multiple types in a band</w:t>
                  </w:r>
                </w:p>
              </w:tc>
              <w:tc>
                <w:tcPr>
                  <w:tcW w:w="1570" w:type="dxa"/>
                  <w:tcBorders>
                    <w:top w:val="single" w:sz="4" w:space="0" w:color="auto"/>
                    <w:left w:val="single" w:sz="4" w:space="0" w:color="auto"/>
                    <w:bottom w:val="single" w:sz="4" w:space="0" w:color="auto"/>
                    <w:right w:val="single" w:sz="4" w:space="0" w:color="auto"/>
                  </w:tcBorders>
                </w:tcPr>
                <w:p w14:paraId="6C2E5C6C" w14:textId="77777777" w:rsidR="00D622E9" w:rsidRDefault="00773138">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1388FCF7" w14:textId="77777777" w:rsidR="00D622E9" w:rsidRDefault="00D622E9">
            <w:pPr>
              <w:jc w:val="left"/>
              <w:rPr>
                <w:rFonts w:eastAsia="SimSun"/>
                <w:lang w:eastAsia="zh-CN"/>
              </w:rPr>
            </w:pPr>
          </w:p>
          <w:p w14:paraId="095D3D71" w14:textId="77777777" w:rsidR="00D622E9" w:rsidRDefault="00D622E9">
            <w:pPr>
              <w:jc w:val="left"/>
              <w:rPr>
                <w:rFonts w:eastAsia="SimSun"/>
                <w:lang w:eastAsia="zh-CN"/>
              </w:rPr>
            </w:pPr>
          </w:p>
        </w:tc>
      </w:tr>
      <w:tr w:rsidR="00D622E9" w14:paraId="4641B88E" w14:textId="77777777">
        <w:tc>
          <w:tcPr>
            <w:tcW w:w="1818" w:type="dxa"/>
            <w:tcBorders>
              <w:top w:val="single" w:sz="4" w:space="0" w:color="auto"/>
              <w:left w:val="single" w:sz="4" w:space="0" w:color="auto"/>
              <w:bottom w:val="single" w:sz="4" w:space="0" w:color="auto"/>
              <w:right w:val="single" w:sz="4" w:space="0" w:color="auto"/>
            </w:tcBorders>
          </w:tcPr>
          <w:p w14:paraId="0D0998E9"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443BD406" w14:textId="77777777" w:rsidR="00D622E9" w:rsidRDefault="00773138">
            <w:pPr>
              <w:jc w:val="left"/>
              <w:rPr>
                <w:rFonts w:eastAsia="SimSun"/>
                <w:lang w:eastAsia="zh-CN"/>
              </w:rPr>
            </w:pPr>
            <w:r>
              <w:t>We think it is too early to add the new note. RAN1 is still discussing if the PPW applies to RRC inactive mode or not.</w:t>
            </w:r>
          </w:p>
        </w:tc>
      </w:tr>
      <w:tr w:rsidR="00D622E9" w14:paraId="6A1D08AC" w14:textId="77777777">
        <w:tc>
          <w:tcPr>
            <w:tcW w:w="1818" w:type="dxa"/>
            <w:tcBorders>
              <w:top w:val="single" w:sz="4" w:space="0" w:color="auto"/>
              <w:left w:val="single" w:sz="4" w:space="0" w:color="auto"/>
              <w:bottom w:val="single" w:sz="4" w:space="0" w:color="auto"/>
              <w:right w:val="single" w:sz="4" w:space="0" w:color="auto"/>
            </w:tcBorders>
          </w:tcPr>
          <w:p w14:paraId="6251F946"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DD4DC86" w14:textId="77777777" w:rsidR="00D622E9" w:rsidRDefault="00773138">
            <w:pPr>
              <w:jc w:val="left"/>
            </w:pPr>
            <w:r>
              <w:rPr>
                <w:rFonts w:eastAsia="SimSun" w:hint="eastAsia"/>
                <w:lang w:eastAsia="zh-CN"/>
              </w:rPr>
              <w:t>S</w:t>
            </w:r>
            <w:r>
              <w:rPr>
                <w:rFonts w:eastAsia="SimSun"/>
                <w:lang w:eastAsia="zh-CN"/>
              </w:rPr>
              <w:t>upport</w:t>
            </w:r>
          </w:p>
        </w:tc>
      </w:tr>
    </w:tbl>
    <w:p w14:paraId="76E2A265" w14:textId="77777777" w:rsidR="00D622E9" w:rsidRDefault="00D622E9">
      <w:pPr>
        <w:pStyle w:val="maintext"/>
        <w:ind w:firstLineChars="90" w:firstLine="180"/>
        <w:rPr>
          <w:rFonts w:ascii="Calibri" w:hAnsi="Calibri" w:cs="Arial"/>
          <w:color w:val="000000"/>
          <w:lang w:val="en-US"/>
        </w:rPr>
      </w:pPr>
    </w:p>
    <w:p w14:paraId="6F7CFCD1" w14:textId="77777777" w:rsidR="00D622E9" w:rsidRDefault="00773138">
      <w:pPr>
        <w:pStyle w:val="Heading1"/>
        <w:numPr>
          <w:ilvl w:val="1"/>
          <w:numId w:val="11"/>
        </w:numPr>
        <w:jc w:val="both"/>
        <w:rPr>
          <w:color w:val="000000"/>
        </w:rPr>
      </w:pPr>
      <w:r>
        <w:rPr>
          <w:color w:val="000000"/>
        </w:rPr>
        <w:t>Issue 13: FG 27-4-1</w:t>
      </w:r>
    </w:p>
    <w:p w14:paraId="28FBCF25"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5F468399" w14:textId="77777777" w:rsidR="00D622E9" w:rsidRDefault="00D622E9">
      <w:pPr>
        <w:pStyle w:val="maintext"/>
        <w:ind w:firstLineChars="90" w:firstLine="180"/>
        <w:rPr>
          <w:rFonts w:ascii="Calibri" w:hAnsi="Calibri" w:cs="Arial"/>
        </w:rPr>
      </w:pPr>
    </w:p>
    <w:p w14:paraId="2F337786"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47D1B95"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679"/>
        <w:gridCol w:w="3399"/>
        <w:gridCol w:w="3681"/>
        <w:gridCol w:w="1936"/>
        <w:gridCol w:w="447"/>
        <w:gridCol w:w="222"/>
        <w:gridCol w:w="222"/>
        <w:gridCol w:w="731"/>
        <w:gridCol w:w="467"/>
        <w:gridCol w:w="467"/>
        <w:gridCol w:w="467"/>
        <w:gridCol w:w="5754"/>
        <w:gridCol w:w="2408"/>
      </w:tblGrid>
      <w:tr w:rsidR="00D622E9" w14:paraId="70743C2A" w14:textId="77777777">
        <w:tc>
          <w:tcPr>
            <w:tcW w:w="0" w:type="auto"/>
            <w:shd w:val="clear" w:color="auto" w:fill="auto"/>
          </w:tcPr>
          <w:p w14:paraId="2E97FD0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17D367A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27-4-1</w:t>
            </w:r>
          </w:p>
        </w:tc>
        <w:tc>
          <w:tcPr>
            <w:tcW w:w="0" w:type="auto"/>
            <w:shd w:val="clear" w:color="auto" w:fill="auto"/>
          </w:tcPr>
          <w:p w14:paraId="243BAD7C"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LOS/NLOS Indicator</w:t>
            </w:r>
            <w:r>
              <w:rPr>
                <w:rFonts w:ascii="Arial" w:hAnsi="Arial" w:cs="Arial"/>
                <w:color w:val="000000"/>
                <w:sz w:val="18"/>
                <w:szCs w:val="18"/>
              </w:rPr>
              <w:t xml:space="preserve"> </w:t>
            </w:r>
            <w:r>
              <w:rPr>
                <w:rFonts w:ascii="Arial" w:eastAsia="SimSun" w:hAnsi="Arial" w:cs="Arial"/>
                <w:color w:val="000000"/>
                <w:sz w:val="18"/>
                <w:szCs w:val="18"/>
                <w:lang w:eastAsia="zh-CN"/>
              </w:rPr>
              <w:t>for UE-assisted positioning</w:t>
            </w:r>
          </w:p>
        </w:tc>
        <w:tc>
          <w:tcPr>
            <w:tcW w:w="0" w:type="auto"/>
            <w:shd w:val="clear" w:color="auto" w:fill="auto"/>
          </w:tcPr>
          <w:p w14:paraId="207B3CA6"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reporting </w:t>
            </w:r>
            <w:proofErr w:type="spellStart"/>
            <w:r>
              <w:rPr>
                <w:rFonts w:cs="Arial"/>
                <w:color w:val="000000"/>
                <w:sz w:val="18"/>
                <w:szCs w:val="18"/>
              </w:rPr>
              <w:t>LoS</w:t>
            </w:r>
            <w:proofErr w:type="spellEnd"/>
            <w:r>
              <w:rPr>
                <w:rFonts w:cs="Arial"/>
                <w:color w:val="000000"/>
                <w:sz w:val="18"/>
                <w:szCs w:val="18"/>
              </w:rPr>
              <w:t>/</w:t>
            </w:r>
            <w:proofErr w:type="spellStart"/>
            <w:r>
              <w:rPr>
                <w:rFonts w:cs="Arial"/>
                <w:color w:val="000000"/>
                <w:sz w:val="18"/>
                <w:szCs w:val="18"/>
              </w:rPr>
              <w:t>NLoS</w:t>
            </w:r>
            <w:proofErr w:type="spellEnd"/>
            <w:r>
              <w:rPr>
                <w:rFonts w:cs="Arial"/>
                <w:color w:val="000000"/>
                <w:sz w:val="18"/>
                <w:szCs w:val="18"/>
              </w:rPr>
              <w:t xml:space="preserve"> indicator type to LMF </w:t>
            </w:r>
          </w:p>
          <w:p w14:paraId="32D2748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 LOS/NLOS indicator granularity</w:t>
            </w:r>
          </w:p>
        </w:tc>
        <w:tc>
          <w:tcPr>
            <w:tcW w:w="0" w:type="auto"/>
            <w:shd w:val="clear" w:color="auto" w:fill="auto"/>
          </w:tcPr>
          <w:p w14:paraId="4ECD8981"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one of 13-5,13-6, or 13-11</w:t>
            </w:r>
          </w:p>
        </w:tc>
        <w:tc>
          <w:tcPr>
            <w:tcW w:w="0" w:type="auto"/>
            <w:shd w:val="clear" w:color="auto" w:fill="auto"/>
          </w:tcPr>
          <w:p w14:paraId="3E20FC9F"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128822AD"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0BA70232"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210BE63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Per UE</w:t>
            </w:r>
          </w:p>
        </w:tc>
        <w:tc>
          <w:tcPr>
            <w:tcW w:w="0" w:type="auto"/>
            <w:shd w:val="clear" w:color="auto" w:fill="auto"/>
          </w:tcPr>
          <w:p w14:paraId="608CCD8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14B6DC8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4636673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30221906" w14:textId="77777777" w:rsidR="00D622E9" w:rsidRDefault="00773138">
            <w:pPr>
              <w:pStyle w:val="TAL"/>
              <w:rPr>
                <w:rFonts w:cs="Arial"/>
                <w:color w:val="000000"/>
                <w:szCs w:val="18"/>
              </w:rPr>
            </w:pPr>
            <w:r>
              <w:rPr>
                <w:rFonts w:cs="Arial"/>
                <w:strike/>
                <w:color w:val="FF0000"/>
                <w:szCs w:val="18"/>
              </w:rPr>
              <w:t>[</w:t>
            </w:r>
            <w:r>
              <w:rPr>
                <w:rFonts w:cs="Arial"/>
                <w:color w:val="000000"/>
                <w:szCs w:val="18"/>
              </w:rPr>
              <w:t xml:space="preserve">Component 1 candidate values: {hard value, </w:t>
            </w:r>
            <w:r>
              <w:rPr>
                <w:rFonts w:cs="Arial"/>
                <w:color w:val="FF0000"/>
                <w:szCs w:val="18"/>
              </w:rPr>
              <w:t xml:space="preserve">both hard value and </w:t>
            </w:r>
            <w:r>
              <w:rPr>
                <w:rFonts w:cs="Arial"/>
                <w:color w:val="000000"/>
                <w:szCs w:val="18"/>
              </w:rPr>
              <w:t>soft value</w:t>
            </w:r>
            <w:r>
              <w:rPr>
                <w:rFonts w:cs="Arial"/>
                <w:strike/>
                <w:color w:val="FF0000"/>
                <w:szCs w:val="18"/>
              </w:rPr>
              <w:t>[, both]</w:t>
            </w:r>
            <w:r>
              <w:rPr>
                <w:rFonts w:cs="Arial"/>
                <w:color w:val="000000"/>
                <w:szCs w:val="18"/>
              </w:rPr>
              <w:t>}</w:t>
            </w:r>
            <w:r>
              <w:rPr>
                <w:rFonts w:cs="Arial"/>
                <w:strike/>
                <w:color w:val="FF0000"/>
                <w:szCs w:val="18"/>
              </w:rPr>
              <w:t>]</w:t>
            </w:r>
          </w:p>
          <w:p w14:paraId="2726BA92" w14:textId="77777777" w:rsidR="00D622E9" w:rsidRDefault="00D622E9">
            <w:pPr>
              <w:pStyle w:val="TAL"/>
              <w:rPr>
                <w:rFonts w:cs="Arial"/>
                <w:color w:val="000000"/>
                <w:szCs w:val="18"/>
              </w:rPr>
            </w:pPr>
          </w:p>
          <w:p w14:paraId="13D04025" w14:textId="77777777" w:rsidR="00D622E9" w:rsidRDefault="00773138">
            <w:pPr>
              <w:pStyle w:val="TAL"/>
              <w:rPr>
                <w:rFonts w:cs="Arial"/>
                <w:color w:val="000000"/>
                <w:szCs w:val="18"/>
              </w:rPr>
            </w:pPr>
            <w:r>
              <w:rPr>
                <w:rFonts w:cs="Arial"/>
                <w:color w:val="000000"/>
                <w:szCs w:val="18"/>
              </w:rPr>
              <w:t>Component 2 candidate values: {</w:t>
            </w:r>
            <w:proofErr w:type="spellStart"/>
            <w:r>
              <w:rPr>
                <w:rFonts w:cs="Arial"/>
                <w:color w:val="000000"/>
                <w:szCs w:val="18"/>
              </w:rPr>
              <w:t>trpSpecific</w:t>
            </w:r>
            <w:proofErr w:type="spellEnd"/>
            <w:r>
              <w:rPr>
                <w:rFonts w:cs="Arial"/>
                <w:color w:val="000000"/>
                <w:szCs w:val="18"/>
              </w:rPr>
              <w:t xml:space="preserve">, </w:t>
            </w:r>
            <w:proofErr w:type="spellStart"/>
            <w:r>
              <w:rPr>
                <w:rFonts w:cs="Arial"/>
                <w:color w:val="000000"/>
                <w:szCs w:val="18"/>
              </w:rPr>
              <w:t>resourceSpecific</w:t>
            </w:r>
            <w:proofErr w:type="spellEnd"/>
            <w:r>
              <w:rPr>
                <w:rFonts w:cs="Arial"/>
                <w:strike/>
                <w:color w:val="FF0000"/>
                <w:szCs w:val="18"/>
              </w:rPr>
              <w:t>[</w:t>
            </w:r>
            <w:r>
              <w:rPr>
                <w:rFonts w:cs="Arial"/>
                <w:color w:val="000000"/>
                <w:szCs w:val="18"/>
              </w:rPr>
              <w:t>, both</w:t>
            </w:r>
            <w:r>
              <w:rPr>
                <w:rFonts w:cs="Arial"/>
                <w:strike/>
                <w:color w:val="FF0000"/>
                <w:szCs w:val="18"/>
              </w:rPr>
              <w:t>]</w:t>
            </w:r>
            <w:r>
              <w:rPr>
                <w:rFonts w:cs="Arial"/>
                <w:color w:val="000000"/>
                <w:szCs w:val="18"/>
              </w:rPr>
              <w:t>}</w:t>
            </w:r>
          </w:p>
          <w:p w14:paraId="37397B65" w14:textId="77777777" w:rsidR="00D622E9" w:rsidRDefault="00D622E9">
            <w:pPr>
              <w:pStyle w:val="TAL"/>
              <w:rPr>
                <w:rFonts w:cs="Arial"/>
                <w:color w:val="000000"/>
                <w:szCs w:val="18"/>
              </w:rPr>
            </w:pPr>
          </w:p>
          <w:p w14:paraId="333FB51F" w14:textId="77777777" w:rsidR="00D622E9" w:rsidRDefault="00773138">
            <w:pPr>
              <w:pStyle w:val="TAL"/>
              <w:rPr>
                <w:rFonts w:cs="Arial"/>
                <w:color w:val="000000"/>
                <w:szCs w:val="18"/>
              </w:rPr>
            </w:pPr>
            <w:r>
              <w:rPr>
                <w:rFonts w:cs="Arial"/>
                <w:strike/>
                <w:color w:val="FF0000"/>
                <w:szCs w:val="18"/>
              </w:rPr>
              <w:t>[</w:t>
            </w:r>
            <w:r>
              <w:rPr>
                <w:rFonts w:cs="Arial"/>
                <w:color w:val="000000"/>
                <w:szCs w:val="18"/>
              </w:rPr>
              <w:t>Note: a single value is reported when both multi-RTT and DL-TDOA are supported</w:t>
            </w:r>
            <w:r>
              <w:rPr>
                <w:rFonts w:cs="Arial"/>
                <w:strike/>
                <w:color w:val="FF0000"/>
                <w:szCs w:val="18"/>
              </w:rPr>
              <w:t>]</w:t>
            </w:r>
          </w:p>
          <w:p w14:paraId="2E144187" w14:textId="77777777" w:rsidR="00D622E9" w:rsidRDefault="00D622E9">
            <w:pPr>
              <w:pStyle w:val="TAL"/>
              <w:rPr>
                <w:rFonts w:cs="Arial"/>
                <w:color w:val="000000"/>
                <w:szCs w:val="18"/>
              </w:rPr>
            </w:pPr>
          </w:p>
          <w:p w14:paraId="5A2294A9" w14:textId="77777777" w:rsidR="00D622E9" w:rsidRDefault="00773138">
            <w:pPr>
              <w:pStyle w:val="TAL"/>
              <w:rPr>
                <w:rFonts w:cs="Arial"/>
                <w:strike/>
                <w:color w:val="FF0000"/>
                <w:szCs w:val="18"/>
              </w:rPr>
            </w:pPr>
            <w:r>
              <w:rPr>
                <w:rFonts w:cs="Arial"/>
                <w:strike/>
                <w:color w:val="FF0000"/>
                <w:szCs w:val="18"/>
              </w:rPr>
              <w:t>FFS: signalling per method</w:t>
            </w:r>
          </w:p>
          <w:p w14:paraId="7BADEF35" w14:textId="77777777" w:rsidR="00D622E9" w:rsidRDefault="00D622E9">
            <w:pPr>
              <w:pStyle w:val="TAL"/>
              <w:rPr>
                <w:rFonts w:cs="Arial"/>
                <w:color w:val="000000"/>
                <w:szCs w:val="18"/>
              </w:rPr>
            </w:pPr>
          </w:p>
          <w:p w14:paraId="5ABEBFF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Need for location server to know if the feature is supported</w:t>
            </w:r>
          </w:p>
        </w:tc>
        <w:tc>
          <w:tcPr>
            <w:tcW w:w="0" w:type="auto"/>
            <w:shd w:val="clear" w:color="auto" w:fill="auto"/>
          </w:tcPr>
          <w:p w14:paraId="62D7160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3635179C"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32ABEB3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DD79B5B"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36FCA2D"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10EFF5FD" w14:textId="77777777">
        <w:tc>
          <w:tcPr>
            <w:tcW w:w="1818" w:type="dxa"/>
            <w:tcBorders>
              <w:top w:val="single" w:sz="4" w:space="0" w:color="auto"/>
              <w:left w:val="single" w:sz="4" w:space="0" w:color="auto"/>
              <w:bottom w:val="single" w:sz="4" w:space="0" w:color="auto"/>
              <w:right w:val="single" w:sz="4" w:space="0" w:color="auto"/>
            </w:tcBorders>
          </w:tcPr>
          <w:p w14:paraId="086AEEFA"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95EB26F" w14:textId="77777777" w:rsidR="00D622E9" w:rsidRDefault="00773138">
            <w:pPr>
              <w:jc w:val="left"/>
              <w:rPr>
                <w:rFonts w:eastAsia="SimSun"/>
              </w:rPr>
            </w:pPr>
            <w:r>
              <w:rPr>
                <w:rFonts w:eastAsia="SimSun"/>
              </w:rPr>
              <w:t>Support</w:t>
            </w:r>
          </w:p>
        </w:tc>
      </w:tr>
      <w:tr w:rsidR="00D622E9" w14:paraId="6C9F580A" w14:textId="77777777">
        <w:tc>
          <w:tcPr>
            <w:tcW w:w="1818" w:type="dxa"/>
            <w:tcBorders>
              <w:top w:val="single" w:sz="4" w:space="0" w:color="auto"/>
              <w:left w:val="single" w:sz="4" w:space="0" w:color="auto"/>
              <w:bottom w:val="single" w:sz="4" w:space="0" w:color="auto"/>
              <w:right w:val="single" w:sz="4" w:space="0" w:color="auto"/>
            </w:tcBorders>
          </w:tcPr>
          <w:p w14:paraId="60BC9E16"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F098E28" w14:textId="77777777" w:rsidR="00D622E9" w:rsidRDefault="00773138">
            <w:pPr>
              <w:jc w:val="left"/>
              <w:rPr>
                <w:rFonts w:eastAsia="SimSun"/>
              </w:rPr>
            </w:pPr>
            <w:r>
              <w:rPr>
                <w:rFonts w:eastAsia="SimSun"/>
              </w:rPr>
              <w:t>Support FL proposal</w:t>
            </w:r>
          </w:p>
        </w:tc>
      </w:tr>
      <w:tr w:rsidR="00D622E9" w14:paraId="18FC3F09" w14:textId="77777777">
        <w:tc>
          <w:tcPr>
            <w:tcW w:w="1818" w:type="dxa"/>
            <w:tcBorders>
              <w:top w:val="single" w:sz="4" w:space="0" w:color="auto"/>
              <w:left w:val="single" w:sz="4" w:space="0" w:color="auto"/>
              <w:bottom w:val="single" w:sz="4" w:space="0" w:color="auto"/>
              <w:right w:val="single" w:sz="4" w:space="0" w:color="auto"/>
            </w:tcBorders>
          </w:tcPr>
          <w:p w14:paraId="38016AB9"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2968150C" w14:textId="77777777" w:rsidR="00D622E9" w:rsidRDefault="00773138">
            <w:pPr>
              <w:jc w:val="left"/>
              <w:rPr>
                <w:rFonts w:eastAsia="SimSun"/>
              </w:rPr>
            </w:pPr>
            <w:r>
              <w:rPr>
                <w:rFonts w:eastAsia="SimSun" w:hint="eastAsia"/>
              </w:rPr>
              <w:t>S</w:t>
            </w:r>
            <w:r>
              <w:rPr>
                <w:rFonts w:eastAsia="SimSun"/>
              </w:rPr>
              <w:t>upport.</w:t>
            </w:r>
          </w:p>
        </w:tc>
      </w:tr>
      <w:tr w:rsidR="00D622E9" w14:paraId="1645517F" w14:textId="77777777">
        <w:tc>
          <w:tcPr>
            <w:tcW w:w="1818" w:type="dxa"/>
            <w:tcBorders>
              <w:top w:val="single" w:sz="4" w:space="0" w:color="auto"/>
              <w:left w:val="single" w:sz="4" w:space="0" w:color="auto"/>
              <w:bottom w:val="single" w:sz="4" w:space="0" w:color="auto"/>
              <w:right w:val="single" w:sz="4" w:space="0" w:color="auto"/>
            </w:tcBorders>
          </w:tcPr>
          <w:p w14:paraId="200AEF4C"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E8B04D5" w14:textId="77777777" w:rsidR="00D622E9" w:rsidRDefault="00773138">
            <w:pPr>
              <w:jc w:val="left"/>
              <w:rPr>
                <w:rFonts w:eastAsia="SimSun"/>
                <w:lang w:eastAsia="zh-CN"/>
              </w:rPr>
            </w:pPr>
            <w:r>
              <w:rPr>
                <w:rFonts w:eastAsia="SimSun" w:hint="eastAsia"/>
                <w:lang w:eastAsia="zh-CN"/>
              </w:rPr>
              <w:t>OK</w:t>
            </w:r>
          </w:p>
        </w:tc>
      </w:tr>
      <w:tr w:rsidR="00D622E9" w14:paraId="4FF89B77" w14:textId="77777777">
        <w:tc>
          <w:tcPr>
            <w:tcW w:w="1818" w:type="dxa"/>
            <w:tcBorders>
              <w:top w:val="single" w:sz="4" w:space="0" w:color="auto"/>
              <w:left w:val="single" w:sz="4" w:space="0" w:color="auto"/>
              <w:bottom w:val="single" w:sz="4" w:space="0" w:color="auto"/>
              <w:right w:val="single" w:sz="4" w:space="0" w:color="auto"/>
            </w:tcBorders>
          </w:tcPr>
          <w:p w14:paraId="7C54411C"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4752D66B" w14:textId="77777777" w:rsidR="00D622E9" w:rsidRDefault="00773138">
            <w:pPr>
              <w:jc w:val="left"/>
              <w:rPr>
                <w:rFonts w:eastAsia="SimSun"/>
                <w:lang w:eastAsia="zh-CN"/>
              </w:rPr>
            </w:pPr>
            <w:r>
              <w:rPr>
                <w:rFonts w:eastAsia="SimSun"/>
                <w:lang w:eastAsia="zh-CN"/>
              </w:rPr>
              <w:t xml:space="preserve">We have concern on “both” in candidate value. But if majority of companies want that, we can compromise to be ok to it for progress. </w:t>
            </w:r>
          </w:p>
        </w:tc>
      </w:tr>
      <w:tr w:rsidR="00D622E9" w14:paraId="3ABAA0F6" w14:textId="77777777">
        <w:tc>
          <w:tcPr>
            <w:tcW w:w="1818" w:type="dxa"/>
            <w:tcBorders>
              <w:top w:val="single" w:sz="4" w:space="0" w:color="auto"/>
              <w:left w:val="single" w:sz="4" w:space="0" w:color="auto"/>
              <w:bottom w:val="single" w:sz="4" w:space="0" w:color="auto"/>
              <w:right w:val="single" w:sz="4" w:space="0" w:color="auto"/>
            </w:tcBorders>
          </w:tcPr>
          <w:p w14:paraId="0F7100D8"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lastRenderedPageBreak/>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D3A256C" w14:textId="77777777" w:rsidR="00D622E9" w:rsidRDefault="00773138">
            <w:pPr>
              <w:jc w:val="left"/>
              <w:rPr>
                <w:rFonts w:eastAsia="SimSun"/>
                <w:lang w:eastAsia="zh-CN"/>
              </w:rPr>
            </w:pPr>
            <w:r>
              <w:rPr>
                <w:rFonts w:eastAsiaTheme="minorEastAsia" w:hint="eastAsia"/>
                <w:lang w:eastAsia="ja-JP"/>
              </w:rPr>
              <w:t>S</w:t>
            </w:r>
            <w:r>
              <w:rPr>
                <w:rFonts w:eastAsiaTheme="minorEastAsia"/>
                <w:lang w:eastAsia="ja-JP"/>
              </w:rPr>
              <w:t>upport</w:t>
            </w:r>
          </w:p>
        </w:tc>
      </w:tr>
      <w:tr w:rsidR="00D622E9" w14:paraId="391CE2FD" w14:textId="77777777">
        <w:tc>
          <w:tcPr>
            <w:tcW w:w="1818" w:type="dxa"/>
            <w:tcBorders>
              <w:top w:val="single" w:sz="4" w:space="0" w:color="auto"/>
              <w:left w:val="single" w:sz="4" w:space="0" w:color="auto"/>
              <w:bottom w:val="single" w:sz="4" w:space="0" w:color="auto"/>
              <w:right w:val="single" w:sz="4" w:space="0" w:color="auto"/>
            </w:tcBorders>
          </w:tcPr>
          <w:p w14:paraId="24BDD99B"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2251D9CA" w14:textId="77777777" w:rsidR="00D622E9" w:rsidRDefault="00773138">
            <w:pPr>
              <w:jc w:val="left"/>
              <w:rPr>
                <w:rFonts w:eastAsiaTheme="minorEastAsia"/>
                <w:lang w:eastAsia="ja-JP"/>
              </w:rPr>
            </w:pPr>
            <w:r>
              <w:rPr>
                <w:rFonts w:eastAsiaTheme="minorEastAsia" w:hint="eastAsia"/>
                <w:lang w:eastAsia="ja-JP"/>
              </w:rPr>
              <w:t>Support.</w:t>
            </w:r>
          </w:p>
        </w:tc>
      </w:tr>
      <w:tr w:rsidR="00D622E9" w14:paraId="12F57A15" w14:textId="77777777">
        <w:tc>
          <w:tcPr>
            <w:tcW w:w="1818" w:type="dxa"/>
            <w:tcBorders>
              <w:top w:val="single" w:sz="4" w:space="0" w:color="auto"/>
              <w:left w:val="single" w:sz="4" w:space="0" w:color="auto"/>
              <w:bottom w:val="single" w:sz="4" w:space="0" w:color="auto"/>
              <w:right w:val="single" w:sz="4" w:space="0" w:color="auto"/>
            </w:tcBorders>
          </w:tcPr>
          <w:p w14:paraId="243CDE20"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4E223FC6" w14:textId="77777777" w:rsidR="00D622E9" w:rsidRDefault="00773138">
            <w:pPr>
              <w:jc w:val="left"/>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D622E9" w14:paraId="7F0D8E49" w14:textId="77777777">
        <w:tc>
          <w:tcPr>
            <w:tcW w:w="1818" w:type="dxa"/>
            <w:tcBorders>
              <w:top w:val="single" w:sz="4" w:space="0" w:color="auto"/>
              <w:left w:val="single" w:sz="4" w:space="0" w:color="auto"/>
              <w:bottom w:val="single" w:sz="4" w:space="0" w:color="auto"/>
              <w:right w:val="single" w:sz="4" w:space="0" w:color="auto"/>
            </w:tcBorders>
          </w:tcPr>
          <w:p w14:paraId="6E59215D"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SimSun" w:hint="eastAsia"/>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6C61CD4A" w14:textId="77777777" w:rsidR="00D622E9" w:rsidRDefault="00773138">
            <w:pPr>
              <w:jc w:val="left"/>
              <w:rPr>
                <w:rFonts w:eastAsiaTheme="minorEastAsia"/>
                <w:lang w:eastAsia="zh-CN"/>
              </w:rPr>
            </w:pPr>
            <w:r>
              <w:rPr>
                <w:rFonts w:eastAsia="SimSun" w:hint="eastAsia"/>
                <w:lang w:eastAsia="zh-CN"/>
              </w:rPr>
              <w:t>Support.</w:t>
            </w:r>
          </w:p>
        </w:tc>
      </w:tr>
      <w:tr w:rsidR="00D622E9" w14:paraId="534600ED" w14:textId="77777777">
        <w:tc>
          <w:tcPr>
            <w:tcW w:w="1818" w:type="dxa"/>
            <w:tcBorders>
              <w:top w:val="single" w:sz="4" w:space="0" w:color="auto"/>
              <w:left w:val="single" w:sz="4" w:space="0" w:color="auto"/>
              <w:bottom w:val="single" w:sz="4" w:space="0" w:color="auto"/>
              <w:right w:val="single" w:sz="4" w:space="0" w:color="auto"/>
            </w:tcBorders>
          </w:tcPr>
          <w:p w14:paraId="461870D8"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32ADDEB8" w14:textId="77777777" w:rsidR="00D622E9" w:rsidRDefault="00773138">
            <w:pPr>
              <w:jc w:val="left"/>
              <w:rPr>
                <w:rFonts w:eastAsia="SimSun"/>
                <w:lang w:eastAsia="zh-CN"/>
              </w:rPr>
            </w:pPr>
            <w:r>
              <w:rPr>
                <w:rFonts w:eastAsia="SimSun"/>
                <w:lang w:eastAsia="zh-CN"/>
              </w:rPr>
              <w:t xml:space="preserve">Support </w:t>
            </w:r>
          </w:p>
        </w:tc>
      </w:tr>
    </w:tbl>
    <w:p w14:paraId="3F9E53E6" w14:textId="77777777" w:rsidR="00D622E9" w:rsidRDefault="00D622E9">
      <w:pPr>
        <w:pStyle w:val="maintext"/>
        <w:ind w:firstLineChars="90" w:firstLine="180"/>
        <w:rPr>
          <w:rFonts w:ascii="Calibri" w:hAnsi="Calibri" w:cs="Arial"/>
          <w:color w:val="000000"/>
        </w:rPr>
      </w:pPr>
    </w:p>
    <w:p w14:paraId="38056331" w14:textId="77777777" w:rsidR="00D622E9" w:rsidRDefault="00773138">
      <w:pPr>
        <w:pStyle w:val="Heading1"/>
        <w:numPr>
          <w:ilvl w:val="1"/>
          <w:numId w:val="11"/>
        </w:numPr>
        <w:jc w:val="both"/>
        <w:rPr>
          <w:color w:val="000000"/>
        </w:rPr>
      </w:pPr>
      <w:r>
        <w:rPr>
          <w:color w:val="000000"/>
        </w:rPr>
        <w:t>Issue 14: FG 27-6</w:t>
      </w:r>
    </w:p>
    <w:p w14:paraId="41BB10F6"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4086961E" w14:textId="77777777" w:rsidR="00D622E9" w:rsidRDefault="00D622E9">
      <w:pPr>
        <w:pStyle w:val="maintext"/>
        <w:ind w:firstLineChars="90" w:firstLine="180"/>
        <w:rPr>
          <w:rFonts w:ascii="Calibri" w:hAnsi="Calibri" w:cs="Arial"/>
        </w:rPr>
      </w:pPr>
    </w:p>
    <w:p w14:paraId="0639D432" w14:textId="77777777" w:rsidR="00D622E9" w:rsidRDefault="00773138">
      <w:pPr>
        <w:pStyle w:val="maintext"/>
        <w:ind w:firstLineChars="90" w:firstLine="180"/>
        <w:rPr>
          <w:rFonts w:ascii="Calibri" w:hAnsi="Calibri" w:cs="Arial"/>
          <w:b/>
        </w:rPr>
      </w:pPr>
      <w:r>
        <w:rPr>
          <w:rFonts w:ascii="Calibri" w:hAnsi="Calibri" w:cs="Arial"/>
          <w:b/>
        </w:rPr>
        <w:t xml:space="preserve">Proposal: </w:t>
      </w:r>
    </w:p>
    <w:p w14:paraId="738E26BA" w14:textId="77777777" w:rsidR="00D622E9" w:rsidRDefault="00773138">
      <w:pPr>
        <w:pStyle w:val="maintext"/>
        <w:numPr>
          <w:ilvl w:val="0"/>
          <w:numId w:val="80"/>
        </w:numPr>
        <w:ind w:firstLineChars="0"/>
        <w:rPr>
          <w:rFonts w:ascii="Calibri" w:hAnsi="Calibri" w:cs="Arial"/>
          <w:b/>
        </w:rPr>
      </w:pPr>
      <w:r>
        <w:rPr>
          <w:rFonts w:ascii="Calibri" w:hAnsi="Calibri" w:cs="Arial"/>
          <w:b/>
        </w:rPr>
        <w:t>Alt. 1: Remove FG 27-6</w:t>
      </w:r>
    </w:p>
    <w:p w14:paraId="2F709FFD" w14:textId="77777777" w:rsidR="00D622E9" w:rsidRDefault="00773138">
      <w:pPr>
        <w:pStyle w:val="maintext"/>
        <w:numPr>
          <w:ilvl w:val="0"/>
          <w:numId w:val="80"/>
        </w:numPr>
        <w:ind w:firstLineChars="0"/>
        <w:rPr>
          <w:rFonts w:ascii="Calibri" w:hAnsi="Calibri" w:cs="Arial"/>
          <w:b/>
        </w:rPr>
      </w:pPr>
      <w:r>
        <w:rPr>
          <w:rFonts w:ascii="Calibri" w:hAnsi="Calibri" w:cs="Arial"/>
          <w:b/>
        </w:rPr>
        <w:t>Alt. 2: Adopt the following changes highlighted in chromatic fonts, while keeping the yellow highlighting, if any, as shown</w:t>
      </w:r>
    </w:p>
    <w:p w14:paraId="0EB66E7A" w14:textId="77777777" w:rsidR="00D622E9" w:rsidRDefault="00773138">
      <w:pPr>
        <w:pStyle w:val="maintext"/>
        <w:numPr>
          <w:ilvl w:val="0"/>
          <w:numId w:val="80"/>
        </w:numPr>
        <w:ind w:firstLineChars="0"/>
        <w:rPr>
          <w:rFonts w:ascii="Calibri" w:hAnsi="Calibri" w:cs="Arial"/>
          <w:b/>
        </w:rPr>
      </w:pPr>
      <w:r>
        <w:rPr>
          <w:rFonts w:ascii="Calibri" w:hAnsi="Calibri" w:cs="Arial"/>
          <w:b/>
        </w:rPr>
        <w:t>Alt. 3: Define FG 27-6 as a component of FG 27-17</w:t>
      </w:r>
    </w:p>
    <w:p w14:paraId="07B8EF54"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00"/>
        <w:gridCol w:w="2321"/>
        <w:gridCol w:w="4458"/>
        <w:gridCol w:w="556"/>
        <w:gridCol w:w="556"/>
        <w:gridCol w:w="222"/>
        <w:gridCol w:w="222"/>
        <w:gridCol w:w="556"/>
        <w:gridCol w:w="556"/>
        <w:gridCol w:w="556"/>
        <w:gridCol w:w="556"/>
        <w:gridCol w:w="8585"/>
        <w:gridCol w:w="1400"/>
      </w:tblGrid>
      <w:tr w:rsidR="00D622E9" w14:paraId="3A9D2B3E" w14:textId="77777777">
        <w:tc>
          <w:tcPr>
            <w:tcW w:w="0" w:type="auto"/>
            <w:shd w:val="clear" w:color="auto" w:fill="auto"/>
          </w:tcPr>
          <w:p w14:paraId="5CC2150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1CAE5BA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27-6</w:t>
            </w:r>
          </w:p>
        </w:tc>
        <w:tc>
          <w:tcPr>
            <w:tcW w:w="0" w:type="auto"/>
            <w:shd w:val="clear" w:color="auto" w:fill="auto"/>
          </w:tcPr>
          <w:p w14:paraId="67FEFDE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DL PRS processing capabilities in </w:t>
            </w:r>
            <w:r>
              <w:rPr>
                <w:rFonts w:ascii="Arial" w:hAnsi="Arial" w:cs="Arial"/>
                <w:strike/>
                <w:color w:val="FF0000"/>
                <w:sz w:val="18"/>
                <w:szCs w:val="18"/>
              </w:rPr>
              <w:t>RRC inactive state</w:t>
            </w:r>
            <w:r>
              <w:rPr>
                <w:rFonts w:ascii="Arial" w:hAnsi="Arial" w:cs="Arial"/>
                <w:color w:val="FF0000"/>
                <w:sz w:val="18"/>
                <w:szCs w:val="18"/>
              </w:rPr>
              <w:t xml:space="preserve"> power efficiency mode</w:t>
            </w:r>
          </w:p>
        </w:tc>
        <w:tc>
          <w:tcPr>
            <w:tcW w:w="0" w:type="auto"/>
            <w:shd w:val="clear" w:color="auto" w:fill="auto"/>
          </w:tcPr>
          <w:p w14:paraId="3C5F0712" w14:textId="77777777" w:rsidR="00D622E9" w:rsidRDefault="00773138">
            <w:pPr>
              <w:pStyle w:val="TAL"/>
              <w:rPr>
                <w:rFonts w:cs="Arial"/>
                <w:color w:val="000000"/>
                <w:szCs w:val="18"/>
              </w:rPr>
            </w:pPr>
            <w:r>
              <w:rPr>
                <w:rFonts w:cs="Arial"/>
                <w:color w:val="000000"/>
                <w:szCs w:val="18"/>
              </w:rPr>
              <w:t>1. DL PRS buffering capability</w:t>
            </w:r>
          </w:p>
          <w:p w14:paraId="249EFEF4" w14:textId="77777777" w:rsidR="00D622E9" w:rsidRDefault="00773138">
            <w:pPr>
              <w:pStyle w:val="TAL"/>
              <w:ind w:left="599" w:hanging="316"/>
              <w:rPr>
                <w:rFonts w:cs="Arial"/>
                <w:color w:val="000000"/>
                <w:szCs w:val="18"/>
              </w:rPr>
            </w:pPr>
            <w:r>
              <w:rPr>
                <w:rFonts w:cs="Arial"/>
                <w:color w:val="000000"/>
                <w:szCs w:val="18"/>
              </w:rPr>
              <w:t>a)</w:t>
            </w:r>
            <w:r>
              <w:rPr>
                <w:rFonts w:cs="Arial"/>
                <w:color w:val="000000"/>
                <w:szCs w:val="18"/>
              </w:rPr>
              <w:tab/>
              <w:t>Type 1 – sub-slot/symbol level buffering</w:t>
            </w:r>
          </w:p>
          <w:p w14:paraId="02A7A013" w14:textId="77777777" w:rsidR="00D622E9" w:rsidRDefault="00773138">
            <w:pPr>
              <w:pStyle w:val="TAL"/>
              <w:ind w:left="599" w:hanging="316"/>
              <w:rPr>
                <w:rFonts w:cs="Arial"/>
                <w:color w:val="000000"/>
                <w:szCs w:val="18"/>
              </w:rPr>
            </w:pPr>
            <w:r>
              <w:rPr>
                <w:rFonts w:cs="Arial"/>
                <w:color w:val="000000"/>
                <w:szCs w:val="18"/>
              </w:rPr>
              <w:t>b)</w:t>
            </w:r>
            <w:r>
              <w:rPr>
                <w:rFonts w:cs="Arial"/>
                <w:color w:val="000000"/>
                <w:szCs w:val="18"/>
              </w:rPr>
              <w:tab/>
              <w:t>Type 2 – slot level buffering</w:t>
            </w:r>
          </w:p>
          <w:p w14:paraId="73B4ACAD" w14:textId="77777777" w:rsidR="00D622E9" w:rsidRDefault="00D622E9">
            <w:pPr>
              <w:pStyle w:val="TAL"/>
              <w:rPr>
                <w:rFonts w:cs="Arial"/>
                <w:color w:val="000000"/>
                <w:szCs w:val="18"/>
              </w:rPr>
            </w:pPr>
          </w:p>
          <w:p w14:paraId="75515664" w14:textId="77777777" w:rsidR="00D622E9" w:rsidRDefault="00773138">
            <w:pPr>
              <w:pStyle w:val="TAL"/>
              <w:rPr>
                <w:rFonts w:cs="Arial"/>
                <w:color w:val="000000"/>
                <w:szCs w:val="18"/>
              </w:rPr>
            </w:pPr>
            <w:r>
              <w:rPr>
                <w:rFonts w:cs="Arial"/>
                <w:color w:val="000000"/>
                <w:szCs w:val="18"/>
              </w:rPr>
              <w:t xml:space="preserve">2. Duration of DL PRS symbols N in units of </w:t>
            </w:r>
            <w:proofErr w:type="spellStart"/>
            <w:r>
              <w:rPr>
                <w:rFonts w:cs="Arial"/>
                <w:color w:val="000000"/>
                <w:szCs w:val="18"/>
              </w:rPr>
              <w:t>ms</w:t>
            </w:r>
            <w:proofErr w:type="spellEnd"/>
            <w:r>
              <w:rPr>
                <w:rFonts w:cs="Arial"/>
                <w:color w:val="000000"/>
                <w:szCs w:val="18"/>
              </w:rPr>
              <w:t xml:space="preserve"> a UE can process every T </w:t>
            </w:r>
            <w:proofErr w:type="spellStart"/>
            <w:r>
              <w:rPr>
                <w:rFonts w:cs="Arial"/>
                <w:color w:val="000000"/>
                <w:szCs w:val="18"/>
              </w:rPr>
              <w:t>ms</w:t>
            </w:r>
            <w:proofErr w:type="spellEnd"/>
            <w:r>
              <w:rPr>
                <w:rFonts w:cs="Arial"/>
                <w:color w:val="000000"/>
                <w:szCs w:val="18"/>
              </w:rPr>
              <w:t xml:space="preserve"> assuming maximum DL PRS bandwidth in MHz, which is supported and reported by UE</w:t>
            </w:r>
          </w:p>
          <w:p w14:paraId="4C6C40AD" w14:textId="77777777" w:rsidR="00D622E9" w:rsidRDefault="00D622E9">
            <w:pPr>
              <w:pStyle w:val="TAL"/>
              <w:rPr>
                <w:rFonts w:cs="Arial"/>
                <w:color w:val="000000"/>
                <w:szCs w:val="18"/>
              </w:rPr>
            </w:pPr>
          </w:p>
          <w:p w14:paraId="6FF9FA8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3. Max number of DL PRS resources that UE can process in a slot under it</w:t>
            </w:r>
          </w:p>
        </w:tc>
        <w:tc>
          <w:tcPr>
            <w:tcW w:w="0" w:type="auto"/>
            <w:shd w:val="clear" w:color="auto" w:fill="auto"/>
          </w:tcPr>
          <w:p w14:paraId="640DB48F"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shd w:val="clear" w:color="auto" w:fill="auto"/>
          </w:tcPr>
          <w:p w14:paraId="7CD4BAC5"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shd w:val="clear" w:color="auto" w:fill="auto"/>
          </w:tcPr>
          <w:p w14:paraId="080E1C31"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205C4AC3" w14:textId="77777777" w:rsidR="00D622E9" w:rsidRDefault="00D622E9">
            <w:pPr>
              <w:pStyle w:val="TAL"/>
              <w:rPr>
                <w:rFonts w:cs="Arial"/>
                <w:color w:val="000000"/>
                <w:szCs w:val="18"/>
              </w:rPr>
            </w:pPr>
          </w:p>
        </w:tc>
        <w:tc>
          <w:tcPr>
            <w:tcW w:w="0" w:type="auto"/>
            <w:shd w:val="clear" w:color="auto" w:fill="auto"/>
          </w:tcPr>
          <w:p w14:paraId="0FACCED8"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shd w:val="clear" w:color="auto" w:fill="auto"/>
          </w:tcPr>
          <w:p w14:paraId="7387EA31"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shd w:val="clear" w:color="auto" w:fill="auto"/>
          </w:tcPr>
          <w:p w14:paraId="40303CB5"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shd w:val="clear" w:color="auto" w:fill="auto"/>
          </w:tcPr>
          <w:p w14:paraId="1595BC9B"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shd w:val="clear" w:color="auto" w:fill="auto"/>
          </w:tcPr>
          <w:p w14:paraId="2C713969" w14:textId="77777777" w:rsidR="00D622E9" w:rsidRDefault="00773138">
            <w:pPr>
              <w:pStyle w:val="TAL"/>
              <w:rPr>
                <w:rFonts w:cs="Arial"/>
                <w:color w:val="000000"/>
                <w:szCs w:val="18"/>
              </w:rPr>
            </w:pPr>
            <w:r>
              <w:rPr>
                <w:rFonts w:cs="Arial"/>
                <w:color w:val="000000"/>
                <w:szCs w:val="18"/>
              </w:rPr>
              <w:t>Component 1 candidate values: {Type 1, Type 2}</w:t>
            </w:r>
          </w:p>
          <w:p w14:paraId="0EB44657" w14:textId="77777777" w:rsidR="00D622E9" w:rsidRDefault="00D622E9">
            <w:pPr>
              <w:pStyle w:val="TAL"/>
              <w:rPr>
                <w:rFonts w:cs="Arial"/>
                <w:color w:val="000000"/>
                <w:szCs w:val="18"/>
              </w:rPr>
            </w:pPr>
          </w:p>
          <w:p w14:paraId="34FB3F3D" w14:textId="77777777" w:rsidR="00D622E9" w:rsidRDefault="00773138">
            <w:pPr>
              <w:pStyle w:val="TAL"/>
              <w:rPr>
                <w:rFonts w:cs="Arial"/>
                <w:color w:val="000000"/>
                <w:szCs w:val="18"/>
              </w:rPr>
            </w:pPr>
            <w:r>
              <w:rPr>
                <w:rFonts w:cs="Arial"/>
                <w:color w:val="000000"/>
                <w:szCs w:val="18"/>
              </w:rPr>
              <w:t>Component 2 candidate values:</w:t>
            </w:r>
          </w:p>
          <w:p w14:paraId="25B5D384" w14:textId="77777777" w:rsidR="00D622E9" w:rsidRDefault="00773138">
            <w:pPr>
              <w:pStyle w:val="TAL"/>
              <w:rPr>
                <w:rFonts w:cs="Arial"/>
                <w:color w:val="000000"/>
                <w:szCs w:val="18"/>
              </w:rPr>
            </w:pPr>
            <w:r>
              <w:rPr>
                <w:rFonts w:cs="Arial"/>
                <w:color w:val="000000"/>
                <w:szCs w:val="18"/>
              </w:rPr>
              <w:t xml:space="preserve">T: {8, 16, 20, 30, 40, 80, 160, 320, 640, 1280} </w:t>
            </w:r>
            <w:proofErr w:type="spellStart"/>
            <w:r>
              <w:rPr>
                <w:rFonts w:cs="Arial"/>
                <w:color w:val="000000"/>
                <w:szCs w:val="18"/>
              </w:rPr>
              <w:t>ms</w:t>
            </w:r>
            <w:proofErr w:type="spellEnd"/>
          </w:p>
          <w:p w14:paraId="4B8025F3" w14:textId="77777777" w:rsidR="00D622E9" w:rsidRDefault="00773138">
            <w:pPr>
              <w:pStyle w:val="TAL"/>
              <w:rPr>
                <w:rFonts w:cs="Arial"/>
                <w:color w:val="000000"/>
                <w:szCs w:val="18"/>
              </w:rPr>
            </w:pPr>
            <w:r>
              <w:rPr>
                <w:rFonts w:cs="Arial"/>
                <w:color w:val="000000"/>
                <w:szCs w:val="18"/>
              </w:rPr>
              <w:t xml:space="preserve">N: {0.125, 0.25, 0.5, 1, 2, 4, 6, 8, 12, 16, 20, 25, 30, 32, 35, 40, 45, 50} </w:t>
            </w:r>
            <w:proofErr w:type="spellStart"/>
            <w:r>
              <w:rPr>
                <w:rFonts w:cs="Arial"/>
                <w:color w:val="000000"/>
                <w:szCs w:val="18"/>
              </w:rPr>
              <w:t>ms</w:t>
            </w:r>
            <w:proofErr w:type="spellEnd"/>
          </w:p>
          <w:p w14:paraId="0E3CC18F" w14:textId="77777777" w:rsidR="00D622E9" w:rsidRDefault="00D622E9">
            <w:pPr>
              <w:pStyle w:val="TAL"/>
              <w:rPr>
                <w:rFonts w:cs="Arial"/>
                <w:color w:val="000000"/>
                <w:szCs w:val="18"/>
              </w:rPr>
            </w:pPr>
          </w:p>
          <w:p w14:paraId="4BDA3C1A" w14:textId="77777777" w:rsidR="00D622E9" w:rsidRDefault="00773138">
            <w:pPr>
              <w:pStyle w:val="TAL"/>
              <w:rPr>
                <w:rFonts w:cs="Arial"/>
                <w:color w:val="000000"/>
                <w:szCs w:val="18"/>
              </w:rPr>
            </w:pPr>
            <w:r>
              <w:rPr>
                <w:rFonts w:cs="Arial"/>
                <w:color w:val="000000"/>
                <w:szCs w:val="18"/>
              </w:rPr>
              <w:t>Component 3 candidate values:</w:t>
            </w:r>
          </w:p>
          <w:p w14:paraId="0E409148" w14:textId="77777777" w:rsidR="00D622E9" w:rsidRDefault="00773138">
            <w:pPr>
              <w:pStyle w:val="TAL"/>
              <w:rPr>
                <w:rFonts w:cs="Arial"/>
                <w:color w:val="000000"/>
                <w:szCs w:val="18"/>
              </w:rPr>
            </w:pPr>
            <w:r>
              <w:rPr>
                <w:rFonts w:cs="Arial"/>
                <w:color w:val="000000"/>
                <w:szCs w:val="18"/>
              </w:rPr>
              <w:t>FR1 bands: {1, 2, 4, 6, 8, 12, 16, 24, 32, 48, 64} for each SCS: 15kHz, 30kHz, 60kHz</w:t>
            </w:r>
          </w:p>
          <w:p w14:paraId="5E1236D8" w14:textId="77777777" w:rsidR="00D622E9" w:rsidRDefault="00773138">
            <w:pPr>
              <w:pStyle w:val="TAL"/>
              <w:rPr>
                <w:rFonts w:cs="Arial"/>
                <w:color w:val="000000"/>
                <w:szCs w:val="18"/>
              </w:rPr>
            </w:pPr>
            <w:r>
              <w:rPr>
                <w:rFonts w:cs="Arial"/>
                <w:color w:val="000000"/>
                <w:szCs w:val="18"/>
              </w:rPr>
              <w:t>FR2 bands: {1, 2, 4, 6, 8, 12, 16, 24, 32, 48, 64} for each SCS: 60kHz, 120kHz</w:t>
            </w:r>
          </w:p>
          <w:p w14:paraId="7BCEE571" w14:textId="77777777" w:rsidR="00D622E9" w:rsidRDefault="00D622E9">
            <w:pPr>
              <w:pStyle w:val="TAL"/>
              <w:rPr>
                <w:rFonts w:cs="Arial"/>
                <w:color w:val="000000"/>
                <w:szCs w:val="18"/>
              </w:rPr>
            </w:pPr>
          </w:p>
          <w:p w14:paraId="4B450C3F" w14:textId="77777777" w:rsidR="00D622E9" w:rsidRDefault="00773138">
            <w:pPr>
              <w:pStyle w:val="TAL"/>
              <w:rPr>
                <w:rFonts w:cs="Arial"/>
                <w:color w:val="000000"/>
                <w:szCs w:val="18"/>
              </w:rPr>
            </w:pPr>
            <w:r>
              <w:rPr>
                <w:rFonts w:cs="Arial"/>
                <w:color w:val="FF0000"/>
                <w:szCs w:val="18"/>
              </w:rPr>
              <w:t>Need for location server to know if the feature is supported</w:t>
            </w:r>
          </w:p>
          <w:p w14:paraId="32F3B1D1" w14:textId="77777777" w:rsidR="00D622E9" w:rsidRDefault="00D622E9">
            <w:pPr>
              <w:pStyle w:val="TAL"/>
              <w:rPr>
                <w:rFonts w:cs="Arial"/>
                <w:color w:val="000000"/>
                <w:szCs w:val="18"/>
              </w:rPr>
            </w:pPr>
          </w:p>
          <w:p w14:paraId="49F96C1A"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Note: Having the PRS processing capabilities in RRC_INACTIVE state does not imply that LMF is aware of or controlling UE RRC state </w:t>
            </w:r>
            <w:r>
              <w:rPr>
                <w:rFonts w:ascii="Arial" w:hAnsi="Arial" w:cs="Arial"/>
                <w:strike/>
                <w:color w:val="FF0000"/>
                <w:sz w:val="18"/>
                <w:szCs w:val="18"/>
              </w:rPr>
              <w:t>[, but instead LMF may set the response time assuming a specific RRC state during the PRS measurement and inform the gNB on the assumed RRC state, while the actual RRC state is still determined by UE/gNB that take the response time requirement and assumed RRC state into account.]</w:t>
            </w:r>
          </w:p>
        </w:tc>
        <w:tc>
          <w:tcPr>
            <w:tcW w:w="0" w:type="auto"/>
            <w:shd w:val="clear" w:color="auto" w:fill="auto"/>
          </w:tcPr>
          <w:p w14:paraId="00B4FEB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3A90C52A"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2C85828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EE8A0D1"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D6E537C"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6D12ACB8" w14:textId="77777777">
        <w:tc>
          <w:tcPr>
            <w:tcW w:w="1818" w:type="dxa"/>
            <w:tcBorders>
              <w:top w:val="single" w:sz="4" w:space="0" w:color="auto"/>
              <w:left w:val="single" w:sz="4" w:space="0" w:color="auto"/>
              <w:bottom w:val="single" w:sz="4" w:space="0" w:color="auto"/>
              <w:right w:val="single" w:sz="4" w:space="0" w:color="auto"/>
            </w:tcBorders>
          </w:tcPr>
          <w:p w14:paraId="18EE5881"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AC61B51" w14:textId="77777777" w:rsidR="00D622E9" w:rsidRDefault="00773138">
            <w:pPr>
              <w:jc w:val="left"/>
              <w:rPr>
                <w:rFonts w:eastAsia="SimSun"/>
              </w:rPr>
            </w:pPr>
            <w:r>
              <w:rPr>
                <w:rFonts w:eastAsia="SimSun"/>
              </w:rPr>
              <w:t>Unclear whether there is a need of change the name of this feature, however, we could be OK with Alt. 2 (or Alt.3 if the “</w:t>
            </w:r>
            <w:r>
              <w:rPr>
                <w:rFonts w:cs="Arial"/>
                <w:color w:val="FF0000"/>
                <w:szCs w:val="18"/>
              </w:rPr>
              <w:t xml:space="preserve">Need for location server to know if the feature is supported” </w:t>
            </w:r>
            <w:r>
              <w:rPr>
                <w:rFonts w:eastAsia="SimSun"/>
              </w:rPr>
              <w:t xml:space="preserve">stays). </w:t>
            </w:r>
          </w:p>
        </w:tc>
      </w:tr>
      <w:tr w:rsidR="00D622E9" w14:paraId="46AF536F" w14:textId="77777777">
        <w:tc>
          <w:tcPr>
            <w:tcW w:w="1818" w:type="dxa"/>
            <w:tcBorders>
              <w:top w:val="single" w:sz="4" w:space="0" w:color="auto"/>
              <w:left w:val="single" w:sz="4" w:space="0" w:color="auto"/>
              <w:bottom w:val="single" w:sz="4" w:space="0" w:color="auto"/>
              <w:right w:val="single" w:sz="4" w:space="0" w:color="auto"/>
            </w:tcBorders>
          </w:tcPr>
          <w:p w14:paraId="0078F4D3"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B54FE5F" w14:textId="77777777" w:rsidR="00D622E9" w:rsidRDefault="00773138">
            <w:pPr>
              <w:jc w:val="left"/>
              <w:rPr>
                <w:rFonts w:eastAsia="SimSun"/>
              </w:rPr>
            </w:pPr>
            <w:r>
              <w:rPr>
                <w:rFonts w:eastAsia="SimSun"/>
              </w:rPr>
              <w:t xml:space="preserve">Ok with alt 2 or alt3.  </w:t>
            </w:r>
          </w:p>
        </w:tc>
      </w:tr>
      <w:tr w:rsidR="00D622E9" w14:paraId="6FBEBC49" w14:textId="77777777">
        <w:tc>
          <w:tcPr>
            <w:tcW w:w="1818" w:type="dxa"/>
            <w:tcBorders>
              <w:top w:val="single" w:sz="4" w:space="0" w:color="auto"/>
              <w:left w:val="single" w:sz="4" w:space="0" w:color="auto"/>
              <w:bottom w:val="single" w:sz="4" w:space="0" w:color="auto"/>
              <w:right w:val="single" w:sz="4" w:space="0" w:color="auto"/>
            </w:tcBorders>
          </w:tcPr>
          <w:p w14:paraId="4F20B538"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34D514C3" w14:textId="77777777" w:rsidR="00D622E9" w:rsidRDefault="00773138">
            <w:pPr>
              <w:jc w:val="left"/>
              <w:rPr>
                <w:rFonts w:eastAsia="SimSun"/>
              </w:rPr>
            </w:pPr>
            <w:r>
              <w:rPr>
                <w:rFonts w:eastAsia="SimSun"/>
              </w:rPr>
              <w:t>Alt. 2</w:t>
            </w:r>
          </w:p>
          <w:p w14:paraId="6D8A5A7F" w14:textId="77777777" w:rsidR="00D622E9" w:rsidRDefault="00773138">
            <w:pPr>
              <w:jc w:val="left"/>
              <w:rPr>
                <w:rFonts w:eastAsia="SimSun"/>
              </w:rPr>
            </w:pPr>
            <w:r>
              <w:rPr>
                <w:rFonts w:eastAsia="SimSun" w:hint="eastAsia"/>
              </w:rPr>
              <w:t>A</w:t>
            </w:r>
            <w:r>
              <w:rPr>
                <w:rFonts w:eastAsia="SimSun"/>
              </w:rPr>
              <w:t>lthough from our side, we propose to change “RRC_INACTIVE state” to “power efficiency mode”, we would also be OK to keep RRC_INACTIVE in the proposal if it is agreeable.</w:t>
            </w:r>
          </w:p>
        </w:tc>
      </w:tr>
      <w:tr w:rsidR="00D622E9" w14:paraId="74394655" w14:textId="77777777">
        <w:tc>
          <w:tcPr>
            <w:tcW w:w="1818" w:type="dxa"/>
            <w:tcBorders>
              <w:top w:val="single" w:sz="4" w:space="0" w:color="auto"/>
              <w:left w:val="single" w:sz="4" w:space="0" w:color="auto"/>
              <w:bottom w:val="single" w:sz="4" w:space="0" w:color="auto"/>
              <w:right w:val="single" w:sz="4" w:space="0" w:color="auto"/>
            </w:tcBorders>
          </w:tcPr>
          <w:p w14:paraId="034A29FE"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F39B749" w14:textId="77777777" w:rsidR="00D622E9" w:rsidRDefault="00773138">
            <w:pPr>
              <w:jc w:val="left"/>
              <w:rPr>
                <w:rFonts w:eastAsia="SimSun"/>
                <w:lang w:eastAsia="zh-CN"/>
              </w:rPr>
            </w:pPr>
            <w:r>
              <w:rPr>
                <w:rFonts w:eastAsia="SimSun" w:hint="eastAsia"/>
                <w:lang w:eastAsia="zh-CN"/>
              </w:rPr>
              <w:t>Even though we don</w:t>
            </w:r>
            <w:r>
              <w:rPr>
                <w:rFonts w:eastAsia="SimSun"/>
                <w:lang w:eastAsia="zh-CN"/>
              </w:rPr>
              <w:t>’</w:t>
            </w:r>
            <w:r>
              <w:rPr>
                <w:rFonts w:eastAsia="SimSun" w:hint="eastAsia"/>
                <w:lang w:eastAsia="zh-CN"/>
              </w:rPr>
              <w:t xml:space="preserve">t this this FG is necessary because of transparent RRC state for LMF, we are OK to accept this proposal without change the name for progress. It should clearly say RRC inactive state. In such case, we think it is unnecessary to let gNB know this as we have FG 27-17, the granularity can be per band. </w:t>
            </w:r>
          </w:p>
        </w:tc>
      </w:tr>
      <w:tr w:rsidR="00D622E9" w14:paraId="2EB9E4A3" w14:textId="77777777">
        <w:tc>
          <w:tcPr>
            <w:tcW w:w="1818" w:type="dxa"/>
            <w:tcBorders>
              <w:top w:val="single" w:sz="4" w:space="0" w:color="auto"/>
              <w:left w:val="single" w:sz="4" w:space="0" w:color="auto"/>
              <w:bottom w:val="single" w:sz="4" w:space="0" w:color="auto"/>
              <w:right w:val="single" w:sz="4" w:space="0" w:color="auto"/>
            </w:tcBorders>
          </w:tcPr>
          <w:p w14:paraId="544C216A"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07AAC723" w14:textId="77777777" w:rsidR="00D622E9" w:rsidRDefault="00773138">
            <w:pPr>
              <w:jc w:val="left"/>
              <w:rPr>
                <w:rFonts w:eastAsia="SimSun"/>
              </w:rPr>
            </w:pPr>
            <w:r>
              <w:rPr>
                <w:rFonts w:eastAsia="SimSun"/>
              </w:rPr>
              <w:t>Support Alt.1.</w:t>
            </w:r>
          </w:p>
          <w:p w14:paraId="3DA64535" w14:textId="77777777" w:rsidR="00D622E9" w:rsidRDefault="00773138">
            <w:pPr>
              <w:jc w:val="left"/>
              <w:rPr>
                <w:rFonts w:eastAsia="SimSun"/>
                <w:lang w:eastAsia="zh-CN"/>
              </w:rPr>
            </w:pPr>
            <w:r>
              <w:t>In RAN3#114bis-e meeting, there was proposal to support suggested RRC state from LMF to gNB. However, it was not agreed in RAN3. As a result, a separate PRS capability for RRC_INACTIVE is useless.</w:t>
            </w:r>
          </w:p>
        </w:tc>
      </w:tr>
      <w:tr w:rsidR="00D622E9" w14:paraId="7384FF2E" w14:textId="77777777">
        <w:tc>
          <w:tcPr>
            <w:tcW w:w="1818" w:type="dxa"/>
            <w:tcBorders>
              <w:top w:val="single" w:sz="4" w:space="0" w:color="auto"/>
              <w:left w:val="single" w:sz="4" w:space="0" w:color="auto"/>
              <w:bottom w:val="single" w:sz="4" w:space="0" w:color="auto"/>
              <w:right w:val="single" w:sz="4" w:space="0" w:color="auto"/>
            </w:tcBorders>
          </w:tcPr>
          <w:p w14:paraId="2C8507A6"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6833B42" w14:textId="77777777" w:rsidR="00D622E9" w:rsidRDefault="00773138">
            <w:pPr>
              <w:jc w:val="left"/>
              <w:rPr>
                <w:rFonts w:eastAsia="SimSun"/>
              </w:rPr>
            </w:pPr>
            <w:r>
              <w:rPr>
                <w:rFonts w:eastAsia="SimSun" w:hint="eastAsia"/>
              </w:rPr>
              <w:t>We are fine with Alt 2.</w:t>
            </w:r>
          </w:p>
        </w:tc>
      </w:tr>
      <w:tr w:rsidR="00D622E9" w14:paraId="495C0E80" w14:textId="77777777">
        <w:tc>
          <w:tcPr>
            <w:tcW w:w="1818" w:type="dxa"/>
            <w:tcBorders>
              <w:top w:val="single" w:sz="4" w:space="0" w:color="auto"/>
              <w:left w:val="single" w:sz="4" w:space="0" w:color="auto"/>
              <w:bottom w:val="single" w:sz="4" w:space="0" w:color="auto"/>
              <w:right w:val="single" w:sz="4" w:space="0" w:color="auto"/>
            </w:tcBorders>
          </w:tcPr>
          <w:p w14:paraId="503E8E5B"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AE822A3" w14:textId="77777777" w:rsidR="00D622E9" w:rsidRDefault="00773138">
            <w:pPr>
              <w:jc w:val="left"/>
              <w:rPr>
                <w:rFonts w:eastAsia="SimSun"/>
                <w:lang w:eastAsia="zh-CN"/>
              </w:rPr>
            </w:pPr>
            <w:r>
              <w:rPr>
                <w:rFonts w:eastAsia="SimSun" w:hint="eastAsia"/>
                <w:lang w:eastAsia="zh-CN"/>
              </w:rPr>
              <w:t>W</w:t>
            </w:r>
            <w:r>
              <w:rPr>
                <w:rFonts w:eastAsia="SimSun"/>
                <w:lang w:eastAsia="zh-CN"/>
              </w:rPr>
              <w:t xml:space="preserve">e are Ok with Alt.2 and without changing the naming. </w:t>
            </w:r>
          </w:p>
          <w:p w14:paraId="06857812" w14:textId="77777777" w:rsidR="00D622E9" w:rsidRDefault="00773138">
            <w:pPr>
              <w:jc w:val="left"/>
              <w:rPr>
                <w:rFonts w:eastAsia="SimSun"/>
              </w:rPr>
            </w:pPr>
            <w:r>
              <w:rPr>
                <w:rFonts w:eastAsia="SimSun"/>
                <w:lang w:eastAsia="zh-CN"/>
              </w:rPr>
              <w:t xml:space="preserve">Regarding ‘power efficiency mode’, it is not </w:t>
            </w:r>
            <w:proofErr w:type="gramStart"/>
            <w:r>
              <w:rPr>
                <w:rFonts w:eastAsia="SimSun"/>
                <w:lang w:eastAsia="zh-CN"/>
              </w:rPr>
              <w:t>clear</w:t>
            </w:r>
            <w:proofErr w:type="gramEnd"/>
            <w:r>
              <w:rPr>
                <w:rFonts w:eastAsia="SimSun"/>
                <w:lang w:eastAsia="zh-CN"/>
              </w:rPr>
              <w:t xml:space="preserve"> defined in Spec, and how UE/gNB/LMF understand/apply this new state is unknown. So, original RRC inactive state in the name is supported.</w:t>
            </w:r>
          </w:p>
        </w:tc>
      </w:tr>
    </w:tbl>
    <w:p w14:paraId="6BA514AC" w14:textId="77777777" w:rsidR="00D622E9" w:rsidRDefault="00D622E9">
      <w:pPr>
        <w:pStyle w:val="maintext"/>
        <w:ind w:firstLineChars="90" w:firstLine="180"/>
        <w:rPr>
          <w:rFonts w:ascii="Calibri" w:hAnsi="Calibri" w:cs="Arial"/>
          <w:color w:val="000000"/>
          <w:lang w:val="en-US"/>
        </w:rPr>
      </w:pPr>
    </w:p>
    <w:p w14:paraId="3716F1F6" w14:textId="77777777" w:rsidR="00D622E9" w:rsidRDefault="00773138">
      <w:pPr>
        <w:pStyle w:val="Heading1"/>
        <w:numPr>
          <w:ilvl w:val="1"/>
          <w:numId w:val="11"/>
        </w:numPr>
        <w:jc w:val="both"/>
        <w:rPr>
          <w:color w:val="000000"/>
        </w:rPr>
      </w:pPr>
      <w:r>
        <w:rPr>
          <w:color w:val="000000"/>
        </w:rPr>
        <w:t>Issue 15: FG 27-7</w:t>
      </w:r>
    </w:p>
    <w:p w14:paraId="064D3E5E"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5C5E4103" w14:textId="77777777" w:rsidR="00D622E9" w:rsidRDefault="00D622E9">
      <w:pPr>
        <w:pStyle w:val="maintext"/>
        <w:ind w:firstLineChars="90" w:firstLine="180"/>
        <w:rPr>
          <w:rFonts w:ascii="Calibri" w:hAnsi="Calibri" w:cs="Arial"/>
        </w:rPr>
      </w:pPr>
    </w:p>
    <w:p w14:paraId="26F0F804"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56788D3"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557"/>
        <w:gridCol w:w="6003"/>
        <w:gridCol w:w="7336"/>
        <w:gridCol w:w="222"/>
        <w:gridCol w:w="222"/>
        <w:gridCol w:w="222"/>
        <w:gridCol w:w="222"/>
        <w:gridCol w:w="222"/>
        <w:gridCol w:w="222"/>
        <w:gridCol w:w="222"/>
        <w:gridCol w:w="222"/>
        <w:gridCol w:w="2746"/>
        <w:gridCol w:w="2454"/>
      </w:tblGrid>
      <w:tr w:rsidR="00D622E9" w14:paraId="22FBA642" w14:textId="77777777">
        <w:tc>
          <w:tcPr>
            <w:tcW w:w="0" w:type="auto"/>
            <w:shd w:val="clear" w:color="auto" w:fill="auto"/>
          </w:tcPr>
          <w:p w14:paraId="6FF8B22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32D8A35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27-7</w:t>
            </w:r>
          </w:p>
        </w:tc>
        <w:tc>
          <w:tcPr>
            <w:tcW w:w="0" w:type="auto"/>
            <w:shd w:val="clear" w:color="auto" w:fill="auto"/>
          </w:tcPr>
          <w:p w14:paraId="3C003560"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Multiple measurement instances which can be included in a single measurement report</w:t>
            </w:r>
          </w:p>
        </w:tc>
        <w:tc>
          <w:tcPr>
            <w:tcW w:w="0" w:type="auto"/>
            <w:shd w:val="clear" w:color="auto" w:fill="auto"/>
          </w:tcPr>
          <w:p w14:paraId="6F0C70C0" w14:textId="77777777" w:rsidR="00D622E9" w:rsidRDefault="00773138">
            <w:pPr>
              <w:autoSpaceDE w:val="0"/>
              <w:autoSpaceDN w:val="0"/>
              <w:adjustRightInd w:val="0"/>
              <w:snapToGrid w:val="0"/>
              <w:spacing w:afterLines="50"/>
              <w:contextualSpacing/>
              <w:rPr>
                <w:rFonts w:eastAsia="SimSun" w:cs="Arial"/>
                <w:color w:val="000000"/>
                <w:sz w:val="18"/>
                <w:szCs w:val="18"/>
                <w:lang w:eastAsia="zh-CN"/>
              </w:rPr>
            </w:pPr>
            <w:r>
              <w:rPr>
                <w:rFonts w:eastAsia="SimSun" w:cs="Arial"/>
                <w:color w:val="000000"/>
                <w:sz w:val="18"/>
                <w:szCs w:val="18"/>
                <w:lang w:eastAsia="zh-CN"/>
              </w:rPr>
              <w:t>Support of mu</w:t>
            </w:r>
            <w:r>
              <w:rPr>
                <w:rFonts w:eastAsia="SimSun" w:cs="Arial"/>
                <w:color w:val="FF0000"/>
                <w:sz w:val="18"/>
                <w:szCs w:val="18"/>
                <w:lang w:eastAsia="zh-CN"/>
              </w:rPr>
              <w:t>l</w:t>
            </w:r>
            <w:r>
              <w:rPr>
                <w:rFonts w:eastAsia="SimSun" w:cs="Arial"/>
                <w:color w:val="000000"/>
                <w:sz w:val="18"/>
                <w:szCs w:val="18"/>
                <w:lang w:eastAsia="zh-CN"/>
              </w:rPr>
              <w:t>tiple measurement instances which can be included in a single measurement report</w:t>
            </w:r>
          </w:p>
          <w:p w14:paraId="4B4E5D86" w14:textId="77777777" w:rsidR="00D622E9" w:rsidRDefault="00D622E9">
            <w:pPr>
              <w:autoSpaceDE w:val="0"/>
              <w:autoSpaceDN w:val="0"/>
              <w:adjustRightInd w:val="0"/>
              <w:snapToGrid w:val="0"/>
              <w:spacing w:afterLines="50"/>
              <w:contextualSpacing/>
              <w:rPr>
                <w:rFonts w:cs="Arial"/>
                <w:color w:val="000000"/>
                <w:sz w:val="18"/>
                <w:szCs w:val="18"/>
              </w:rPr>
            </w:pPr>
          </w:p>
          <w:p w14:paraId="1866CD8D"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FFS: 2. Maximum number of measurement instances which can be included in a single measurement report</w:t>
            </w:r>
          </w:p>
        </w:tc>
        <w:tc>
          <w:tcPr>
            <w:tcW w:w="0" w:type="auto"/>
            <w:shd w:val="clear" w:color="auto" w:fill="auto"/>
          </w:tcPr>
          <w:p w14:paraId="3AE854F8"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7E107127"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57D1D4CF"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27DDFBEB"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0A161D5F"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0D71856E"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57187E1D"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61AAFE5E"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77ED4233"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 Component 2 candidate values</w:t>
            </w:r>
          </w:p>
        </w:tc>
        <w:tc>
          <w:tcPr>
            <w:tcW w:w="0" w:type="auto"/>
            <w:shd w:val="clear" w:color="auto" w:fill="auto"/>
          </w:tcPr>
          <w:p w14:paraId="64118780" w14:textId="77777777" w:rsidR="00D622E9" w:rsidRDefault="00773138">
            <w:pPr>
              <w:rPr>
                <w:rFonts w:cs="Arial"/>
                <w:color w:val="000000"/>
                <w:sz w:val="18"/>
                <w:szCs w:val="18"/>
              </w:rPr>
            </w:pPr>
            <w:r>
              <w:rPr>
                <w:rFonts w:cs="Arial"/>
                <w:color w:val="000000"/>
                <w:sz w:val="18"/>
                <w:szCs w:val="18"/>
              </w:rPr>
              <w:t>Optional with capability signaling</w:t>
            </w:r>
          </w:p>
          <w:p w14:paraId="0F8825C6" w14:textId="77777777" w:rsidR="00D622E9" w:rsidRDefault="00D622E9">
            <w:pPr>
              <w:rPr>
                <w:rFonts w:cs="Arial"/>
                <w:color w:val="000000"/>
                <w:sz w:val="18"/>
                <w:szCs w:val="18"/>
              </w:rPr>
            </w:pPr>
          </w:p>
          <w:p w14:paraId="751DE276" w14:textId="77777777" w:rsidR="00D622E9" w:rsidRDefault="00D622E9">
            <w:pPr>
              <w:rPr>
                <w:rFonts w:cs="Arial"/>
                <w:color w:val="000000"/>
                <w:sz w:val="18"/>
                <w:szCs w:val="18"/>
              </w:rPr>
            </w:pPr>
          </w:p>
          <w:p w14:paraId="1685B84A" w14:textId="77777777" w:rsidR="00D622E9" w:rsidRDefault="00D622E9">
            <w:pPr>
              <w:pStyle w:val="maintext"/>
              <w:ind w:firstLineChars="0" w:firstLine="0"/>
              <w:jc w:val="left"/>
              <w:rPr>
                <w:rFonts w:ascii="Arial" w:hAnsi="Arial" w:cs="Arial"/>
                <w:sz w:val="18"/>
                <w:szCs w:val="18"/>
              </w:rPr>
            </w:pPr>
          </w:p>
        </w:tc>
      </w:tr>
    </w:tbl>
    <w:p w14:paraId="2B25EE5F"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60429EF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936756C"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94391F0"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8DE0308" w14:textId="77777777">
        <w:tc>
          <w:tcPr>
            <w:tcW w:w="1818" w:type="dxa"/>
            <w:tcBorders>
              <w:top w:val="single" w:sz="4" w:space="0" w:color="auto"/>
              <w:left w:val="single" w:sz="4" w:space="0" w:color="auto"/>
              <w:bottom w:val="single" w:sz="4" w:space="0" w:color="auto"/>
              <w:right w:val="single" w:sz="4" w:space="0" w:color="auto"/>
            </w:tcBorders>
          </w:tcPr>
          <w:p w14:paraId="76DA6B4F"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453AB43" w14:textId="77777777" w:rsidR="00D622E9" w:rsidRDefault="00773138">
            <w:pPr>
              <w:jc w:val="left"/>
              <w:rPr>
                <w:rFonts w:eastAsia="SimSun"/>
              </w:rPr>
            </w:pPr>
            <w:r>
              <w:rPr>
                <w:rFonts w:eastAsia="SimSun"/>
              </w:rPr>
              <w:t>OK</w:t>
            </w:r>
          </w:p>
        </w:tc>
      </w:tr>
      <w:tr w:rsidR="00D622E9" w14:paraId="35509B18" w14:textId="77777777">
        <w:tc>
          <w:tcPr>
            <w:tcW w:w="1818" w:type="dxa"/>
            <w:tcBorders>
              <w:top w:val="single" w:sz="4" w:space="0" w:color="auto"/>
              <w:left w:val="single" w:sz="4" w:space="0" w:color="auto"/>
              <w:bottom w:val="single" w:sz="4" w:space="0" w:color="auto"/>
              <w:right w:val="single" w:sz="4" w:space="0" w:color="auto"/>
            </w:tcBorders>
          </w:tcPr>
          <w:p w14:paraId="48270DA4"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D432E36" w14:textId="77777777" w:rsidR="00D622E9" w:rsidRDefault="00773138">
            <w:pPr>
              <w:jc w:val="left"/>
              <w:rPr>
                <w:rFonts w:eastAsia="SimSun"/>
              </w:rPr>
            </w:pPr>
            <w:r>
              <w:rPr>
                <w:rFonts w:eastAsia="SimSun"/>
              </w:rPr>
              <w:t>OK</w:t>
            </w:r>
          </w:p>
        </w:tc>
      </w:tr>
      <w:tr w:rsidR="00D622E9" w14:paraId="44D3376E" w14:textId="77777777">
        <w:tc>
          <w:tcPr>
            <w:tcW w:w="1818" w:type="dxa"/>
            <w:tcBorders>
              <w:top w:val="single" w:sz="4" w:space="0" w:color="auto"/>
              <w:left w:val="single" w:sz="4" w:space="0" w:color="auto"/>
              <w:bottom w:val="single" w:sz="4" w:space="0" w:color="auto"/>
              <w:right w:val="single" w:sz="4" w:space="0" w:color="auto"/>
            </w:tcBorders>
          </w:tcPr>
          <w:p w14:paraId="705ABA83"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63B228C7" w14:textId="77777777" w:rsidR="00D622E9" w:rsidRDefault="00773138">
            <w:pPr>
              <w:jc w:val="left"/>
              <w:rPr>
                <w:rFonts w:eastAsia="SimSun"/>
              </w:rPr>
            </w:pPr>
            <w:r>
              <w:rPr>
                <w:rFonts w:eastAsia="SimSun" w:hint="eastAsia"/>
              </w:rPr>
              <w:t>O</w:t>
            </w:r>
            <w:r>
              <w:rPr>
                <w:rFonts w:eastAsia="SimSun"/>
              </w:rPr>
              <w:t>K. Maybe we also need values for other columns?</w:t>
            </w:r>
          </w:p>
        </w:tc>
      </w:tr>
      <w:tr w:rsidR="00D622E9" w14:paraId="502B9943" w14:textId="77777777">
        <w:tc>
          <w:tcPr>
            <w:tcW w:w="1818" w:type="dxa"/>
            <w:tcBorders>
              <w:top w:val="single" w:sz="4" w:space="0" w:color="auto"/>
              <w:left w:val="single" w:sz="4" w:space="0" w:color="auto"/>
              <w:bottom w:val="single" w:sz="4" w:space="0" w:color="auto"/>
              <w:right w:val="single" w:sz="4" w:space="0" w:color="auto"/>
            </w:tcBorders>
          </w:tcPr>
          <w:p w14:paraId="76024855"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09DC8C2" w14:textId="77777777" w:rsidR="00D622E9" w:rsidRDefault="00773138">
            <w:pPr>
              <w:jc w:val="left"/>
              <w:rPr>
                <w:rFonts w:eastAsia="SimSun"/>
                <w:lang w:eastAsia="zh-CN"/>
              </w:rPr>
            </w:pPr>
            <w:r>
              <w:rPr>
                <w:rFonts w:eastAsia="SimSun" w:hint="eastAsia"/>
                <w:lang w:eastAsia="zh-CN"/>
              </w:rPr>
              <w:t>OK</w:t>
            </w:r>
          </w:p>
        </w:tc>
      </w:tr>
      <w:tr w:rsidR="00D622E9" w14:paraId="57561690" w14:textId="77777777">
        <w:tc>
          <w:tcPr>
            <w:tcW w:w="1818" w:type="dxa"/>
            <w:tcBorders>
              <w:top w:val="single" w:sz="4" w:space="0" w:color="auto"/>
              <w:left w:val="single" w:sz="4" w:space="0" w:color="auto"/>
              <w:bottom w:val="single" w:sz="4" w:space="0" w:color="auto"/>
              <w:right w:val="single" w:sz="4" w:space="0" w:color="auto"/>
            </w:tcBorders>
          </w:tcPr>
          <w:p w14:paraId="33A37090"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20221A42" w14:textId="77777777" w:rsidR="00D622E9" w:rsidRDefault="00773138">
            <w:pPr>
              <w:jc w:val="left"/>
              <w:rPr>
                <w:rFonts w:eastAsia="SimSun"/>
                <w:lang w:eastAsia="zh-CN"/>
              </w:rPr>
            </w:pPr>
            <w:r>
              <w:rPr>
                <w:rFonts w:eastAsia="SimSun"/>
              </w:rPr>
              <w:t>Support</w:t>
            </w:r>
          </w:p>
        </w:tc>
      </w:tr>
      <w:tr w:rsidR="00D622E9" w14:paraId="3E04DE5A" w14:textId="77777777">
        <w:tc>
          <w:tcPr>
            <w:tcW w:w="1818" w:type="dxa"/>
            <w:tcBorders>
              <w:top w:val="single" w:sz="4" w:space="0" w:color="auto"/>
              <w:left w:val="single" w:sz="4" w:space="0" w:color="auto"/>
              <w:bottom w:val="single" w:sz="4" w:space="0" w:color="auto"/>
              <w:right w:val="single" w:sz="4" w:space="0" w:color="auto"/>
            </w:tcBorders>
          </w:tcPr>
          <w:p w14:paraId="1CAC822F"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10AFFD2" w14:textId="77777777" w:rsidR="00D622E9" w:rsidRDefault="00773138">
            <w:pPr>
              <w:jc w:val="left"/>
              <w:rPr>
                <w:rFonts w:eastAsia="SimSun"/>
              </w:rPr>
            </w:pPr>
            <w:r>
              <w:rPr>
                <w:rFonts w:eastAsia="SimSun" w:hint="eastAsia"/>
              </w:rPr>
              <w:t>We prefer to keep Component 2.</w:t>
            </w:r>
          </w:p>
        </w:tc>
      </w:tr>
      <w:tr w:rsidR="00D622E9" w14:paraId="175B8F9B" w14:textId="77777777">
        <w:tc>
          <w:tcPr>
            <w:tcW w:w="1818" w:type="dxa"/>
            <w:tcBorders>
              <w:top w:val="single" w:sz="4" w:space="0" w:color="auto"/>
              <w:left w:val="single" w:sz="4" w:space="0" w:color="auto"/>
              <w:bottom w:val="single" w:sz="4" w:space="0" w:color="auto"/>
              <w:right w:val="single" w:sz="4" w:space="0" w:color="auto"/>
            </w:tcBorders>
          </w:tcPr>
          <w:p w14:paraId="5BD2EBF9"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45B3A206" w14:textId="77777777" w:rsidR="00D622E9" w:rsidRDefault="00773138">
            <w:pPr>
              <w:jc w:val="left"/>
              <w:rPr>
                <w:rFonts w:eastAsia="SimSun"/>
              </w:rPr>
            </w:pPr>
            <w:r>
              <w:rPr>
                <w:rFonts w:eastAsia="SimSun"/>
              </w:rPr>
              <w:t>Support</w:t>
            </w:r>
          </w:p>
        </w:tc>
      </w:tr>
      <w:tr w:rsidR="00D622E9" w14:paraId="3EFA9983" w14:textId="77777777">
        <w:tc>
          <w:tcPr>
            <w:tcW w:w="1818" w:type="dxa"/>
            <w:tcBorders>
              <w:top w:val="single" w:sz="4" w:space="0" w:color="auto"/>
              <w:left w:val="single" w:sz="4" w:space="0" w:color="auto"/>
              <w:bottom w:val="single" w:sz="4" w:space="0" w:color="auto"/>
              <w:right w:val="single" w:sz="4" w:space="0" w:color="auto"/>
            </w:tcBorders>
          </w:tcPr>
          <w:p w14:paraId="2EA0F577"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FF5ACFF" w14:textId="77777777" w:rsidR="00D622E9" w:rsidRDefault="00773138">
            <w:pPr>
              <w:jc w:val="left"/>
              <w:rPr>
                <w:rFonts w:eastAsia="SimSun"/>
              </w:rPr>
            </w:pPr>
            <w:r>
              <w:rPr>
                <w:rFonts w:eastAsia="SimSun" w:hint="eastAsia"/>
                <w:lang w:eastAsia="zh-CN"/>
              </w:rPr>
              <w:t>S</w:t>
            </w:r>
            <w:r>
              <w:rPr>
                <w:rFonts w:eastAsia="SimSun"/>
                <w:lang w:eastAsia="zh-CN"/>
              </w:rPr>
              <w:t>upport</w:t>
            </w:r>
          </w:p>
        </w:tc>
      </w:tr>
      <w:tr w:rsidR="00D622E9" w14:paraId="7B843727" w14:textId="77777777">
        <w:tc>
          <w:tcPr>
            <w:tcW w:w="1818" w:type="dxa"/>
            <w:tcBorders>
              <w:top w:val="single" w:sz="4" w:space="0" w:color="auto"/>
              <w:left w:val="single" w:sz="4" w:space="0" w:color="auto"/>
              <w:bottom w:val="single" w:sz="4" w:space="0" w:color="auto"/>
              <w:right w:val="single" w:sz="4" w:space="0" w:color="auto"/>
            </w:tcBorders>
          </w:tcPr>
          <w:p w14:paraId="2EE01F91"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6727C382" w14:textId="77777777" w:rsidR="00D622E9" w:rsidRDefault="00773138">
            <w:pPr>
              <w:jc w:val="left"/>
              <w:rPr>
                <w:rFonts w:eastAsia="SimSun"/>
                <w:lang w:eastAsia="zh-CN"/>
              </w:rPr>
            </w:pPr>
            <w:r>
              <w:rPr>
                <w:rFonts w:eastAsia="SimSun"/>
                <w:lang w:eastAsia="zh-CN"/>
              </w:rPr>
              <w:t>Multiple measurement instances which can be included in a single report are within a single period, can you clarify?</w:t>
            </w:r>
          </w:p>
        </w:tc>
      </w:tr>
    </w:tbl>
    <w:p w14:paraId="1A44C6B6" w14:textId="77777777" w:rsidR="00D622E9" w:rsidRDefault="00D622E9">
      <w:pPr>
        <w:pStyle w:val="maintext"/>
        <w:ind w:firstLineChars="90" w:firstLine="180"/>
        <w:rPr>
          <w:rFonts w:ascii="Calibri" w:hAnsi="Calibri" w:cs="Arial"/>
          <w:color w:val="000000"/>
          <w:lang w:val="en-US"/>
        </w:rPr>
      </w:pPr>
    </w:p>
    <w:p w14:paraId="5B87EB30" w14:textId="77777777" w:rsidR="00D622E9" w:rsidRDefault="00773138">
      <w:pPr>
        <w:pStyle w:val="Heading1"/>
        <w:numPr>
          <w:ilvl w:val="1"/>
          <w:numId w:val="11"/>
        </w:numPr>
        <w:jc w:val="both"/>
        <w:rPr>
          <w:color w:val="000000"/>
        </w:rPr>
      </w:pPr>
      <w:r>
        <w:rPr>
          <w:color w:val="000000"/>
        </w:rPr>
        <w:t>Issue 16: FG 27-8</w:t>
      </w:r>
    </w:p>
    <w:p w14:paraId="08567DB0"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792075F7"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7CBD884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D5A8B4D"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59EEB81"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2A80D142" w14:textId="77777777">
        <w:tc>
          <w:tcPr>
            <w:tcW w:w="1818" w:type="dxa"/>
            <w:tcBorders>
              <w:top w:val="single" w:sz="4" w:space="0" w:color="auto"/>
              <w:left w:val="single" w:sz="4" w:space="0" w:color="auto"/>
              <w:bottom w:val="single" w:sz="4" w:space="0" w:color="auto"/>
              <w:right w:val="single" w:sz="4" w:space="0" w:color="auto"/>
            </w:tcBorders>
          </w:tcPr>
          <w:p w14:paraId="0E230D61"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1C4EB39" w14:textId="77777777" w:rsidR="00D622E9" w:rsidRDefault="00D622E9">
            <w:pPr>
              <w:jc w:val="left"/>
              <w:rPr>
                <w:rFonts w:eastAsia="SimSun"/>
              </w:rPr>
            </w:pPr>
          </w:p>
        </w:tc>
      </w:tr>
    </w:tbl>
    <w:p w14:paraId="2AE8AC04" w14:textId="77777777" w:rsidR="00D622E9" w:rsidRDefault="00D622E9">
      <w:pPr>
        <w:pStyle w:val="maintext"/>
        <w:ind w:firstLineChars="90" w:firstLine="180"/>
        <w:rPr>
          <w:rFonts w:ascii="Calibri" w:hAnsi="Calibri" w:cs="Arial"/>
          <w:color w:val="000000"/>
        </w:rPr>
      </w:pPr>
    </w:p>
    <w:p w14:paraId="3B1BE387" w14:textId="77777777" w:rsidR="00D622E9" w:rsidRDefault="00773138">
      <w:pPr>
        <w:pStyle w:val="Heading1"/>
        <w:numPr>
          <w:ilvl w:val="1"/>
          <w:numId w:val="11"/>
        </w:numPr>
        <w:jc w:val="both"/>
        <w:rPr>
          <w:color w:val="000000"/>
        </w:rPr>
      </w:pPr>
      <w:r>
        <w:rPr>
          <w:color w:val="000000"/>
        </w:rPr>
        <w:t>Issue 17: FG 27-9</w:t>
      </w:r>
    </w:p>
    <w:p w14:paraId="37F49639"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3D33DCED" w14:textId="77777777" w:rsidR="00D622E9" w:rsidRDefault="00D622E9">
      <w:pPr>
        <w:pStyle w:val="maintext"/>
        <w:ind w:firstLineChars="90" w:firstLine="180"/>
        <w:rPr>
          <w:rFonts w:ascii="Calibri" w:hAnsi="Calibri" w:cs="Arial"/>
        </w:rPr>
      </w:pPr>
    </w:p>
    <w:p w14:paraId="09AF503C"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5A5C2FF"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45"/>
        <w:gridCol w:w="2754"/>
        <w:gridCol w:w="3903"/>
        <w:gridCol w:w="222"/>
        <w:gridCol w:w="447"/>
        <w:gridCol w:w="222"/>
        <w:gridCol w:w="4247"/>
        <w:gridCol w:w="840"/>
        <w:gridCol w:w="467"/>
        <w:gridCol w:w="849"/>
        <w:gridCol w:w="467"/>
        <w:gridCol w:w="3732"/>
        <w:gridCol w:w="2217"/>
      </w:tblGrid>
      <w:tr w:rsidR="00D622E9" w14:paraId="04EBE5CC" w14:textId="77777777">
        <w:tc>
          <w:tcPr>
            <w:tcW w:w="0" w:type="auto"/>
            <w:shd w:val="clear" w:color="auto" w:fill="auto"/>
          </w:tcPr>
          <w:p w14:paraId="6336892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3E377E5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27-9</w:t>
            </w:r>
          </w:p>
        </w:tc>
        <w:tc>
          <w:tcPr>
            <w:tcW w:w="0" w:type="auto"/>
            <w:shd w:val="clear" w:color="auto" w:fill="auto"/>
          </w:tcPr>
          <w:p w14:paraId="71F5E6A1"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Support of lower Rx beam sweeping factor</w:t>
            </w:r>
          </w:p>
        </w:tc>
        <w:tc>
          <w:tcPr>
            <w:tcW w:w="0" w:type="auto"/>
            <w:shd w:val="clear" w:color="auto" w:fill="auto"/>
          </w:tcPr>
          <w:p w14:paraId="019D9C56"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the lower Rx beam sweeping factor than 8 for FR2</w:t>
            </w:r>
          </w:p>
          <w:p w14:paraId="16834DC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2. Number of Rx beam sweeping factors</w:t>
            </w:r>
          </w:p>
        </w:tc>
        <w:tc>
          <w:tcPr>
            <w:tcW w:w="0" w:type="auto"/>
            <w:shd w:val="clear" w:color="auto" w:fill="auto"/>
          </w:tcPr>
          <w:p w14:paraId="464CCB60"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0B230AAA"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5A5CE36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w:t>
            </w:r>
          </w:p>
        </w:tc>
        <w:tc>
          <w:tcPr>
            <w:tcW w:w="0" w:type="auto"/>
            <w:shd w:val="clear" w:color="auto" w:fill="auto"/>
          </w:tcPr>
          <w:p w14:paraId="388C3FAE"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UE only supports 8 as the Rx beam sweeping factor defined by RAN4.</w:t>
            </w:r>
          </w:p>
        </w:tc>
        <w:tc>
          <w:tcPr>
            <w:tcW w:w="0" w:type="auto"/>
            <w:shd w:val="clear" w:color="auto" w:fill="auto"/>
          </w:tcPr>
          <w:p w14:paraId="7773D39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14:paraId="31886E5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59FCF104" w14:textId="77777777" w:rsidR="00D622E9" w:rsidRDefault="00773138">
            <w:pPr>
              <w:pStyle w:val="TAL"/>
              <w:ind w:firstLine="200"/>
              <w:rPr>
                <w:rFonts w:cs="Arial"/>
                <w:color w:val="000000"/>
                <w:szCs w:val="18"/>
                <w:lang w:eastAsia="zh-CN"/>
              </w:rPr>
            </w:pPr>
            <w:r>
              <w:rPr>
                <w:rFonts w:cs="Arial"/>
                <w:color w:val="000000"/>
                <w:szCs w:val="18"/>
                <w:lang w:eastAsia="zh-CN"/>
              </w:rPr>
              <w:t>n/a</w:t>
            </w:r>
          </w:p>
          <w:p w14:paraId="57B70D4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FR2 only</w:t>
            </w:r>
          </w:p>
        </w:tc>
        <w:tc>
          <w:tcPr>
            <w:tcW w:w="0" w:type="auto"/>
            <w:shd w:val="clear" w:color="auto" w:fill="auto"/>
          </w:tcPr>
          <w:p w14:paraId="2484588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0445B5D9" w14:textId="77777777" w:rsidR="00D622E9" w:rsidRDefault="00773138">
            <w:pPr>
              <w:pStyle w:val="TAL"/>
              <w:ind w:firstLine="200"/>
              <w:rPr>
                <w:rFonts w:cs="Arial"/>
                <w:color w:val="000000"/>
                <w:szCs w:val="18"/>
                <w:lang w:eastAsia="zh-CN"/>
              </w:rPr>
            </w:pPr>
            <w:r>
              <w:rPr>
                <w:rFonts w:cs="Arial"/>
                <w:color w:val="000000"/>
                <w:szCs w:val="18"/>
                <w:lang w:eastAsia="zh-CN"/>
              </w:rPr>
              <w:t>Component 2 candidate values:</w:t>
            </w:r>
            <w:r>
              <w:rPr>
                <w:rFonts w:cs="Arial"/>
                <w:szCs w:val="18"/>
              </w:rPr>
              <w:t xml:space="preserve"> </w:t>
            </w:r>
            <w:r>
              <w:rPr>
                <w:rFonts w:cs="Arial"/>
                <w:color w:val="FF0000"/>
                <w:szCs w:val="18"/>
                <w:lang w:eastAsia="zh-CN"/>
              </w:rPr>
              <w:t>{1,2,4,6}</w:t>
            </w:r>
            <w:r>
              <w:rPr>
                <w:rFonts w:cs="Arial"/>
                <w:strike/>
                <w:color w:val="FF0000"/>
                <w:szCs w:val="18"/>
                <w:lang w:eastAsia="zh-CN"/>
              </w:rPr>
              <w:t xml:space="preserve"> FFS</w:t>
            </w:r>
          </w:p>
          <w:p w14:paraId="015E0826" w14:textId="77777777" w:rsidR="00D622E9" w:rsidRDefault="00D622E9">
            <w:pPr>
              <w:pStyle w:val="TAL"/>
              <w:ind w:firstLine="200"/>
              <w:rPr>
                <w:rFonts w:cs="Arial"/>
                <w:color w:val="000000"/>
                <w:szCs w:val="18"/>
                <w:lang w:eastAsia="zh-CN"/>
              </w:rPr>
            </w:pPr>
          </w:p>
          <w:p w14:paraId="0F6B43C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2113854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68DB7067"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CA473D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57404D5"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EEA46A2"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0092478" w14:textId="77777777">
        <w:tc>
          <w:tcPr>
            <w:tcW w:w="1818" w:type="dxa"/>
            <w:tcBorders>
              <w:top w:val="single" w:sz="4" w:space="0" w:color="auto"/>
              <w:left w:val="single" w:sz="4" w:space="0" w:color="auto"/>
              <w:bottom w:val="single" w:sz="4" w:space="0" w:color="auto"/>
              <w:right w:val="single" w:sz="4" w:space="0" w:color="auto"/>
            </w:tcBorders>
          </w:tcPr>
          <w:p w14:paraId="5BFDDC45"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4F82DFD" w14:textId="77777777" w:rsidR="00D622E9" w:rsidRDefault="00773138">
            <w:pPr>
              <w:jc w:val="left"/>
              <w:rPr>
                <w:rFonts w:eastAsia="SimSun"/>
              </w:rPr>
            </w:pPr>
            <w:r>
              <w:rPr>
                <w:rFonts w:eastAsia="SimSun"/>
              </w:rPr>
              <w:t>OK</w:t>
            </w:r>
          </w:p>
        </w:tc>
      </w:tr>
      <w:tr w:rsidR="00D622E9" w14:paraId="6AC5103C" w14:textId="77777777">
        <w:tc>
          <w:tcPr>
            <w:tcW w:w="1818" w:type="dxa"/>
            <w:tcBorders>
              <w:top w:val="single" w:sz="4" w:space="0" w:color="auto"/>
              <w:left w:val="single" w:sz="4" w:space="0" w:color="auto"/>
              <w:bottom w:val="single" w:sz="4" w:space="0" w:color="auto"/>
              <w:right w:val="single" w:sz="4" w:space="0" w:color="auto"/>
            </w:tcBorders>
          </w:tcPr>
          <w:p w14:paraId="69C8D619"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8CA7A5C" w14:textId="77777777" w:rsidR="00D622E9" w:rsidRDefault="00773138">
            <w:pPr>
              <w:jc w:val="left"/>
              <w:rPr>
                <w:rFonts w:eastAsia="SimSun"/>
              </w:rPr>
            </w:pPr>
            <w:r>
              <w:rPr>
                <w:rFonts w:eastAsia="SimSun"/>
              </w:rPr>
              <w:t>OK</w:t>
            </w:r>
          </w:p>
        </w:tc>
      </w:tr>
      <w:tr w:rsidR="00D622E9" w14:paraId="3931E6A6" w14:textId="77777777">
        <w:tc>
          <w:tcPr>
            <w:tcW w:w="1818" w:type="dxa"/>
            <w:tcBorders>
              <w:top w:val="single" w:sz="4" w:space="0" w:color="auto"/>
              <w:left w:val="single" w:sz="4" w:space="0" w:color="auto"/>
              <w:bottom w:val="single" w:sz="4" w:space="0" w:color="auto"/>
              <w:right w:val="single" w:sz="4" w:space="0" w:color="auto"/>
            </w:tcBorders>
          </w:tcPr>
          <w:p w14:paraId="250CAE75"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728D7E44" w14:textId="77777777" w:rsidR="00D622E9" w:rsidRDefault="00773138">
            <w:pPr>
              <w:jc w:val="left"/>
              <w:rPr>
                <w:rFonts w:eastAsia="SimSun"/>
              </w:rPr>
            </w:pPr>
            <w:r>
              <w:rPr>
                <w:rFonts w:eastAsia="SimSun" w:hint="eastAsia"/>
              </w:rPr>
              <w:t>O</w:t>
            </w:r>
            <w:r>
              <w:rPr>
                <w:rFonts w:eastAsia="SimSun"/>
              </w:rPr>
              <w:t>K</w:t>
            </w:r>
          </w:p>
        </w:tc>
      </w:tr>
      <w:tr w:rsidR="00D622E9" w14:paraId="6F2125E9" w14:textId="77777777">
        <w:tc>
          <w:tcPr>
            <w:tcW w:w="1818" w:type="dxa"/>
            <w:tcBorders>
              <w:top w:val="single" w:sz="4" w:space="0" w:color="auto"/>
              <w:left w:val="single" w:sz="4" w:space="0" w:color="auto"/>
              <w:bottom w:val="single" w:sz="4" w:space="0" w:color="auto"/>
              <w:right w:val="single" w:sz="4" w:space="0" w:color="auto"/>
            </w:tcBorders>
          </w:tcPr>
          <w:p w14:paraId="4A6A302B" w14:textId="77777777" w:rsidR="00D622E9" w:rsidRDefault="00773138">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6C6AE7F" w14:textId="77777777" w:rsidR="00D622E9" w:rsidRDefault="00773138">
            <w:pPr>
              <w:jc w:val="left"/>
              <w:rPr>
                <w:rFonts w:eastAsia="SimSun"/>
                <w:lang w:eastAsia="zh-CN"/>
              </w:rPr>
            </w:pPr>
            <w:r>
              <w:rPr>
                <w:rFonts w:eastAsia="SimSun" w:hint="eastAsia"/>
                <w:lang w:eastAsia="zh-CN"/>
              </w:rPr>
              <w:t>OK</w:t>
            </w:r>
          </w:p>
        </w:tc>
      </w:tr>
      <w:tr w:rsidR="00D622E9" w14:paraId="3D0E4933" w14:textId="77777777">
        <w:tc>
          <w:tcPr>
            <w:tcW w:w="1818" w:type="dxa"/>
            <w:tcBorders>
              <w:top w:val="single" w:sz="4" w:space="0" w:color="auto"/>
              <w:left w:val="single" w:sz="4" w:space="0" w:color="auto"/>
              <w:bottom w:val="single" w:sz="4" w:space="0" w:color="auto"/>
              <w:right w:val="single" w:sz="4" w:space="0" w:color="auto"/>
            </w:tcBorders>
          </w:tcPr>
          <w:p w14:paraId="65B84B70"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6A32E1D3" w14:textId="77777777" w:rsidR="00D622E9" w:rsidRDefault="00773138">
            <w:pPr>
              <w:jc w:val="left"/>
              <w:rPr>
                <w:rFonts w:eastAsia="SimSun"/>
                <w:lang w:eastAsia="zh-CN"/>
              </w:rPr>
            </w:pPr>
            <w:r>
              <w:rPr>
                <w:rFonts w:eastAsia="SimSun"/>
                <w:lang w:eastAsia="zh-CN"/>
              </w:rPr>
              <w:t>Ok</w:t>
            </w:r>
          </w:p>
        </w:tc>
      </w:tr>
      <w:tr w:rsidR="00D622E9" w14:paraId="037F1C65" w14:textId="77777777">
        <w:tc>
          <w:tcPr>
            <w:tcW w:w="1818" w:type="dxa"/>
            <w:tcBorders>
              <w:top w:val="single" w:sz="4" w:space="0" w:color="auto"/>
              <w:left w:val="single" w:sz="4" w:space="0" w:color="auto"/>
              <w:bottom w:val="single" w:sz="4" w:space="0" w:color="auto"/>
              <w:right w:val="single" w:sz="4" w:space="0" w:color="auto"/>
            </w:tcBorders>
          </w:tcPr>
          <w:p w14:paraId="681AF26E"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CD35C0C" w14:textId="77777777" w:rsidR="00D622E9" w:rsidRDefault="00773138">
            <w:pPr>
              <w:jc w:val="left"/>
              <w:rPr>
                <w:rFonts w:eastAsiaTheme="minorEastAsia"/>
                <w:lang w:eastAsia="ja-JP"/>
              </w:rPr>
            </w:pPr>
            <w:r>
              <w:rPr>
                <w:rFonts w:eastAsiaTheme="minorEastAsia"/>
                <w:lang w:eastAsia="ja-JP"/>
              </w:rPr>
              <w:t>OK</w:t>
            </w:r>
          </w:p>
        </w:tc>
      </w:tr>
      <w:tr w:rsidR="00D622E9" w14:paraId="40BA7410" w14:textId="77777777">
        <w:tc>
          <w:tcPr>
            <w:tcW w:w="1818" w:type="dxa"/>
            <w:tcBorders>
              <w:top w:val="single" w:sz="4" w:space="0" w:color="auto"/>
              <w:left w:val="single" w:sz="4" w:space="0" w:color="auto"/>
              <w:bottom w:val="single" w:sz="4" w:space="0" w:color="auto"/>
              <w:right w:val="single" w:sz="4" w:space="0" w:color="auto"/>
            </w:tcBorders>
          </w:tcPr>
          <w:p w14:paraId="3E70EEB0"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0D819EEC" w14:textId="77777777" w:rsidR="00D622E9" w:rsidRDefault="00773138">
            <w:pPr>
              <w:jc w:val="left"/>
              <w:rPr>
                <w:rFonts w:eastAsiaTheme="minorEastAsia"/>
                <w:lang w:eastAsia="ja-JP"/>
              </w:rPr>
            </w:pPr>
            <w:r>
              <w:rPr>
                <w:rFonts w:eastAsiaTheme="minorEastAsia" w:hint="eastAsia"/>
                <w:lang w:eastAsia="ja-JP"/>
              </w:rPr>
              <w:t>Support.</w:t>
            </w:r>
          </w:p>
        </w:tc>
      </w:tr>
      <w:tr w:rsidR="00D622E9" w14:paraId="05F09724" w14:textId="77777777">
        <w:tc>
          <w:tcPr>
            <w:tcW w:w="1818" w:type="dxa"/>
            <w:tcBorders>
              <w:top w:val="single" w:sz="4" w:space="0" w:color="auto"/>
              <w:left w:val="single" w:sz="4" w:space="0" w:color="auto"/>
              <w:bottom w:val="single" w:sz="4" w:space="0" w:color="auto"/>
              <w:right w:val="single" w:sz="4" w:space="0" w:color="auto"/>
            </w:tcBorders>
          </w:tcPr>
          <w:p w14:paraId="4C0369B8"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39FBA4DD" w14:textId="77777777" w:rsidR="00D622E9" w:rsidRDefault="00773138">
            <w:pPr>
              <w:jc w:val="left"/>
              <w:rPr>
                <w:rFonts w:eastAsiaTheme="minorEastAsia"/>
                <w:lang w:eastAsia="ja-JP"/>
              </w:rPr>
            </w:pPr>
            <w:r>
              <w:rPr>
                <w:rFonts w:eastAsia="SimSun" w:hint="eastAsia"/>
                <w:lang w:eastAsia="zh-CN"/>
              </w:rPr>
              <w:t>O</w:t>
            </w:r>
            <w:r>
              <w:rPr>
                <w:rFonts w:eastAsia="SimSun"/>
                <w:lang w:eastAsia="zh-CN"/>
              </w:rPr>
              <w:t>K</w:t>
            </w:r>
          </w:p>
        </w:tc>
      </w:tr>
      <w:tr w:rsidR="00D622E9" w14:paraId="448B0608" w14:textId="77777777">
        <w:tc>
          <w:tcPr>
            <w:tcW w:w="1818" w:type="dxa"/>
            <w:tcBorders>
              <w:top w:val="single" w:sz="4" w:space="0" w:color="auto"/>
              <w:left w:val="single" w:sz="4" w:space="0" w:color="auto"/>
              <w:bottom w:val="single" w:sz="4" w:space="0" w:color="auto"/>
              <w:right w:val="single" w:sz="4" w:space="0" w:color="auto"/>
            </w:tcBorders>
          </w:tcPr>
          <w:p w14:paraId="79E30648"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1574FFEE" w14:textId="77777777" w:rsidR="00D622E9" w:rsidRDefault="00773138">
            <w:pPr>
              <w:jc w:val="left"/>
              <w:rPr>
                <w:rFonts w:eastAsia="SimSun"/>
                <w:lang w:eastAsia="zh-CN"/>
              </w:rPr>
            </w:pPr>
            <w:r>
              <w:rPr>
                <w:rFonts w:eastAsia="SimSun"/>
                <w:lang w:eastAsia="zh-CN"/>
              </w:rPr>
              <w:t xml:space="preserve">Support </w:t>
            </w:r>
          </w:p>
        </w:tc>
      </w:tr>
    </w:tbl>
    <w:p w14:paraId="24734011" w14:textId="77777777" w:rsidR="00D622E9" w:rsidRDefault="00D622E9">
      <w:pPr>
        <w:pStyle w:val="maintext"/>
        <w:ind w:firstLineChars="90" w:firstLine="180"/>
        <w:rPr>
          <w:rFonts w:ascii="Calibri" w:hAnsi="Calibri" w:cs="Arial"/>
          <w:color w:val="000000"/>
        </w:rPr>
      </w:pPr>
    </w:p>
    <w:p w14:paraId="746D99E0" w14:textId="77777777" w:rsidR="00D622E9" w:rsidRDefault="00773138">
      <w:pPr>
        <w:pStyle w:val="Heading1"/>
        <w:numPr>
          <w:ilvl w:val="1"/>
          <w:numId w:val="11"/>
        </w:numPr>
        <w:jc w:val="both"/>
        <w:rPr>
          <w:color w:val="000000"/>
        </w:rPr>
      </w:pPr>
      <w:r>
        <w:rPr>
          <w:color w:val="000000"/>
        </w:rPr>
        <w:t>Issue 18: FG 27-10</w:t>
      </w:r>
    </w:p>
    <w:p w14:paraId="2BB50E14"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5BE9D7BA"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36CB3FD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505D8D5"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C5C2A30"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73AE21B0" w14:textId="77777777">
        <w:tc>
          <w:tcPr>
            <w:tcW w:w="1818" w:type="dxa"/>
            <w:tcBorders>
              <w:top w:val="single" w:sz="4" w:space="0" w:color="auto"/>
              <w:left w:val="single" w:sz="4" w:space="0" w:color="auto"/>
              <w:bottom w:val="single" w:sz="4" w:space="0" w:color="auto"/>
              <w:right w:val="single" w:sz="4" w:space="0" w:color="auto"/>
            </w:tcBorders>
          </w:tcPr>
          <w:p w14:paraId="2E5DE59E"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33E9A30" w14:textId="77777777" w:rsidR="00D622E9" w:rsidRDefault="00D622E9">
            <w:pPr>
              <w:jc w:val="left"/>
              <w:rPr>
                <w:rFonts w:eastAsia="SimSun"/>
              </w:rPr>
            </w:pPr>
          </w:p>
        </w:tc>
      </w:tr>
    </w:tbl>
    <w:p w14:paraId="7A4F5F9C" w14:textId="77777777" w:rsidR="00D622E9" w:rsidRDefault="00D622E9">
      <w:pPr>
        <w:pStyle w:val="maintext"/>
        <w:ind w:firstLineChars="90" w:firstLine="180"/>
        <w:rPr>
          <w:rFonts w:ascii="Calibri" w:hAnsi="Calibri" w:cs="Arial"/>
          <w:color w:val="000000"/>
        </w:rPr>
      </w:pPr>
    </w:p>
    <w:p w14:paraId="5213DB7B" w14:textId="77777777" w:rsidR="00D622E9" w:rsidRDefault="00773138">
      <w:pPr>
        <w:pStyle w:val="Heading1"/>
        <w:numPr>
          <w:ilvl w:val="1"/>
          <w:numId w:val="11"/>
        </w:numPr>
        <w:jc w:val="both"/>
        <w:rPr>
          <w:color w:val="000000"/>
        </w:rPr>
      </w:pPr>
      <w:r>
        <w:rPr>
          <w:color w:val="000000"/>
        </w:rPr>
        <w:t>Issue 19: FG 27-10a</w:t>
      </w:r>
    </w:p>
    <w:p w14:paraId="5ED7E89B"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1C0363DE" w14:textId="77777777" w:rsidR="00D622E9" w:rsidRDefault="00D622E9">
      <w:pPr>
        <w:pStyle w:val="maintext"/>
        <w:ind w:firstLineChars="90" w:firstLine="180"/>
        <w:rPr>
          <w:rFonts w:ascii="Calibri" w:hAnsi="Calibri" w:cs="Arial"/>
        </w:rPr>
      </w:pPr>
    </w:p>
    <w:p w14:paraId="491B0228"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C2E8F73"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64"/>
        <w:gridCol w:w="3374"/>
        <w:gridCol w:w="3820"/>
        <w:gridCol w:w="1075"/>
        <w:gridCol w:w="447"/>
        <w:gridCol w:w="222"/>
        <w:gridCol w:w="4125"/>
        <w:gridCol w:w="666"/>
        <w:gridCol w:w="447"/>
        <w:gridCol w:w="447"/>
        <w:gridCol w:w="447"/>
        <w:gridCol w:w="3198"/>
        <w:gridCol w:w="2012"/>
      </w:tblGrid>
      <w:tr w:rsidR="00D622E9" w14:paraId="720EB0CD" w14:textId="77777777">
        <w:tc>
          <w:tcPr>
            <w:tcW w:w="0" w:type="auto"/>
            <w:shd w:val="clear" w:color="auto" w:fill="auto"/>
          </w:tcPr>
          <w:p w14:paraId="1141FD3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2B9C7AB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27-10a</w:t>
            </w:r>
          </w:p>
        </w:tc>
        <w:tc>
          <w:tcPr>
            <w:tcW w:w="0" w:type="auto"/>
            <w:shd w:val="clear" w:color="auto" w:fill="auto"/>
          </w:tcPr>
          <w:p w14:paraId="2D1D178D"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Low latency MG activation request for PRS measurements </w:t>
            </w:r>
          </w:p>
        </w:tc>
        <w:tc>
          <w:tcPr>
            <w:tcW w:w="0" w:type="auto"/>
            <w:shd w:val="clear" w:color="auto" w:fill="auto"/>
          </w:tcPr>
          <w:p w14:paraId="501D37DD"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support of low latency MG activation request for PRS measurements</w:t>
            </w:r>
          </w:p>
        </w:tc>
        <w:tc>
          <w:tcPr>
            <w:tcW w:w="0" w:type="auto"/>
            <w:shd w:val="clear" w:color="auto" w:fill="auto"/>
          </w:tcPr>
          <w:p w14:paraId="0BF5099B"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sz w:val="18"/>
                <w:szCs w:val="18"/>
              </w:rPr>
              <w:t>27-10</w:t>
            </w:r>
            <w:r>
              <w:rPr>
                <w:rFonts w:ascii="Arial" w:hAnsi="Arial" w:cs="Arial"/>
                <w:strike/>
                <w:color w:val="FF0000"/>
                <w:sz w:val="18"/>
                <w:szCs w:val="18"/>
              </w:rPr>
              <w:t>]</w:t>
            </w:r>
            <w:r>
              <w:rPr>
                <w:rFonts w:ascii="Arial" w:hAnsi="Arial" w:cs="Arial"/>
                <w:color w:val="000000"/>
                <w:sz w:val="18"/>
                <w:szCs w:val="18"/>
              </w:rPr>
              <w:t xml:space="preserve"> </w:t>
            </w:r>
            <w:r>
              <w:rPr>
                <w:rFonts w:ascii="Arial" w:hAnsi="Arial" w:cs="Arial"/>
                <w:color w:val="FF0000"/>
                <w:sz w:val="18"/>
                <w:szCs w:val="18"/>
              </w:rPr>
              <w:t>or 27-11</w:t>
            </w:r>
          </w:p>
        </w:tc>
        <w:tc>
          <w:tcPr>
            <w:tcW w:w="0" w:type="auto"/>
            <w:shd w:val="clear" w:color="auto" w:fill="auto"/>
          </w:tcPr>
          <w:p w14:paraId="527E3D8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14:paraId="500A283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 </w:t>
            </w:r>
          </w:p>
        </w:tc>
        <w:tc>
          <w:tcPr>
            <w:tcW w:w="0" w:type="auto"/>
            <w:shd w:val="clear" w:color="auto" w:fill="auto"/>
          </w:tcPr>
          <w:p w14:paraId="30B4F80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Low latency MG activation request for PRS measurements is not supported</w:t>
            </w:r>
          </w:p>
        </w:tc>
        <w:tc>
          <w:tcPr>
            <w:tcW w:w="0" w:type="auto"/>
            <w:shd w:val="clear" w:color="auto" w:fill="auto"/>
          </w:tcPr>
          <w:p w14:paraId="299D0E8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Per UE</w:t>
            </w:r>
          </w:p>
        </w:tc>
        <w:tc>
          <w:tcPr>
            <w:tcW w:w="0" w:type="auto"/>
            <w:shd w:val="clear" w:color="auto" w:fill="auto"/>
          </w:tcPr>
          <w:p w14:paraId="0942F19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14:paraId="6839F4B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14:paraId="126DA3F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14:paraId="1337F6E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Need for location server to know if the feature is supported</w:t>
            </w:r>
          </w:p>
        </w:tc>
        <w:tc>
          <w:tcPr>
            <w:tcW w:w="0" w:type="auto"/>
            <w:shd w:val="clear" w:color="auto" w:fill="auto"/>
          </w:tcPr>
          <w:p w14:paraId="6507A9E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38A1A228"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0C46D5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BD6B1C6"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66EB937"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67CC3B4" w14:textId="77777777">
        <w:tc>
          <w:tcPr>
            <w:tcW w:w="1818" w:type="dxa"/>
            <w:tcBorders>
              <w:top w:val="single" w:sz="4" w:space="0" w:color="auto"/>
              <w:left w:val="single" w:sz="4" w:space="0" w:color="auto"/>
              <w:bottom w:val="single" w:sz="4" w:space="0" w:color="auto"/>
              <w:right w:val="single" w:sz="4" w:space="0" w:color="auto"/>
            </w:tcBorders>
          </w:tcPr>
          <w:p w14:paraId="4AA36DD5"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AB96C4D" w14:textId="77777777" w:rsidR="00D622E9" w:rsidRDefault="00773138">
            <w:pPr>
              <w:jc w:val="left"/>
              <w:rPr>
                <w:rFonts w:eastAsia="SimSun"/>
              </w:rPr>
            </w:pPr>
            <w:r>
              <w:rPr>
                <w:rFonts w:eastAsia="SimSun"/>
              </w:rPr>
              <w:t xml:space="preserve">27-10 is an activation request from the UE to the network to activate one of the pre-configured </w:t>
            </w:r>
            <w:proofErr w:type="spellStart"/>
            <w:r>
              <w:rPr>
                <w:rFonts w:eastAsia="SimSun"/>
              </w:rPr>
              <w:t>MGs.</w:t>
            </w:r>
            <w:proofErr w:type="spellEnd"/>
            <w:r>
              <w:rPr>
                <w:rFonts w:eastAsia="SimSun"/>
              </w:rPr>
              <w:t xml:space="preserve">  27-11 is not an activation request, but is the activation command from serving gNB to UE.   So only 27-10 is needed as a pre-requisite.  </w:t>
            </w:r>
          </w:p>
        </w:tc>
      </w:tr>
      <w:tr w:rsidR="00D622E9" w14:paraId="443DBFB8" w14:textId="77777777">
        <w:tc>
          <w:tcPr>
            <w:tcW w:w="1818" w:type="dxa"/>
            <w:tcBorders>
              <w:top w:val="single" w:sz="4" w:space="0" w:color="auto"/>
              <w:left w:val="single" w:sz="4" w:space="0" w:color="auto"/>
              <w:bottom w:val="single" w:sz="4" w:space="0" w:color="auto"/>
              <w:right w:val="single" w:sz="4" w:space="0" w:color="auto"/>
            </w:tcBorders>
          </w:tcPr>
          <w:p w14:paraId="6B6CA26F"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1A0788E" w14:textId="77777777" w:rsidR="00D622E9" w:rsidRDefault="00773138">
            <w:pPr>
              <w:jc w:val="left"/>
              <w:rPr>
                <w:rFonts w:eastAsia="SimSun"/>
              </w:rPr>
            </w:pPr>
            <w:r>
              <w:rPr>
                <w:rFonts w:eastAsia="SimSun"/>
                <w:lang w:eastAsia="zh-CN"/>
              </w:rPr>
              <w:t>No need to have any prerequisite FGs.</w:t>
            </w:r>
          </w:p>
        </w:tc>
      </w:tr>
      <w:tr w:rsidR="00D622E9" w14:paraId="6A2053C2" w14:textId="77777777">
        <w:tc>
          <w:tcPr>
            <w:tcW w:w="1818" w:type="dxa"/>
            <w:tcBorders>
              <w:top w:val="single" w:sz="4" w:space="0" w:color="auto"/>
              <w:left w:val="single" w:sz="4" w:space="0" w:color="auto"/>
              <w:bottom w:val="single" w:sz="4" w:space="0" w:color="auto"/>
              <w:right w:val="single" w:sz="4" w:space="0" w:color="auto"/>
            </w:tcBorders>
          </w:tcPr>
          <w:p w14:paraId="0FF0D169"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249E5B46" w14:textId="77777777" w:rsidR="00D622E9" w:rsidRDefault="00773138">
            <w:pPr>
              <w:jc w:val="left"/>
              <w:rPr>
                <w:rFonts w:eastAsia="SimSun"/>
                <w:lang w:eastAsia="zh-CN"/>
              </w:rPr>
            </w:pPr>
            <w:r>
              <w:rPr>
                <w:rFonts w:eastAsia="SimSun" w:hint="eastAsia"/>
                <w:lang w:eastAsia="zh-CN"/>
              </w:rPr>
              <w:t xml:space="preserve">We think both 27-10 and 27-11 is needed as the </w:t>
            </w:r>
            <w:proofErr w:type="spellStart"/>
            <w:r>
              <w:rPr>
                <w:rFonts w:eastAsia="SimSun" w:hint="eastAsia"/>
                <w:lang w:eastAsia="zh-CN"/>
              </w:rPr>
              <w:t>prerequiste</w:t>
            </w:r>
            <w:proofErr w:type="spellEnd"/>
            <w:r>
              <w:rPr>
                <w:rFonts w:eastAsia="SimSun" w:hint="eastAsia"/>
                <w:lang w:eastAsia="zh-CN"/>
              </w:rPr>
              <w:t xml:space="preserve">.  First, 27-11 implies UE supports pre-configuration of </w:t>
            </w:r>
            <w:proofErr w:type="spellStart"/>
            <w:r>
              <w:rPr>
                <w:rFonts w:eastAsia="SimSun" w:hint="eastAsia"/>
                <w:lang w:eastAsia="zh-CN"/>
              </w:rPr>
              <w:t>MGs.</w:t>
            </w:r>
            <w:proofErr w:type="spellEnd"/>
            <w:r>
              <w:rPr>
                <w:rFonts w:eastAsia="SimSun" w:hint="eastAsia"/>
                <w:lang w:eastAsia="zh-CN"/>
              </w:rPr>
              <w:t xml:space="preserve"> UE supporting 27-10a needs to support pre-configuration of </w:t>
            </w:r>
            <w:proofErr w:type="spellStart"/>
            <w:r>
              <w:rPr>
                <w:rFonts w:eastAsia="SimSun" w:hint="eastAsia"/>
                <w:lang w:eastAsia="zh-CN"/>
              </w:rPr>
              <w:t>MGs.</w:t>
            </w:r>
            <w:proofErr w:type="spellEnd"/>
            <w:r>
              <w:rPr>
                <w:rFonts w:eastAsia="SimSun" w:hint="eastAsia"/>
                <w:lang w:eastAsia="zh-CN"/>
              </w:rPr>
              <w:t xml:space="preserve">  Second, support of 27-10a must support 27-10 as well. If UE doesn</w:t>
            </w:r>
            <w:r>
              <w:rPr>
                <w:rFonts w:eastAsia="SimSun"/>
                <w:lang w:eastAsia="zh-CN"/>
              </w:rPr>
              <w:t>’</w:t>
            </w:r>
            <w:r>
              <w:rPr>
                <w:rFonts w:eastAsia="SimSun" w:hint="eastAsia"/>
                <w:lang w:eastAsia="zh-CN"/>
              </w:rPr>
              <w:t xml:space="preserve">t support 27-10 reporting to gNB, it is not needed to report 27-10a. </w:t>
            </w:r>
          </w:p>
        </w:tc>
      </w:tr>
      <w:tr w:rsidR="00D622E9" w14:paraId="10F2C104" w14:textId="77777777">
        <w:tc>
          <w:tcPr>
            <w:tcW w:w="1818" w:type="dxa"/>
            <w:tcBorders>
              <w:top w:val="single" w:sz="4" w:space="0" w:color="auto"/>
              <w:left w:val="single" w:sz="4" w:space="0" w:color="auto"/>
              <w:bottom w:val="single" w:sz="4" w:space="0" w:color="auto"/>
              <w:right w:val="single" w:sz="4" w:space="0" w:color="auto"/>
            </w:tcBorders>
          </w:tcPr>
          <w:p w14:paraId="753A36AE"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5509F0E" w14:textId="77777777" w:rsidR="00D622E9" w:rsidRDefault="00773138">
            <w:pPr>
              <w:jc w:val="left"/>
              <w:rPr>
                <w:rFonts w:eastAsia="SimSun"/>
                <w:lang w:eastAsia="zh-CN"/>
              </w:rPr>
            </w:pPr>
            <w:r>
              <w:rPr>
                <w:rFonts w:eastAsia="SimSun"/>
                <w:lang w:eastAsia="zh-CN"/>
              </w:rPr>
              <w:t xml:space="preserve">This does need 27-11 to be prerequisite.  If MAC CE-based activation is not supported, why does the UE </w:t>
            </w:r>
            <w:proofErr w:type="gramStart"/>
            <w:r>
              <w:rPr>
                <w:rFonts w:eastAsia="SimSun"/>
                <w:lang w:eastAsia="zh-CN"/>
              </w:rPr>
              <w:t>supports</w:t>
            </w:r>
            <w:proofErr w:type="gramEnd"/>
            <w:r>
              <w:rPr>
                <w:rFonts w:eastAsia="SimSun"/>
                <w:lang w:eastAsia="zh-CN"/>
              </w:rPr>
              <w:t xml:space="preserve"> MAC CE-based request?</w:t>
            </w:r>
          </w:p>
        </w:tc>
      </w:tr>
      <w:tr w:rsidR="00D622E9" w14:paraId="3F814F3D" w14:textId="77777777">
        <w:tc>
          <w:tcPr>
            <w:tcW w:w="1818" w:type="dxa"/>
            <w:tcBorders>
              <w:top w:val="single" w:sz="4" w:space="0" w:color="auto"/>
              <w:left w:val="single" w:sz="4" w:space="0" w:color="auto"/>
              <w:bottom w:val="single" w:sz="4" w:space="0" w:color="auto"/>
              <w:right w:val="single" w:sz="4" w:space="0" w:color="auto"/>
            </w:tcBorders>
          </w:tcPr>
          <w:p w14:paraId="4BE383A1"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23D94C5" w14:textId="77777777" w:rsidR="00D622E9" w:rsidRDefault="00773138">
            <w:pPr>
              <w:jc w:val="left"/>
              <w:rPr>
                <w:rFonts w:eastAsia="SimSun"/>
                <w:lang w:eastAsia="zh-CN"/>
              </w:rPr>
            </w:pPr>
            <w:r>
              <w:rPr>
                <w:rFonts w:eastAsia="SimSun" w:hint="eastAsia"/>
                <w:lang w:eastAsia="zh-CN"/>
              </w:rPr>
              <w:t xml:space="preserve">FG 27-11 is needed as the </w:t>
            </w:r>
            <w:r>
              <w:rPr>
                <w:rFonts w:eastAsia="SimSun"/>
                <w:lang w:eastAsia="zh-CN"/>
              </w:rPr>
              <w:t>prerequisite</w:t>
            </w:r>
            <w:r>
              <w:rPr>
                <w:rFonts w:eastAsia="SimSun" w:hint="eastAsia"/>
                <w:lang w:eastAsia="zh-CN"/>
              </w:rPr>
              <w:t xml:space="preserve"> of this FG.</w:t>
            </w:r>
          </w:p>
        </w:tc>
      </w:tr>
      <w:tr w:rsidR="00D622E9" w14:paraId="0F777341" w14:textId="77777777">
        <w:tc>
          <w:tcPr>
            <w:tcW w:w="1818" w:type="dxa"/>
            <w:tcBorders>
              <w:top w:val="single" w:sz="4" w:space="0" w:color="auto"/>
              <w:left w:val="single" w:sz="4" w:space="0" w:color="auto"/>
              <w:bottom w:val="single" w:sz="4" w:space="0" w:color="auto"/>
              <w:right w:val="single" w:sz="4" w:space="0" w:color="auto"/>
            </w:tcBorders>
          </w:tcPr>
          <w:p w14:paraId="5EC9B2CC"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7ADD1B91" w14:textId="77777777" w:rsidR="00D622E9" w:rsidRDefault="00773138">
            <w:pPr>
              <w:jc w:val="left"/>
              <w:rPr>
                <w:rFonts w:eastAsia="SimSun"/>
                <w:lang w:eastAsia="zh-CN"/>
              </w:rPr>
            </w:pPr>
            <w:r>
              <w:rPr>
                <w:rFonts w:eastAsia="SimSun"/>
                <w:lang w:eastAsia="zh-CN"/>
              </w:rPr>
              <w:t>S</w:t>
            </w:r>
            <w:r>
              <w:rPr>
                <w:rFonts w:eastAsia="SimSun" w:hint="eastAsia"/>
                <w:lang w:eastAsia="zh-CN"/>
              </w:rPr>
              <w:t xml:space="preserve">upport </w:t>
            </w:r>
          </w:p>
        </w:tc>
      </w:tr>
      <w:tr w:rsidR="00D622E9" w14:paraId="41ED81A6" w14:textId="77777777">
        <w:tc>
          <w:tcPr>
            <w:tcW w:w="1818" w:type="dxa"/>
            <w:tcBorders>
              <w:top w:val="single" w:sz="4" w:space="0" w:color="auto"/>
              <w:left w:val="single" w:sz="4" w:space="0" w:color="auto"/>
              <w:bottom w:val="single" w:sz="4" w:space="0" w:color="auto"/>
              <w:right w:val="single" w:sz="4" w:space="0" w:color="auto"/>
            </w:tcBorders>
          </w:tcPr>
          <w:p w14:paraId="748D358A"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DengXian"/>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684BE06C" w14:textId="77777777" w:rsidR="00D622E9" w:rsidRDefault="00773138">
            <w:pPr>
              <w:jc w:val="left"/>
              <w:rPr>
                <w:rFonts w:eastAsia="SimSun"/>
                <w:lang w:eastAsia="zh-CN"/>
              </w:rPr>
            </w:pPr>
            <w:r>
              <w:rPr>
                <w:rFonts w:eastAsia="SimSun"/>
                <w:lang w:eastAsia="zh-CN"/>
              </w:rPr>
              <w:t>Agree with Huawei. Considering FG 27-10 is for gNB and FG 27-10a is for LMF, we don’t think 27-10 should be the prerequisite.</w:t>
            </w:r>
          </w:p>
        </w:tc>
      </w:tr>
    </w:tbl>
    <w:p w14:paraId="4F93A528" w14:textId="77777777" w:rsidR="00D622E9" w:rsidRDefault="00D622E9">
      <w:pPr>
        <w:pStyle w:val="maintext"/>
        <w:ind w:firstLineChars="90" w:firstLine="180"/>
        <w:rPr>
          <w:rFonts w:ascii="Calibri" w:hAnsi="Calibri" w:cs="Arial"/>
          <w:color w:val="000000"/>
          <w:lang w:val="en-US"/>
        </w:rPr>
      </w:pPr>
    </w:p>
    <w:p w14:paraId="6E33BFED" w14:textId="77777777" w:rsidR="00D622E9" w:rsidRDefault="00773138">
      <w:pPr>
        <w:pStyle w:val="Heading1"/>
        <w:numPr>
          <w:ilvl w:val="1"/>
          <w:numId w:val="11"/>
        </w:numPr>
        <w:jc w:val="both"/>
        <w:rPr>
          <w:color w:val="000000"/>
        </w:rPr>
      </w:pPr>
      <w:r>
        <w:rPr>
          <w:color w:val="000000"/>
        </w:rPr>
        <w:t>Issue 20: FG 27-11</w:t>
      </w:r>
    </w:p>
    <w:p w14:paraId="5256E37A"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6A61AD3D" w14:textId="77777777" w:rsidR="00D622E9" w:rsidRDefault="00D622E9">
      <w:pPr>
        <w:pStyle w:val="maintext"/>
        <w:ind w:firstLineChars="90" w:firstLine="180"/>
        <w:rPr>
          <w:rFonts w:ascii="Calibri" w:hAnsi="Calibri" w:cs="Arial"/>
        </w:rPr>
      </w:pPr>
    </w:p>
    <w:p w14:paraId="403FE8E8"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ED6EDC3"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555"/>
        <w:gridCol w:w="3326"/>
        <w:gridCol w:w="6135"/>
        <w:gridCol w:w="222"/>
        <w:gridCol w:w="527"/>
        <w:gridCol w:w="222"/>
        <w:gridCol w:w="3824"/>
        <w:gridCol w:w="614"/>
        <w:gridCol w:w="447"/>
        <w:gridCol w:w="447"/>
        <w:gridCol w:w="447"/>
        <w:gridCol w:w="2519"/>
        <w:gridCol w:w="1713"/>
      </w:tblGrid>
      <w:tr w:rsidR="00D622E9" w14:paraId="7AB3D9FF" w14:textId="77777777">
        <w:tc>
          <w:tcPr>
            <w:tcW w:w="0" w:type="auto"/>
            <w:shd w:val="clear" w:color="auto" w:fill="auto"/>
          </w:tcPr>
          <w:p w14:paraId="466C37B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40A34F1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27-11</w:t>
            </w:r>
          </w:p>
        </w:tc>
        <w:tc>
          <w:tcPr>
            <w:tcW w:w="0" w:type="auto"/>
            <w:shd w:val="clear" w:color="auto" w:fill="auto"/>
          </w:tcPr>
          <w:p w14:paraId="541CE6E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Support of DL MAC CE based MG activation request for PRS measurements</w:t>
            </w:r>
          </w:p>
        </w:tc>
        <w:tc>
          <w:tcPr>
            <w:tcW w:w="0" w:type="auto"/>
            <w:shd w:val="clear" w:color="auto" w:fill="auto"/>
          </w:tcPr>
          <w:p w14:paraId="73D276A4" w14:textId="77777777" w:rsidR="00D622E9" w:rsidRDefault="00773138">
            <w:pPr>
              <w:pStyle w:val="TAL"/>
              <w:rPr>
                <w:rFonts w:eastAsia="SimSun" w:cs="Arial"/>
                <w:color w:val="000000"/>
                <w:szCs w:val="18"/>
                <w:lang w:eastAsia="zh-CN"/>
              </w:rPr>
            </w:pPr>
            <w:r>
              <w:rPr>
                <w:rFonts w:eastAsia="SimSun" w:cs="Arial"/>
                <w:color w:val="000000"/>
                <w:szCs w:val="18"/>
                <w:lang w:eastAsia="zh-CN"/>
              </w:rPr>
              <w:t xml:space="preserve">1. Support of preconfiguration of MGs in RRC </w:t>
            </w:r>
            <w:proofErr w:type="spellStart"/>
            <w:r>
              <w:rPr>
                <w:rFonts w:eastAsia="SimSun" w:cs="Arial"/>
                <w:color w:val="000000"/>
                <w:szCs w:val="18"/>
                <w:lang w:eastAsia="zh-CN"/>
              </w:rPr>
              <w:t>signaling</w:t>
            </w:r>
            <w:proofErr w:type="spellEnd"/>
            <w:r>
              <w:rPr>
                <w:rFonts w:eastAsia="SimSun" w:cs="Arial"/>
                <w:color w:val="000000"/>
                <w:szCs w:val="18"/>
                <w:lang w:eastAsia="zh-CN"/>
              </w:rPr>
              <w:t xml:space="preserve"> for PRS measurements: Each MG in the preconfiguration is associated with an ID</w:t>
            </w:r>
          </w:p>
          <w:p w14:paraId="6C1E6C29"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2. Support of using DL MAC CE to activate the MG for PRS measurements: The DL MAC CE for MG activation indicates the ID associated with the preconfigured MG</w:t>
            </w:r>
          </w:p>
        </w:tc>
        <w:tc>
          <w:tcPr>
            <w:tcW w:w="0" w:type="auto"/>
            <w:shd w:val="clear" w:color="auto" w:fill="auto"/>
          </w:tcPr>
          <w:p w14:paraId="66284107"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3153852E"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6C29152B"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7F1DFC31"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Using DL MAC CE to activate the preconfigured MG for PRS measurements is not supported</w:t>
            </w:r>
          </w:p>
        </w:tc>
        <w:tc>
          <w:tcPr>
            <w:tcW w:w="0" w:type="auto"/>
            <w:shd w:val="clear" w:color="auto" w:fill="auto"/>
          </w:tcPr>
          <w:p w14:paraId="3C60E175"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UE</w:t>
            </w:r>
          </w:p>
        </w:tc>
        <w:tc>
          <w:tcPr>
            <w:tcW w:w="0" w:type="auto"/>
            <w:shd w:val="clear" w:color="auto" w:fill="auto"/>
          </w:tcPr>
          <w:p w14:paraId="6BB61081"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42A41E3F"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2D293A9E"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21BA902C"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rPr>
              <w:t>Need for location server to know if the feature is supported</w:t>
            </w:r>
          </w:p>
        </w:tc>
        <w:tc>
          <w:tcPr>
            <w:tcW w:w="0" w:type="auto"/>
            <w:shd w:val="clear" w:color="auto" w:fill="auto"/>
          </w:tcPr>
          <w:p w14:paraId="0D39BA7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60BEF941"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0DB6266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96D28ED"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BC7DEAC"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5F18FCD7" w14:textId="77777777">
        <w:tc>
          <w:tcPr>
            <w:tcW w:w="1818" w:type="dxa"/>
            <w:tcBorders>
              <w:top w:val="single" w:sz="4" w:space="0" w:color="auto"/>
              <w:left w:val="single" w:sz="4" w:space="0" w:color="auto"/>
              <w:bottom w:val="single" w:sz="4" w:space="0" w:color="auto"/>
              <w:right w:val="single" w:sz="4" w:space="0" w:color="auto"/>
            </w:tcBorders>
          </w:tcPr>
          <w:p w14:paraId="1FEC26EB"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419DD59F" w14:textId="77777777" w:rsidR="00D622E9" w:rsidRDefault="00773138">
            <w:pPr>
              <w:jc w:val="left"/>
              <w:rPr>
                <w:rFonts w:eastAsia="SimSun"/>
              </w:rPr>
            </w:pPr>
            <w:r>
              <w:rPr>
                <w:rFonts w:eastAsia="SimSun"/>
              </w:rPr>
              <w:t xml:space="preserve">We are not sure if this is needed.  It is the serving gNB that activates one of the preconfigured </w:t>
            </w:r>
            <w:proofErr w:type="spellStart"/>
            <w:r>
              <w:rPr>
                <w:rFonts w:eastAsia="SimSun"/>
              </w:rPr>
              <w:t>MGs.</w:t>
            </w:r>
            <w:proofErr w:type="spellEnd"/>
            <w:r>
              <w:rPr>
                <w:rFonts w:eastAsia="SimSun"/>
              </w:rPr>
              <w:t xml:space="preserve">  Then, it is enough that the serving gNB knows about this capability (i.e., proposed change is not needed).  </w:t>
            </w:r>
          </w:p>
        </w:tc>
      </w:tr>
      <w:tr w:rsidR="00D622E9" w14:paraId="785A948D" w14:textId="77777777">
        <w:tc>
          <w:tcPr>
            <w:tcW w:w="1818" w:type="dxa"/>
            <w:tcBorders>
              <w:top w:val="single" w:sz="4" w:space="0" w:color="auto"/>
              <w:left w:val="single" w:sz="4" w:space="0" w:color="auto"/>
              <w:bottom w:val="single" w:sz="4" w:space="0" w:color="auto"/>
              <w:right w:val="single" w:sz="4" w:space="0" w:color="auto"/>
            </w:tcBorders>
          </w:tcPr>
          <w:p w14:paraId="5CA8BA44"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4FFEADB3" w14:textId="77777777" w:rsidR="00D622E9" w:rsidRDefault="00773138">
            <w:pPr>
              <w:jc w:val="left"/>
              <w:rPr>
                <w:rFonts w:eastAsia="SimSun"/>
              </w:rPr>
            </w:pPr>
            <w:r>
              <w:rPr>
                <w:rFonts w:eastAsia="SimSun" w:hint="eastAsia"/>
              </w:rPr>
              <w:t>N</w:t>
            </w:r>
            <w:r>
              <w:rPr>
                <w:rFonts w:eastAsia="SimSun"/>
              </w:rPr>
              <w:t>o need for the location server to know if the feature is supported.</w:t>
            </w:r>
          </w:p>
        </w:tc>
      </w:tr>
      <w:tr w:rsidR="00D622E9" w14:paraId="2CF4706C" w14:textId="77777777">
        <w:tc>
          <w:tcPr>
            <w:tcW w:w="1818" w:type="dxa"/>
            <w:tcBorders>
              <w:top w:val="single" w:sz="4" w:space="0" w:color="auto"/>
              <w:left w:val="single" w:sz="4" w:space="0" w:color="auto"/>
              <w:bottom w:val="single" w:sz="4" w:space="0" w:color="auto"/>
              <w:right w:val="single" w:sz="4" w:space="0" w:color="auto"/>
            </w:tcBorders>
          </w:tcPr>
          <w:p w14:paraId="4601CDF9"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E47A0E6" w14:textId="77777777" w:rsidR="00D622E9" w:rsidRDefault="00773138">
            <w:pPr>
              <w:jc w:val="left"/>
              <w:rPr>
                <w:rFonts w:eastAsia="SimSun"/>
                <w:lang w:eastAsia="zh-CN"/>
              </w:rPr>
            </w:pPr>
            <w:r>
              <w:rPr>
                <w:rFonts w:eastAsia="SimSun" w:hint="eastAsia"/>
                <w:lang w:eastAsia="zh-CN"/>
              </w:rPr>
              <w:t>No need</w:t>
            </w:r>
          </w:p>
        </w:tc>
      </w:tr>
      <w:tr w:rsidR="00D622E9" w14:paraId="36E947F0" w14:textId="77777777">
        <w:tc>
          <w:tcPr>
            <w:tcW w:w="1818" w:type="dxa"/>
            <w:tcBorders>
              <w:top w:val="single" w:sz="4" w:space="0" w:color="auto"/>
              <w:left w:val="single" w:sz="4" w:space="0" w:color="auto"/>
              <w:bottom w:val="single" w:sz="4" w:space="0" w:color="auto"/>
              <w:right w:val="single" w:sz="4" w:space="0" w:color="auto"/>
            </w:tcBorders>
          </w:tcPr>
          <w:p w14:paraId="3889A30C"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340C599" w14:textId="77777777" w:rsidR="00D622E9" w:rsidRDefault="00773138">
            <w:pPr>
              <w:jc w:val="left"/>
              <w:rPr>
                <w:rFonts w:eastAsia="SimSun"/>
                <w:lang w:eastAsia="zh-CN"/>
              </w:rPr>
            </w:pPr>
            <w:r>
              <w:rPr>
                <w:rFonts w:eastAsia="SimSun"/>
                <w:lang w:eastAsia="zh-CN"/>
              </w:rPr>
              <w:t xml:space="preserve">NO need for the location server to know this. </w:t>
            </w:r>
          </w:p>
        </w:tc>
      </w:tr>
      <w:tr w:rsidR="00D622E9" w14:paraId="513F691A" w14:textId="77777777">
        <w:tc>
          <w:tcPr>
            <w:tcW w:w="1818" w:type="dxa"/>
            <w:tcBorders>
              <w:top w:val="single" w:sz="4" w:space="0" w:color="auto"/>
              <w:left w:val="single" w:sz="4" w:space="0" w:color="auto"/>
              <w:bottom w:val="single" w:sz="4" w:space="0" w:color="auto"/>
              <w:right w:val="single" w:sz="4" w:space="0" w:color="auto"/>
            </w:tcBorders>
          </w:tcPr>
          <w:p w14:paraId="2E79955C"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963B5BA" w14:textId="77777777" w:rsidR="00D622E9" w:rsidRDefault="00773138">
            <w:pPr>
              <w:jc w:val="left"/>
              <w:rPr>
                <w:rFonts w:eastAsia="SimSun"/>
                <w:lang w:eastAsia="zh-CN"/>
              </w:rPr>
            </w:pPr>
            <w:r>
              <w:rPr>
                <w:rFonts w:eastAsia="SimSun" w:hint="eastAsia"/>
                <w:lang w:eastAsia="zh-CN"/>
              </w:rPr>
              <w:t xml:space="preserve">If most companies </w:t>
            </w:r>
            <w:r>
              <w:rPr>
                <w:rFonts w:eastAsia="SimSun"/>
                <w:lang w:eastAsia="zh-CN"/>
              </w:rPr>
              <w:t>prefer</w:t>
            </w:r>
            <w:r>
              <w:rPr>
                <w:rFonts w:eastAsia="SimSun" w:hint="eastAsia"/>
                <w:lang w:eastAsia="zh-CN"/>
              </w:rPr>
              <w:t xml:space="preserve"> not to let LMF to know this, we can accept to remove the sentence in red color.</w:t>
            </w:r>
          </w:p>
        </w:tc>
      </w:tr>
    </w:tbl>
    <w:p w14:paraId="08AFDDB2" w14:textId="77777777" w:rsidR="00D622E9" w:rsidRDefault="00D622E9">
      <w:pPr>
        <w:pStyle w:val="maintext"/>
        <w:ind w:firstLineChars="90" w:firstLine="180"/>
        <w:rPr>
          <w:rFonts w:ascii="Calibri" w:hAnsi="Calibri" w:cs="Arial"/>
          <w:color w:val="000000"/>
          <w:lang w:val="en-US"/>
        </w:rPr>
      </w:pPr>
    </w:p>
    <w:p w14:paraId="5DD8A192" w14:textId="77777777" w:rsidR="00D622E9" w:rsidRDefault="00773138">
      <w:pPr>
        <w:pStyle w:val="Heading1"/>
        <w:numPr>
          <w:ilvl w:val="1"/>
          <w:numId w:val="11"/>
        </w:numPr>
        <w:jc w:val="both"/>
        <w:rPr>
          <w:color w:val="000000"/>
        </w:rPr>
      </w:pPr>
      <w:r>
        <w:rPr>
          <w:color w:val="000000"/>
        </w:rPr>
        <w:t>Issue 21: FG 27-12</w:t>
      </w:r>
    </w:p>
    <w:p w14:paraId="5ABB48D0"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5DE5272E" w14:textId="77777777" w:rsidR="00D622E9" w:rsidRDefault="00D622E9">
      <w:pPr>
        <w:pStyle w:val="maintext"/>
        <w:ind w:firstLineChars="90" w:firstLine="180"/>
        <w:rPr>
          <w:rFonts w:ascii="Calibri" w:hAnsi="Calibri" w:cs="Arial"/>
        </w:rPr>
      </w:pPr>
    </w:p>
    <w:p w14:paraId="3B1D04D3"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34EE8D1"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608"/>
        <w:gridCol w:w="3769"/>
        <w:gridCol w:w="4536"/>
        <w:gridCol w:w="222"/>
        <w:gridCol w:w="447"/>
        <w:gridCol w:w="222"/>
        <w:gridCol w:w="222"/>
        <w:gridCol w:w="693"/>
        <w:gridCol w:w="447"/>
        <w:gridCol w:w="447"/>
        <w:gridCol w:w="447"/>
        <w:gridCol w:w="6642"/>
        <w:gridCol w:w="2215"/>
      </w:tblGrid>
      <w:tr w:rsidR="00D622E9" w14:paraId="4D240D58" w14:textId="77777777">
        <w:tc>
          <w:tcPr>
            <w:tcW w:w="0" w:type="auto"/>
            <w:shd w:val="clear" w:color="auto" w:fill="auto"/>
          </w:tcPr>
          <w:p w14:paraId="654695C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lastRenderedPageBreak/>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5FECFD2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27-12</w:t>
            </w:r>
          </w:p>
        </w:tc>
        <w:tc>
          <w:tcPr>
            <w:tcW w:w="0" w:type="auto"/>
            <w:shd w:val="clear" w:color="auto" w:fill="auto"/>
          </w:tcPr>
          <w:p w14:paraId="21B8F021"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LOS/NLOS indicator for UE-based positioning assistance data</w:t>
            </w:r>
          </w:p>
        </w:tc>
        <w:tc>
          <w:tcPr>
            <w:tcW w:w="0" w:type="auto"/>
            <w:shd w:val="clear" w:color="auto" w:fill="auto"/>
          </w:tcPr>
          <w:p w14:paraId="4EE0DA7C"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Support reception of the assistance data containing the LOS/NLOS indicator.</w:t>
            </w:r>
          </w:p>
          <w:p w14:paraId="232A9F3D" w14:textId="77777777" w:rsidR="00D622E9" w:rsidRDefault="00D622E9">
            <w:pPr>
              <w:autoSpaceDE w:val="0"/>
              <w:autoSpaceDN w:val="0"/>
              <w:adjustRightInd w:val="0"/>
              <w:snapToGrid w:val="0"/>
              <w:spacing w:afterLines="50"/>
              <w:contextualSpacing/>
              <w:rPr>
                <w:rFonts w:cs="Arial"/>
                <w:color w:val="000000"/>
                <w:sz w:val="18"/>
                <w:szCs w:val="18"/>
                <w:lang w:eastAsia="zh-CN"/>
              </w:rPr>
            </w:pPr>
          </w:p>
          <w:p w14:paraId="352BB8FC"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LOS/NLOS indicator type</w:t>
            </w:r>
          </w:p>
          <w:p w14:paraId="69645C8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2. LOS/NLOS indicator granularity</w:t>
            </w:r>
          </w:p>
        </w:tc>
        <w:tc>
          <w:tcPr>
            <w:tcW w:w="0" w:type="auto"/>
            <w:shd w:val="clear" w:color="auto" w:fill="auto"/>
          </w:tcPr>
          <w:p w14:paraId="4A3DD393"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40EA7AE8"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7E79DB36"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23DBAB04"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3D3C90C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Per UE</w:t>
            </w:r>
          </w:p>
        </w:tc>
        <w:tc>
          <w:tcPr>
            <w:tcW w:w="0" w:type="auto"/>
            <w:shd w:val="clear" w:color="auto" w:fill="auto"/>
          </w:tcPr>
          <w:p w14:paraId="578B9B8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21D982F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30816B0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6FF3178C" w14:textId="77777777" w:rsidR="00D622E9" w:rsidRDefault="00773138">
            <w:pPr>
              <w:pStyle w:val="TAL"/>
              <w:rPr>
                <w:rFonts w:cs="Arial"/>
                <w:color w:val="000000"/>
                <w:szCs w:val="18"/>
                <w:lang w:eastAsia="zh-CN"/>
              </w:rPr>
            </w:pPr>
            <w:r>
              <w:rPr>
                <w:rFonts w:cs="Arial"/>
                <w:strike/>
                <w:color w:val="FF0000"/>
                <w:szCs w:val="18"/>
                <w:lang w:eastAsia="zh-CN"/>
              </w:rPr>
              <w:t>[</w:t>
            </w:r>
            <w:r>
              <w:rPr>
                <w:rFonts w:cs="Arial"/>
                <w:color w:val="000000"/>
                <w:szCs w:val="18"/>
                <w:lang w:eastAsia="zh-CN"/>
              </w:rPr>
              <w:t>Component 1 candidate values: {</w:t>
            </w:r>
            <w:r>
              <w:rPr>
                <w:rFonts w:cs="Arial"/>
                <w:color w:val="FF0000"/>
                <w:szCs w:val="18"/>
              </w:rPr>
              <w:t xml:space="preserve">both hard value and </w:t>
            </w:r>
            <w:proofErr w:type="spellStart"/>
            <w:r>
              <w:rPr>
                <w:rFonts w:cs="Arial"/>
                <w:color w:val="000000"/>
                <w:szCs w:val="18"/>
                <w:lang w:eastAsia="zh-CN"/>
              </w:rPr>
              <w:t>softValue</w:t>
            </w:r>
            <w:proofErr w:type="spellEnd"/>
            <w:r>
              <w:rPr>
                <w:rFonts w:cs="Arial"/>
                <w:color w:val="000000"/>
                <w:szCs w:val="18"/>
                <w:lang w:eastAsia="zh-CN"/>
              </w:rPr>
              <w:t xml:space="preserve">, </w:t>
            </w:r>
            <w:proofErr w:type="spellStart"/>
            <w:r>
              <w:rPr>
                <w:rFonts w:cs="Arial"/>
                <w:color w:val="000000"/>
                <w:szCs w:val="18"/>
                <w:lang w:eastAsia="zh-CN"/>
              </w:rPr>
              <w:t>hardValue</w:t>
            </w:r>
            <w:proofErr w:type="spellEnd"/>
            <w:r>
              <w:rPr>
                <w:rFonts w:cs="Arial"/>
                <w:strike/>
                <w:color w:val="FF0000"/>
                <w:szCs w:val="18"/>
                <w:lang w:eastAsia="zh-CN"/>
              </w:rPr>
              <w:t>, both</w:t>
            </w:r>
            <w:r>
              <w:rPr>
                <w:rFonts w:cs="Arial"/>
                <w:color w:val="000000"/>
                <w:szCs w:val="18"/>
                <w:lang w:eastAsia="zh-CN"/>
              </w:rPr>
              <w:t>}</w:t>
            </w:r>
            <w:r>
              <w:rPr>
                <w:rFonts w:cs="Arial"/>
                <w:strike/>
                <w:color w:val="FF0000"/>
                <w:szCs w:val="18"/>
                <w:lang w:eastAsia="zh-CN"/>
              </w:rPr>
              <w:t>]</w:t>
            </w:r>
          </w:p>
          <w:p w14:paraId="5BDB3E4F" w14:textId="77777777" w:rsidR="00D622E9" w:rsidRDefault="00D622E9">
            <w:pPr>
              <w:pStyle w:val="TAL"/>
              <w:rPr>
                <w:rFonts w:cs="Arial"/>
                <w:color w:val="000000"/>
                <w:szCs w:val="18"/>
                <w:lang w:eastAsia="zh-CN"/>
              </w:rPr>
            </w:pPr>
          </w:p>
          <w:p w14:paraId="04F23EA2" w14:textId="77777777" w:rsidR="00D622E9" w:rsidRDefault="00773138">
            <w:pPr>
              <w:pStyle w:val="TAL"/>
              <w:rPr>
                <w:rFonts w:cs="Arial"/>
                <w:color w:val="FF0000"/>
                <w:szCs w:val="18"/>
                <w:lang w:eastAsia="zh-CN"/>
              </w:rPr>
            </w:pPr>
            <w:r>
              <w:rPr>
                <w:rFonts w:cs="Arial"/>
                <w:color w:val="FF0000"/>
                <w:szCs w:val="18"/>
                <w:lang w:eastAsia="zh-CN"/>
              </w:rPr>
              <w:t>Note: UE only needs to select one type of indicator to report even if the candidate value {both} is supported.</w:t>
            </w:r>
          </w:p>
          <w:p w14:paraId="5C598FD6" w14:textId="77777777" w:rsidR="00D622E9" w:rsidRDefault="00D622E9">
            <w:pPr>
              <w:pStyle w:val="TAL"/>
              <w:rPr>
                <w:rFonts w:cs="Arial"/>
                <w:color w:val="000000"/>
                <w:szCs w:val="18"/>
                <w:lang w:eastAsia="zh-CN"/>
              </w:rPr>
            </w:pPr>
          </w:p>
          <w:p w14:paraId="72EFED6A" w14:textId="77777777" w:rsidR="00D622E9" w:rsidRDefault="00773138">
            <w:pPr>
              <w:pStyle w:val="TAL"/>
              <w:rPr>
                <w:rFonts w:cs="Arial"/>
                <w:color w:val="000000"/>
                <w:szCs w:val="18"/>
                <w:lang w:eastAsia="zh-CN"/>
              </w:rPr>
            </w:pPr>
            <w:r>
              <w:rPr>
                <w:rFonts w:cs="Arial"/>
                <w:color w:val="000000"/>
                <w:szCs w:val="18"/>
                <w:lang w:eastAsia="zh-CN"/>
              </w:rPr>
              <w:t>Component 2 candidate values: {</w:t>
            </w:r>
            <w:proofErr w:type="spellStart"/>
            <w:r>
              <w:rPr>
                <w:rFonts w:cs="Arial"/>
                <w:color w:val="000000"/>
                <w:szCs w:val="18"/>
                <w:lang w:eastAsia="zh-CN"/>
              </w:rPr>
              <w:t>resourceSpecific</w:t>
            </w:r>
            <w:proofErr w:type="spellEnd"/>
            <w:r>
              <w:rPr>
                <w:rFonts w:cs="Arial"/>
                <w:color w:val="000000"/>
                <w:szCs w:val="18"/>
                <w:lang w:eastAsia="zh-CN"/>
              </w:rPr>
              <w:t xml:space="preserve">, </w:t>
            </w:r>
            <w:proofErr w:type="spellStart"/>
            <w:r>
              <w:rPr>
                <w:rFonts w:cs="Arial"/>
                <w:color w:val="000000"/>
                <w:szCs w:val="18"/>
                <w:lang w:eastAsia="zh-CN"/>
              </w:rPr>
              <w:t>trpSpecific</w:t>
            </w:r>
            <w:proofErr w:type="spellEnd"/>
            <w:r>
              <w:rPr>
                <w:rFonts w:cs="Arial"/>
                <w:strike/>
                <w:color w:val="FF0000"/>
                <w:szCs w:val="18"/>
                <w:lang w:eastAsia="zh-CN"/>
              </w:rPr>
              <w:t>[</w:t>
            </w:r>
            <w:r>
              <w:rPr>
                <w:rFonts w:cs="Arial"/>
                <w:color w:val="000000"/>
                <w:szCs w:val="18"/>
                <w:lang w:eastAsia="zh-CN"/>
              </w:rPr>
              <w:t>, both</w:t>
            </w:r>
            <w:r>
              <w:rPr>
                <w:rFonts w:cs="Arial"/>
                <w:strike/>
                <w:color w:val="FF0000"/>
                <w:szCs w:val="18"/>
                <w:lang w:eastAsia="zh-CN"/>
              </w:rPr>
              <w:t>]</w:t>
            </w:r>
            <w:r>
              <w:rPr>
                <w:rFonts w:cs="Arial"/>
                <w:color w:val="000000"/>
                <w:szCs w:val="18"/>
                <w:lang w:eastAsia="zh-CN"/>
              </w:rPr>
              <w:t>}</w:t>
            </w:r>
          </w:p>
          <w:p w14:paraId="7973F231" w14:textId="77777777" w:rsidR="00D622E9" w:rsidRDefault="00D622E9">
            <w:pPr>
              <w:pStyle w:val="TAL"/>
              <w:rPr>
                <w:rFonts w:cs="Arial"/>
                <w:color w:val="000000"/>
                <w:szCs w:val="18"/>
                <w:lang w:eastAsia="zh-CN"/>
              </w:rPr>
            </w:pPr>
          </w:p>
          <w:p w14:paraId="701F3736" w14:textId="77777777" w:rsidR="00D622E9" w:rsidRDefault="00773138">
            <w:pPr>
              <w:pStyle w:val="TAL"/>
              <w:rPr>
                <w:rFonts w:cs="Arial"/>
                <w:color w:val="FF0000"/>
                <w:szCs w:val="18"/>
                <w:lang w:eastAsia="zh-CN"/>
              </w:rPr>
            </w:pPr>
            <w:r>
              <w:rPr>
                <w:rFonts w:cs="Arial"/>
                <w:color w:val="FF0000"/>
                <w:szCs w:val="18"/>
                <w:lang w:eastAsia="zh-CN"/>
              </w:rPr>
              <w:t>Note: UE only needs to select one granularity of indicator to report even if the candidate value {both} is supported.</w:t>
            </w:r>
          </w:p>
          <w:p w14:paraId="789604BB" w14:textId="77777777" w:rsidR="00D622E9" w:rsidRDefault="00D622E9">
            <w:pPr>
              <w:pStyle w:val="TAL"/>
              <w:rPr>
                <w:rFonts w:cs="Arial"/>
                <w:color w:val="000000"/>
                <w:szCs w:val="18"/>
                <w:lang w:eastAsia="zh-CN"/>
              </w:rPr>
            </w:pPr>
          </w:p>
          <w:p w14:paraId="2E406C5A"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78897A4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7B20BB03"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3A4EC4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B35E52"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9364FEC"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6ACDD24" w14:textId="77777777">
        <w:tc>
          <w:tcPr>
            <w:tcW w:w="1818" w:type="dxa"/>
            <w:tcBorders>
              <w:top w:val="single" w:sz="4" w:space="0" w:color="auto"/>
              <w:left w:val="single" w:sz="4" w:space="0" w:color="auto"/>
              <w:bottom w:val="single" w:sz="4" w:space="0" w:color="auto"/>
              <w:right w:val="single" w:sz="4" w:space="0" w:color="auto"/>
            </w:tcBorders>
          </w:tcPr>
          <w:p w14:paraId="2909F81A"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E7FC4C6" w14:textId="77777777" w:rsidR="00D622E9" w:rsidRDefault="00773138">
            <w:pPr>
              <w:jc w:val="left"/>
              <w:rPr>
                <w:rFonts w:eastAsia="SimSun"/>
              </w:rPr>
            </w:pPr>
            <w:r>
              <w:rPr>
                <w:rFonts w:eastAsia="SimSun"/>
              </w:rPr>
              <w:t>OK</w:t>
            </w:r>
          </w:p>
        </w:tc>
      </w:tr>
      <w:tr w:rsidR="00D622E9" w14:paraId="45080E0B" w14:textId="77777777">
        <w:tc>
          <w:tcPr>
            <w:tcW w:w="1818" w:type="dxa"/>
            <w:tcBorders>
              <w:top w:val="single" w:sz="4" w:space="0" w:color="auto"/>
              <w:left w:val="single" w:sz="4" w:space="0" w:color="auto"/>
              <w:bottom w:val="single" w:sz="4" w:space="0" w:color="auto"/>
              <w:right w:val="single" w:sz="4" w:space="0" w:color="auto"/>
            </w:tcBorders>
          </w:tcPr>
          <w:p w14:paraId="30AC4F46"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5D69F5D0" w14:textId="77777777" w:rsidR="00D622E9" w:rsidRDefault="00773138">
            <w:pPr>
              <w:jc w:val="left"/>
              <w:rPr>
                <w:rFonts w:eastAsia="SimSun"/>
              </w:rPr>
            </w:pPr>
            <w:r>
              <w:rPr>
                <w:rFonts w:eastAsia="SimSun" w:hint="eastAsia"/>
              </w:rPr>
              <w:t>O</w:t>
            </w:r>
            <w:r>
              <w:rPr>
                <w:rFonts w:eastAsia="SimSun"/>
              </w:rPr>
              <w:t>K.</w:t>
            </w:r>
          </w:p>
        </w:tc>
      </w:tr>
      <w:tr w:rsidR="00D622E9" w14:paraId="5FA2C84B" w14:textId="77777777">
        <w:tc>
          <w:tcPr>
            <w:tcW w:w="1818" w:type="dxa"/>
            <w:tcBorders>
              <w:top w:val="single" w:sz="4" w:space="0" w:color="auto"/>
              <w:left w:val="single" w:sz="4" w:space="0" w:color="auto"/>
              <w:bottom w:val="single" w:sz="4" w:space="0" w:color="auto"/>
              <w:right w:val="single" w:sz="4" w:space="0" w:color="auto"/>
            </w:tcBorders>
          </w:tcPr>
          <w:p w14:paraId="610FA1E6"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FC2CF98" w14:textId="77777777" w:rsidR="00D622E9" w:rsidRDefault="00773138">
            <w:pPr>
              <w:jc w:val="left"/>
              <w:rPr>
                <w:rFonts w:eastAsia="SimSun"/>
                <w:lang w:eastAsia="zh-CN"/>
              </w:rPr>
            </w:pPr>
            <w:r>
              <w:rPr>
                <w:rFonts w:eastAsia="SimSun" w:hint="eastAsia"/>
                <w:lang w:eastAsia="zh-CN"/>
              </w:rPr>
              <w:t>OK</w:t>
            </w:r>
          </w:p>
        </w:tc>
      </w:tr>
      <w:tr w:rsidR="00D622E9" w14:paraId="6096E80F" w14:textId="77777777">
        <w:tc>
          <w:tcPr>
            <w:tcW w:w="1818" w:type="dxa"/>
            <w:tcBorders>
              <w:top w:val="single" w:sz="4" w:space="0" w:color="auto"/>
              <w:left w:val="single" w:sz="4" w:space="0" w:color="auto"/>
              <w:bottom w:val="single" w:sz="4" w:space="0" w:color="auto"/>
              <w:right w:val="single" w:sz="4" w:space="0" w:color="auto"/>
            </w:tcBorders>
          </w:tcPr>
          <w:p w14:paraId="02EAC96E"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043E2ED2" w14:textId="77777777" w:rsidR="00D622E9" w:rsidRDefault="00773138">
            <w:pPr>
              <w:jc w:val="left"/>
              <w:rPr>
                <w:rFonts w:eastAsia="SimSun"/>
                <w:lang w:eastAsia="zh-CN"/>
              </w:rPr>
            </w:pPr>
            <w:r>
              <w:rPr>
                <w:rFonts w:eastAsia="SimSun"/>
                <w:lang w:eastAsia="zh-CN"/>
              </w:rPr>
              <w:t xml:space="preserve">We still have concern on including “both” in candidate. But if majority companies are ok with it, we can be ok with it for progress. </w:t>
            </w:r>
          </w:p>
        </w:tc>
      </w:tr>
      <w:tr w:rsidR="00D622E9" w14:paraId="23BE30B5" w14:textId="77777777">
        <w:tc>
          <w:tcPr>
            <w:tcW w:w="1818" w:type="dxa"/>
            <w:tcBorders>
              <w:top w:val="single" w:sz="4" w:space="0" w:color="auto"/>
              <w:left w:val="single" w:sz="4" w:space="0" w:color="auto"/>
              <w:bottom w:val="single" w:sz="4" w:space="0" w:color="auto"/>
              <w:right w:val="single" w:sz="4" w:space="0" w:color="auto"/>
            </w:tcBorders>
          </w:tcPr>
          <w:p w14:paraId="18517A02"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8C25EDE" w14:textId="77777777" w:rsidR="00D622E9" w:rsidRDefault="00773138">
            <w:pPr>
              <w:jc w:val="left"/>
              <w:rPr>
                <w:rFonts w:eastAsia="SimSun"/>
                <w:lang w:eastAsia="zh-CN"/>
              </w:rPr>
            </w:pPr>
            <w:r>
              <w:rPr>
                <w:rFonts w:eastAsiaTheme="minorEastAsia"/>
                <w:lang w:eastAsia="ja-JP"/>
              </w:rPr>
              <w:t>OK</w:t>
            </w:r>
          </w:p>
        </w:tc>
      </w:tr>
      <w:tr w:rsidR="00D622E9" w14:paraId="16BA8484" w14:textId="77777777">
        <w:tc>
          <w:tcPr>
            <w:tcW w:w="1818" w:type="dxa"/>
            <w:tcBorders>
              <w:top w:val="single" w:sz="4" w:space="0" w:color="auto"/>
              <w:left w:val="single" w:sz="4" w:space="0" w:color="auto"/>
              <w:bottom w:val="single" w:sz="4" w:space="0" w:color="auto"/>
              <w:right w:val="single" w:sz="4" w:space="0" w:color="auto"/>
            </w:tcBorders>
          </w:tcPr>
          <w:p w14:paraId="525F6339"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306E68E2" w14:textId="77777777" w:rsidR="00D622E9" w:rsidRDefault="00773138">
            <w:pPr>
              <w:jc w:val="left"/>
              <w:rPr>
                <w:rFonts w:eastAsiaTheme="minorEastAsia"/>
                <w:lang w:eastAsia="ja-JP"/>
              </w:rPr>
            </w:pPr>
            <w:r>
              <w:rPr>
                <w:rFonts w:eastAsiaTheme="minorEastAsia" w:hint="eastAsia"/>
                <w:lang w:eastAsia="ja-JP"/>
              </w:rPr>
              <w:t>Support.</w:t>
            </w:r>
          </w:p>
        </w:tc>
      </w:tr>
      <w:tr w:rsidR="00D622E9" w14:paraId="04981FAE" w14:textId="77777777">
        <w:tc>
          <w:tcPr>
            <w:tcW w:w="1818" w:type="dxa"/>
            <w:tcBorders>
              <w:top w:val="single" w:sz="4" w:space="0" w:color="auto"/>
              <w:left w:val="single" w:sz="4" w:space="0" w:color="auto"/>
              <w:bottom w:val="single" w:sz="4" w:space="0" w:color="auto"/>
              <w:right w:val="single" w:sz="4" w:space="0" w:color="auto"/>
            </w:tcBorders>
          </w:tcPr>
          <w:p w14:paraId="0C7A6A56"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4F4E296D" w14:textId="77777777" w:rsidR="00D622E9" w:rsidRDefault="00773138">
            <w:pPr>
              <w:jc w:val="left"/>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D622E9" w14:paraId="44242034" w14:textId="77777777">
        <w:tc>
          <w:tcPr>
            <w:tcW w:w="1818" w:type="dxa"/>
            <w:tcBorders>
              <w:top w:val="single" w:sz="4" w:space="0" w:color="auto"/>
              <w:left w:val="single" w:sz="4" w:space="0" w:color="auto"/>
              <w:bottom w:val="single" w:sz="4" w:space="0" w:color="auto"/>
              <w:right w:val="single" w:sz="4" w:space="0" w:color="auto"/>
            </w:tcBorders>
          </w:tcPr>
          <w:p w14:paraId="5B040AF6"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5255469" w14:textId="77777777" w:rsidR="00D622E9" w:rsidRDefault="00773138">
            <w:pPr>
              <w:jc w:val="left"/>
              <w:rPr>
                <w:rFonts w:eastAsiaTheme="minorEastAsia"/>
                <w:lang w:eastAsia="zh-CN"/>
              </w:rPr>
            </w:pPr>
            <w:r>
              <w:rPr>
                <w:rFonts w:eastAsia="SimSun" w:hint="eastAsia"/>
                <w:lang w:eastAsia="zh-CN"/>
              </w:rPr>
              <w:t>S</w:t>
            </w:r>
            <w:r>
              <w:rPr>
                <w:rFonts w:eastAsia="SimSun"/>
                <w:lang w:eastAsia="zh-CN"/>
              </w:rPr>
              <w:t>upport</w:t>
            </w:r>
          </w:p>
        </w:tc>
      </w:tr>
      <w:tr w:rsidR="00D622E9" w14:paraId="2BA09E5A" w14:textId="77777777">
        <w:tc>
          <w:tcPr>
            <w:tcW w:w="1818" w:type="dxa"/>
            <w:tcBorders>
              <w:top w:val="single" w:sz="4" w:space="0" w:color="auto"/>
              <w:left w:val="single" w:sz="4" w:space="0" w:color="auto"/>
              <w:bottom w:val="single" w:sz="4" w:space="0" w:color="auto"/>
              <w:right w:val="single" w:sz="4" w:space="0" w:color="auto"/>
            </w:tcBorders>
          </w:tcPr>
          <w:p w14:paraId="38F43F7C"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0D3454A9" w14:textId="77777777" w:rsidR="00D622E9" w:rsidRDefault="00773138">
            <w:pPr>
              <w:jc w:val="left"/>
              <w:rPr>
                <w:rFonts w:eastAsia="SimSun"/>
                <w:lang w:eastAsia="zh-CN"/>
              </w:rPr>
            </w:pPr>
            <w:r>
              <w:rPr>
                <w:rFonts w:eastAsia="SimSun"/>
                <w:lang w:eastAsia="zh-CN"/>
              </w:rPr>
              <w:t xml:space="preserve">Support </w:t>
            </w:r>
          </w:p>
        </w:tc>
      </w:tr>
    </w:tbl>
    <w:p w14:paraId="4BE7BD0F" w14:textId="77777777" w:rsidR="00D622E9" w:rsidRDefault="00D622E9">
      <w:pPr>
        <w:pStyle w:val="maintext"/>
        <w:ind w:firstLineChars="90" w:firstLine="180"/>
        <w:rPr>
          <w:rFonts w:ascii="Calibri" w:hAnsi="Calibri" w:cs="Arial"/>
          <w:color w:val="000000"/>
        </w:rPr>
      </w:pPr>
    </w:p>
    <w:p w14:paraId="144CC48A" w14:textId="77777777" w:rsidR="00D622E9" w:rsidRDefault="00773138">
      <w:pPr>
        <w:pStyle w:val="Heading1"/>
        <w:numPr>
          <w:ilvl w:val="1"/>
          <w:numId w:val="11"/>
        </w:numPr>
        <w:jc w:val="both"/>
        <w:rPr>
          <w:color w:val="000000"/>
        </w:rPr>
      </w:pPr>
      <w:r>
        <w:rPr>
          <w:color w:val="000000"/>
        </w:rPr>
        <w:t>Issue 22: FG 27-13</w:t>
      </w:r>
    </w:p>
    <w:p w14:paraId="601C9EAC"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450023B2" w14:textId="77777777" w:rsidR="00D622E9" w:rsidRDefault="00D622E9">
      <w:pPr>
        <w:pStyle w:val="maintext"/>
        <w:ind w:firstLineChars="90" w:firstLine="180"/>
        <w:rPr>
          <w:rFonts w:ascii="Calibri" w:hAnsi="Calibri" w:cs="Arial"/>
        </w:rPr>
      </w:pPr>
    </w:p>
    <w:p w14:paraId="31663D21"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A43F02F"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28"/>
        <w:gridCol w:w="3482"/>
        <w:gridCol w:w="6705"/>
        <w:gridCol w:w="713"/>
        <w:gridCol w:w="447"/>
        <w:gridCol w:w="222"/>
        <w:gridCol w:w="222"/>
        <w:gridCol w:w="723"/>
        <w:gridCol w:w="447"/>
        <w:gridCol w:w="447"/>
        <w:gridCol w:w="447"/>
        <w:gridCol w:w="4000"/>
        <w:gridCol w:w="2404"/>
      </w:tblGrid>
      <w:tr w:rsidR="00D622E9" w14:paraId="75AB2169" w14:textId="77777777">
        <w:tc>
          <w:tcPr>
            <w:tcW w:w="0" w:type="auto"/>
            <w:shd w:val="clear" w:color="auto" w:fill="auto"/>
          </w:tcPr>
          <w:p w14:paraId="5B6202B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5A0EA61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27-13</w:t>
            </w:r>
          </w:p>
        </w:tc>
        <w:tc>
          <w:tcPr>
            <w:tcW w:w="0" w:type="auto"/>
            <w:shd w:val="clear" w:color="auto" w:fill="auto"/>
          </w:tcPr>
          <w:p w14:paraId="7F07372A"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Additional path reporting for UE-assisted DL-TDOA</w:t>
            </w:r>
          </w:p>
        </w:tc>
        <w:tc>
          <w:tcPr>
            <w:tcW w:w="0" w:type="auto"/>
            <w:shd w:val="clear" w:color="auto" w:fill="auto"/>
          </w:tcPr>
          <w:p w14:paraId="52DC52E6"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additional detected path timing reporting for K&gt;2 additional paths for UE-assisted DL-TDOA</w:t>
            </w:r>
          </w:p>
          <w:p w14:paraId="6965192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2. Support of RSRPP reporting for additional paths </w:t>
            </w:r>
            <w:r>
              <w:rPr>
                <w:rFonts w:ascii="Arial" w:hAnsi="Arial" w:cs="Arial"/>
                <w:color w:val="FF0000"/>
                <w:sz w:val="18"/>
                <w:szCs w:val="18"/>
                <w:lang w:eastAsia="zh-CN"/>
              </w:rPr>
              <w:t>if UE supports FG 27-13a.</w:t>
            </w:r>
          </w:p>
        </w:tc>
        <w:tc>
          <w:tcPr>
            <w:tcW w:w="0" w:type="auto"/>
            <w:shd w:val="clear" w:color="auto" w:fill="auto"/>
          </w:tcPr>
          <w:p w14:paraId="6682873E"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13-13a</w:t>
            </w:r>
          </w:p>
        </w:tc>
        <w:tc>
          <w:tcPr>
            <w:tcW w:w="0" w:type="auto"/>
            <w:shd w:val="clear" w:color="auto" w:fill="auto"/>
          </w:tcPr>
          <w:p w14:paraId="388B3775"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4FDB467D"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2A2C1216"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77BEA65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Per UE</w:t>
            </w:r>
          </w:p>
        </w:tc>
        <w:tc>
          <w:tcPr>
            <w:tcW w:w="0" w:type="auto"/>
            <w:shd w:val="clear" w:color="auto" w:fill="auto"/>
          </w:tcPr>
          <w:p w14:paraId="67FF407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4659541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6BFB28E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1D5C209F" w14:textId="77777777" w:rsidR="00D622E9" w:rsidRDefault="00773138">
            <w:pPr>
              <w:pStyle w:val="TAL"/>
              <w:rPr>
                <w:rFonts w:cs="Arial"/>
                <w:color w:val="000000"/>
                <w:szCs w:val="18"/>
                <w:lang w:eastAsia="zh-CN"/>
              </w:rPr>
            </w:pPr>
            <w:r>
              <w:rPr>
                <w:rFonts w:cs="Arial"/>
                <w:color w:val="000000"/>
                <w:szCs w:val="18"/>
                <w:lang w:eastAsia="zh-CN"/>
              </w:rPr>
              <w:t xml:space="preserve">Component 1 candidate values: </w:t>
            </w:r>
            <w:r>
              <w:rPr>
                <w:rFonts w:cs="Arial"/>
                <w:strike/>
                <w:color w:val="FF0000"/>
                <w:szCs w:val="18"/>
                <w:lang w:eastAsia="zh-CN"/>
              </w:rPr>
              <w:t>[</w:t>
            </w:r>
            <w:r>
              <w:rPr>
                <w:rFonts w:cs="Arial"/>
                <w:color w:val="000000"/>
                <w:szCs w:val="18"/>
                <w:lang w:eastAsia="zh-CN"/>
              </w:rPr>
              <w:t>{4, 6, 8}</w:t>
            </w:r>
            <w:r>
              <w:rPr>
                <w:rFonts w:cs="Arial"/>
                <w:strike/>
                <w:color w:val="FF0000"/>
                <w:szCs w:val="18"/>
                <w:lang w:eastAsia="zh-CN"/>
              </w:rPr>
              <w:t>]</w:t>
            </w:r>
          </w:p>
          <w:p w14:paraId="725C485A" w14:textId="77777777" w:rsidR="00D622E9" w:rsidRDefault="00D622E9">
            <w:pPr>
              <w:pStyle w:val="TAL"/>
              <w:rPr>
                <w:rFonts w:cs="Arial"/>
                <w:color w:val="000000"/>
                <w:szCs w:val="18"/>
                <w:lang w:eastAsia="zh-CN"/>
              </w:rPr>
            </w:pPr>
          </w:p>
          <w:p w14:paraId="5950A7A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063D387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412DBB98"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1672325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2829934"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73C1158"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1BF4397B" w14:textId="77777777">
        <w:tc>
          <w:tcPr>
            <w:tcW w:w="1818" w:type="dxa"/>
            <w:tcBorders>
              <w:top w:val="single" w:sz="4" w:space="0" w:color="auto"/>
              <w:left w:val="single" w:sz="4" w:space="0" w:color="auto"/>
              <w:bottom w:val="single" w:sz="4" w:space="0" w:color="auto"/>
              <w:right w:val="single" w:sz="4" w:space="0" w:color="auto"/>
            </w:tcBorders>
          </w:tcPr>
          <w:p w14:paraId="3600FCA2"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EE896F6" w14:textId="77777777" w:rsidR="00D622E9" w:rsidRDefault="00773138">
            <w:pPr>
              <w:jc w:val="left"/>
              <w:rPr>
                <w:rFonts w:eastAsia="SimSun"/>
              </w:rPr>
            </w:pPr>
            <w:r>
              <w:rPr>
                <w:rFonts w:eastAsia="SimSun"/>
              </w:rPr>
              <w:t>OK</w:t>
            </w:r>
          </w:p>
        </w:tc>
      </w:tr>
      <w:tr w:rsidR="00D622E9" w14:paraId="3E308932" w14:textId="77777777">
        <w:tc>
          <w:tcPr>
            <w:tcW w:w="1818" w:type="dxa"/>
            <w:tcBorders>
              <w:top w:val="single" w:sz="4" w:space="0" w:color="auto"/>
              <w:left w:val="single" w:sz="4" w:space="0" w:color="auto"/>
              <w:bottom w:val="single" w:sz="4" w:space="0" w:color="auto"/>
              <w:right w:val="single" w:sz="4" w:space="0" w:color="auto"/>
            </w:tcBorders>
          </w:tcPr>
          <w:p w14:paraId="034DDC8F"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D130841" w14:textId="77777777" w:rsidR="00D622E9" w:rsidRDefault="00773138">
            <w:pPr>
              <w:jc w:val="left"/>
              <w:rPr>
                <w:rFonts w:eastAsia="SimSun"/>
              </w:rPr>
            </w:pPr>
            <w:r>
              <w:rPr>
                <w:rFonts w:eastAsia="SimSun"/>
              </w:rPr>
              <w:t>Support FL proposal</w:t>
            </w:r>
          </w:p>
        </w:tc>
      </w:tr>
      <w:tr w:rsidR="00D622E9" w14:paraId="58800FA8" w14:textId="77777777">
        <w:tc>
          <w:tcPr>
            <w:tcW w:w="1818" w:type="dxa"/>
            <w:tcBorders>
              <w:top w:val="single" w:sz="4" w:space="0" w:color="auto"/>
              <w:left w:val="single" w:sz="4" w:space="0" w:color="auto"/>
              <w:bottom w:val="single" w:sz="4" w:space="0" w:color="auto"/>
              <w:right w:val="single" w:sz="4" w:space="0" w:color="auto"/>
            </w:tcBorders>
          </w:tcPr>
          <w:p w14:paraId="670C1D00"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56C18109" w14:textId="77777777" w:rsidR="00D622E9" w:rsidRDefault="00773138">
            <w:pPr>
              <w:jc w:val="left"/>
              <w:rPr>
                <w:rFonts w:eastAsia="SimSun"/>
              </w:rPr>
            </w:pPr>
            <w:r>
              <w:rPr>
                <w:rFonts w:eastAsia="SimSun" w:hint="eastAsia"/>
              </w:rPr>
              <w:t>S</w:t>
            </w:r>
            <w:r>
              <w:rPr>
                <w:rFonts w:eastAsia="SimSun"/>
              </w:rPr>
              <w:t>upport</w:t>
            </w:r>
          </w:p>
        </w:tc>
      </w:tr>
      <w:tr w:rsidR="00D622E9" w14:paraId="208D8AEF" w14:textId="77777777">
        <w:tc>
          <w:tcPr>
            <w:tcW w:w="1818" w:type="dxa"/>
            <w:tcBorders>
              <w:top w:val="single" w:sz="4" w:space="0" w:color="auto"/>
              <w:left w:val="single" w:sz="4" w:space="0" w:color="auto"/>
              <w:bottom w:val="single" w:sz="4" w:space="0" w:color="auto"/>
              <w:right w:val="single" w:sz="4" w:space="0" w:color="auto"/>
            </w:tcBorders>
          </w:tcPr>
          <w:p w14:paraId="43E5949F"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9836383" w14:textId="77777777" w:rsidR="00D622E9" w:rsidRDefault="00773138">
            <w:pPr>
              <w:jc w:val="left"/>
              <w:rPr>
                <w:rFonts w:eastAsia="SimSun"/>
                <w:lang w:eastAsia="zh-CN"/>
              </w:rPr>
            </w:pPr>
            <w:r>
              <w:rPr>
                <w:rFonts w:eastAsia="SimSun" w:hint="eastAsia"/>
                <w:lang w:eastAsia="zh-CN"/>
              </w:rPr>
              <w:t>OK</w:t>
            </w:r>
          </w:p>
        </w:tc>
      </w:tr>
      <w:tr w:rsidR="00D622E9" w14:paraId="297ADA0E" w14:textId="77777777">
        <w:tc>
          <w:tcPr>
            <w:tcW w:w="1818" w:type="dxa"/>
            <w:tcBorders>
              <w:top w:val="single" w:sz="4" w:space="0" w:color="auto"/>
              <w:left w:val="single" w:sz="4" w:space="0" w:color="auto"/>
              <w:bottom w:val="single" w:sz="4" w:space="0" w:color="auto"/>
              <w:right w:val="single" w:sz="4" w:space="0" w:color="auto"/>
            </w:tcBorders>
          </w:tcPr>
          <w:p w14:paraId="7117AD57"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3461DD7D" w14:textId="77777777" w:rsidR="00D622E9" w:rsidRDefault="00773138">
            <w:pPr>
              <w:jc w:val="left"/>
              <w:rPr>
                <w:rFonts w:eastAsia="SimSun"/>
                <w:lang w:eastAsia="zh-CN"/>
              </w:rPr>
            </w:pPr>
            <w:r>
              <w:rPr>
                <w:rFonts w:eastAsia="SimSun"/>
                <w:lang w:eastAsia="zh-CN"/>
              </w:rPr>
              <w:t>Ok</w:t>
            </w:r>
          </w:p>
        </w:tc>
      </w:tr>
      <w:tr w:rsidR="00D622E9" w14:paraId="1944077F" w14:textId="77777777">
        <w:tc>
          <w:tcPr>
            <w:tcW w:w="1818" w:type="dxa"/>
            <w:tcBorders>
              <w:top w:val="single" w:sz="4" w:space="0" w:color="auto"/>
              <w:left w:val="single" w:sz="4" w:space="0" w:color="auto"/>
              <w:bottom w:val="single" w:sz="4" w:space="0" w:color="auto"/>
              <w:right w:val="single" w:sz="4" w:space="0" w:color="auto"/>
            </w:tcBorders>
          </w:tcPr>
          <w:p w14:paraId="690C1629"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lastRenderedPageBreak/>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FBB2340" w14:textId="77777777" w:rsidR="00D622E9" w:rsidRDefault="00773138">
            <w:pPr>
              <w:jc w:val="left"/>
              <w:rPr>
                <w:rFonts w:eastAsia="SimSun"/>
                <w:lang w:eastAsia="zh-CN"/>
              </w:rPr>
            </w:pPr>
            <w:r>
              <w:rPr>
                <w:rFonts w:eastAsiaTheme="minorEastAsia" w:hint="eastAsia"/>
                <w:lang w:eastAsia="ja-JP"/>
              </w:rPr>
              <w:t>S</w:t>
            </w:r>
            <w:r>
              <w:rPr>
                <w:rFonts w:eastAsiaTheme="minorEastAsia"/>
                <w:lang w:eastAsia="ja-JP"/>
              </w:rPr>
              <w:t>upport</w:t>
            </w:r>
          </w:p>
        </w:tc>
      </w:tr>
      <w:tr w:rsidR="00D622E9" w14:paraId="181CB3D9" w14:textId="77777777">
        <w:tc>
          <w:tcPr>
            <w:tcW w:w="1818" w:type="dxa"/>
            <w:tcBorders>
              <w:top w:val="single" w:sz="4" w:space="0" w:color="auto"/>
              <w:left w:val="single" w:sz="4" w:space="0" w:color="auto"/>
              <w:bottom w:val="single" w:sz="4" w:space="0" w:color="auto"/>
              <w:right w:val="single" w:sz="4" w:space="0" w:color="auto"/>
            </w:tcBorders>
          </w:tcPr>
          <w:p w14:paraId="61E06448"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7874137E" w14:textId="77777777" w:rsidR="00D622E9" w:rsidRDefault="00773138">
            <w:pPr>
              <w:jc w:val="left"/>
              <w:rPr>
                <w:rFonts w:eastAsiaTheme="minorEastAsia"/>
                <w:lang w:eastAsia="ja-JP"/>
              </w:rPr>
            </w:pPr>
            <w:r>
              <w:rPr>
                <w:rFonts w:eastAsiaTheme="minorEastAsia" w:hint="eastAsia"/>
                <w:lang w:eastAsia="ja-JP"/>
              </w:rPr>
              <w:t>Support.</w:t>
            </w:r>
          </w:p>
        </w:tc>
      </w:tr>
      <w:tr w:rsidR="00D622E9" w14:paraId="76048931" w14:textId="77777777">
        <w:tc>
          <w:tcPr>
            <w:tcW w:w="1818" w:type="dxa"/>
            <w:tcBorders>
              <w:top w:val="single" w:sz="4" w:space="0" w:color="auto"/>
              <w:left w:val="single" w:sz="4" w:space="0" w:color="auto"/>
              <w:bottom w:val="single" w:sz="4" w:space="0" w:color="auto"/>
              <w:right w:val="single" w:sz="4" w:space="0" w:color="auto"/>
            </w:tcBorders>
          </w:tcPr>
          <w:p w14:paraId="202C550A"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5FC725DD" w14:textId="77777777" w:rsidR="00D622E9" w:rsidRDefault="00773138">
            <w:pPr>
              <w:jc w:val="left"/>
              <w:rPr>
                <w:rFonts w:eastAsiaTheme="minorEastAsia"/>
                <w:lang w:eastAsia="zh-CN"/>
              </w:rPr>
            </w:pPr>
            <w:r>
              <w:rPr>
                <w:rFonts w:eastAsiaTheme="minorEastAsia"/>
                <w:lang w:eastAsia="zh-CN"/>
              </w:rPr>
              <w:t>S</w:t>
            </w:r>
            <w:r>
              <w:rPr>
                <w:rFonts w:eastAsiaTheme="minorEastAsia" w:hint="eastAsia"/>
                <w:lang w:eastAsia="zh-CN"/>
              </w:rPr>
              <w:t xml:space="preserve">upport </w:t>
            </w:r>
          </w:p>
        </w:tc>
      </w:tr>
    </w:tbl>
    <w:p w14:paraId="27100AF2" w14:textId="77777777" w:rsidR="00D622E9" w:rsidRDefault="00D622E9">
      <w:pPr>
        <w:pStyle w:val="maintext"/>
        <w:ind w:firstLineChars="90" w:firstLine="180"/>
        <w:rPr>
          <w:rFonts w:ascii="Calibri" w:hAnsi="Calibri" w:cs="Arial"/>
          <w:color w:val="000000"/>
        </w:rPr>
      </w:pPr>
    </w:p>
    <w:p w14:paraId="2D80C05B" w14:textId="77777777" w:rsidR="00D622E9" w:rsidRDefault="00773138">
      <w:pPr>
        <w:pStyle w:val="Heading1"/>
        <w:numPr>
          <w:ilvl w:val="1"/>
          <w:numId w:val="11"/>
        </w:numPr>
        <w:jc w:val="both"/>
        <w:rPr>
          <w:color w:val="000000"/>
        </w:rPr>
      </w:pPr>
      <w:r>
        <w:rPr>
          <w:color w:val="000000"/>
        </w:rPr>
        <w:t>Issue 23: FG 27-13a</w:t>
      </w:r>
    </w:p>
    <w:p w14:paraId="3F601FC0"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65AEE788" w14:textId="77777777" w:rsidR="00D622E9" w:rsidRDefault="00D622E9">
      <w:pPr>
        <w:pStyle w:val="maintext"/>
        <w:ind w:firstLineChars="90" w:firstLine="180"/>
        <w:rPr>
          <w:rFonts w:ascii="Calibri" w:hAnsi="Calibri" w:cs="Arial"/>
        </w:rPr>
      </w:pPr>
    </w:p>
    <w:p w14:paraId="01F543FF"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93E3D38"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771"/>
        <w:gridCol w:w="3783"/>
        <w:gridCol w:w="3617"/>
        <w:gridCol w:w="575"/>
        <w:gridCol w:w="447"/>
        <w:gridCol w:w="222"/>
        <w:gridCol w:w="222"/>
        <w:gridCol w:w="2172"/>
        <w:gridCol w:w="447"/>
        <w:gridCol w:w="447"/>
        <w:gridCol w:w="447"/>
        <w:gridCol w:w="4844"/>
        <w:gridCol w:w="2826"/>
      </w:tblGrid>
      <w:tr w:rsidR="00D622E9" w14:paraId="129A6F05" w14:textId="77777777">
        <w:tc>
          <w:tcPr>
            <w:tcW w:w="0" w:type="auto"/>
            <w:shd w:val="clear" w:color="auto" w:fill="auto"/>
          </w:tcPr>
          <w:p w14:paraId="23BF4DF0" w14:textId="77777777" w:rsidR="00D622E9" w:rsidRDefault="00773138">
            <w:pPr>
              <w:pStyle w:val="maintext"/>
              <w:ind w:firstLineChars="0" w:firstLine="0"/>
              <w:jc w:val="left"/>
              <w:rPr>
                <w:rFonts w:ascii="Arial" w:hAnsi="Arial" w:cs="Arial"/>
                <w:sz w:val="18"/>
              </w:rPr>
            </w:pPr>
            <w:r>
              <w:rPr>
                <w:rFonts w:ascii="Arial" w:hAnsi="Arial" w:cs="Arial"/>
                <w:color w:val="000000"/>
                <w:sz w:val="18"/>
                <w:szCs w:val="18"/>
                <w:lang w:eastAsia="zh-CN"/>
              </w:rPr>
              <w:t xml:space="preserve">27. </w:t>
            </w:r>
            <w:proofErr w:type="spellStart"/>
            <w:r>
              <w:rPr>
                <w:rFonts w:ascii="Arial" w:hAnsi="Arial" w:cs="Arial"/>
                <w:color w:val="000000"/>
                <w:sz w:val="18"/>
                <w:szCs w:val="18"/>
                <w:lang w:eastAsia="zh-CN"/>
              </w:rPr>
              <w:t>NR_pos_enh</w:t>
            </w:r>
            <w:proofErr w:type="spellEnd"/>
          </w:p>
        </w:tc>
        <w:tc>
          <w:tcPr>
            <w:tcW w:w="0" w:type="auto"/>
            <w:shd w:val="clear" w:color="auto" w:fill="auto"/>
          </w:tcPr>
          <w:p w14:paraId="7D1DAA54" w14:textId="77777777" w:rsidR="00D622E9" w:rsidRDefault="00773138">
            <w:pPr>
              <w:pStyle w:val="maintext"/>
              <w:ind w:firstLineChars="0" w:firstLine="0"/>
              <w:jc w:val="left"/>
              <w:rPr>
                <w:rFonts w:ascii="Arial" w:hAnsi="Arial" w:cs="Arial"/>
                <w:sz w:val="18"/>
              </w:rPr>
            </w:pPr>
            <w:r>
              <w:rPr>
                <w:rFonts w:ascii="Arial" w:hAnsi="Arial" w:cs="Arial"/>
                <w:color w:val="000000"/>
                <w:sz w:val="18"/>
                <w:szCs w:val="18"/>
                <w:lang w:eastAsia="zh-CN"/>
              </w:rPr>
              <w:t>27-13a</w:t>
            </w:r>
          </w:p>
        </w:tc>
        <w:tc>
          <w:tcPr>
            <w:tcW w:w="0" w:type="auto"/>
            <w:shd w:val="clear" w:color="auto" w:fill="auto"/>
          </w:tcPr>
          <w:p w14:paraId="761C56EB" w14:textId="77777777" w:rsidR="00D622E9" w:rsidRDefault="00773138">
            <w:pPr>
              <w:pStyle w:val="maintext"/>
              <w:ind w:firstLineChars="0" w:firstLine="0"/>
              <w:jc w:val="left"/>
              <w:rPr>
                <w:rFonts w:ascii="Arial" w:hAnsi="Arial" w:cs="Arial"/>
                <w:sz w:val="18"/>
              </w:rPr>
            </w:pPr>
            <w:r>
              <w:rPr>
                <w:rFonts w:ascii="Arial" w:hAnsi="Arial" w:cs="Arial"/>
                <w:color w:val="000000"/>
                <w:sz w:val="18"/>
                <w:szCs w:val="18"/>
                <w:lang w:eastAsia="zh-CN"/>
              </w:rPr>
              <w:t>First path reporting for UE-assisted DL-TDOA</w:t>
            </w:r>
          </w:p>
        </w:tc>
        <w:tc>
          <w:tcPr>
            <w:tcW w:w="0" w:type="auto"/>
            <w:shd w:val="clear" w:color="auto" w:fill="auto"/>
          </w:tcPr>
          <w:p w14:paraId="383F5FB2" w14:textId="77777777" w:rsidR="00D622E9" w:rsidRDefault="00773138">
            <w:pPr>
              <w:pStyle w:val="maintext"/>
              <w:ind w:firstLineChars="0" w:firstLine="0"/>
              <w:jc w:val="left"/>
              <w:rPr>
                <w:rFonts w:ascii="Arial" w:hAnsi="Arial" w:cs="Arial"/>
                <w:sz w:val="18"/>
              </w:rPr>
            </w:pPr>
            <w:r>
              <w:rPr>
                <w:rFonts w:ascii="Arial" w:hAnsi="Arial" w:cs="Arial"/>
                <w:color w:val="000000"/>
                <w:sz w:val="18"/>
                <w:szCs w:val="18"/>
                <w:lang w:eastAsia="zh-CN"/>
              </w:rPr>
              <w:t>1. Support of RSRPP reporting for first path</w:t>
            </w:r>
          </w:p>
        </w:tc>
        <w:tc>
          <w:tcPr>
            <w:tcW w:w="0" w:type="auto"/>
            <w:shd w:val="clear" w:color="auto" w:fill="auto"/>
          </w:tcPr>
          <w:p w14:paraId="7246FFE9" w14:textId="77777777" w:rsidR="00D622E9" w:rsidRDefault="00773138">
            <w:pPr>
              <w:pStyle w:val="maintext"/>
              <w:ind w:firstLineChars="0" w:firstLine="0"/>
              <w:jc w:val="left"/>
              <w:rPr>
                <w:rFonts w:ascii="Arial" w:hAnsi="Arial" w:cs="Arial"/>
                <w:sz w:val="18"/>
              </w:rPr>
            </w:pPr>
            <w:r>
              <w:rPr>
                <w:rFonts w:ascii="Arial" w:hAnsi="Arial" w:cs="Arial"/>
                <w:color w:val="000000"/>
                <w:sz w:val="18"/>
                <w:szCs w:val="18"/>
                <w:lang w:eastAsia="zh-CN"/>
              </w:rPr>
              <w:t>13-1</w:t>
            </w:r>
          </w:p>
        </w:tc>
        <w:tc>
          <w:tcPr>
            <w:tcW w:w="0" w:type="auto"/>
            <w:shd w:val="clear" w:color="auto" w:fill="auto"/>
          </w:tcPr>
          <w:p w14:paraId="28D47C17" w14:textId="77777777" w:rsidR="00D622E9" w:rsidRDefault="00773138">
            <w:pPr>
              <w:pStyle w:val="maintext"/>
              <w:ind w:firstLineChars="0" w:firstLine="0"/>
              <w:jc w:val="left"/>
              <w:rPr>
                <w:rFonts w:ascii="Arial" w:hAnsi="Arial" w:cs="Arial"/>
                <w:sz w:val="18"/>
              </w:rPr>
            </w:pPr>
            <w:r>
              <w:rPr>
                <w:rFonts w:ascii="Arial" w:hAnsi="Arial" w:cs="Arial"/>
                <w:color w:val="000000"/>
                <w:sz w:val="18"/>
                <w:szCs w:val="18"/>
                <w:lang w:eastAsia="zh-CN"/>
              </w:rPr>
              <w:t>No</w:t>
            </w:r>
          </w:p>
        </w:tc>
        <w:tc>
          <w:tcPr>
            <w:tcW w:w="0" w:type="auto"/>
            <w:shd w:val="clear" w:color="auto" w:fill="auto"/>
          </w:tcPr>
          <w:p w14:paraId="7AA94E4D" w14:textId="77777777" w:rsidR="00D622E9" w:rsidRDefault="00D622E9">
            <w:pPr>
              <w:pStyle w:val="maintext"/>
              <w:ind w:firstLineChars="0" w:firstLine="0"/>
              <w:jc w:val="left"/>
              <w:rPr>
                <w:rFonts w:ascii="Arial" w:hAnsi="Arial" w:cs="Arial"/>
                <w:sz w:val="18"/>
              </w:rPr>
            </w:pPr>
          </w:p>
        </w:tc>
        <w:tc>
          <w:tcPr>
            <w:tcW w:w="0" w:type="auto"/>
            <w:shd w:val="clear" w:color="auto" w:fill="auto"/>
          </w:tcPr>
          <w:p w14:paraId="4C2DD8E8" w14:textId="77777777" w:rsidR="00D622E9" w:rsidRDefault="00D622E9">
            <w:pPr>
              <w:pStyle w:val="maintext"/>
              <w:ind w:firstLineChars="0" w:firstLine="0"/>
              <w:jc w:val="left"/>
              <w:rPr>
                <w:rFonts w:ascii="Arial" w:hAnsi="Arial" w:cs="Arial"/>
                <w:sz w:val="18"/>
              </w:rPr>
            </w:pPr>
          </w:p>
        </w:tc>
        <w:tc>
          <w:tcPr>
            <w:tcW w:w="0" w:type="auto"/>
            <w:shd w:val="clear" w:color="auto" w:fill="auto"/>
          </w:tcPr>
          <w:p w14:paraId="15E71CB8" w14:textId="77777777" w:rsidR="00D622E9" w:rsidRDefault="00773138">
            <w:pPr>
              <w:pStyle w:val="maintext"/>
              <w:ind w:firstLineChars="0" w:firstLine="0"/>
              <w:jc w:val="left"/>
              <w:rPr>
                <w:rFonts w:ascii="Arial" w:hAnsi="Arial" w:cs="Arial"/>
                <w:sz w:val="18"/>
              </w:rPr>
            </w:pPr>
            <w:r>
              <w:rPr>
                <w:rFonts w:ascii="Arial" w:hAnsi="Arial" w:cs="Arial"/>
                <w:strike/>
                <w:color w:val="FF0000"/>
                <w:sz w:val="18"/>
                <w:szCs w:val="18"/>
                <w:lang w:eastAsia="zh-CN"/>
              </w:rPr>
              <w:t>FFS:</w:t>
            </w:r>
            <w:r>
              <w:rPr>
                <w:rFonts w:ascii="Arial" w:hAnsi="Arial" w:cs="Arial"/>
                <w:color w:val="FF0000"/>
                <w:sz w:val="18"/>
                <w:szCs w:val="18"/>
                <w:lang w:eastAsia="zh-CN"/>
              </w:rPr>
              <w:t xml:space="preserve"> </w:t>
            </w:r>
            <w:r>
              <w:rPr>
                <w:rFonts w:ascii="Arial" w:hAnsi="Arial" w:cs="Arial"/>
                <w:color w:val="000000"/>
                <w:sz w:val="18"/>
                <w:szCs w:val="18"/>
                <w:lang w:eastAsia="zh-CN"/>
              </w:rPr>
              <w:t xml:space="preserve">Per UE </w:t>
            </w:r>
            <w:r>
              <w:rPr>
                <w:rFonts w:ascii="Arial" w:hAnsi="Arial" w:cs="Arial"/>
                <w:strike/>
                <w:color w:val="FF0000"/>
                <w:sz w:val="18"/>
                <w:szCs w:val="18"/>
                <w:lang w:eastAsia="zh-CN"/>
              </w:rPr>
              <w:t>or per band</w:t>
            </w:r>
          </w:p>
        </w:tc>
        <w:tc>
          <w:tcPr>
            <w:tcW w:w="0" w:type="auto"/>
            <w:shd w:val="clear" w:color="auto" w:fill="auto"/>
          </w:tcPr>
          <w:p w14:paraId="5E45698D" w14:textId="77777777" w:rsidR="00D622E9" w:rsidRDefault="00773138">
            <w:pPr>
              <w:pStyle w:val="maintext"/>
              <w:ind w:firstLineChars="0" w:firstLine="0"/>
              <w:jc w:val="left"/>
              <w:rPr>
                <w:rFonts w:ascii="Arial" w:hAnsi="Arial" w:cs="Arial"/>
                <w:sz w:val="18"/>
              </w:rPr>
            </w:pPr>
            <w:r>
              <w:rPr>
                <w:rFonts w:ascii="Arial" w:hAnsi="Arial" w:cs="Arial"/>
                <w:color w:val="000000"/>
                <w:sz w:val="18"/>
                <w:szCs w:val="18"/>
                <w:lang w:eastAsia="zh-CN"/>
              </w:rPr>
              <w:t>No</w:t>
            </w:r>
          </w:p>
        </w:tc>
        <w:tc>
          <w:tcPr>
            <w:tcW w:w="0" w:type="auto"/>
            <w:shd w:val="clear" w:color="auto" w:fill="auto"/>
          </w:tcPr>
          <w:p w14:paraId="27EF3498" w14:textId="77777777" w:rsidR="00D622E9" w:rsidRDefault="00773138">
            <w:pPr>
              <w:pStyle w:val="maintext"/>
              <w:ind w:firstLineChars="0" w:firstLine="0"/>
              <w:jc w:val="left"/>
              <w:rPr>
                <w:rFonts w:ascii="Arial" w:hAnsi="Arial" w:cs="Arial"/>
                <w:sz w:val="18"/>
              </w:rPr>
            </w:pPr>
            <w:r>
              <w:rPr>
                <w:rFonts w:ascii="Arial" w:hAnsi="Arial" w:cs="Arial"/>
                <w:color w:val="000000"/>
                <w:sz w:val="18"/>
                <w:szCs w:val="18"/>
                <w:lang w:eastAsia="zh-CN"/>
              </w:rPr>
              <w:t>No</w:t>
            </w:r>
          </w:p>
        </w:tc>
        <w:tc>
          <w:tcPr>
            <w:tcW w:w="0" w:type="auto"/>
            <w:shd w:val="clear" w:color="auto" w:fill="auto"/>
          </w:tcPr>
          <w:p w14:paraId="1EC1740D" w14:textId="77777777" w:rsidR="00D622E9" w:rsidRDefault="00773138">
            <w:pPr>
              <w:pStyle w:val="maintext"/>
              <w:ind w:firstLineChars="0" w:firstLine="0"/>
              <w:jc w:val="left"/>
              <w:rPr>
                <w:rFonts w:ascii="Arial" w:hAnsi="Arial" w:cs="Arial"/>
                <w:sz w:val="18"/>
              </w:rPr>
            </w:pPr>
            <w:r>
              <w:rPr>
                <w:rFonts w:ascii="Arial" w:hAnsi="Arial" w:cs="Arial"/>
                <w:color w:val="000000"/>
                <w:sz w:val="18"/>
                <w:szCs w:val="18"/>
                <w:lang w:eastAsia="zh-CN"/>
              </w:rPr>
              <w:t>No</w:t>
            </w:r>
          </w:p>
        </w:tc>
        <w:tc>
          <w:tcPr>
            <w:tcW w:w="0" w:type="auto"/>
            <w:shd w:val="clear" w:color="auto" w:fill="auto"/>
          </w:tcPr>
          <w:p w14:paraId="7E8DDF79" w14:textId="77777777" w:rsidR="00D622E9" w:rsidRDefault="00773138">
            <w:pPr>
              <w:pStyle w:val="maintext"/>
              <w:ind w:firstLineChars="0" w:firstLine="0"/>
              <w:jc w:val="left"/>
              <w:rPr>
                <w:rFonts w:ascii="Arial" w:hAnsi="Arial" w:cs="Arial"/>
                <w:sz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23C33379" w14:textId="77777777" w:rsidR="00D622E9" w:rsidRDefault="00773138">
            <w:pPr>
              <w:pStyle w:val="maintext"/>
              <w:ind w:firstLineChars="0" w:firstLine="0"/>
              <w:jc w:val="left"/>
              <w:rPr>
                <w:rFonts w:ascii="Arial" w:hAnsi="Arial" w:cs="Arial"/>
                <w:sz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49A1BFEC"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04BB11D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D4CA7E9"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0D2740D"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8CF8871" w14:textId="77777777">
        <w:tc>
          <w:tcPr>
            <w:tcW w:w="1818" w:type="dxa"/>
            <w:tcBorders>
              <w:top w:val="single" w:sz="4" w:space="0" w:color="auto"/>
              <w:left w:val="single" w:sz="4" w:space="0" w:color="auto"/>
              <w:bottom w:val="single" w:sz="4" w:space="0" w:color="auto"/>
              <w:right w:val="single" w:sz="4" w:space="0" w:color="auto"/>
            </w:tcBorders>
          </w:tcPr>
          <w:p w14:paraId="17A7DC91"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DC56565" w14:textId="77777777" w:rsidR="00D622E9" w:rsidRDefault="00773138">
            <w:pPr>
              <w:jc w:val="left"/>
              <w:rPr>
                <w:rFonts w:eastAsia="SimSun"/>
              </w:rPr>
            </w:pPr>
            <w:r>
              <w:rPr>
                <w:rFonts w:eastAsia="SimSun"/>
              </w:rPr>
              <w:t xml:space="preserve">We think this should be per band. As we noted before, the first-path measurements are expected to have performance requirements and a UE may need to be tested separately for each band, and depending on the availability of </w:t>
            </w:r>
            <w:proofErr w:type="spellStart"/>
            <w:r>
              <w:rPr>
                <w:rFonts w:eastAsia="SimSun"/>
              </w:rPr>
              <w:t>IoDTs</w:t>
            </w:r>
            <w:proofErr w:type="spellEnd"/>
            <w:r>
              <w:rPr>
                <w:rFonts w:eastAsia="SimSun"/>
              </w:rPr>
              <w:t xml:space="preserve"> and how deployments actually evolve. A UE should be able to indicate in a specific band this feature. </w:t>
            </w:r>
          </w:p>
        </w:tc>
      </w:tr>
      <w:tr w:rsidR="00D622E9" w14:paraId="3856CAE3" w14:textId="77777777">
        <w:tc>
          <w:tcPr>
            <w:tcW w:w="1818" w:type="dxa"/>
            <w:tcBorders>
              <w:top w:val="single" w:sz="4" w:space="0" w:color="auto"/>
              <w:left w:val="single" w:sz="4" w:space="0" w:color="auto"/>
              <w:bottom w:val="single" w:sz="4" w:space="0" w:color="auto"/>
              <w:right w:val="single" w:sz="4" w:space="0" w:color="auto"/>
            </w:tcBorders>
          </w:tcPr>
          <w:p w14:paraId="0CB22C19"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A5274C7" w14:textId="77777777" w:rsidR="00D622E9" w:rsidRDefault="00773138">
            <w:pPr>
              <w:jc w:val="left"/>
              <w:rPr>
                <w:rFonts w:eastAsia="SimSun"/>
              </w:rPr>
            </w:pPr>
            <w:r>
              <w:rPr>
                <w:rFonts w:eastAsia="SimSun"/>
              </w:rPr>
              <w:t>Support FL proposal</w:t>
            </w:r>
          </w:p>
        </w:tc>
      </w:tr>
      <w:tr w:rsidR="00D622E9" w14:paraId="7FA1EE24" w14:textId="77777777">
        <w:tc>
          <w:tcPr>
            <w:tcW w:w="1818" w:type="dxa"/>
            <w:tcBorders>
              <w:top w:val="single" w:sz="4" w:space="0" w:color="auto"/>
              <w:left w:val="single" w:sz="4" w:space="0" w:color="auto"/>
              <w:bottom w:val="single" w:sz="4" w:space="0" w:color="auto"/>
              <w:right w:val="single" w:sz="4" w:space="0" w:color="auto"/>
            </w:tcBorders>
          </w:tcPr>
          <w:p w14:paraId="74B24313"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75C41D38" w14:textId="77777777" w:rsidR="00D622E9" w:rsidRDefault="00773138">
            <w:pPr>
              <w:jc w:val="left"/>
              <w:rPr>
                <w:rFonts w:eastAsia="SimSun"/>
              </w:rPr>
            </w:pPr>
            <w:r>
              <w:rPr>
                <w:rFonts w:eastAsia="SimSun" w:hint="eastAsia"/>
                <w:lang w:eastAsia="zh-CN"/>
              </w:rPr>
              <w:t>We</w:t>
            </w:r>
            <w:r>
              <w:rPr>
                <w:rFonts w:eastAsia="SimSun"/>
                <w:lang w:eastAsia="zh-CN"/>
              </w:rPr>
              <w:t xml:space="preserve"> prefer to have per UE with FR1/FR2 differentiation similar to Rel-16 RSRP reporting capabilities, which also has performance requirements.</w:t>
            </w:r>
          </w:p>
        </w:tc>
      </w:tr>
      <w:tr w:rsidR="00D622E9" w14:paraId="38FC0AB9" w14:textId="77777777">
        <w:tc>
          <w:tcPr>
            <w:tcW w:w="1818" w:type="dxa"/>
            <w:tcBorders>
              <w:top w:val="single" w:sz="4" w:space="0" w:color="auto"/>
              <w:left w:val="single" w:sz="4" w:space="0" w:color="auto"/>
              <w:bottom w:val="single" w:sz="4" w:space="0" w:color="auto"/>
              <w:right w:val="single" w:sz="4" w:space="0" w:color="auto"/>
            </w:tcBorders>
          </w:tcPr>
          <w:p w14:paraId="0239E493"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2029ADF" w14:textId="77777777" w:rsidR="00D622E9" w:rsidRDefault="00773138">
            <w:pPr>
              <w:jc w:val="left"/>
              <w:rPr>
                <w:rFonts w:eastAsia="SimSun"/>
                <w:lang w:eastAsia="zh-CN"/>
              </w:rPr>
            </w:pPr>
            <w:r>
              <w:rPr>
                <w:rFonts w:eastAsia="SimSun" w:hint="eastAsia"/>
                <w:lang w:eastAsia="zh-CN"/>
              </w:rPr>
              <w:t xml:space="preserve">Support FL proposal. We are also fine with per UE with FR1/FR2 differentiation </w:t>
            </w:r>
          </w:p>
        </w:tc>
      </w:tr>
      <w:tr w:rsidR="00D622E9" w14:paraId="0C9A2246" w14:textId="77777777">
        <w:tc>
          <w:tcPr>
            <w:tcW w:w="1818" w:type="dxa"/>
            <w:tcBorders>
              <w:top w:val="single" w:sz="4" w:space="0" w:color="auto"/>
              <w:left w:val="single" w:sz="4" w:space="0" w:color="auto"/>
              <w:bottom w:val="single" w:sz="4" w:space="0" w:color="auto"/>
              <w:right w:val="single" w:sz="4" w:space="0" w:color="auto"/>
            </w:tcBorders>
          </w:tcPr>
          <w:p w14:paraId="38341E0A"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427138BA" w14:textId="77777777" w:rsidR="00D622E9" w:rsidRDefault="00773138">
            <w:pPr>
              <w:jc w:val="left"/>
              <w:rPr>
                <w:rFonts w:eastAsia="SimSun"/>
                <w:lang w:eastAsia="zh-CN"/>
              </w:rPr>
            </w:pPr>
            <w:r>
              <w:rPr>
                <w:rFonts w:eastAsia="SimSun"/>
                <w:lang w:eastAsia="zh-CN"/>
              </w:rPr>
              <w:t xml:space="preserve">It shall be per band. </w:t>
            </w:r>
          </w:p>
        </w:tc>
      </w:tr>
      <w:tr w:rsidR="00D622E9" w14:paraId="1E671847" w14:textId="77777777">
        <w:tc>
          <w:tcPr>
            <w:tcW w:w="1818" w:type="dxa"/>
            <w:tcBorders>
              <w:top w:val="single" w:sz="4" w:space="0" w:color="auto"/>
              <w:left w:val="single" w:sz="4" w:space="0" w:color="auto"/>
              <w:bottom w:val="single" w:sz="4" w:space="0" w:color="auto"/>
              <w:right w:val="single" w:sz="4" w:space="0" w:color="auto"/>
            </w:tcBorders>
          </w:tcPr>
          <w:p w14:paraId="10217DB9"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FE0CEB6" w14:textId="77777777" w:rsidR="00D622E9" w:rsidRDefault="00773138">
            <w:pPr>
              <w:jc w:val="left"/>
              <w:rPr>
                <w:rFonts w:eastAsia="SimSun"/>
                <w:lang w:eastAsia="zh-CN"/>
              </w:rPr>
            </w:pPr>
            <w:r>
              <w:rPr>
                <w:rFonts w:eastAsiaTheme="minorEastAsia" w:hint="eastAsia"/>
                <w:lang w:eastAsia="ja-JP"/>
              </w:rPr>
              <w:t>S</w:t>
            </w:r>
            <w:r>
              <w:rPr>
                <w:rFonts w:eastAsiaTheme="minorEastAsia"/>
                <w:lang w:eastAsia="ja-JP"/>
              </w:rPr>
              <w:t>upport</w:t>
            </w:r>
          </w:p>
        </w:tc>
      </w:tr>
      <w:tr w:rsidR="00D622E9" w14:paraId="68145824" w14:textId="77777777">
        <w:tc>
          <w:tcPr>
            <w:tcW w:w="1818" w:type="dxa"/>
            <w:tcBorders>
              <w:top w:val="single" w:sz="4" w:space="0" w:color="auto"/>
              <w:left w:val="single" w:sz="4" w:space="0" w:color="auto"/>
              <w:bottom w:val="single" w:sz="4" w:space="0" w:color="auto"/>
              <w:right w:val="single" w:sz="4" w:space="0" w:color="auto"/>
            </w:tcBorders>
          </w:tcPr>
          <w:p w14:paraId="741B0E84"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D08DD08" w14:textId="77777777" w:rsidR="00D622E9" w:rsidRDefault="00773138">
            <w:pPr>
              <w:jc w:val="left"/>
              <w:rPr>
                <w:rFonts w:eastAsia="SimSun"/>
                <w:lang w:eastAsia="zh-CN"/>
              </w:rPr>
            </w:pPr>
            <w:r>
              <w:rPr>
                <w:rFonts w:eastAsia="SimSun" w:hint="eastAsia"/>
                <w:lang w:eastAsia="zh-CN"/>
              </w:rPr>
              <w:t>Support.</w:t>
            </w:r>
          </w:p>
        </w:tc>
      </w:tr>
      <w:tr w:rsidR="00D622E9" w14:paraId="4B8726E5" w14:textId="77777777">
        <w:tc>
          <w:tcPr>
            <w:tcW w:w="1818" w:type="dxa"/>
            <w:tcBorders>
              <w:top w:val="single" w:sz="4" w:space="0" w:color="auto"/>
              <w:left w:val="single" w:sz="4" w:space="0" w:color="auto"/>
              <w:bottom w:val="single" w:sz="4" w:space="0" w:color="auto"/>
              <w:right w:val="single" w:sz="4" w:space="0" w:color="auto"/>
            </w:tcBorders>
          </w:tcPr>
          <w:p w14:paraId="6F864DEB"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0E681F58" w14:textId="77777777" w:rsidR="00D622E9" w:rsidRDefault="00773138">
            <w:pPr>
              <w:jc w:val="left"/>
              <w:rPr>
                <w:rFonts w:eastAsia="SimSun"/>
                <w:lang w:eastAsia="zh-CN"/>
              </w:rPr>
            </w:pPr>
            <w:r>
              <w:rPr>
                <w:rFonts w:eastAsia="SimSun"/>
                <w:lang w:eastAsia="zh-CN"/>
              </w:rPr>
              <w:t>P</w:t>
            </w:r>
            <w:r>
              <w:rPr>
                <w:rFonts w:eastAsia="SimSun" w:hint="eastAsia"/>
                <w:lang w:eastAsia="zh-CN"/>
              </w:rPr>
              <w:t xml:space="preserve">refer </w:t>
            </w:r>
            <w:r>
              <w:rPr>
                <w:rFonts w:eastAsia="SimSun"/>
                <w:lang w:eastAsia="zh-CN"/>
              </w:rPr>
              <w:t>per band.</w:t>
            </w:r>
          </w:p>
        </w:tc>
      </w:tr>
      <w:tr w:rsidR="00D622E9" w14:paraId="0199ED0C" w14:textId="77777777">
        <w:tc>
          <w:tcPr>
            <w:tcW w:w="1818" w:type="dxa"/>
            <w:tcBorders>
              <w:top w:val="single" w:sz="4" w:space="0" w:color="auto"/>
              <w:left w:val="single" w:sz="4" w:space="0" w:color="auto"/>
              <w:bottom w:val="single" w:sz="4" w:space="0" w:color="auto"/>
              <w:right w:val="single" w:sz="4" w:space="0" w:color="auto"/>
            </w:tcBorders>
          </w:tcPr>
          <w:p w14:paraId="1AEBF450"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690861B9" w14:textId="77777777" w:rsidR="00D622E9" w:rsidRDefault="00773138">
            <w:pPr>
              <w:jc w:val="left"/>
              <w:rPr>
                <w:rFonts w:eastAsiaTheme="minorEastAsia"/>
                <w:lang w:eastAsia="ja-JP"/>
              </w:rPr>
            </w:pPr>
            <w:r>
              <w:rPr>
                <w:rFonts w:eastAsiaTheme="minorEastAsia"/>
                <w:lang w:eastAsia="ja-JP"/>
              </w:rPr>
              <w:t xml:space="preserve">Support, ok to have it per band </w:t>
            </w:r>
          </w:p>
        </w:tc>
      </w:tr>
    </w:tbl>
    <w:p w14:paraId="09279BFC" w14:textId="77777777" w:rsidR="00D622E9" w:rsidRDefault="00773138">
      <w:pPr>
        <w:pStyle w:val="Heading1"/>
        <w:numPr>
          <w:ilvl w:val="1"/>
          <w:numId w:val="11"/>
        </w:numPr>
        <w:jc w:val="both"/>
        <w:rPr>
          <w:color w:val="000000"/>
        </w:rPr>
      </w:pPr>
      <w:r>
        <w:rPr>
          <w:color w:val="000000"/>
        </w:rPr>
        <w:t>Issue 24: FG 27-14</w:t>
      </w:r>
    </w:p>
    <w:p w14:paraId="4F97D5FC"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0EF8F5CF" w14:textId="77777777" w:rsidR="00D622E9" w:rsidRDefault="00D622E9">
      <w:pPr>
        <w:pStyle w:val="maintext"/>
        <w:ind w:firstLineChars="90" w:firstLine="180"/>
        <w:rPr>
          <w:rFonts w:ascii="Calibri" w:hAnsi="Calibri" w:cs="Arial"/>
        </w:rPr>
      </w:pPr>
    </w:p>
    <w:p w14:paraId="7FFACC7A"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383730F"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48"/>
        <w:gridCol w:w="2937"/>
        <w:gridCol w:w="6584"/>
        <w:gridCol w:w="739"/>
        <w:gridCol w:w="447"/>
        <w:gridCol w:w="222"/>
        <w:gridCol w:w="222"/>
        <w:gridCol w:w="753"/>
        <w:gridCol w:w="447"/>
        <w:gridCol w:w="447"/>
        <w:gridCol w:w="447"/>
        <w:gridCol w:w="4375"/>
        <w:gridCol w:w="2591"/>
      </w:tblGrid>
      <w:tr w:rsidR="00D622E9" w14:paraId="3006B99E" w14:textId="77777777">
        <w:tc>
          <w:tcPr>
            <w:tcW w:w="0" w:type="auto"/>
            <w:shd w:val="clear" w:color="auto" w:fill="auto"/>
          </w:tcPr>
          <w:p w14:paraId="74E1E15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188E86B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27-14</w:t>
            </w:r>
          </w:p>
        </w:tc>
        <w:tc>
          <w:tcPr>
            <w:tcW w:w="0" w:type="auto"/>
            <w:shd w:val="clear" w:color="auto" w:fill="auto"/>
          </w:tcPr>
          <w:p w14:paraId="2ED41372"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Additional path reporting for Multi-RTT</w:t>
            </w:r>
          </w:p>
        </w:tc>
        <w:tc>
          <w:tcPr>
            <w:tcW w:w="0" w:type="auto"/>
            <w:shd w:val="clear" w:color="auto" w:fill="auto"/>
          </w:tcPr>
          <w:p w14:paraId="18FACFE3"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additional detected path timing reporting for K&gt;2 additional paths for Multi-RTT</w:t>
            </w:r>
          </w:p>
          <w:p w14:paraId="6905F84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2. Support of RSRPP reporting for additional paths</w:t>
            </w:r>
            <w:r>
              <w:rPr>
                <w:rFonts w:ascii="Arial" w:hAnsi="Arial" w:cs="Arial"/>
                <w:color w:val="FF0000"/>
                <w:sz w:val="18"/>
                <w:szCs w:val="18"/>
                <w:lang w:eastAsia="zh-CN"/>
              </w:rPr>
              <w:t xml:space="preserve"> if UE supports FG 27-14a</w:t>
            </w:r>
          </w:p>
        </w:tc>
        <w:tc>
          <w:tcPr>
            <w:tcW w:w="0" w:type="auto"/>
            <w:shd w:val="clear" w:color="auto" w:fill="auto"/>
          </w:tcPr>
          <w:p w14:paraId="25129A34"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13-14a</w:t>
            </w:r>
          </w:p>
        </w:tc>
        <w:tc>
          <w:tcPr>
            <w:tcW w:w="0" w:type="auto"/>
            <w:shd w:val="clear" w:color="auto" w:fill="auto"/>
          </w:tcPr>
          <w:p w14:paraId="55B291A2"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3E89DE66"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4A25D422"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2847F77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Per UE</w:t>
            </w:r>
          </w:p>
        </w:tc>
        <w:tc>
          <w:tcPr>
            <w:tcW w:w="0" w:type="auto"/>
            <w:shd w:val="clear" w:color="auto" w:fill="auto"/>
          </w:tcPr>
          <w:p w14:paraId="6BED654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0D530E7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465FA62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5E7610B7" w14:textId="77777777" w:rsidR="00D622E9" w:rsidRDefault="00773138">
            <w:pPr>
              <w:pStyle w:val="TAL"/>
              <w:rPr>
                <w:rFonts w:cs="Arial"/>
                <w:color w:val="000000"/>
                <w:szCs w:val="18"/>
                <w:lang w:eastAsia="zh-CN"/>
              </w:rPr>
            </w:pPr>
            <w:r>
              <w:rPr>
                <w:rFonts w:cs="Arial"/>
                <w:color w:val="000000"/>
                <w:szCs w:val="18"/>
                <w:lang w:eastAsia="zh-CN"/>
              </w:rPr>
              <w:t xml:space="preserve">Component 1 candidate values: </w:t>
            </w:r>
            <w:r>
              <w:rPr>
                <w:rFonts w:cs="Arial"/>
                <w:strike/>
                <w:color w:val="FF0000"/>
                <w:szCs w:val="18"/>
                <w:lang w:eastAsia="zh-CN"/>
              </w:rPr>
              <w:t>[</w:t>
            </w:r>
            <w:r>
              <w:rPr>
                <w:rFonts w:cs="Arial"/>
                <w:color w:val="000000"/>
                <w:szCs w:val="18"/>
                <w:lang w:eastAsia="zh-CN"/>
              </w:rPr>
              <w:t>{4, 6, 8}</w:t>
            </w:r>
            <w:r>
              <w:rPr>
                <w:rFonts w:cs="Arial"/>
                <w:strike/>
                <w:color w:val="FF0000"/>
                <w:szCs w:val="18"/>
                <w:lang w:eastAsia="zh-CN"/>
              </w:rPr>
              <w:t>]</w:t>
            </w:r>
          </w:p>
          <w:p w14:paraId="726C218E" w14:textId="77777777" w:rsidR="00D622E9" w:rsidRDefault="00D622E9">
            <w:pPr>
              <w:pStyle w:val="TAL"/>
              <w:rPr>
                <w:rFonts w:cs="Arial"/>
                <w:color w:val="000000"/>
                <w:szCs w:val="18"/>
                <w:lang w:eastAsia="zh-CN"/>
              </w:rPr>
            </w:pPr>
          </w:p>
          <w:p w14:paraId="3950461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579CA8D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0D0BB6FF"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5DE0A29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5780AE3"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9466D6C"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AEE6F64" w14:textId="77777777">
        <w:tc>
          <w:tcPr>
            <w:tcW w:w="1818" w:type="dxa"/>
            <w:tcBorders>
              <w:top w:val="single" w:sz="4" w:space="0" w:color="auto"/>
              <w:left w:val="single" w:sz="4" w:space="0" w:color="auto"/>
              <w:bottom w:val="single" w:sz="4" w:space="0" w:color="auto"/>
              <w:right w:val="single" w:sz="4" w:space="0" w:color="auto"/>
            </w:tcBorders>
          </w:tcPr>
          <w:p w14:paraId="0DCAA3AC"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1F5BA07" w14:textId="77777777" w:rsidR="00D622E9" w:rsidRDefault="00773138">
            <w:pPr>
              <w:jc w:val="left"/>
              <w:rPr>
                <w:rFonts w:eastAsia="SimSun"/>
              </w:rPr>
            </w:pPr>
            <w:r>
              <w:rPr>
                <w:rFonts w:eastAsia="SimSun"/>
              </w:rPr>
              <w:t>OK</w:t>
            </w:r>
          </w:p>
        </w:tc>
      </w:tr>
      <w:tr w:rsidR="00D622E9" w14:paraId="0FE28D2F" w14:textId="77777777">
        <w:tc>
          <w:tcPr>
            <w:tcW w:w="1818" w:type="dxa"/>
            <w:tcBorders>
              <w:top w:val="single" w:sz="4" w:space="0" w:color="auto"/>
              <w:left w:val="single" w:sz="4" w:space="0" w:color="auto"/>
              <w:bottom w:val="single" w:sz="4" w:space="0" w:color="auto"/>
              <w:right w:val="single" w:sz="4" w:space="0" w:color="auto"/>
            </w:tcBorders>
          </w:tcPr>
          <w:p w14:paraId="683428CA"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40DC8F1" w14:textId="77777777" w:rsidR="00D622E9" w:rsidRDefault="00773138">
            <w:pPr>
              <w:jc w:val="left"/>
              <w:rPr>
                <w:rFonts w:eastAsia="SimSun"/>
              </w:rPr>
            </w:pPr>
            <w:r>
              <w:rPr>
                <w:rFonts w:eastAsia="SimSun"/>
              </w:rPr>
              <w:t>Support FL proposal</w:t>
            </w:r>
          </w:p>
        </w:tc>
      </w:tr>
      <w:tr w:rsidR="00D622E9" w14:paraId="201C5749" w14:textId="77777777">
        <w:tc>
          <w:tcPr>
            <w:tcW w:w="1818" w:type="dxa"/>
            <w:tcBorders>
              <w:top w:val="single" w:sz="4" w:space="0" w:color="auto"/>
              <w:left w:val="single" w:sz="4" w:space="0" w:color="auto"/>
              <w:bottom w:val="single" w:sz="4" w:space="0" w:color="auto"/>
              <w:right w:val="single" w:sz="4" w:space="0" w:color="auto"/>
            </w:tcBorders>
          </w:tcPr>
          <w:p w14:paraId="014F106E"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lastRenderedPageBreak/>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513602F5" w14:textId="77777777" w:rsidR="00D622E9" w:rsidRDefault="00773138">
            <w:pPr>
              <w:jc w:val="left"/>
              <w:rPr>
                <w:rFonts w:eastAsia="SimSun"/>
              </w:rPr>
            </w:pPr>
            <w:r>
              <w:rPr>
                <w:rFonts w:eastAsia="SimSun" w:hint="eastAsia"/>
              </w:rPr>
              <w:t>S</w:t>
            </w:r>
            <w:r>
              <w:rPr>
                <w:rFonts w:eastAsia="SimSun"/>
              </w:rPr>
              <w:t>upport.</w:t>
            </w:r>
          </w:p>
        </w:tc>
      </w:tr>
      <w:tr w:rsidR="00D622E9" w14:paraId="6CCCBCBF" w14:textId="77777777">
        <w:tc>
          <w:tcPr>
            <w:tcW w:w="1818" w:type="dxa"/>
            <w:tcBorders>
              <w:top w:val="single" w:sz="4" w:space="0" w:color="auto"/>
              <w:left w:val="single" w:sz="4" w:space="0" w:color="auto"/>
              <w:bottom w:val="single" w:sz="4" w:space="0" w:color="auto"/>
              <w:right w:val="single" w:sz="4" w:space="0" w:color="auto"/>
            </w:tcBorders>
          </w:tcPr>
          <w:p w14:paraId="7A4D4822"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1D53E89" w14:textId="77777777" w:rsidR="00D622E9" w:rsidRDefault="00773138">
            <w:pPr>
              <w:jc w:val="left"/>
              <w:rPr>
                <w:rFonts w:eastAsia="SimSun"/>
                <w:lang w:eastAsia="zh-CN"/>
              </w:rPr>
            </w:pPr>
            <w:r>
              <w:rPr>
                <w:rFonts w:eastAsia="SimSun" w:hint="eastAsia"/>
                <w:lang w:eastAsia="zh-CN"/>
              </w:rPr>
              <w:t>Support</w:t>
            </w:r>
          </w:p>
        </w:tc>
      </w:tr>
      <w:tr w:rsidR="00D622E9" w14:paraId="65A5C5D5" w14:textId="77777777">
        <w:tc>
          <w:tcPr>
            <w:tcW w:w="1818" w:type="dxa"/>
            <w:tcBorders>
              <w:top w:val="single" w:sz="4" w:space="0" w:color="auto"/>
              <w:left w:val="single" w:sz="4" w:space="0" w:color="auto"/>
              <w:bottom w:val="single" w:sz="4" w:space="0" w:color="auto"/>
              <w:right w:val="single" w:sz="4" w:space="0" w:color="auto"/>
            </w:tcBorders>
          </w:tcPr>
          <w:p w14:paraId="0571E753"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DC40FF9" w14:textId="77777777" w:rsidR="00D622E9" w:rsidRDefault="00773138">
            <w:pPr>
              <w:jc w:val="left"/>
              <w:rPr>
                <w:rFonts w:eastAsia="SimSun"/>
                <w:lang w:eastAsia="zh-CN"/>
              </w:rPr>
            </w:pPr>
            <w:r>
              <w:rPr>
                <w:rFonts w:eastAsia="SimSun"/>
                <w:lang w:eastAsia="zh-CN"/>
              </w:rPr>
              <w:t>Ok</w:t>
            </w:r>
          </w:p>
        </w:tc>
      </w:tr>
      <w:tr w:rsidR="00D622E9" w14:paraId="63362BC8" w14:textId="77777777">
        <w:tc>
          <w:tcPr>
            <w:tcW w:w="1818" w:type="dxa"/>
            <w:tcBorders>
              <w:top w:val="single" w:sz="4" w:space="0" w:color="auto"/>
              <w:left w:val="single" w:sz="4" w:space="0" w:color="auto"/>
              <w:bottom w:val="single" w:sz="4" w:space="0" w:color="auto"/>
              <w:right w:val="single" w:sz="4" w:space="0" w:color="auto"/>
            </w:tcBorders>
          </w:tcPr>
          <w:p w14:paraId="23A35851"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C7FF065" w14:textId="77777777" w:rsidR="00D622E9" w:rsidRDefault="00773138">
            <w:pPr>
              <w:jc w:val="left"/>
              <w:rPr>
                <w:rFonts w:eastAsia="SimSun"/>
                <w:lang w:eastAsia="zh-CN"/>
              </w:rPr>
            </w:pPr>
            <w:r>
              <w:rPr>
                <w:rFonts w:eastAsia="SimSun" w:hint="eastAsia"/>
                <w:lang w:eastAsia="zh-CN"/>
              </w:rPr>
              <w:t>Support.</w:t>
            </w:r>
          </w:p>
        </w:tc>
      </w:tr>
      <w:tr w:rsidR="00D622E9" w14:paraId="0C23383B" w14:textId="77777777">
        <w:tc>
          <w:tcPr>
            <w:tcW w:w="1818" w:type="dxa"/>
            <w:tcBorders>
              <w:top w:val="single" w:sz="4" w:space="0" w:color="auto"/>
              <w:left w:val="single" w:sz="4" w:space="0" w:color="auto"/>
              <w:bottom w:val="single" w:sz="4" w:space="0" w:color="auto"/>
              <w:right w:val="single" w:sz="4" w:space="0" w:color="auto"/>
            </w:tcBorders>
          </w:tcPr>
          <w:p w14:paraId="303A705F"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4CF5C8BF" w14:textId="77777777" w:rsidR="00D622E9" w:rsidRDefault="00773138">
            <w:pPr>
              <w:jc w:val="left"/>
              <w:rPr>
                <w:rFonts w:eastAsia="SimSun"/>
                <w:lang w:eastAsia="zh-CN"/>
              </w:rPr>
            </w:pPr>
            <w:r>
              <w:rPr>
                <w:rFonts w:eastAsia="SimSun"/>
                <w:lang w:eastAsia="zh-CN"/>
              </w:rPr>
              <w:t>S</w:t>
            </w:r>
            <w:r>
              <w:rPr>
                <w:rFonts w:eastAsia="SimSun" w:hint="eastAsia"/>
                <w:lang w:eastAsia="zh-CN"/>
              </w:rPr>
              <w:t xml:space="preserve">upport </w:t>
            </w:r>
          </w:p>
        </w:tc>
      </w:tr>
      <w:tr w:rsidR="00D622E9" w14:paraId="14245FFC" w14:textId="77777777">
        <w:tc>
          <w:tcPr>
            <w:tcW w:w="1818" w:type="dxa"/>
            <w:tcBorders>
              <w:top w:val="single" w:sz="4" w:space="0" w:color="auto"/>
              <w:left w:val="single" w:sz="4" w:space="0" w:color="auto"/>
              <w:bottom w:val="single" w:sz="4" w:space="0" w:color="auto"/>
              <w:right w:val="single" w:sz="4" w:space="0" w:color="auto"/>
            </w:tcBorders>
          </w:tcPr>
          <w:p w14:paraId="3E30F80A"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77A871D8" w14:textId="77777777" w:rsidR="00D622E9" w:rsidRDefault="00773138">
            <w:pPr>
              <w:jc w:val="left"/>
              <w:rPr>
                <w:rFonts w:eastAsia="SimSun"/>
                <w:lang w:eastAsia="zh-CN"/>
              </w:rPr>
            </w:pPr>
            <w:r>
              <w:rPr>
                <w:rFonts w:eastAsia="SimSun"/>
                <w:lang w:eastAsia="zh-CN"/>
              </w:rPr>
              <w:t>Support</w:t>
            </w:r>
          </w:p>
        </w:tc>
      </w:tr>
    </w:tbl>
    <w:p w14:paraId="52830B68" w14:textId="77777777" w:rsidR="00D622E9" w:rsidRDefault="00D622E9">
      <w:pPr>
        <w:pStyle w:val="maintext"/>
        <w:ind w:firstLineChars="90" w:firstLine="180"/>
        <w:rPr>
          <w:rFonts w:ascii="Calibri" w:hAnsi="Calibri" w:cs="Arial"/>
          <w:color w:val="000000"/>
        </w:rPr>
      </w:pPr>
    </w:p>
    <w:p w14:paraId="08596BDA" w14:textId="77777777" w:rsidR="00D622E9" w:rsidRDefault="00773138">
      <w:pPr>
        <w:pStyle w:val="Heading1"/>
        <w:numPr>
          <w:ilvl w:val="1"/>
          <w:numId w:val="11"/>
        </w:numPr>
        <w:jc w:val="both"/>
        <w:rPr>
          <w:color w:val="000000"/>
        </w:rPr>
      </w:pPr>
      <w:r>
        <w:rPr>
          <w:color w:val="000000"/>
        </w:rPr>
        <w:t>Issue 25: FG 27-14a</w:t>
      </w:r>
    </w:p>
    <w:p w14:paraId="698B4037"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1E2B7CC3" w14:textId="77777777" w:rsidR="00D622E9" w:rsidRDefault="00D622E9">
      <w:pPr>
        <w:pStyle w:val="maintext"/>
        <w:ind w:firstLineChars="90" w:firstLine="180"/>
        <w:rPr>
          <w:rFonts w:ascii="Calibri" w:hAnsi="Calibri" w:cs="Arial"/>
        </w:rPr>
      </w:pPr>
    </w:p>
    <w:p w14:paraId="055E0535"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2FA76DC"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777"/>
        <w:gridCol w:w="2827"/>
        <w:gridCol w:w="3678"/>
        <w:gridCol w:w="577"/>
        <w:gridCol w:w="447"/>
        <w:gridCol w:w="222"/>
        <w:gridCol w:w="222"/>
        <w:gridCol w:w="2207"/>
        <w:gridCol w:w="447"/>
        <w:gridCol w:w="807"/>
        <w:gridCol w:w="447"/>
        <w:gridCol w:w="4929"/>
        <w:gridCol w:w="2868"/>
      </w:tblGrid>
      <w:tr w:rsidR="00D622E9" w14:paraId="08698526" w14:textId="77777777">
        <w:tc>
          <w:tcPr>
            <w:tcW w:w="0" w:type="auto"/>
            <w:shd w:val="clear" w:color="auto" w:fill="auto"/>
          </w:tcPr>
          <w:p w14:paraId="5DAE76AA"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27. </w:t>
            </w:r>
            <w:proofErr w:type="spellStart"/>
            <w:r>
              <w:rPr>
                <w:rFonts w:ascii="Arial" w:hAnsi="Arial" w:cs="Arial"/>
                <w:color w:val="000000"/>
                <w:sz w:val="18"/>
                <w:szCs w:val="18"/>
                <w:lang w:eastAsia="zh-CN"/>
              </w:rPr>
              <w:t>NR_pos_enh</w:t>
            </w:r>
            <w:proofErr w:type="spellEnd"/>
          </w:p>
        </w:tc>
        <w:tc>
          <w:tcPr>
            <w:tcW w:w="0" w:type="auto"/>
            <w:shd w:val="clear" w:color="auto" w:fill="auto"/>
          </w:tcPr>
          <w:p w14:paraId="090B401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27-14a</w:t>
            </w:r>
          </w:p>
        </w:tc>
        <w:tc>
          <w:tcPr>
            <w:tcW w:w="0" w:type="auto"/>
            <w:shd w:val="clear" w:color="auto" w:fill="auto"/>
          </w:tcPr>
          <w:p w14:paraId="0FA56A4D"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First path reporting for Multi-RTT</w:t>
            </w:r>
          </w:p>
        </w:tc>
        <w:tc>
          <w:tcPr>
            <w:tcW w:w="0" w:type="auto"/>
            <w:shd w:val="clear" w:color="auto" w:fill="auto"/>
          </w:tcPr>
          <w:p w14:paraId="57EBC03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1. Support of RSRPP reporting for first path</w:t>
            </w:r>
          </w:p>
        </w:tc>
        <w:tc>
          <w:tcPr>
            <w:tcW w:w="0" w:type="auto"/>
            <w:shd w:val="clear" w:color="auto" w:fill="auto"/>
          </w:tcPr>
          <w:p w14:paraId="0A392F2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13-1</w:t>
            </w:r>
          </w:p>
        </w:tc>
        <w:tc>
          <w:tcPr>
            <w:tcW w:w="0" w:type="auto"/>
            <w:shd w:val="clear" w:color="auto" w:fill="auto"/>
          </w:tcPr>
          <w:p w14:paraId="4ED2E81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0C1DF2E1"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73FB4A4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 </w:t>
            </w:r>
          </w:p>
        </w:tc>
        <w:tc>
          <w:tcPr>
            <w:tcW w:w="0" w:type="auto"/>
            <w:shd w:val="clear" w:color="auto" w:fill="auto"/>
          </w:tcPr>
          <w:p w14:paraId="0A5D438A"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w:t>
            </w:r>
            <w:r>
              <w:rPr>
                <w:rFonts w:ascii="Arial" w:hAnsi="Arial" w:cs="Arial"/>
                <w:color w:val="000000"/>
                <w:sz w:val="18"/>
                <w:szCs w:val="18"/>
                <w:lang w:eastAsia="zh-CN"/>
              </w:rPr>
              <w:t xml:space="preserve"> Per UE </w:t>
            </w:r>
            <w:r>
              <w:rPr>
                <w:rFonts w:ascii="Arial" w:hAnsi="Arial" w:cs="Arial"/>
                <w:strike/>
                <w:color w:val="FF0000"/>
                <w:sz w:val="18"/>
                <w:szCs w:val="18"/>
                <w:lang w:eastAsia="zh-CN"/>
              </w:rPr>
              <w:t>or per band</w:t>
            </w:r>
          </w:p>
        </w:tc>
        <w:tc>
          <w:tcPr>
            <w:tcW w:w="0" w:type="auto"/>
            <w:shd w:val="clear" w:color="auto" w:fill="auto"/>
          </w:tcPr>
          <w:p w14:paraId="36F4AC0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63782012"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No</w:t>
            </w:r>
            <w:r>
              <w:rPr>
                <w:rFonts w:ascii="Arial" w:hAnsi="Arial" w:cs="Arial"/>
                <w:color w:val="FF0000"/>
                <w:sz w:val="18"/>
                <w:szCs w:val="18"/>
                <w:lang w:eastAsia="zh-CN"/>
              </w:rPr>
              <w:t xml:space="preserve"> Yes </w:t>
            </w:r>
          </w:p>
        </w:tc>
        <w:tc>
          <w:tcPr>
            <w:tcW w:w="0" w:type="auto"/>
            <w:shd w:val="clear" w:color="auto" w:fill="auto"/>
          </w:tcPr>
          <w:p w14:paraId="12732DB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67AE149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1C58741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5325B588"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68AEE8F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8B1FB1F"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EFBB080"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334D3BC" w14:textId="77777777">
        <w:tc>
          <w:tcPr>
            <w:tcW w:w="1818" w:type="dxa"/>
            <w:tcBorders>
              <w:top w:val="single" w:sz="4" w:space="0" w:color="auto"/>
              <w:left w:val="single" w:sz="4" w:space="0" w:color="auto"/>
              <w:bottom w:val="single" w:sz="4" w:space="0" w:color="auto"/>
              <w:right w:val="single" w:sz="4" w:space="0" w:color="auto"/>
            </w:tcBorders>
          </w:tcPr>
          <w:p w14:paraId="192CADCB"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213F898" w14:textId="77777777" w:rsidR="00D622E9" w:rsidRDefault="00773138">
            <w:pPr>
              <w:jc w:val="left"/>
              <w:rPr>
                <w:rFonts w:eastAsia="SimSun"/>
              </w:rPr>
            </w:pPr>
            <w:r>
              <w:rPr>
                <w:rFonts w:eastAsia="SimSun"/>
              </w:rPr>
              <w:t xml:space="preserve">We think this should be per band. As we noted before, the first-path measurements are expected to have performance requirements and a UE may need to be tested separately for each band, and depending on the availability of </w:t>
            </w:r>
            <w:proofErr w:type="spellStart"/>
            <w:r>
              <w:rPr>
                <w:rFonts w:eastAsia="SimSun"/>
              </w:rPr>
              <w:t>IoDTs</w:t>
            </w:r>
            <w:proofErr w:type="spellEnd"/>
            <w:r>
              <w:rPr>
                <w:rFonts w:eastAsia="SimSun"/>
              </w:rPr>
              <w:t xml:space="preserve"> and how deployments actually evolve. A UE should be able to indicate in a specific band this feature. </w:t>
            </w:r>
          </w:p>
        </w:tc>
      </w:tr>
      <w:tr w:rsidR="00D622E9" w14:paraId="58451914" w14:textId="77777777">
        <w:tc>
          <w:tcPr>
            <w:tcW w:w="1818" w:type="dxa"/>
            <w:tcBorders>
              <w:top w:val="single" w:sz="4" w:space="0" w:color="auto"/>
              <w:left w:val="single" w:sz="4" w:space="0" w:color="auto"/>
              <w:bottom w:val="single" w:sz="4" w:space="0" w:color="auto"/>
              <w:right w:val="single" w:sz="4" w:space="0" w:color="auto"/>
            </w:tcBorders>
          </w:tcPr>
          <w:p w14:paraId="0CAB9816"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DF62DBB" w14:textId="77777777" w:rsidR="00D622E9" w:rsidRDefault="00773138">
            <w:pPr>
              <w:jc w:val="left"/>
              <w:rPr>
                <w:rFonts w:eastAsia="SimSun"/>
              </w:rPr>
            </w:pPr>
            <w:r>
              <w:rPr>
                <w:rFonts w:eastAsia="SimSun"/>
              </w:rPr>
              <w:t>Support FL proposal</w:t>
            </w:r>
          </w:p>
        </w:tc>
      </w:tr>
      <w:tr w:rsidR="00D622E9" w14:paraId="43FB81D9" w14:textId="77777777">
        <w:tc>
          <w:tcPr>
            <w:tcW w:w="1818" w:type="dxa"/>
            <w:tcBorders>
              <w:top w:val="single" w:sz="4" w:space="0" w:color="auto"/>
              <w:left w:val="single" w:sz="4" w:space="0" w:color="auto"/>
              <w:bottom w:val="single" w:sz="4" w:space="0" w:color="auto"/>
              <w:right w:val="single" w:sz="4" w:space="0" w:color="auto"/>
            </w:tcBorders>
          </w:tcPr>
          <w:p w14:paraId="6DDFEC4E"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42795696" w14:textId="77777777" w:rsidR="00D622E9" w:rsidRDefault="00773138">
            <w:pPr>
              <w:jc w:val="left"/>
              <w:rPr>
                <w:rFonts w:eastAsia="SimSun"/>
              </w:rPr>
            </w:pPr>
            <w:r>
              <w:rPr>
                <w:rFonts w:eastAsia="SimSun" w:hint="eastAsia"/>
              </w:rPr>
              <w:t>We</w:t>
            </w:r>
            <w:r>
              <w:rPr>
                <w:rFonts w:eastAsia="SimSun"/>
              </w:rPr>
              <w:t xml:space="preserve"> prefer to have per UE with FR1/FR2 differentiation similar to Rel-16 RSRP reporting capabilities, which also has performance requirements.</w:t>
            </w:r>
          </w:p>
        </w:tc>
      </w:tr>
      <w:tr w:rsidR="00D622E9" w14:paraId="76E392A6" w14:textId="77777777">
        <w:tc>
          <w:tcPr>
            <w:tcW w:w="1818" w:type="dxa"/>
            <w:tcBorders>
              <w:top w:val="single" w:sz="4" w:space="0" w:color="auto"/>
              <w:left w:val="single" w:sz="4" w:space="0" w:color="auto"/>
              <w:bottom w:val="single" w:sz="4" w:space="0" w:color="auto"/>
              <w:right w:val="single" w:sz="4" w:space="0" w:color="auto"/>
            </w:tcBorders>
          </w:tcPr>
          <w:p w14:paraId="22B13501" w14:textId="77777777" w:rsidR="00D622E9" w:rsidRDefault="00773138">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34B32AC" w14:textId="77777777" w:rsidR="00D622E9" w:rsidRDefault="00773138">
            <w:pPr>
              <w:jc w:val="left"/>
              <w:rPr>
                <w:rFonts w:eastAsia="SimSun"/>
                <w:lang w:eastAsia="zh-CN"/>
              </w:rPr>
            </w:pPr>
            <w:r>
              <w:rPr>
                <w:rFonts w:eastAsia="SimSun" w:hint="eastAsia"/>
                <w:lang w:eastAsia="zh-CN"/>
              </w:rPr>
              <w:t>Support FL proposal</w:t>
            </w:r>
          </w:p>
        </w:tc>
      </w:tr>
      <w:tr w:rsidR="00D622E9" w14:paraId="360FB8DD" w14:textId="77777777">
        <w:tc>
          <w:tcPr>
            <w:tcW w:w="1818" w:type="dxa"/>
            <w:tcBorders>
              <w:top w:val="single" w:sz="4" w:space="0" w:color="auto"/>
              <w:left w:val="single" w:sz="4" w:space="0" w:color="auto"/>
              <w:bottom w:val="single" w:sz="4" w:space="0" w:color="auto"/>
              <w:right w:val="single" w:sz="4" w:space="0" w:color="auto"/>
            </w:tcBorders>
          </w:tcPr>
          <w:p w14:paraId="137DE3EB"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F9D7148" w14:textId="77777777" w:rsidR="00D622E9" w:rsidRDefault="00773138">
            <w:pPr>
              <w:jc w:val="left"/>
              <w:rPr>
                <w:rFonts w:eastAsia="SimSun"/>
                <w:lang w:eastAsia="zh-CN"/>
              </w:rPr>
            </w:pPr>
            <w:r>
              <w:rPr>
                <w:rFonts w:eastAsia="SimSun"/>
                <w:lang w:eastAsia="zh-CN"/>
              </w:rPr>
              <w:t>It shall be per band.</w:t>
            </w:r>
          </w:p>
        </w:tc>
      </w:tr>
      <w:tr w:rsidR="00D622E9" w14:paraId="573CCDDF" w14:textId="77777777">
        <w:tc>
          <w:tcPr>
            <w:tcW w:w="1818" w:type="dxa"/>
            <w:tcBorders>
              <w:top w:val="single" w:sz="4" w:space="0" w:color="auto"/>
              <w:left w:val="single" w:sz="4" w:space="0" w:color="auto"/>
              <w:bottom w:val="single" w:sz="4" w:space="0" w:color="auto"/>
              <w:right w:val="single" w:sz="4" w:space="0" w:color="auto"/>
            </w:tcBorders>
          </w:tcPr>
          <w:p w14:paraId="1433CABB"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1F5369C" w14:textId="77777777" w:rsidR="00D622E9" w:rsidRDefault="00773138">
            <w:pPr>
              <w:jc w:val="left"/>
              <w:rPr>
                <w:rFonts w:eastAsia="SimSun"/>
                <w:lang w:eastAsia="zh-CN"/>
              </w:rPr>
            </w:pPr>
            <w:r>
              <w:rPr>
                <w:rFonts w:eastAsiaTheme="minorEastAsia" w:hint="eastAsia"/>
                <w:lang w:eastAsia="ja-JP"/>
              </w:rPr>
              <w:t>S</w:t>
            </w:r>
            <w:r>
              <w:rPr>
                <w:rFonts w:eastAsiaTheme="minorEastAsia"/>
                <w:lang w:eastAsia="ja-JP"/>
              </w:rPr>
              <w:t>upport</w:t>
            </w:r>
          </w:p>
        </w:tc>
      </w:tr>
      <w:tr w:rsidR="00D622E9" w14:paraId="5728515D" w14:textId="77777777">
        <w:tc>
          <w:tcPr>
            <w:tcW w:w="1818" w:type="dxa"/>
            <w:tcBorders>
              <w:top w:val="single" w:sz="4" w:space="0" w:color="auto"/>
              <w:left w:val="single" w:sz="4" w:space="0" w:color="auto"/>
              <w:bottom w:val="single" w:sz="4" w:space="0" w:color="auto"/>
              <w:right w:val="single" w:sz="4" w:space="0" w:color="auto"/>
            </w:tcBorders>
          </w:tcPr>
          <w:p w14:paraId="52B2BDA0"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2E218642" w14:textId="77777777" w:rsidR="00D622E9" w:rsidRDefault="00773138">
            <w:pPr>
              <w:jc w:val="left"/>
              <w:rPr>
                <w:rFonts w:eastAsiaTheme="minorEastAsia"/>
                <w:lang w:eastAsia="ja-JP"/>
              </w:rPr>
            </w:pPr>
            <w:r>
              <w:rPr>
                <w:rFonts w:eastAsiaTheme="minorEastAsia" w:hint="eastAsia"/>
                <w:lang w:eastAsia="ja-JP"/>
              </w:rPr>
              <w:t>Support.</w:t>
            </w:r>
          </w:p>
        </w:tc>
      </w:tr>
      <w:tr w:rsidR="00D622E9" w14:paraId="3B3B071B" w14:textId="77777777">
        <w:tc>
          <w:tcPr>
            <w:tcW w:w="1818" w:type="dxa"/>
            <w:tcBorders>
              <w:top w:val="single" w:sz="4" w:space="0" w:color="auto"/>
              <w:left w:val="single" w:sz="4" w:space="0" w:color="auto"/>
              <w:bottom w:val="single" w:sz="4" w:space="0" w:color="auto"/>
              <w:right w:val="single" w:sz="4" w:space="0" w:color="auto"/>
            </w:tcBorders>
          </w:tcPr>
          <w:p w14:paraId="40C65040"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13017D92" w14:textId="77777777" w:rsidR="00D622E9" w:rsidRDefault="00773138">
            <w:pPr>
              <w:jc w:val="left"/>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per band</w:t>
            </w:r>
          </w:p>
        </w:tc>
      </w:tr>
      <w:tr w:rsidR="00D622E9" w14:paraId="5E576921" w14:textId="77777777">
        <w:tc>
          <w:tcPr>
            <w:tcW w:w="1818" w:type="dxa"/>
            <w:tcBorders>
              <w:top w:val="single" w:sz="4" w:space="0" w:color="auto"/>
              <w:left w:val="single" w:sz="4" w:space="0" w:color="auto"/>
              <w:bottom w:val="single" w:sz="4" w:space="0" w:color="auto"/>
              <w:right w:val="single" w:sz="4" w:space="0" w:color="auto"/>
            </w:tcBorders>
          </w:tcPr>
          <w:p w14:paraId="628C7212"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4100FF85" w14:textId="77777777" w:rsidR="00D622E9" w:rsidRDefault="00773138">
            <w:pPr>
              <w:jc w:val="left"/>
              <w:rPr>
                <w:rFonts w:eastAsiaTheme="minorEastAsia"/>
                <w:lang w:eastAsia="zh-CN"/>
              </w:rPr>
            </w:pPr>
            <w:r>
              <w:rPr>
                <w:rFonts w:eastAsiaTheme="minorEastAsia"/>
                <w:lang w:eastAsia="zh-CN"/>
              </w:rPr>
              <w:t xml:space="preserve">Support, ok to have it per band </w:t>
            </w:r>
          </w:p>
        </w:tc>
      </w:tr>
    </w:tbl>
    <w:p w14:paraId="5A6912B2" w14:textId="77777777" w:rsidR="00D622E9" w:rsidRDefault="00D622E9">
      <w:pPr>
        <w:pStyle w:val="maintext"/>
        <w:ind w:firstLineChars="90" w:firstLine="180"/>
        <w:rPr>
          <w:rFonts w:ascii="Calibri" w:hAnsi="Calibri" w:cs="Arial"/>
          <w:color w:val="000000"/>
          <w:lang w:val="en-US"/>
        </w:rPr>
      </w:pPr>
    </w:p>
    <w:p w14:paraId="0BFF0C3C" w14:textId="77777777" w:rsidR="00D622E9" w:rsidRDefault="00773138">
      <w:pPr>
        <w:pStyle w:val="Heading1"/>
        <w:numPr>
          <w:ilvl w:val="1"/>
          <w:numId w:val="11"/>
        </w:numPr>
        <w:jc w:val="both"/>
        <w:rPr>
          <w:color w:val="000000"/>
        </w:rPr>
      </w:pPr>
      <w:r>
        <w:rPr>
          <w:color w:val="000000"/>
        </w:rPr>
        <w:t>Issue 26: FG 27-15</w:t>
      </w:r>
    </w:p>
    <w:p w14:paraId="52851DE8"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57D92B64" w14:textId="77777777" w:rsidR="00D622E9" w:rsidRDefault="00D622E9">
      <w:pPr>
        <w:pStyle w:val="maintext"/>
        <w:ind w:firstLineChars="90" w:firstLine="180"/>
        <w:rPr>
          <w:rFonts w:ascii="Calibri" w:hAnsi="Calibri" w:cs="Arial"/>
        </w:rPr>
      </w:pPr>
    </w:p>
    <w:p w14:paraId="41627A90"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A04BAFA"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583"/>
        <w:gridCol w:w="3216"/>
        <w:gridCol w:w="5605"/>
        <w:gridCol w:w="528"/>
        <w:gridCol w:w="527"/>
        <w:gridCol w:w="222"/>
        <w:gridCol w:w="222"/>
        <w:gridCol w:w="701"/>
        <w:gridCol w:w="467"/>
        <w:gridCol w:w="467"/>
        <w:gridCol w:w="467"/>
        <w:gridCol w:w="6597"/>
        <w:gridCol w:w="1436"/>
      </w:tblGrid>
      <w:tr w:rsidR="00D622E9" w14:paraId="55278E6A" w14:textId="77777777">
        <w:tc>
          <w:tcPr>
            <w:tcW w:w="0" w:type="auto"/>
            <w:shd w:val="clear" w:color="auto" w:fill="auto"/>
          </w:tcPr>
          <w:p w14:paraId="228612C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lastRenderedPageBreak/>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0C8AAC1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27-15</w:t>
            </w:r>
          </w:p>
        </w:tc>
        <w:tc>
          <w:tcPr>
            <w:tcW w:w="0" w:type="auto"/>
            <w:shd w:val="clear" w:color="auto" w:fill="auto"/>
          </w:tcPr>
          <w:p w14:paraId="3EF9B63E"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Support of positioning SRS transmission in RRC_INACTIVE state for initial BWP</w:t>
            </w:r>
          </w:p>
        </w:tc>
        <w:tc>
          <w:tcPr>
            <w:tcW w:w="0" w:type="auto"/>
            <w:shd w:val="clear" w:color="auto" w:fill="auto"/>
          </w:tcPr>
          <w:p w14:paraId="0CD13CF9" w14:textId="77777777" w:rsidR="00D622E9" w:rsidRDefault="00773138">
            <w:pPr>
              <w:pStyle w:val="TAL"/>
              <w:rPr>
                <w:rFonts w:eastAsia="SimSun" w:cs="Arial"/>
                <w:color w:val="000000"/>
                <w:szCs w:val="18"/>
              </w:rPr>
            </w:pPr>
            <w:r>
              <w:rPr>
                <w:rFonts w:eastAsia="SimSun" w:cs="Arial"/>
                <w:color w:val="000000"/>
                <w:szCs w:val="18"/>
              </w:rPr>
              <w:t>1. Max number of SRS Resource Sets for positioning supported by UE</w:t>
            </w:r>
          </w:p>
          <w:p w14:paraId="521CC4C5" w14:textId="77777777" w:rsidR="00D622E9" w:rsidRDefault="00773138">
            <w:pPr>
              <w:pStyle w:val="TAL"/>
              <w:rPr>
                <w:rFonts w:eastAsia="SimSun" w:cs="Arial"/>
                <w:color w:val="000000"/>
                <w:szCs w:val="18"/>
              </w:rPr>
            </w:pPr>
            <w:r>
              <w:rPr>
                <w:rFonts w:eastAsia="SimSun" w:cs="Arial"/>
                <w:color w:val="000000"/>
                <w:szCs w:val="18"/>
              </w:rPr>
              <w:t xml:space="preserve">2. Max number of </w:t>
            </w:r>
            <w:r>
              <w:rPr>
                <w:rFonts w:eastAsia="SimSun" w:cs="Arial"/>
                <w:strike/>
                <w:color w:val="FF0000"/>
                <w:szCs w:val="18"/>
              </w:rPr>
              <w:t>[</w:t>
            </w:r>
            <w:r>
              <w:rPr>
                <w:rFonts w:eastAsia="SimSun" w:cs="Arial"/>
                <w:color w:val="000000"/>
                <w:szCs w:val="18"/>
              </w:rPr>
              <w:t>P/SP</w:t>
            </w:r>
            <w:r>
              <w:rPr>
                <w:rFonts w:eastAsia="SimSun" w:cs="Arial"/>
                <w:strike/>
                <w:color w:val="FF0000"/>
                <w:szCs w:val="18"/>
              </w:rPr>
              <w:t>]</w:t>
            </w:r>
            <w:r>
              <w:rPr>
                <w:rFonts w:eastAsia="SimSun" w:cs="Arial"/>
                <w:color w:val="000000"/>
                <w:szCs w:val="18"/>
              </w:rPr>
              <w:t xml:space="preserve"> SRS Resources for positioning</w:t>
            </w:r>
          </w:p>
          <w:p w14:paraId="34B588C4" w14:textId="77777777" w:rsidR="00D622E9" w:rsidRDefault="00773138">
            <w:pPr>
              <w:pStyle w:val="TAL"/>
              <w:rPr>
                <w:rFonts w:eastAsia="SimSun" w:cs="Arial"/>
                <w:color w:val="000000"/>
                <w:szCs w:val="18"/>
              </w:rPr>
            </w:pPr>
            <w:r>
              <w:rPr>
                <w:rFonts w:eastAsia="SimSun" w:cs="Arial"/>
                <w:color w:val="000000"/>
                <w:szCs w:val="18"/>
              </w:rPr>
              <w:t xml:space="preserve">3. Max number of </w:t>
            </w:r>
            <w:r>
              <w:rPr>
                <w:rFonts w:eastAsia="SimSun" w:cs="Arial"/>
                <w:strike/>
                <w:color w:val="FF0000"/>
                <w:szCs w:val="18"/>
              </w:rPr>
              <w:t>[</w:t>
            </w:r>
            <w:r>
              <w:rPr>
                <w:rFonts w:eastAsia="SimSun" w:cs="Arial"/>
                <w:color w:val="000000"/>
                <w:szCs w:val="18"/>
              </w:rPr>
              <w:t>P/SP</w:t>
            </w:r>
            <w:r>
              <w:rPr>
                <w:rFonts w:eastAsia="SimSun" w:cs="Arial"/>
                <w:strike/>
                <w:color w:val="FF0000"/>
                <w:szCs w:val="18"/>
              </w:rPr>
              <w:t>]</w:t>
            </w:r>
            <w:r>
              <w:rPr>
                <w:rFonts w:eastAsia="SimSun" w:cs="Arial"/>
                <w:color w:val="000000"/>
                <w:szCs w:val="18"/>
              </w:rPr>
              <w:t xml:space="preserve"> SRS Resources for positioning per slot</w:t>
            </w:r>
          </w:p>
          <w:p w14:paraId="334CA0D2" w14:textId="77777777" w:rsidR="00D622E9" w:rsidRDefault="00773138">
            <w:pPr>
              <w:pStyle w:val="TAL"/>
              <w:rPr>
                <w:rFonts w:eastAsia="SimSun" w:cs="Arial"/>
                <w:color w:val="000000"/>
                <w:szCs w:val="18"/>
              </w:rPr>
            </w:pPr>
            <w:r>
              <w:rPr>
                <w:rFonts w:eastAsia="SimSun" w:cs="Arial"/>
                <w:color w:val="000000"/>
                <w:szCs w:val="18"/>
              </w:rPr>
              <w:t xml:space="preserve">4. Max number of periodic SRS Resources for positioning </w:t>
            </w:r>
          </w:p>
          <w:p w14:paraId="1DC2550F" w14:textId="77777777" w:rsidR="00D622E9" w:rsidRDefault="00773138">
            <w:pPr>
              <w:pStyle w:val="TAL"/>
              <w:rPr>
                <w:rFonts w:eastAsia="SimSun" w:cs="Arial"/>
                <w:color w:val="000000"/>
                <w:szCs w:val="18"/>
              </w:rPr>
            </w:pPr>
            <w:r>
              <w:rPr>
                <w:rFonts w:eastAsia="SimSun" w:cs="Arial"/>
                <w:color w:val="000000"/>
                <w:szCs w:val="18"/>
              </w:rPr>
              <w:t>5. Max number of periodic SRS Resources for positioning per slot</w:t>
            </w:r>
          </w:p>
          <w:p w14:paraId="4345DFD7" w14:textId="77777777" w:rsidR="00D622E9" w:rsidRDefault="00D622E9">
            <w:pPr>
              <w:pStyle w:val="TAL"/>
              <w:rPr>
                <w:rFonts w:eastAsia="SimSun" w:cs="Arial"/>
                <w:color w:val="000000"/>
                <w:szCs w:val="18"/>
              </w:rPr>
            </w:pPr>
          </w:p>
          <w:p w14:paraId="6AA90834"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rPr>
              <w:t xml:space="preserve">Note: OLPC for SRS for positioning based on SSB from the last serving cell (the cell that releases UE from connection) is part of this FG. </w:t>
            </w:r>
            <w:r>
              <w:rPr>
                <w:rFonts w:ascii="Arial" w:hAnsi="Arial" w:cs="Arial"/>
                <w:color w:val="000000"/>
                <w:sz w:val="18"/>
                <w:szCs w:val="18"/>
              </w:rPr>
              <w:t xml:space="preserve">No dedicated capability </w:t>
            </w:r>
            <w:proofErr w:type="spellStart"/>
            <w:r>
              <w:rPr>
                <w:rFonts w:ascii="Arial" w:hAnsi="Arial" w:cs="Arial"/>
                <w:color w:val="000000"/>
                <w:sz w:val="18"/>
                <w:szCs w:val="18"/>
              </w:rPr>
              <w:t>signaling</w:t>
            </w:r>
            <w:proofErr w:type="spellEnd"/>
            <w:r>
              <w:rPr>
                <w:rFonts w:ascii="Arial" w:hAnsi="Arial" w:cs="Arial"/>
                <w:color w:val="000000"/>
                <w:sz w:val="18"/>
                <w:szCs w:val="18"/>
              </w:rPr>
              <w:t xml:space="preserve"> is intended for this component</w:t>
            </w:r>
          </w:p>
        </w:tc>
        <w:tc>
          <w:tcPr>
            <w:tcW w:w="0" w:type="auto"/>
            <w:shd w:val="clear" w:color="auto" w:fill="auto"/>
          </w:tcPr>
          <w:p w14:paraId="71ACAF92"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08D85779"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6EA071EE"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1C3FA169"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50200CFD"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14:paraId="789F299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0D0A697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637D6A6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5D66C4C8" w14:textId="77777777" w:rsidR="00D622E9" w:rsidRDefault="00773138">
            <w:pPr>
              <w:pStyle w:val="TAL"/>
              <w:rPr>
                <w:rFonts w:cs="Arial"/>
                <w:color w:val="000000"/>
                <w:szCs w:val="18"/>
              </w:rPr>
            </w:pPr>
            <w:r>
              <w:rPr>
                <w:rFonts w:cs="Arial"/>
                <w:color w:val="000000"/>
                <w:szCs w:val="18"/>
              </w:rPr>
              <w:t>Component 1 candidate values: {1, 2, 4, 8, 12, 16}</w:t>
            </w:r>
          </w:p>
          <w:p w14:paraId="4A9819AD" w14:textId="77777777" w:rsidR="00D622E9" w:rsidRDefault="00D622E9">
            <w:pPr>
              <w:pStyle w:val="TAL"/>
              <w:rPr>
                <w:rFonts w:cs="Arial"/>
                <w:color w:val="000000"/>
                <w:szCs w:val="18"/>
              </w:rPr>
            </w:pPr>
          </w:p>
          <w:p w14:paraId="481DE6B3" w14:textId="77777777" w:rsidR="00D622E9" w:rsidRDefault="00773138">
            <w:pPr>
              <w:pStyle w:val="TAL"/>
              <w:rPr>
                <w:rFonts w:cs="Arial"/>
                <w:color w:val="000000"/>
                <w:szCs w:val="18"/>
              </w:rPr>
            </w:pPr>
            <w:r>
              <w:rPr>
                <w:rFonts w:cs="Arial"/>
                <w:color w:val="000000"/>
                <w:szCs w:val="18"/>
              </w:rPr>
              <w:t>Component 2 candidate values: {1,2,4,8,16,32,64}</w:t>
            </w:r>
          </w:p>
          <w:p w14:paraId="3E284D99" w14:textId="77777777" w:rsidR="00D622E9" w:rsidRDefault="00D622E9">
            <w:pPr>
              <w:pStyle w:val="TAL"/>
              <w:rPr>
                <w:rFonts w:cs="Arial"/>
                <w:color w:val="000000"/>
                <w:szCs w:val="18"/>
              </w:rPr>
            </w:pPr>
          </w:p>
          <w:p w14:paraId="2B35C7FE" w14:textId="77777777" w:rsidR="00D622E9" w:rsidRDefault="00773138">
            <w:pPr>
              <w:pStyle w:val="TAL"/>
              <w:rPr>
                <w:rFonts w:cs="Arial"/>
                <w:color w:val="000000"/>
                <w:szCs w:val="18"/>
              </w:rPr>
            </w:pPr>
            <w:r>
              <w:rPr>
                <w:rFonts w:cs="Arial"/>
                <w:color w:val="000000"/>
                <w:szCs w:val="18"/>
              </w:rPr>
              <w:t>Component 3 candidate values: {1, 2, 3, 4, 5, 6, 8, 10, 12, 14}</w:t>
            </w:r>
          </w:p>
          <w:p w14:paraId="494613D8" w14:textId="77777777" w:rsidR="00D622E9" w:rsidRDefault="00D622E9">
            <w:pPr>
              <w:pStyle w:val="TAL"/>
              <w:rPr>
                <w:rFonts w:cs="Arial"/>
                <w:color w:val="000000"/>
                <w:szCs w:val="18"/>
              </w:rPr>
            </w:pPr>
          </w:p>
          <w:p w14:paraId="207424A1" w14:textId="77777777" w:rsidR="00D622E9" w:rsidRDefault="00773138">
            <w:pPr>
              <w:pStyle w:val="TAL"/>
              <w:rPr>
                <w:rFonts w:cs="Arial"/>
                <w:color w:val="000000"/>
                <w:szCs w:val="18"/>
              </w:rPr>
            </w:pPr>
            <w:r>
              <w:rPr>
                <w:rFonts w:cs="Arial"/>
                <w:color w:val="000000"/>
                <w:szCs w:val="18"/>
              </w:rPr>
              <w:t>Component 4 candidate values: {1,2,4,8,16,32,64}</w:t>
            </w:r>
          </w:p>
          <w:p w14:paraId="22AE0231" w14:textId="77777777" w:rsidR="00D622E9" w:rsidRDefault="00D622E9">
            <w:pPr>
              <w:pStyle w:val="TAL"/>
              <w:rPr>
                <w:rFonts w:cs="Arial"/>
                <w:color w:val="000000"/>
                <w:szCs w:val="18"/>
              </w:rPr>
            </w:pPr>
          </w:p>
          <w:p w14:paraId="0896D324" w14:textId="77777777" w:rsidR="00D622E9" w:rsidRDefault="00773138">
            <w:pPr>
              <w:pStyle w:val="TAL"/>
              <w:rPr>
                <w:rFonts w:cs="Arial"/>
                <w:color w:val="000000"/>
                <w:szCs w:val="18"/>
              </w:rPr>
            </w:pPr>
            <w:r>
              <w:rPr>
                <w:rFonts w:cs="Arial"/>
                <w:color w:val="000000"/>
                <w:szCs w:val="18"/>
              </w:rPr>
              <w:t>Component 5 candidate values: {1, 2, 3, 4, 5, 6, 8, 10, 12, 14}</w:t>
            </w:r>
          </w:p>
          <w:p w14:paraId="1D2ECE8B" w14:textId="77777777" w:rsidR="00D622E9" w:rsidRDefault="00D622E9">
            <w:pPr>
              <w:pStyle w:val="TAL"/>
              <w:rPr>
                <w:rFonts w:cs="Arial"/>
                <w:color w:val="000000"/>
                <w:szCs w:val="18"/>
              </w:rPr>
            </w:pPr>
          </w:p>
          <w:p w14:paraId="27B66265" w14:textId="77777777" w:rsidR="00D622E9" w:rsidRDefault="00773138">
            <w:pPr>
              <w:pStyle w:val="TAL"/>
              <w:rPr>
                <w:rFonts w:cs="Arial"/>
                <w:strike/>
                <w:color w:val="FF0000"/>
                <w:szCs w:val="18"/>
              </w:rPr>
            </w:pPr>
            <w:r>
              <w:rPr>
                <w:rFonts w:cs="Arial"/>
                <w:strike/>
                <w:color w:val="FF0000"/>
                <w:szCs w:val="18"/>
              </w:rPr>
              <w:t>[Need for location server to know if the feature is supported]</w:t>
            </w:r>
          </w:p>
          <w:p w14:paraId="1AE98380" w14:textId="77777777" w:rsidR="00D622E9" w:rsidRDefault="00D622E9">
            <w:pPr>
              <w:pStyle w:val="TAL"/>
              <w:rPr>
                <w:rFonts w:cs="Arial"/>
                <w:strike/>
                <w:color w:val="FF0000"/>
                <w:szCs w:val="18"/>
              </w:rPr>
            </w:pPr>
          </w:p>
          <w:p w14:paraId="0B6691EE" w14:textId="77777777" w:rsidR="00D622E9" w:rsidRDefault="00773138">
            <w:pPr>
              <w:pStyle w:val="TAL"/>
              <w:rPr>
                <w:rFonts w:cs="Arial"/>
                <w:color w:val="FF0000"/>
                <w:szCs w:val="18"/>
              </w:rPr>
            </w:pPr>
            <w:r>
              <w:rPr>
                <w:rFonts w:cs="Arial"/>
                <w:color w:val="FF0000"/>
                <w:szCs w:val="18"/>
              </w:rPr>
              <w:t>The FG shall be implemented as one FG for gNB and one FG for LMF, and the one reported to LMF indicates “power efficiency mode” instead of “RRC_INACTIVE state”</w:t>
            </w:r>
          </w:p>
          <w:p w14:paraId="78F9156C" w14:textId="77777777" w:rsidR="00D622E9" w:rsidRDefault="00D622E9">
            <w:pPr>
              <w:pStyle w:val="TAL"/>
              <w:rPr>
                <w:rFonts w:cs="Arial"/>
                <w:color w:val="000000"/>
                <w:szCs w:val="18"/>
              </w:rPr>
            </w:pPr>
          </w:p>
          <w:p w14:paraId="06B7D8C2"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FFS: outside initial BWP</w:t>
            </w:r>
          </w:p>
        </w:tc>
        <w:tc>
          <w:tcPr>
            <w:tcW w:w="0" w:type="auto"/>
            <w:shd w:val="clear" w:color="auto" w:fill="auto"/>
          </w:tcPr>
          <w:p w14:paraId="56033C2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r w:rsidR="00D622E9" w14:paraId="32B1F59C" w14:textId="77777777">
        <w:tc>
          <w:tcPr>
            <w:tcW w:w="0" w:type="auto"/>
            <w:shd w:val="clear" w:color="auto" w:fill="auto"/>
          </w:tcPr>
          <w:p w14:paraId="698F6813"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FF0000"/>
                <w:sz w:val="18"/>
                <w:szCs w:val="18"/>
                <w:lang w:eastAsia="zh-CN"/>
              </w:rPr>
              <w:t xml:space="preserve">27. </w:t>
            </w:r>
            <w:proofErr w:type="spellStart"/>
            <w:r>
              <w:rPr>
                <w:rFonts w:ascii="Arial" w:eastAsia="SimSun" w:hAnsi="Arial" w:cs="Arial"/>
                <w:color w:val="FF0000"/>
                <w:sz w:val="18"/>
                <w:szCs w:val="18"/>
                <w:lang w:eastAsia="zh-CN"/>
              </w:rPr>
              <w:t>NR_pos_enh</w:t>
            </w:r>
            <w:proofErr w:type="spellEnd"/>
          </w:p>
        </w:tc>
        <w:tc>
          <w:tcPr>
            <w:tcW w:w="0" w:type="auto"/>
            <w:shd w:val="clear" w:color="auto" w:fill="auto"/>
          </w:tcPr>
          <w:p w14:paraId="3D988C80" w14:textId="77777777" w:rsidR="00D622E9" w:rsidRDefault="00773138">
            <w:pPr>
              <w:pStyle w:val="maintext"/>
              <w:ind w:firstLineChars="0" w:firstLine="0"/>
              <w:jc w:val="left"/>
              <w:rPr>
                <w:rFonts w:ascii="Arial" w:hAnsi="Arial" w:cs="Arial"/>
                <w:color w:val="000000"/>
                <w:sz w:val="18"/>
                <w:szCs w:val="18"/>
              </w:rPr>
            </w:pPr>
            <w:r>
              <w:rPr>
                <w:rFonts w:ascii="Arial" w:hAnsi="Arial" w:cs="Arial"/>
                <w:bCs/>
                <w:color w:val="FF0000"/>
                <w:sz w:val="18"/>
                <w:szCs w:val="18"/>
              </w:rPr>
              <w:t>27-15b</w:t>
            </w:r>
          </w:p>
        </w:tc>
        <w:tc>
          <w:tcPr>
            <w:tcW w:w="0" w:type="auto"/>
            <w:shd w:val="clear" w:color="auto" w:fill="auto"/>
          </w:tcPr>
          <w:p w14:paraId="2052DE0C"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hAnsi="Arial" w:cs="Arial"/>
                <w:bCs/>
                <w:color w:val="FF0000"/>
                <w:sz w:val="18"/>
                <w:szCs w:val="18"/>
              </w:rPr>
              <w:t xml:space="preserve">Support of positioning SRS transmission in RRC_INACTIVE state configured outside initial UL BWP </w:t>
            </w:r>
          </w:p>
        </w:tc>
        <w:tc>
          <w:tcPr>
            <w:tcW w:w="0" w:type="auto"/>
            <w:shd w:val="clear" w:color="auto" w:fill="auto"/>
          </w:tcPr>
          <w:p w14:paraId="261D3A25" w14:textId="77777777" w:rsidR="00D622E9" w:rsidRDefault="00773138">
            <w:pPr>
              <w:pStyle w:val="TAL"/>
              <w:numPr>
                <w:ilvl w:val="0"/>
                <w:numId w:val="81"/>
              </w:numPr>
              <w:overflowPunct/>
              <w:autoSpaceDE/>
              <w:autoSpaceDN/>
              <w:adjustRightInd/>
              <w:textAlignment w:val="auto"/>
              <w:rPr>
                <w:rFonts w:cs="Arial"/>
                <w:bCs/>
                <w:color w:val="FF0000"/>
                <w:szCs w:val="18"/>
              </w:rPr>
            </w:pPr>
            <w:r>
              <w:rPr>
                <w:rFonts w:cs="Arial"/>
                <w:bCs/>
                <w:color w:val="FF0000"/>
                <w:szCs w:val="18"/>
              </w:rPr>
              <w:t>Maximum SRS bandwidth supported for each SCS that UE supports within a single CC.</w:t>
            </w:r>
          </w:p>
          <w:p w14:paraId="4A4C515E" w14:textId="77777777" w:rsidR="00D622E9" w:rsidRDefault="00773138">
            <w:pPr>
              <w:pStyle w:val="ListParagraph"/>
              <w:numPr>
                <w:ilvl w:val="0"/>
                <w:numId w:val="81"/>
              </w:numPr>
              <w:overflowPunct w:val="0"/>
              <w:autoSpaceDE w:val="0"/>
              <w:autoSpaceDN w:val="0"/>
              <w:adjustRightInd w:val="0"/>
              <w:spacing w:before="0" w:after="0"/>
              <w:contextualSpacing w:val="0"/>
              <w:jc w:val="left"/>
              <w:textAlignment w:val="baseline"/>
              <w:rPr>
                <w:rFonts w:cs="Arial"/>
                <w:bCs/>
                <w:color w:val="FF0000"/>
                <w:sz w:val="18"/>
                <w:szCs w:val="18"/>
              </w:rPr>
            </w:pPr>
            <w:r>
              <w:rPr>
                <w:rFonts w:cs="Arial"/>
                <w:bCs/>
                <w:color w:val="FF0000"/>
                <w:sz w:val="18"/>
                <w:szCs w:val="18"/>
              </w:rPr>
              <w:t>Max number of SRS Resource Sets for positioning supported by UE. Values = {1, 2, 4, 8, 12, 16}</w:t>
            </w:r>
          </w:p>
          <w:p w14:paraId="6CDA5844" w14:textId="77777777" w:rsidR="00D622E9" w:rsidRDefault="00773138">
            <w:pPr>
              <w:pStyle w:val="ListParagraph"/>
              <w:numPr>
                <w:ilvl w:val="0"/>
                <w:numId w:val="81"/>
              </w:numPr>
              <w:overflowPunct w:val="0"/>
              <w:autoSpaceDE w:val="0"/>
              <w:autoSpaceDN w:val="0"/>
              <w:adjustRightInd w:val="0"/>
              <w:spacing w:before="0" w:after="0"/>
              <w:contextualSpacing w:val="0"/>
              <w:jc w:val="left"/>
              <w:textAlignment w:val="baseline"/>
              <w:rPr>
                <w:rFonts w:cs="Arial"/>
                <w:bCs/>
                <w:color w:val="FF0000"/>
                <w:sz w:val="18"/>
                <w:szCs w:val="18"/>
              </w:rPr>
            </w:pPr>
            <w:r>
              <w:rPr>
                <w:rFonts w:cs="Arial"/>
                <w:bCs/>
                <w:color w:val="FF0000"/>
                <w:sz w:val="18"/>
                <w:szCs w:val="18"/>
              </w:rPr>
              <w:t>Max number of periodic SRS Resources for positioning. Values = {1,2,4,8,16,32,64}</w:t>
            </w:r>
          </w:p>
          <w:p w14:paraId="0F790FBC" w14:textId="77777777" w:rsidR="00D622E9" w:rsidRDefault="00773138">
            <w:pPr>
              <w:pStyle w:val="ListParagraph"/>
              <w:numPr>
                <w:ilvl w:val="0"/>
                <w:numId w:val="81"/>
              </w:numPr>
              <w:overflowPunct w:val="0"/>
              <w:autoSpaceDE w:val="0"/>
              <w:autoSpaceDN w:val="0"/>
              <w:adjustRightInd w:val="0"/>
              <w:spacing w:before="0" w:after="0"/>
              <w:contextualSpacing w:val="0"/>
              <w:jc w:val="left"/>
              <w:textAlignment w:val="baseline"/>
              <w:rPr>
                <w:rFonts w:cs="Arial"/>
                <w:bCs/>
                <w:color w:val="FF0000"/>
                <w:sz w:val="18"/>
                <w:szCs w:val="18"/>
              </w:rPr>
            </w:pPr>
            <w:r>
              <w:rPr>
                <w:rFonts w:cs="Arial"/>
                <w:bCs/>
                <w:color w:val="FF0000"/>
                <w:sz w:val="18"/>
                <w:szCs w:val="18"/>
              </w:rPr>
              <w:t>Max number of periodic SRS Resources for positioning per slot. Values = {1, 2, 3, 4, 5, 6, 8, 10, 12, 14}</w:t>
            </w:r>
          </w:p>
          <w:p w14:paraId="325D497C" w14:textId="77777777" w:rsidR="00D622E9" w:rsidRDefault="00773138">
            <w:pPr>
              <w:pStyle w:val="ListParagraph"/>
              <w:numPr>
                <w:ilvl w:val="0"/>
                <w:numId w:val="81"/>
              </w:numPr>
              <w:overflowPunct w:val="0"/>
              <w:autoSpaceDE w:val="0"/>
              <w:autoSpaceDN w:val="0"/>
              <w:adjustRightInd w:val="0"/>
              <w:spacing w:before="0" w:after="0"/>
              <w:contextualSpacing w:val="0"/>
              <w:jc w:val="left"/>
              <w:textAlignment w:val="baseline"/>
              <w:rPr>
                <w:rFonts w:cs="Arial"/>
                <w:bCs/>
                <w:color w:val="FF0000"/>
                <w:sz w:val="18"/>
                <w:szCs w:val="18"/>
              </w:rPr>
            </w:pPr>
            <w:r>
              <w:rPr>
                <w:rFonts w:cs="Arial"/>
                <w:bCs/>
                <w:color w:val="FF0000"/>
                <w:sz w:val="18"/>
                <w:szCs w:val="18"/>
              </w:rPr>
              <w:t>Different numerology between the SRS and the initial UL BWP is supported.</w:t>
            </w:r>
          </w:p>
          <w:p w14:paraId="3FD8D7A3" w14:textId="77777777" w:rsidR="00D622E9" w:rsidRDefault="00773138">
            <w:pPr>
              <w:pStyle w:val="ListParagraph"/>
              <w:numPr>
                <w:ilvl w:val="0"/>
                <w:numId w:val="81"/>
              </w:numPr>
              <w:overflowPunct w:val="0"/>
              <w:autoSpaceDE w:val="0"/>
              <w:autoSpaceDN w:val="0"/>
              <w:adjustRightInd w:val="0"/>
              <w:spacing w:before="0" w:after="0"/>
              <w:contextualSpacing w:val="0"/>
              <w:jc w:val="left"/>
              <w:textAlignment w:val="baseline"/>
              <w:rPr>
                <w:rFonts w:cs="Arial"/>
                <w:bCs/>
                <w:color w:val="FF0000"/>
                <w:sz w:val="18"/>
                <w:szCs w:val="18"/>
              </w:rPr>
            </w:pPr>
            <w:r>
              <w:rPr>
                <w:rFonts w:cs="Arial"/>
                <w:bCs/>
                <w:color w:val="FF0000"/>
                <w:sz w:val="18"/>
                <w:szCs w:val="18"/>
              </w:rPr>
              <w:t xml:space="preserve">SRS operation without restriction on the BW: BW of the SRS may not include BW of the CORESET#0 and SSB </w:t>
            </w:r>
          </w:p>
          <w:p w14:paraId="7CD56DE4" w14:textId="77777777" w:rsidR="00D622E9" w:rsidRDefault="00D622E9">
            <w:pPr>
              <w:pStyle w:val="TAL"/>
              <w:rPr>
                <w:rFonts w:eastAsia="SimSun" w:cs="Arial"/>
                <w:color w:val="000000"/>
                <w:szCs w:val="18"/>
              </w:rPr>
            </w:pPr>
          </w:p>
        </w:tc>
        <w:tc>
          <w:tcPr>
            <w:tcW w:w="0" w:type="auto"/>
            <w:shd w:val="clear" w:color="auto" w:fill="auto"/>
          </w:tcPr>
          <w:p w14:paraId="22E5B054" w14:textId="77777777" w:rsidR="00D622E9" w:rsidRDefault="00773138">
            <w:pPr>
              <w:pStyle w:val="maintext"/>
              <w:ind w:firstLineChars="0" w:firstLine="0"/>
              <w:jc w:val="left"/>
              <w:rPr>
                <w:rFonts w:ascii="Arial" w:hAnsi="Arial" w:cs="Arial"/>
                <w:sz w:val="18"/>
                <w:szCs w:val="18"/>
              </w:rPr>
            </w:pPr>
            <w:r>
              <w:rPr>
                <w:rFonts w:ascii="Arial" w:hAnsi="Arial" w:cs="Arial"/>
                <w:bCs/>
                <w:color w:val="FF0000"/>
                <w:sz w:val="18"/>
                <w:szCs w:val="18"/>
              </w:rPr>
              <w:t>27-15</w:t>
            </w:r>
          </w:p>
        </w:tc>
        <w:tc>
          <w:tcPr>
            <w:tcW w:w="0" w:type="auto"/>
            <w:shd w:val="clear" w:color="auto" w:fill="auto"/>
          </w:tcPr>
          <w:p w14:paraId="60AA3A97"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hAnsi="Arial" w:cs="Arial"/>
                <w:bCs/>
                <w:color w:val="FF0000"/>
                <w:sz w:val="18"/>
                <w:szCs w:val="18"/>
              </w:rPr>
              <w:t>Yes</w:t>
            </w:r>
          </w:p>
        </w:tc>
        <w:tc>
          <w:tcPr>
            <w:tcW w:w="0" w:type="auto"/>
            <w:shd w:val="clear" w:color="auto" w:fill="auto"/>
          </w:tcPr>
          <w:p w14:paraId="7D9695E8"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1501EA6F"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058B4F43" w14:textId="77777777" w:rsidR="00D622E9" w:rsidRDefault="00773138">
            <w:pPr>
              <w:pStyle w:val="maintext"/>
              <w:ind w:firstLineChars="0" w:firstLine="0"/>
              <w:jc w:val="left"/>
              <w:rPr>
                <w:rFonts w:ascii="Arial" w:hAnsi="Arial" w:cs="Arial"/>
                <w:color w:val="000000"/>
                <w:sz w:val="18"/>
                <w:szCs w:val="18"/>
                <w:lang w:eastAsia="zh-CN"/>
              </w:rPr>
            </w:pPr>
            <w:r>
              <w:rPr>
                <w:rFonts w:ascii="Arial" w:hAnsi="Arial" w:cs="Arial"/>
                <w:bCs/>
                <w:color w:val="FF0000"/>
                <w:sz w:val="18"/>
                <w:szCs w:val="18"/>
              </w:rPr>
              <w:t>Per band</w:t>
            </w:r>
          </w:p>
        </w:tc>
        <w:tc>
          <w:tcPr>
            <w:tcW w:w="0" w:type="auto"/>
            <w:shd w:val="clear" w:color="auto" w:fill="auto"/>
          </w:tcPr>
          <w:p w14:paraId="4C6C73E3" w14:textId="77777777" w:rsidR="00D622E9" w:rsidRDefault="00D622E9">
            <w:pPr>
              <w:pStyle w:val="maintext"/>
              <w:ind w:firstLineChars="0" w:firstLine="0"/>
              <w:jc w:val="left"/>
              <w:rPr>
                <w:rFonts w:ascii="Arial" w:hAnsi="Arial" w:cs="Arial"/>
                <w:color w:val="000000"/>
                <w:sz w:val="18"/>
                <w:szCs w:val="18"/>
                <w:lang w:eastAsia="zh-CN"/>
              </w:rPr>
            </w:pPr>
          </w:p>
        </w:tc>
        <w:tc>
          <w:tcPr>
            <w:tcW w:w="0" w:type="auto"/>
            <w:shd w:val="clear" w:color="auto" w:fill="auto"/>
          </w:tcPr>
          <w:p w14:paraId="77A6AE4B" w14:textId="77777777" w:rsidR="00D622E9" w:rsidRDefault="00D622E9">
            <w:pPr>
              <w:pStyle w:val="maintext"/>
              <w:ind w:firstLineChars="0" w:firstLine="0"/>
              <w:jc w:val="left"/>
              <w:rPr>
                <w:rFonts w:ascii="Arial" w:hAnsi="Arial" w:cs="Arial"/>
                <w:color w:val="000000"/>
                <w:sz w:val="18"/>
                <w:szCs w:val="18"/>
                <w:lang w:eastAsia="zh-CN"/>
              </w:rPr>
            </w:pPr>
          </w:p>
        </w:tc>
        <w:tc>
          <w:tcPr>
            <w:tcW w:w="0" w:type="auto"/>
            <w:shd w:val="clear" w:color="auto" w:fill="auto"/>
          </w:tcPr>
          <w:p w14:paraId="5079637D" w14:textId="77777777" w:rsidR="00D622E9" w:rsidRDefault="00D622E9">
            <w:pPr>
              <w:pStyle w:val="maintext"/>
              <w:ind w:firstLineChars="0" w:firstLine="0"/>
              <w:jc w:val="left"/>
              <w:rPr>
                <w:rFonts w:ascii="Arial" w:hAnsi="Arial" w:cs="Arial"/>
                <w:color w:val="000000"/>
                <w:sz w:val="18"/>
                <w:szCs w:val="18"/>
                <w:lang w:eastAsia="zh-CN"/>
              </w:rPr>
            </w:pPr>
          </w:p>
        </w:tc>
        <w:tc>
          <w:tcPr>
            <w:tcW w:w="0" w:type="auto"/>
            <w:shd w:val="clear" w:color="auto" w:fill="auto"/>
          </w:tcPr>
          <w:p w14:paraId="5BEA9025" w14:textId="77777777" w:rsidR="00D622E9" w:rsidRDefault="00773138">
            <w:pPr>
              <w:rPr>
                <w:rFonts w:cs="Arial"/>
                <w:bCs/>
                <w:color w:val="FF0000"/>
                <w:sz w:val="18"/>
                <w:szCs w:val="18"/>
              </w:rPr>
            </w:pPr>
            <w:r>
              <w:rPr>
                <w:rFonts w:cs="Arial"/>
                <w:bCs/>
                <w:color w:val="FF0000"/>
                <w:sz w:val="18"/>
                <w:szCs w:val="18"/>
              </w:rPr>
              <w:t xml:space="preserve">Note 1: The SRS should have a </w:t>
            </w:r>
            <w:proofErr w:type="spellStart"/>
            <w:r>
              <w:rPr>
                <w:rFonts w:cs="Arial"/>
                <w:bCs/>
                <w:color w:val="FF0000"/>
                <w:sz w:val="18"/>
                <w:szCs w:val="18"/>
              </w:rPr>
              <w:t>locationAndBandwidth</w:t>
            </w:r>
            <w:proofErr w:type="spellEnd"/>
            <w:r>
              <w:rPr>
                <w:rFonts w:cs="Arial"/>
                <w:bCs/>
                <w:color w:val="FF0000"/>
                <w:sz w:val="18"/>
                <w:szCs w:val="18"/>
              </w:rPr>
              <w:t xml:space="preserve">, SCS, CP, defined the same way as a legacy BWP. </w:t>
            </w:r>
          </w:p>
          <w:p w14:paraId="50A8BE32" w14:textId="77777777" w:rsidR="00D622E9" w:rsidRDefault="00D622E9">
            <w:pPr>
              <w:rPr>
                <w:rFonts w:cs="Arial"/>
                <w:bCs/>
                <w:color w:val="FF0000"/>
                <w:sz w:val="18"/>
                <w:szCs w:val="18"/>
              </w:rPr>
            </w:pPr>
          </w:p>
          <w:p w14:paraId="74956D6F" w14:textId="77777777" w:rsidR="00D622E9" w:rsidRDefault="00773138">
            <w:pPr>
              <w:rPr>
                <w:rFonts w:cs="Arial"/>
                <w:bCs/>
                <w:color w:val="FF0000"/>
                <w:sz w:val="18"/>
                <w:szCs w:val="18"/>
              </w:rPr>
            </w:pPr>
            <w:r>
              <w:rPr>
                <w:rFonts w:cs="Arial"/>
                <w:bCs/>
                <w:color w:val="FF0000"/>
                <w:sz w:val="18"/>
                <w:szCs w:val="18"/>
              </w:rPr>
              <w:t xml:space="preserve">Note 2: Based on other </w:t>
            </w:r>
            <w:proofErr w:type="spellStart"/>
            <w:r>
              <w:rPr>
                <w:rFonts w:cs="Arial"/>
                <w:bCs/>
                <w:color w:val="FF0000"/>
                <w:sz w:val="18"/>
                <w:szCs w:val="18"/>
              </w:rPr>
              <w:t>signalled</w:t>
            </w:r>
            <w:proofErr w:type="spellEnd"/>
            <w:r>
              <w:rPr>
                <w:rFonts w:cs="Arial"/>
                <w:bCs/>
                <w:color w:val="FF0000"/>
                <w:sz w:val="18"/>
                <w:szCs w:val="18"/>
              </w:rPr>
              <w:t xml:space="preserve"> UE capabilities, the UE supports at least one connected mode configuration where a hypothetical BWP defined by this SRS is the active BWP and switching between this active BWP and the initial BWP is supported.</w:t>
            </w:r>
          </w:p>
          <w:p w14:paraId="23944365" w14:textId="77777777" w:rsidR="00D622E9" w:rsidRDefault="00D622E9">
            <w:pPr>
              <w:pStyle w:val="ListParagraph"/>
              <w:ind w:left="960"/>
              <w:rPr>
                <w:rFonts w:cs="Arial"/>
                <w:bCs/>
                <w:color w:val="FF0000"/>
                <w:sz w:val="18"/>
                <w:szCs w:val="18"/>
              </w:rPr>
            </w:pPr>
          </w:p>
          <w:p w14:paraId="09EA4E24" w14:textId="77777777" w:rsidR="00D622E9" w:rsidRDefault="00773138">
            <w:pPr>
              <w:rPr>
                <w:rFonts w:cs="Arial"/>
                <w:bCs/>
                <w:color w:val="FF0000"/>
                <w:sz w:val="18"/>
                <w:szCs w:val="18"/>
              </w:rPr>
            </w:pPr>
            <w:r>
              <w:rPr>
                <w:rFonts w:cs="Arial"/>
                <w:bCs/>
                <w:color w:val="FF0000"/>
                <w:sz w:val="18"/>
                <w:szCs w:val="18"/>
              </w:rPr>
              <w:t>Note 3: If component 5 is not signaled, the UE only supports same numerology between the SRS and the initial UL BWP</w:t>
            </w:r>
          </w:p>
          <w:p w14:paraId="7CC46363" w14:textId="77777777" w:rsidR="00D622E9" w:rsidRDefault="00D622E9">
            <w:pPr>
              <w:pStyle w:val="ListParagraph"/>
              <w:ind w:left="960"/>
              <w:rPr>
                <w:rFonts w:cs="Arial"/>
                <w:bCs/>
                <w:color w:val="FF0000"/>
                <w:sz w:val="18"/>
                <w:szCs w:val="18"/>
              </w:rPr>
            </w:pPr>
          </w:p>
          <w:p w14:paraId="1525C288" w14:textId="77777777" w:rsidR="00D622E9" w:rsidRDefault="00773138">
            <w:pPr>
              <w:pStyle w:val="TAL"/>
              <w:rPr>
                <w:rFonts w:cs="Arial"/>
                <w:bCs/>
                <w:color w:val="FF0000"/>
                <w:szCs w:val="18"/>
              </w:rPr>
            </w:pPr>
            <w:r>
              <w:rPr>
                <w:rFonts w:cs="Arial"/>
                <w:bCs/>
                <w:color w:val="FF0000"/>
                <w:szCs w:val="18"/>
              </w:rPr>
              <w:t xml:space="preserve">Note 4: If component 6 is not </w:t>
            </w:r>
            <w:proofErr w:type="spellStart"/>
            <w:r>
              <w:rPr>
                <w:rFonts w:cs="Arial"/>
                <w:bCs/>
                <w:color w:val="FF0000"/>
                <w:szCs w:val="18"/>
              </w:rPr>
              <w:t>signaled</w:t>
            </w:r>
            <w:proofErr w:type="spellEnd"/>
            <w:r>
              <w:rPr>
                <w:rFonts w:cs="Arial"/>
                <w:bCs/>
                <w:color w:val="FF0000"/>
                <w:szCs w:val="18"/>
              </w:rPr>
              <w:t xml:space="preserve">, the UE supports only SRS BW that include the BW of the CORESET #0 and SSB. </w:t>
            </w:r>
          </w:p>
          <w:p w14:paraId="64A48EBB" w14:textId="77777777" w:rsidR="00D622E9" w:rsidRDefault="00D622E9">
            <w:pPr>
              <w:pStyle w:val="TAL"/>
              <w:rPr>
                <w:rFonts w:cs="Arial"/>
                <w:bCs/>
                <w:color w:val="FF0000"/>
                <w:szCs w:val="18"/>
              </w:rPr>
            </w:pPr>
          </w:p>
          <w:p w14:paraId="18048609" w14:textId="77777777" w:rsidR="00D622E9" w:rsidRDefault="00773138">
            <w:pPr>
              <w:pStyle w:val="TAL"/>
              <w:rPr>
                <w:rFonts w:cs="Arial"/>
                <w:color w:val="000000"/>
                <w:szCs w:val="18"/>
              </w:rPr>
            </w:pPr>
            <w:r>
              <w:rPr>
                <w:rFonts w:cs="Arial"/>
                <w:color w:val="FF0000"/>
                <w:szCs w:val="18"/>
              </w:rPr>
              <w:t>The FG shall be implemented as one FG for gNB and one FG for LMF, and the one reported to LMF indicates “power efficiency mode” instead of “RRC_INACTIVE state”</w:t>
            </w:r>
          </w:p>
        </w:tc>
        <w:tc>
          <w:tcPr>
            <w:tcW w:w="0" w:type="auto"/>
            <w:shd w:val="clear" w:color="auto" w:fill="auto"/>
          </w:tcPr>
          <w:p w14:paraId="0096C28B" w14:textId="77777777" w:rsidR="00D622E9" w:rsidRDefault="00773138">
            <w:pPr>
              <w:pStyle w:val="maintext"/>
              <w:ind w:firstLineChars="0" w:firstLine="0"/>
              <w:jc w:val="left"/>
              <w:rPr>
                <w:rFonts w:ascii="Arial" w:hAnsi="Arial" w:cs="Arial"/>
                <w:color w:val="000000"/>
                <w:sz w:val="18"/>
                <w:szCs w:val="18"/>
                <w:lang w:eastAsia="zh-CN"/>
              </w:rPr>
            </w:pPr>
            <w:r>
              <w:rPr>
                <w:rFonts w:ascii="Arial" w:hAnsi="Arial" w:cs="Arial"/>
                <w:color w:val="FF0000"/>
                <w:sz w:val="18"/>
                <w:szCs w:val="18"/>
                <w:lang w:eastAsia="zh-CN"/>
              </w:rPr>
              <w:t xml:space="preserve">Optional with capability </w:t>
            </w:r>
            <w:proofErr w:type="spellStart"/>
            <w:r>
              <w:rPr>
                <w:rFonts w:ascii="Arial" w:hAnsi="Arial" w:cs="Arial"/>
                <w:color w:val="FF0000"/>
                <w:sz w:val="18"/>
                <w:szCs w:val="18"/>
                <w:lang w:eastAsia="zh-CN"/>
              </w:rPr>
              <w:t>signaling</w:t>
            </w:r>
            <w:proofErr w:type="spellEnd"/>
          </w:p>
        </w:tc>
      </w:tr>
    </w:tbl>
    <w:p w14:paraId="70283477"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0FA2384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171B9EB"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2F65832"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5A2D4357" w14:textId="77777777">
        <w:tc>
          <w:tcPr>
            <w:tcW w:w="1818" w:type="dxa"/>
            <w:tcBorders>
              <w:top w:val="single" w:sz="4" w:space="0" w:color="auto"/>
              <w:left w:val="single" w:sz="4" w:space="0" w:color="auto"/>
              <w:bottom w:val="single" w:sz="4" w:space="0" w:color="auto"/>
              <w:right w:val="single" w:sz="4" w:space="0" w:color="auto"/>
            </w:tcBorders>
          </w:tcPr>
          <w:p w14:paraId="5D54D108"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9E3FB52" w14:textId="77777777" w:rsidR="00D622E9" w:rsidRDefault="00773138">
            <w:pPr>
              <w:jc w:val="left"/>
              <w:rPr>
                <w:rFonts w:eastAsia="SimSun"/>
              </w:rPr>
            </w:pPr>
            <w:r>
              <w:rPr>
                <w:rFonts w:eastAsia="SimSun"/>
              </w:rPr>
              <w:t xml:space="preserve">Support the proposal, even though, we don’t fully see the need of changing the “RRC Inactive” to “power efficient mode”, we can accept it if that’s the compromise to the “Need the LMF to know” debate. </w:t>
            </w:r>
          </w:p>
        </w:tc>
      </w:tr>
      <w:tr w:rsidR="00D622E9" w14:paraId="0780B762" w14:textId="77777777">
        <w:tc>
          <w:tcPr>
            <w:tcW w:w="1818" w:type="dxa"/>
            <w:tcBorders>
              <w:top w:val="single" w:sz="4" w:space="0" w:color="auto"/>
              <w:left w:val="single" w:sz="4" w:space="0" w:color="auto"/>
              <w:bottom w:val="single" w:sz="4" w:space="0" w:color="auto"/>
              <w:right w:val="single" w:sz="4" w:space="0" w:color="auto"/>
            </w:tcBorders>
          </w:tcPr>
          <w:p w14:paraId="157D568C"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46DE898" w14:textId="77777777" w:rsidR="00D622E9" w:rsidRDefault="00773138">
            <w:pPr>
              <w:jc w:val="left"/>
              <w:rPr>
                <w:rFonts w:eastAsia="SimSun"/>
              </w:rPr>
            </w:pPr>
            <w:r>
              <w:rPr>
                <w:rFonts w:eastAsia="SimSun"/>
              </w:rPr>
              <w:t>Support FL proposal</w:t>
            </w:r>
          </w:p>
        </w:tc>
      </w:tr>
      <w:tr w:rsidR="00D622E9" w14:paraId="3B42F8D3" w14:textId="77777777">
        <w:tc>
          <w:tcPr>
            <w:tcW w:w="1818" w:type="dxa"/>
            <w:tcBorders>
              <w:top w:val="single" w:sz="4" w:space="0" w:color="auto"/>
              <w:left w:val="single" w:sz="4" w:space="0" w:color="auto"/>
              <w:bottom w:val="single" w:sz="4" w:space="0" w:color="auto"/>
              <w:right w:val="single" w:sz="4" w:space="0" w:color="auto"/>
            </w:tcBorders>
          </w:tcPr>
          <w:p w14:paraId="7007EBDD"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7AF05F23" w14:textId="77777777" w:rsidR="00D622E9" w:rsidRDefault="00773138">
            <w:pPr>
              <w:jc w:val="left"/>
              <w:rPr>
                <w:rFonts w:eastAsia="SimSun"/>
              </w:rPr>
            </w:pPr>
            <w:r>
              <w:rPr>
                <w:rFonts w:eastAsia="SimSun"/>
              </w:rPr>
              <w:t>On FG 27-15a</w:t>
            </w:r>
          </w:p>
          <w:p w14:paraId="727ECA9B" w14:textId="77777777" w:rsidR="00D622E9" w:rsidRDefault="00773138">
            <w:pPr>
              <w:jc w:val="left"/>
              <w:rPr>
                <w:rFonts w:eastAsia="SimSun"/>
              </w:rPr>
            </w:pPr>
            <w:r>
              <w:rPr>
                <w:rFonts w:eastAsia="SimSun"/>
              </w:rPr>
              <w:t>Note 2 should be removed.</w:t>
            </w:r>
          </w:p>
          <w:p w14:paraId="052F971F" w14:textId="77777777" w:rsidR="00D622E9" w:rsidRDefault="00773138">
            <w:pPr>
              <w:jc w:val="left"/>
              <w:rPr>
                <w:rFonts w:eastAsia="SimSun"/>
              </w:rPr>
            </w:pPr>
            <w:r>
              <w:rPr>
                <w:rFonts w:eastAsia="SimSun"/>
              </w:rPr>
              <w:t>Note 3 can be revised to have two candidate values: {same numerology, same or different numerology}</w:t>
            </w:r>
          </w:p>
          <w:p w14:paraId="0DC528A7" w14:textId="77777777" w:rsidR="00D622E9" w:rsidRDefault="00773138">
            <w:pPr>
              <w:jc w:val="left"/>
              <w:rPr>
                <w:rFonts w:eastAsia="SimSun"/>
              </w:rPr>
            </w:pPr>
            <w:r>
              <w:rPr>
                <w:rFonts w:eastAsia="SimSun"/>
              </w:rPr>
              <w:t>Note 4 can be revised to have two candidate values: {with restriction on the BW</w:t>
            </w:r>
            <w:r>
              <w:rPr>
                <w:rFonts w:eastAsia="SimSun" w:hint="eastAsia"/>
              </w:rPr>
              <w:t>,</w:t>
            </w:r>
            <w:r>
              <w:rPr>
                <w:rFonts w:eastAsia="SimSun"/>
              </w:rPr>
              <w:t xml:space="preserve"> without restriction on the BW}</w:t>
            </w:r>
          </w:p>
          <w:p w14:paraId="5FB53E78" w14:textId="77777777" w:rsidR="00D622E9" w:rsidRDefault="00773138">
            <w:pPr>
              <w:jc w:val="left"/>
              <w:rPr>
                <w:rFonts w:eastAsia="SimSun"/>
              </w:rPr>
            </w:pPr>
            <w:r>
              <w:rPr>
                <w:rFonts w:eastAsia="SimSun"/>
              </w:rPr>
              <w:t>We propose to add another component on SRS switching delay, because the existing BWP switching delay is too long.</w:t>
            </w:r>
          </w:p>
          <w:tbl>
            <w:tblPr>
              <w:tblStyle w:val="TableGrid"/>
              <w:tblW w:w="0" w:type="auto"/>
              <w:tblLayout w:type="fixed"/>
              <w:tblLook w:val="04A0" w:firstRow="1" w:lastRow="0" w:firstColumn="1" w:lastColumn="0" w:noHBand="0" w:noVBand="1"/>
            </w:tblPr>
            <w:tblGrid>
              <w:gridCol w:w="20291"/>
            </w:tblGrid>
            <w:tr w:rsidR="00D622E9" w14:paraId="441B8848" w14:textId="77777777">
              <w:tc>
                <w:tcPr>
                  <w:tcW w:w="20291" w:type="dxa"/>
                </w:tcPr>
                <w:p w14:paraId="472A7D73" w14:textId="77777777" w:rsidR="00D622E9" w:rsidRDefault="00773138">
                  <w:pPr>
                    <w:jc w:val="left"/>
                    <w:rPr>
                      <w:rFonts w:eastAsia="SimSun"/>
                      <w:lang w:eastAsia="zh-CN"/>
                    </w:rPr>
                  </w:pPr>
                  <w:r>
                    <w:rPr>
                      <w:rFonts w:eastAsia="SimSun"/>
                      <w:lang w:eastAsia="zh-CN"/>
                    </w:rPr>
                    <w:t>7. SRS switching time (DL and UL)                                     Component 7 candidate values: {0us, 30us, 100us, 140us, 200us, 300us, 500us, 900us} for DL and UL, respectively</w:t>
                  </w:r>
                </w:p>
              </w:tc>
            </w:tr>
          </w:tbl>
          <w:p w14:paraId="6F481462" w14:textId="77777777" w:rsidR="00D622E9" w:rsidRDefault="00773138">
            <w:pPr>
              <w:jc w:val="left"/>
              <w:rPr>
                <w:rFonts w:eastAsia="SimSun"/>
              </w:rPr>
            </w:pPr>
            <w:r>
              <w:rPr>
                <w:rFonts w:eastAsia="SimSun" w:hint="eastAsia"/>
              </w:rPr>
              <w:t>A</w:t>
            </w:r>
            <w:r>
              <w:rPr>
                <w:rFonts w:eastAsia="SimSun"/>
              </w:rPr>
              <w:t>lthough from our side, we propose to change “RRC_INACTIVE state” to “power efficiency mode”, we would also be OK to keep RRC_INACTIVE in the proposal if it is agreeable.</w:t>
            </w:r>
          </w:p>
        </w:tc>
      </w:tr>
      <w:tr w:rsidR="00D622E9" w14:paraId="696C242F" w14:textId="77777777">
        <w:tc>
          <w:tcPr>
            <w:tcW w:w="1818" w:type="dxa"/>
            <w:tcBorders>
              <w:top w:val="single" w:sz="4" w:space="0" w:color="auto"/>
              <w:left w:val="single" w:sz="4" w:space="0" w:color="auto"/>
              <w:bottom w:val="single" w:sz="4" w:space="0" w:color="auto"/>
              <w:right w:val="single" w:sz="4" w:space="0" w:color="auto"/>
            </w:tcBorders>
          </w:tcPr>
          <w:p w14:paraId="13508EFF"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48A8609" w14:textId="77777777" w:rsidR="00D622E9" w:rsidRDefault="00773138">
            <w:pPr>
              <w:jc w:val="left"/>
              <w:rPr>
                <w:rFonts w:eastAsia="SimSun" w:cs="Arial"/>
                <w:szCs w:val="18"/>
                <w:lang w:eastAsia="zh-CN"/>
              </w:rPr>
            </w:pPr>
            <w:r>
              <w:rPr>
                <w:rFonts w:eastAsia="SimSun" w:cs="Arial" w:hint="eastAsia"/>
                <w:szCs w:val="18"/>
                <w:lang w:eastAsia="zh-CN"/>
              </w:rPr>
              <w:t xml:space="preserve">In 15b, note 1 and note 2 are not needed. This belongs to RAN2 running CR discussion which is under discussion in RAN2. </w:t>
            </w:r>
          </w:p>
          <w:p w14:paraId="2144BFFE" w14:textId="77777777" w:rsidR="00D622E9" w:rsidRDefault="00773138">
            <w:pPr>
              <w:jc w:val="left"/>
              <w:rPr>
                <w:rFonts w:eastAsia="SimSun" w:cs="Arial"/>
                <w:szCs w:val="18"/>
                <w:lang w:eastAsia="zh-CN"/>
              </w:rPr>
            </w:pPr>
            <w:r>
              <w:rPr>
                <w:rFonts w:eastAsia="SimSun" w:cs="Arial" w:hint="eastAsia"/>
                <w:szCs w:val="18"/>
                <w:lang w:eastAsia="zh-CN"/>
              </w:rPr>
              <w:t>We don</w:t>
            </w:r>
            <w:r>
              <w:rPr>
                <w:rFonts w:eastAsia="SimSun" w:cs="Arial"/>
                <w:szCs w:val="18"/>
                <w:lang w:eastAsia="zh-CN"/>
              </w:rPr>
              <w:t>’</w:t>
            </w:r>
            <w:r>
              <w:rPr>
                <w:rFonts w:eastAsia="SimSun" w:cs="Arial" w:hint="eastAsia"/>
                <w:szCs w:val="18"/>
                <w:lang w:eastAsia="zh-CN"/>
              </w:rPr>
              <w:t xml:space="preserve">t see the following is needed in both 15a and 15b. </w:t>
            </w:r>
          </w:p>
          <w:p w14:paraId="65863A01" w14:textId="77777777" w:rsidR="00D622E9" w:rsidRDefault="00773138">
            <w:pPr>
              <w:jc w:val="left"/>
              <w:rPr>
                <w:rFonts w:eastAsia="SimSun"/>
              </w:rPr>
            </w:pPr>
            <w:r>
              <w:rPr>
                <w:rFonts w:cs="Arial"/>
                <w:color w:val="FF0000"/>
                <w:szCs w:val="18"/>
              </w:rPr>
              <w:t>and the one reported to LMF indicates “power efficiency mode” instead of “RRC_INACTIVE state”</w:t>
            </w:r>
          </w:p>
        </w:tc>
      </w:tr>
      <w:tr w:rsidR="00D622E9" w14:paraId="35442295" w14:textId="77777777">
        <w:tc>
          <w:tcPr>
            <w:tcW w:w="1818" w:type="dxa"/>
            <w:tcBorders>
              <w:top w:val="single" w:sz="4" w:space="0" w:color="auto"/>
              <w:left w:val="single" w:sz="4" w:space="0" w:color="auto"/>
              <w:bottom w:val="single" w:sz="4" w:space="0" w:color="auto"/>
              <w:right w:val="single" w:sz="4" w:space="0" w:color="auto"/>
            </w:tcBorders>
          </w:tcPr>
          <w:p w14:paraId="74B50785"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OPPO</w:t>
            </w:r>
          </w:p>
        </w:tc>
        <w:tc>
          <w:tcPr>
            <w:tcW w:w="20522" w:type="dxa"/>
            <w:tcBorders>
              <w:top w:val="single" w:sz="4" w:space="0" w:color="auto"/>
              <w:left w:val="single" w:sz="4" w:space="0" w:color="auto"/>
              <w:bottom w:val="single" w:sz="4" w:space="0" w:color="auto"/>
              <w:right w:val="single" w:sz="4" w:space="0" w:color="auto"/>
            </w:tcBorders>
          </w:tcPr>
          <w:p w14:paraId="5FEE8176" w14:textId="77777777" w:rsidR="00D622E9" w:rsidRDefault="00773138">
            <w:pPr>
              <w:jc w:val="left"/>
              <w:rPr>
                <w:rFonts w:eastAsia="SimSun"/>
              </w:rPr>
            </w:pPr>
            <w:r>
              <w:rPr>
                <w:rFonts w:eastAsia="SimSun"/>
              </w:rPr>
              <w:t>We support to add a new FG in principle with some comments</w:t>
            </w:r>
          </w:p>
          <w:p w14:paraId="5BE9675A" w14:textId="77777777" w:rsidR="00D622E9" w:rsidRDefault="00773138">
            <w:pPr>
              <w:jc w:val="left"/>
              <w:rPr>
                <w:rFonts w:eastAsia="SimSun"/>
              </w:rPr>
            </w:pPr>
            <w:r>
              <w:rPr>
                <w:rFonts w:eastAsia="SimSun"/>
              </w:rPr>
              <w:t>1. Component 2-3 of FG 27-15 should also be copied in 27-15b</w:t>
            </w:r>
          </w:p>
          <w:p w14:paraId="242EDF95" w14:textId="77777777" w:rsidR="00D622E9" w:rsidRDefault="00773138">
            <w:pPr>
              <w:jc w:val="left"/>
              <w:rPr>
                <w:rFonts w:eastAsia="SimSun" w:cs="Arial"/>
                <w:szCs w:val="18"/>
                <w:lang w:eastAsia="zh-CN"/>
              </w:rPr>
            </w:pPr>
            <w:r>
              <w:rPr>
                <w:rFonts w:eastAsia="SimSun"/>
              </w:rPr>
              <w:t>2. “</w:t>
            </w:r>
            <w:r>
              <w:rPr>
                <w:rFonts w:cs="Arial"/>
                <w:color w:val="FF0000"/>
                <w:szCs w:val="18"/>
              </w:rPr>
              <w:t>The FG shall be implemented as one FG for gNB and one FG for LMF, and the one reported to LMF indicates “power efficiency mode” instead of “RRC_INACTIVE state”</w:t>
            </w:r>
            <w:r>
              <w:rPr>
                <w:rFonts w:eastAsia="SimSun"/>
              </w:rPr>
              <w:t>” is not needed as the RRC status is transparent to LMF</w:t>
            </w:r>
          </w:p>
        </w:tc>
      </w:tr>
      <w:tr w:rsidR="00D622E9" w14:paraId="29EFC984" w14:textId="77777777">
        <w:tc>
          <w:tcPr>
            <w:tcW w:w="1818" w:type="dxa"/>
            <w:tcBorders>
              <w:top w:val="single" w:sz="4" w:space="0" w:color="auto"/>
              <w:left w:val="single" w:sz="4" w:space="0" w:color="auto"/>
              <w:bottom w:val="single" w:sz="4" w:space="0" w:color="auto"/>
              <w:right w:val="single" w:sz="4" w:space="0" w:color="auto"/>
            </w:tcBorders>
          </w:tcPr>
          <w:p w14:paraId="11EF8499"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CBEAC96" w14:textId="77777777" w:rsidR="00D622E9" w:rsidRDefault="00773138">
            <w:pPr>
              <w:jc w:val="left"/>
              <w:rPr>
                <w:rFonts w:eastAsia="SimSun"/>
              </w:rPr>
            </w:pPr>
            <w:r>
              <w:rPr>
                <w:rFonts w:eastAsiaTheme="minorEastAsia" w:hint="eastAsia"/>
                <w:lang w:eastAsia="ja-JP"/>
              </w:rPr>
              <w:t>S</w:t>
            </w:r>
            <w:r>
              <w:rPr>
                <w:rFonts w:eastAsiaTheme="minorEastAsia"/>
                <w:lang w:eastAsia="ja-JP"/>
              </w:rPr>
              <w:t>upport</w:t>
            </w:r>
          </w:p>
        </w:tc>
      </w:tr>
      <w:tr w:rsidR="00D622E9" w14:paraId="088D32F6" w14:textId="77777777">
        <w:tc>
          <w:tcPr>
            <w:tcW w:w="1818" w:type="dxa"/>
            <w:tcBorders>
              <w:top w:val="single" w:sz="4" w:space="0" w:color="auto"/>
              <w:left w:val="single" w:sz="4" w:space="0" w:color="auto"/>
              <w:bottom w:val="single" w:sz="4" w:space="0" w:color="auto"/>
              <w:right w:val="single" w:sz="4" w:space="0" w:color="auto"/>
            </w:tcBorders>
          </w:tcPr>
          <w:p w14:paraId="6F128A51"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35513C90" w14:textId="77777777" w:rsidR="00D622E9" w:rsidRDefault="00773138">
            <w:pPr>
              <w:jc w:val="left"/>
              <w:rPr>
                <w:rFonts w:eastAsiaTheme="minorEastAsia"/>
                <w:lang w:eastAsia="ja-JP"/>
              </w:rPr>
            </w:pPr>
            <w:r>
              <w:rPr>
                <w:rFonts w:eastAsiaTheme="minorEastAsia" w:hint="eastAsia"/>
                <w:lang w:eastAsia="ja-JP"/>
              </w:rPr>
              <w:t>Support.</w:t>
            </w:r>
          </w:p>
        </w:tc>
      </w:tr>
      <w:tr w:rsidR="00D622E9" w14:paraId="481CA278" w14:textId="77777777">
        <w:tc>
          <w:tcPr>
            <w:tcW w:w="1818" w:type="dxa"/>
            <w:tcBorders>
              <w:top w:val="single" w:sz="4" w:space="0" w:color="auto"/>
              <w:left w:val="single" w:sz="4" w:space="0" w:color="auto"/>
              <w:bottom w:val="single" w:sz="4" w:space="0" w:color="auto"/>
              <w:right w:val="single" w:sz="4" w:space="0" w:color="auto"/>
            </w:tcBorders>
          </w:tcPr>
          <w:p w14:paraId="2BE8C842"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C574AFE" w14:textId="77777777" w:rsidR="00D622E9" w:rsidRDefault="00773138">
            <w:pPr>
              <w:jc w:val="left"/>
              <w:rPr>
                <w:rFonts w:eastAsia="SimSun"/>
              </w:rPr>
            </w:pPr>
            <w:r>
              <w:rPr>
                <w:rFonts w:eastAsia="SimSun"/>
              </w:rPr>
              <w:t>For FG 27-15, we do not see the need to change “RRC_INACTIVE state” to “power efficiency mode”.</w:t>
            </w:r>
          </w:p>
          <w:p w14:paraId="5BE4C2E5" w14:textId="77777777" w:rsidR="00D622E9" w:rsidRDefault="00D622E9">
            <w:pPr>
              <w:pStyle w:val="TAL"/>
              <w:rPr>
                <w:rFonts w:eastAsia="SimSun"/>
                <w:lang w:eastAsia="zh-CN"/>
              </w:rPr>
            </w:pPr>
          </w:p>
          <w:p w14:paraId="7215B61D" w14:textId="77777777" w:rsidR="00D622E9" w:rsidRDefault="00773138">
            <w:pPr>
              <w:pStyle w:val="TAL"/>
              <w:rPr>
                <w:rFonts w:eastAsia="DengXian" w:cs="Arial"/>
                <w:sz w:val="20"/>
                <w:lang w:eastAsia="zh-CN"/>
              </w:rPr>
            </w:pPr>
            <w:r>
              <w:rPr>
                <w:rFonts w:eastAsia="DengXian" w:cs="Arial" w:hint="eastAsia"/>
                <w:sz w:val="20"/>
                <w:lang w:eastAsia="zh-CN"/>
              </w:rPr>
              <w:t>F</w:t>
            </w:r>
            <w:r>
              <w:rPr>
                <w:rFonts w:eastAsia="DengXian" w:cs="Arial"/>
                <w:sz w:val="20"/>
                <w:lang w:eastAsia="zh-CN"/>
              </w:rPr>
              <w:t xml:space="preserve">or FG27-15b, we are not sure the component 5 and 6 are needed. We acknowledge that these 2 components are similar to FG6-1a and 6-4 for BWP operation in </w:t>
            </w:r>
            <w:r>
              <w:rPr>
                <w:sz w:val="20"/>
                <w:lang w:eastAsia="zh-CN"/>
              </w:rPr>
              <w:t>TR38.822 as the following</w:t>
            </w:r>
            <w:r>
              <w:rPr>
                <w:rFonts w:eastAsia="DengXian" w:cs="Arial"/>
                <w:sz w:val="20"/>
                <w:lang w:eastAsia="zh-CN"/>
              </w:rPr>
              <w:t xml:space="preserve">. But from our point of view, for </w:t>
            </w:r>
            <w:r>
              <w:rPr>
                <w:sz w:val="20"/>
                <w:lang w:eastAsia="zh-CN"/>
              </w:rPr>
              <w:t>SRS for positioning BWP,</w:t>
            </w:r>
            <w:r>
              <w:rPr>
                <w:rFonts w:eastAsia="DengXian" w:cs="Arial"/>
                <w:sz w:val="20"/>
                <w:lang w:eastAsia="zh-CN"/>
              </w:rPr>
              <w:t xml:space="preserve"> </w:t>
            </w:r>
            <w:r>
              <w:rPr>
                <w:sz w:val="20"/>
                <w:lang w:eastAsia="zh-CN"/>
              </w:rPr>
              <w:t>if UE supports capability of FG6-1a and 6-4, the corresponding capability of SRS for positioning BWP is naturally supported.</w:t>
            </w:r>
          </w:p>
          <w:tbl>
            <w:tblPr>
              <w:tblStyle w:val="TableGrid"/>
              <w:tblW w:w="0" w:type="auto"/>
              <w:tblLayout w:type="fixed"/>
              <w:tblLook w:val="04A0" w:firstRow="1" w:lastRow="0" w:firstColumn="1" w:lastColumn="0" w:noHBand="0" w:noVBand="1"/>
            </w:tblPr>
            <w:tblGrid>
              <w:gridCol w:w="3453"/>
              <w:gridCol w:w="2497"/>
              <w:gridCol w:w="2497"/>
            </w:tblGrid>
            <w:tr w:rsidR="00D622E9" w14:paraId="2232E625" w14:textId="77777777">
              <w:tc>
                <w:tcPr>
                  <w:tcW w:w="3453" w:type="dxa"/>
                </w:tcPr>
                <w:p w14:paraId="45F85817" w14:textId="77777777" w:rsidR="00D622E9" w:rsidRDefault="00773138">
                  <w:pPr>
                    <w:jc w:val="left"/>
                    <w:rPr>
                      <w:rFonts w:eastAsia="DengXian"/>
                      <w:lang w:eastAsia="zh-CN"/>
                    </w:rPr>
                  </w:pPr>
                  <w:r>
                    <w:t>6-1a</w:t>
                  </w:r>
                </w:p>
              </w:tc>
              <w:tc>
                <w:tcPr>
                  <w:tcW w:w="2497" w:type="dxa"/>
                </w:tcPr>
                <w:p w14:paraId="63585760" w14:textId="77777777" w:rsidR="00D622E9" w:rsidRDefault="00773138">
                  <w:pPr>
                    <w:spacing w:before="0" w:after="0"/>
                    <w:jc w:val="left"/>
                    <w:rPr>
                      <w:rFonts w:eastAsia="DengXian"/>
                      <w:lang w:eastAsia="zh-CN"/>
                    </w:rPr>
                  </w:pPr>
                  <w:r>
                    <w:t>BWP operation without restriction on BW of BWP(s)</w:t>
                  </w:r>
                </w:p>
              </w:tc>
              <w:tc>
                <w:tcPr>
                  <w:tcW w:w="2497" w:type="dxa"/>
                </w:tcPr>
                <w:p w14:paraId="4F1CE2BA" w14:textId="77777777" w:rsidR="00D622E9" w:rsidRDefault="00773138">
                  <w:pPr>
                    <w:spacing w:before="0" w:after="0"/>
                    <w:jc w:val="left"/>
                    <w:rPr>
                      <w:rFonts w:eastAsia="DengXian"/>
                      <w:lang w:eastAsia="zh-CN"/>
                    </w:rPr>
                  </w:pPr>
                  <w:r>
                    <w:t xml:space="preserve">BW of UE-specific RRC configured BWP </w:t>
                  </w:r>
                  <w:r>
                    <w:rPr>
                      <w:color w:val="FF0000"/>
                    </w:rPr>
                    <w:t>may not include BW</w:t>
                  </w:r>
                  <w:r>
                    <w:t xml:space="preserve">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may not include SSB for SCell</w:t>
                  </w:r>
                </w:p>
              </w:tc>
            </w:tr>
            <w:tr w:rsidR="00D622E9" w14:paraId="185EACCE" w14:textId="77777777">
              <w:tc>
                <w:tcPr>
                  <w:tcW w:w="3453" w:type="dxa"/>
                </w:tcPr>
                <w:p w14:paraId="15B3D47D" w14:textId="77777777" w:rsidR="00D622E9" w:rsidRDefault="00773138">
                  <w:pPr>
                    <w:jc w:val="left"/>
                  </w:pPr>
                  <w:r>
                    <w:t>6-4</w:t>
                  </w:r>
                </w:p>
              </w:tc>
              <w:tc>
                <w:tcPr>
                  <w:tcW w:w="2497" w:type="dxa"/>
                </w:tcPr>
                <w:p w14:paraId="2EEB77FB" w14:textId="77777777" w:rsidR="00D622E9" w:rsidRDefault="00773138">
                  <w:pPr>
                    <w:spacing w:before="0" w:after="0"/>
                    <w:jc w:val="left"/>
                  </w:pPr>
                  <w:r>
                    <w:t>BWP adaptation with different numerologies</w:t>
                  </w:r>
                </w:p>
              </w:tc>
              <w:tc>
                <w:tcPr>
                  <w:tcW w:w="2497" w:type="dxa"/>
                </w:tcPr>
                <w:p w14:paraId="1A66B758" w14:textId="77777777" w:rsidR="00D622E9" w:rsidRDefault="00773138">
                  <w:pPr>
                    <w:pStyle w:val="TAL"/>
                    <w:rPr>
                      <w:sz w:val="20"/>
                    </w:rPr>
                  </w:pPr>
                  <w:r>
                    <w:rPr>
                      <w:sz w:val="20"/>
                    </w:rPr>
                    <w:t>1) Up to 4 UE-specific RRC configured DL BWPs per carrier</w:t>
                  </w:r>
                </w:p>
                <w:p w14:paraId="719478AB" w14:textId="77777777" w:rsidR="00D622E9" w:rsidRDefault="00773138">
                  <w:pPr>
                    <w:pStyle w:val="TAL"/>
                    <w:rPr>
                      <w:sz w:val="20"/>
                    </w:rPr>
                  </w:pPr>
                  <w:r>
                    <w:rPr>
                      <w:sz w:val="20"/>
                    </w:rPr>
                    <w:t>2) Up to 4 UE-specific RRC configured UL BWPs per carrier</w:t>
                  </w:r>
                </w:p>
                <w:p w14:paraId="67E61FD2" w14:textId="77777777" w:rsidR="00D622E9" w:rsidRDefault="00773138">
                  <w:pPr>
                    <w:pStyle w:val="TAL"/>
                    <w:rPr>
                      <w:sz w:val="20"/>
                    </w:rPr>
                  </w:pPr>
                  <w:r>
                    <w:rPr>
                      <w:sz w:val="20"/>
                    </w:rPr>
                    <w:t>3) Active BWP switching by DCI and timer</w:t>
                  </w:r>
                </w:p>
                <w:p w14:paraId="025FA41E" w14:textId="77777777" w:rsidR="00D622E9" w:rsidRDefault="00773138">
                  <w:pPr>
                    <w:pStyle w:val="TAL"/>
                    <w:rPr>
                      <w:sz w:val="20"/>
                    </w:rPr>
                  </w:pPr>
                  <w:r>
                    <w:rPr>
                      <w:sz w:val="20"/>
                    </w:rPr>
                    <w:t xml:space="preserve">4) </w:t>
                  </w:r>
                  <w:r>
                    <w:rPr>
                      <w:color w:val="FF0000"/>
                      <w:sz w:val="20"/>
                    </w:rPr>
                    <w:t xml:space="preserve">More than one </w:t>
                  </w:r>
                  <w:proofErr w:type="gramStart"/>
                  <w:r>
                    <w:rPr>
                      <w:color w:val="FF0000"/>
                      <w:sz w:val="20"/>
                    </w:rPr>
                    <w:t>numerologies</w:t>
                  </w:r>
                  <w:proofErr w:type="gramEnd"/>
                  <w:r>
                    <w:rPr>
                      <w:color w:val="FF0000"/>
                      <w:sz w:val="20"/>
                    </w:rPr>
                    <w:t xml:space="preserve"> for the UE-specific RRC configured BWPs per carrier</w:t>
                  </w:r>
                </w:p>
                <w:p w14:paraId="2A27CACC" w14:textId="77777777" w:rsidR="00D622E9" w:rsidRDefault="00773138">
                  <w:pPr>
                    <w:pStyle w:val="TAL"/>
                    <w:rPr>
                      <w:sz w:val="20"/>
                    </w:rPr>
                  </w:pPr>
                  <w:r>
                    <w:rPr>
                      <w:sz w:val="20"/>
                    </w:rPr>
                    <w:t>5) Same numerology between DL and UL per cell except for SUL at a given time</w:t>
                  </w:r>
                </w:p>
                <w:p w14:paraId="539BBAEB" w14:textId="77777777" w:rsidR="00D622E9" w:rsidRDefault="00773138">
                  <w:pPr>
                    <w:spacing w:before="0" w:after="0"/>
                    <w:jc w:val="left"/>
                  </w:pPr>
                  <w:r>
                    <w:t xml:space="preserve">6)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SCell if there is SSB on SCell</w:t>
                  </w:r>
                </w:p>
              </w:tc>
            </w:tr>
          </w:tbl>
          <w:p w14:paraId="03180FBD" w14:textId="77777777" w:rsidR="00D622E9" w:rsidRDefault="00D622E9">
            <w:pPr>
              <w:pStyle w:val="TAL"/>
              <w:rPr>
                <w:rFonts w:eastAsia="SimSun"/>
                <w:lang w:val="en-US" w:eastAsia="zh-CN"/>
              </w:rPr>
            </w:pPr>
          </w:p>
          <w:p w14:paraId="4D208247" w14:textId="77777777" w:rsidR="00D622E9" w:rsidRDefault="00773138">
            <w:pPr>
              <w:jc w:val="left"/>
              <w:rPr>
                <w:rFonts w:eastAsia="SimSun"/>
                <w:lang w:eastAsia="zh-CN"/>
              </w:rPr>
            </w:pPr>
            <w:r>
              <w:rPr>
                <w:rFonts w:eastAsia="SimSun" w:hint="eastAsia"/>
                <w:lang w:eastAsia="zh-CN"/>
              </w:rPr>
              <w:t>I</w:t>
            </w:r>
            <w:r>
              <w:rPr>
                <w:rFonts w:eastAsia="SimSun"/>
                <w:lang w:eastAsia="zh-CN"/>
              </w:rPr>
              <w:t>n addition, we support including ‘</w:t>
            </w:r>
            <w:r>
              <w:rPr>
                <w:rFonts w:cs="Arial"/>
                <w:color w:val="FF0000"/>
                <w:szCs w:val="18"/>
              </w:rPr>
              <w:t>Need for location server to know if the feature is supported</w:t>
            </w:r>
            <w:r>
              <w:rPr>
                <w:rFonts w:eastAsia="SimSun"/>
                <w:lang w:eastAsia="zh-CN"/>
              </w:rPr>
              <w:t>’ for both FGs, as in FG13-8c, SRS capability in connected state is also report to LMF</w:t>
            </w:r>
            <w:r>
              <w:t>.</w:t>
            </w:r>
            <w:r>
              <w:rPr>
                <w:noProof/>
                <w:lang w:eastAsia="zh-CN"/>
              </w:rPr>
              <w:drawing>
                <wp:inline distT="0" distB="0" distL="0" distR="0" wp14:anchorId="54F2E0A2" wp14:editId="04A082DE">
                  <wp:extent cx="12868275" cy="10763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cstate="print"/>
                          <a:stretch>
                            <a:fillRect/>
                          </a:stretch>
                        </pic:blipFill>
                        <pic:spPr>
                          <a:xfrm>
                            <a:off x="0" y="0"/>
                            <a:ext cx="12868275" cy="1076325"/>
                          </a:xfrm>
                          <a:prstGeom prst="rect">
                            <a:avLst/>
                          </a:prstGeom>
                        </pic:spPr>
                      </pic:pic>
                    </a:graphicData>
                  </a:graphic>
                </wp:inline>
              </w:drawing>
            </w:r>
            <w:r>
              <w:rPr>
                <w:rFonts w:eastAsia="SimSun"/>
                <w:lang w:eastAsia="zh-CN"/>
              </w:rPr>
              <w:t>.</w:t>
            </w:r>
          </w:p>
          <w:p w14:paraId="7332B59C" w14:textId="77777777" w:rsidR="00D622E9" w:rsidRDefault="00D622E9">
            <w:pPr>
              <w:pStyle w:val="TAL"/>
              <w:rPr>
                <w:rFonts w:eastAsia="SimSun"/>
                <w:lang w:val="en-US" w:eastAsia="zh-CN"/>
              </w:rPr>
            </w:pPr>
          </w:p>
          <w:p w14:paraId="7B6E0E04" w14:textId="77777777" w:rsidR="00D622E9" w:rsidRDefault="00773138">
            <w:pPr>
              <w:jc w:val="left"/>
              <w:rPr>
                <w:rFonts w:eastAsiaTheme="minorEastAsia"/>
                <w:lang w:eastAsia="ja-JP"/>
              </w:rPr>
            </w:pPr>
            <w:r>
              <w:rPr>
                <w:rFonts w:eastAsia="SimSun" w:hint="eastAsia"/>
                <w:lang w:eastAsia="zh-CN"/>
              </w:rPr>
              <w:t xml:space="preserve"> </w:t>
            </w:r>
          </w:p>
        </w:tc>
      </w:tr>
    </w:tbl>
    <w:p w14:paraId="0D91A88B" w14:textId="77777777" w:rsidR="00D622E9" w:rsidRDefault="00D622E9">
      <w:pPr>
        <w:pStyle w:val="maintext"/>
        <w:ind w:firstLineChars="90" w:firstLine="180"/>
        <w:rPr>
          <w:rFonts w:ascii="Calibri" w:hAnsi="Calibri" w:cs="Arial"/>
          <w:color w:val="000000"/>
          <w:lang w:val="en-US"/>
        </w:rPr>
      </w:pPr>
    </w:p>
    <w:p w14:paraId="27FB92E5" w14:textId="77777777" w:rsidR="00D622E9" w:rsidRDefault="00773138">
      <w:pPr>
        <w:pStyle w:val="Heading1"/>
        <w:numPr>
          <w:ilvl w:val="1"/>
          <w:numId w:val="11"/>
        </w:numPr>
        <w:jc w:val="both"/>
        <w:rPr>
          <w:color w:val="000000"/>
        </w:rPr>
      </w:pPr>
      <w:r>
        <w:rPr>
          <w:color w:val="000000"/>
        </w:rPr>
        <w:t>Issue 27: FG 27-15a</w:t>
      </w:r>
    </w:p>
    <w:p w14:paraId="793F3015"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08248E1E" w14:textId="77777777" w:rsidR="00D622E9" w:rsidRDefault="00D622E9">
      <w:pPr>
        <w:pStyle w:val="maintext"/>
        <w:ind w:firstLineChars="90" w:firstLine="180"/>
        <w:rPr>
          <w:rFonts w:ascii="Calibri" w:hAnsi="Calibri" w:cs="Arial"/>
        </w:rPr>
      </w:pPr>
    </w:p>
    <w:p w14:paraId="7D6CCB5E"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1C2D760" w14:textId="77777777" w:rsidR="00D622E9" w:rsidRDefault="00D622E9">
      <w:pPr>
        <w:pStyle w:val="maintext"/>
        <w:ind w:firstLineChars="90" w:firstLine="180"/>
        <w:rPr>
          <w:rFonts w:ascii="Calibri" w:hAnsi="Calibri" w:cs="Arial"/>
        </w:rPr>
      </w:pPr>
    </w:p>
    <w:tbl>
      <w:tblPr>
        <w:tblW w:w="22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626"/>
        <w:gridCol w:w="5194"/>
        <w:gridCol w:w="3162"/>
        <w:gridCol w:w="626"/>
        <w:gridCol w:w="527"/>
        <w:gridCol w:w="236"/>
        <w:gridCol w:w="19"/>
        <w:gridCol w:w="222"/>
        <w:gridCol w:w="14"/>
        <w:gridCol w:w="741"/>
        <w:gridCol w:w="14"/>
        <w:gridCol w:w="453"/>
        <w:gridCol w:w="14"/>
        <w:gridCol w:w="453"/>
        <w:gridCol w:w="14"/>
        <w:gridCol w:w="453"/>
        <w:gridCol w:w="14"/>
        <w:gridCol w:w="6689"/>
        <w:gridCol w:w="14"/>
        <w:gridCol w:w="1731"/>
        <w:gridCol w:w="14"/>
      </w:tblGrid>
      <w:tr w:rsidR="00D622E9" w14:paraId="41C6B309" w14:textId="77777777">
        <w:trPr>
          <w:gridAfter w:val="1"/>
          <w:wAfter w:w="14" w:type="dxa"/>
        </w:trPr>
        <w:tc>
          <w:tcPr>
            <w:tcW w:w="1394" w:type="dxa"/>
            <w:shd w:val="clear" w:color="auto" w:fill="auto"/>
          </w:tcPr>
          <w:p w14:paraId="3ACD4C07"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27. </w:t>
            </w:r>
            <w:proofErr w:type="spellStart"/>
            <w:r>
              <w:rPr>
                <w:rFonts w:ascii="Arial" w:eastAsia="SimSun" w:hAnsi="Arial" w:cs="Arial"/>
                <w:color w:val="000000"/>
                <w:sz w:val="18"/>
                <w:szCs w:val="18"/>
                <w:lang w:eastAsia="zh-CN"/>
              </w:rPr>
              <w:t>NR_pos_enh</w:t>
            </w:r>
            <w:proofErr w:type="spellEnd"/>
          </w:p>
        </w:tc>
        <w:tc>
          <w:tcPr>
            <w:tcW w:w="627" w:type="dxa"/>
            <w:shd w:val="clear" w:color="auto" w:fill="auto"/>
          </w:tcPr>
          <w:p w14:paraId="70EA6D53"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27-15a</w:t>
            </w:r>
          </w:p>
        </w:tc>
        <w:tc>
          <w:tcPr>
            <w:tcW w:w="5202" w:type="dxa"/>
            <w:shd w:val="clear" w:color="auto" w:fill="auto"/>
          </w:tcPr>
          <w:p w14:paraId="6C70FF9D"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Support of positioning SRS transmission in RRC_INACTIVE state for initial BWP with semi-persistent SRS</w:t>
            </w:r>
          </w:p>
        </w:tc>
        <w:tc>
          <w:tcPr>
            <w:tcW w:w="3167" w:type="dxa"/>
            <w:shd w:val="clear" w:color="auto" w:fill="auto"/>
          </w:tcPr>
          <w:p w14:paraId="460B0A9E" w14:textId="77777777" w:rsidR="00D622E9" w:rsidRDefault="00773138">
            <w:pPr>
              <w:pStyle w:val="TAL"/>
              <w:rPr>
                <w:rFonts w:eastAsia="SimSun" w:cs="Arial"/>
                <w:color w:val="000000"/>
                <w:szCs w:val="18"/>
                <w:lang w:eastAsia="zh-CN"/>
              </w:rPr>
            </w:pPr>
            <w:r>
              <w:rPr>
                <w:rFonts w:eastAsia="SimSun" w:cs="Arial"/>
                <w:color w:val="000000"/>
                <w:szCs w:val="18"/>
                <w:lang w:eastAsia="zh-CN"/>
              </w:rPr>
              <w:t xml:space="preserve">1. Max number of semi-persistent SRS Resources for positioning </w:t>
            </w:r>
          </w:p>
          <w:p w14:paraId="30A32E7C" w14:textId="77777777" w:rsidR="00D622E9" w:rsidRDefault="00D622E9">
            <w:pPr>
              <w:pStyle w:val="TAL"/>
              <w:rPr>
                <w:rFonts w:eastAsia="SimSun" w:cs="Arial"/>
                <w:color w:val="000000"/>
                <w:szCs w:val="18"/>
                <w:lang w:eastAsia="zh-CN"/>
              </w:rPr>
            </w:pPr>
          </w:p>
          <w:p w14:paraId="7F3B11C7" w14:textId="77777777" w:rsidR="00D622E9" w:rsidRDefault="00773138">
            <w:pPr>
              <w:pStyle w:val="TAL"/>
              <w:rPr>
                <w:rFonts w:eastAsia="SimSun" w:cs="Arial"/>
                <w:color w:val="000000"/>
                <w:szCs w:val="18"/>
                <w:lang w:eastAsia="zh-CN"/>
              </w:rPr>
            </w:pPr>
            <w:r>
              <w:rPr>
                <w:rFonts w:eastAsia="SimSun" w:cs="Arial"/>
                <w:color w:val="000000"/>
                <w:szCs w:val="18"/>
                <w:lang w:eastAsia="zh-CN"/>
              </w:rPr>
              <w:t>2. Max number of semi-persistent SRS Resources for positioning per slot</w:t>
            </w:r>
          </w:p>
          <w:p w14:paraId="1825EB1E" w14:textId="77777777" w:rsidR="00D622E9" w:rsidRDefault="00D622E9">
            <w:pPr>
              <w:pStyle w:val="maintext"/>
              <w:ind w:firstLineChars="0" w:firstLine="0"/>
              <w:jc w:val="left"/>
              <w:rPr>
                <w:rFonts w:ascii="Arial" w:hAnsi="Arial" w:cs="Arial"/>
                <w:sz w:val="18"/>
                <w:szCs w:val="18"/>
              </w:rPr>
            </w:pPr>
          </w:p>
        </w:tc>
        <w:tc>
          <w:tcPr>
            <w:tcW w:w="627" w:type="dxa"/>
            <w:shd w:val="clear" w:color="auto" w:fill="auto"/>
          </w:tcPr>
          <w:p w14:paraId="01B9A010"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27-15</w:t>
            </w:r>
          </w:p>
        </w:tc>
        <w:tc>
          <w:tcPr>
            <w:tcW w:w="527" w:type="dxa"/>
            <w:shd w:val="clear" w:color="auto" w:fill="auto"/>
          </w:tcPr>
          <w:p w14:paraId="493E4833"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222" w:type="dxa"/>
            <w:shd w:val="clear" w:color="auto" w:fill="auto"/>
          </w:tcPr>
          <w:p w14:paraId="7564A3D1" w14:textId="77777777" w:rsidR="00D622E9" w:rsidRDefault="00D622E9">
            <w:pPr>
              <w:pStyle w:val="maintext"/>
              <w:ind w:firstLineChars="0" w:firstLine="0"/>
              <w:jc w:val="left"/>
              <w:rPr>
                <w:rFonts w:ascii="Arial" w:hAnsi="Arial" w:cs="Arial"/>
                <w:sz w:val="18"/>
                <w:szCs w:val="18"/>
              </w:rPr>
            </w:pPr>
          </w:p>
        </w:tc>
        <w:tc>
          <w:tcPr>
            <w:tcW w:w="222" w:type="dxa"/>
            <w:gridSpan w:val="2"/>
            <w:shd w:val="clear" w:color="auto" w:fill="auto"/>
          </w:tcPr>
          <w:p w14:paraId="30ED9139" w14:textId="77777777" w:rsidR="00D622E9" w:rsidRDefault="00D622E9">
            <w:pPr>
              <w:pStyle w:val="maintext"/>
              <w:ind w:firstLineChars="0" w:firstLine="0"/>
              <w:jc w:val="left"/>
              <w:rPr>
                <w:rFonts w:ascii="Arial" w:hAnsi="Arial" w:cs="Arial"/>
                <w:sz w:val="18"/>
                <w:szCs w:val="18"/>
              </w:rPr>
            </w:pPr>
          </w:p>
        </w:tc>
        <w:tc>
          <w:tcPr>
            <w:tcW w:w="756" w:type="dxa"/>
            <w:gridSpan w:val="2"/>
            <w:shd w:val="clear" w:color="auto" w:fill="auto"/>
          </w:tcPr>
          <w:p w14:paraId="24E8FAC5"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band</w:t>
            </w:r>
          </w:p>
        </w:tc>
        <w:tc>
          <w:tcPr>
            <w:tcW w:w="467" w:type="dxa"/>
            <w:gridSpan w:val="2"/>
            <w:shd w:val="clear" w:color="auto" w:fill="auto"/>
          </w:tcPr>
          <w:p w14:paraId="18E920D9"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467" w:type="dxa"/>
            <w:gridSpan w:val="2"/>
            <w:shd w:val="clear" w:color="auto" w:fill="auto"/>
          </w:tcPr>
          <w:p w14:paraId="429DF109"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467" w:type="dxa"/>
            <w:gridSpan w:val="2"/>
            <w:shd w:val="clear" w:color="auto" w:fill="auto"/>
          </w:tcPr>
          <w:p w14:paraId="4034B5B2"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6714" w:type="dxa"/>
            <w:gridSpan w:val="2"/>
            <w:shd w:val="clear" w:color="auto" w:fill="auto"/>
          </w:tcPr>
          <w:p w14:paraId="412B35D2" w14:textId="77777777" w:rsidR="00D622E9" w:rsidRDefault="00773138">
            <w:pPr>
              <w:pStyle w:val="TAL"/>
              <w:rPr>
                <w:rFonts w:eastAsia="SimSun" w:cs="Arial"/>
                <w:color w:val="000000"/>
                <w:szCs w:val="18"/>
                <w:lang w:eastAsia="zh-CN"/>
              </w:rPr>
            </w:pPr>
            <w:r>
              <w:rPr>
                <w:rFonts w:eastAsia="SimSun" w:cs="Arial"/>
                <w:color w:val="000000"/>
                <w:szCs w:val="18"/>
                <w:lang w:eastAsia="zh-CN"/>
              </w:rPr>
              <w:t>Component 1 candidate values: {1,2,4,8,16,32,64}</w:t>
            </w:r>
          </w:p>
          <w:p w14:paraId="31BC900F" w14:textId="77777777" w:rsidR="00D622E9" w:rsidRDefault="00D622E9">
            <w:pPr>
              <w:pStyle w:val="TAL"/>
              <w:rPr>
                <w:rFonts w:eastAsia="SimSun" w:cs="Arial"/>
                <w:color w:val="000000"/>
                <w:szCs w:val="18"/>
                <w:lang w:eastAsia="zh-CN"/>
              </w:rPr>
            </w:pPr>
          </w:p>
          <w:p w14:paraId="29EF4FF7" w14:textId="77777777" w:rsidR="00D622E9" w:rsidRDefault="00773138">
            <w:pPr>
              <w:pStyle w:val="TAL"/>
              <w:rPr>
                <w:rFonts w:eastAsia="SimSun" w:cs="Arial"/>
                <w:color w:val="000000"/>
                <w:szCs w:val="18"/>
                <w:lang w:eastAsia="zh-CN"/>
              </w:rPr>
            </w:pPr>
            <w:r>
              <w:rPr>
                <w:rFonts w:eastAsia="SimSun" w:cs="Arial"/>
                <w:color w:val="000000"/>
                <w:szCs w:val="18"/>
                <w:lang w:eastAsia="zh-CN"/>
              </w:rPr>
              <w:t>Component 2 candidate values: {1, 2, 3, 4, 5, 6, 8, 10, 12, 14}</w:t>
            </w:r>
          </w:p>
          <w:p w14:paraId="5CDB7944" w14:textId="77777777" w:rsidR="00D622E9" w:rsidRDefault="00D622E9">
            <w:pPr>
              <w:pStyle w:val="TAL"/>
              <w:rPr>
                <w:rFonts w:eastAsia="SimSun" w:cs="Arial"/>
                <w:color w:val="000000"/>
                <w:szCs w:val="18"/>
                <w:lang w:eastAsia="zh-CN"/>
              </w:rPr>
            </w:pPr>
          </w:p>
          <w:p w14:paraId="6AC80AEE" w14:textId="77777777" w:rsidR="00D622E9" w:rsidRDefault="00773138">
            <w:pPr>
              <w:pStyle w:val="TAL"/>
              <w:rPr>
                <w:rFonts w:eastAsia="SimSun" w:cs="Arial"/>
                <w:strike/>
                <w:color w:val="FF0000"/>
                <w:szCs w:val="18"/>
                <w:lang w:eastAsia="zh-CN"/>
              </w:rPr>
            </w:pPr>
            <w:r>
              <w:rPr>
                <w:rFonts w:eastAsia="SimSun" w:cs="Arial"/>
                <w:strike/>
                <w:color w:val="FF0000"/>
                <w:szCs w:val="18"/>
                <w:lang w:eastAsia="zh-CN"/>
              </w:rPr>
              <w:t>[Need for location server to know if the feature is supported]</w:t>
            </w:r>
          </w:p>
          <w:p w14:paraId="17583583" w14:textId="77777777" w:rsidR="00D622E9" w:rsidRDefault="00D622E9">
            <w:pPr>
              <w:pStyle w:val="TAL"/>
              <w:rPr>
                <w:rFonts w:eastAsia="SimSun" w:cs="Arial"/>
                <w:color w:val="000000"/>
                <w:szCs w:val="18"/>
                <w:highlight w:val="yellow"/>
                <w:lang w:eastAsia="zh-CN"/>
              </w:rPr>
            </w:pPr>
          </w:p>
          <w:p w14:paraId="2E09AF8B" w14:textId="77777777" w:rsidR="00D622E9" w:rsidRDefault="00773138">
            <w:pPr>
              <w:pStyle w:val="TAL"/>
              <w:rPr>
                <w:rFonts w:cs="Arial"/>
                <w:color w:val="FF0000"/>
                <w:szCs w:val="18"/>
              </w:rPr>
            </w:pPr>
            <w:r>
              <w:rPr>
                <w:rFonts w:cs="Arial"/>
                <w:color w:val="FF0000"/>
                <w:szCs w:val="18"/>
              </w:rPr>
              <w:t>The FG shall be implemented as one FG for gNB and one FG for LMF, and the one reported to LMF indicates “power efficiency mode” instead of “RRC_INACTIVE state”</w:t>
            </w:r>
          </w:p>
          <w:p w14:paraId="44A02FE0" w14:textId="77777777" w:rsidR="00D622E9" w:rsidRDefault="00D622E9">
            <w:pPr>
              <w:pStyle w:val="TAL"/>
              <w:rPr>
                <w:rFonts w:eastAsia="SimSun" w:cs="Arial"/>
                <w:color w:val="000000"/>
                <w:szCs w:val="18"/>
                <w:highlight w:val="yellow"/>
                <w:lang w:eastAsia="zh-CN"/>
              </w:rPr>
            </w:pPr>
          </w:p>
          <w:p w14:paraId="5059900C"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 outside initial BWP</w:t>
            </w:r>
          </w:p>
        </w:tc>
        <w:tc>
          <w:tcPr>
            <w:tcW w:w="1748" w:type="dxa"/>
            <w:gridSpan w:val="2"/>
            <w:shd w:val="clear" w:color="auto" w:fill="auto"/>
          </w:tcPr>
          <w:p w14:paraId="16F7F6E0"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Optional with capability </w:t>
            </w:r>
            <w:proofErr w:type="spellStart"/>
            <w:r>
              <w:rPr>
                <w:rFonts w:ascii="Arial" w:eastAsia="SimSun" w:hAnsi="Arial" w:cs="Arial"/>
                <w:color w:val="000000"/>
                <w:sz w:val="18"/>
                <w:szCs w:val="18"/>
                <w:lang w:eastAsia="zh-CN"/>
              </w:rPr>
              <w:t>signaling</w:t>
            </w:r>
            <w:proofErr w:type="spellEnd"/>
          </w:p>
        </w:tc>
      </w:tr>
      <w:tr w:rsidR="00D622E9" w14:paraId="08221666" w14:textId="77777777">
        <w:tc>
          <w:tcPr>
            <w:tcW w:w="1394" w:type="dxa"/>
            <w:shd w:val="clear" w:color="auto" w:fill="auto"/>
          </w:tcPr>
          <w:p w14:paraId="7ECF3AEE"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 xml:space="preserve">27. </w:t>
            </w:r>
            <w:proofErr w:type="spellStart"/>
            <w:r>
              <w:rPr>
                <w:rFonts w:ascii="Arial" w:eastAsia="SimSun" w:hAnsi="Arial" w:cs="Arial"/>
                <w:color w:val="FF0000"/>
                <w:sz w:val="18"/>
                <w:szCs w:val="18"/>
                <w:lang w:eastAsia="zh-CN"/>
              </w:rPr>
              <w:t>NR_pos_enh</w:t>
            </w:r>
            <w:proofErr w:type="spellEnd"/>
          </w:p>
        </w:tc>
        <w:tc>
          <w:tcPr>
            <w:tcW w:w="627" w:type="dxa"/>
            <w:shd w:val="clear" w:color="auto" w:fill="auto"/>
          </w:tcPr>
          <w:p w14:paraId="6F14B46B"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27-15c</w:t>
            </w:r>
          </w:p>
        </w:tc>
        <w:tc>
          <w:tcPr>
            <w:tcW w:w="5202" w:type="dxa"/>
            <w:shd w:val="clear" w:color="auto" w:fill="auto"/>
          </w:tcPr>
          <w:p w14:paraId="085A65BC"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Support of positioning SRS transmission in RRC_INACTIVE state with semi-persistent SRS configured outside initial UL BWP</w:t>
            </w:r>
          </w:p>
        </w:tc>
        <w:tc>
          <w:tcPr>
            <w:tcW w:w="3167" w:type="dxa"/>
            <w:shd w:val="clear" w:color="auto" w:fill="auto"/>
          </w:tcPr>
          <w:p w14:paraId="0EFD9054" w14:textId="77777777" w:rsidR="00D622E9" w:rsidRDefault="00773138">
            <w:pPr>
              <w:pStyle w:val="TAL"/>
              <w:rPr>
                <w:rFonts w:eastAsia="SimSun" w:cs="Arial"/>
                <w:color w:val="FF0000"/>
                <w:szCs w:val="18"/>
                <w:lang w:eastAsia="zh-CN"/>
              </w:rPr>
            </w:pPr>
            <w:r>
              <w:rPr>
                <w:rFonts w:eastAsia="SimSun" w:cs="Arial"/>
                <w:color w:val="FF0000"/>
                <w:szCs w:val="18"/>
                <w:lang w:eastAsia="zh-CN"/>
              </w:rPr>
              <w:t xml:space="preserve">1. Max number of semi-persistent SRS Resources for positioning </w:t>
            </w:r>
          </w:p>
          <w:p w14:paraId="30968E61" w14:textId="77777777" w:rsidR="00D622E9" w:rsidRDefault="00D622E9">
            <w:pPr>
              <w:pStyle w:val="TAL"/>
              <w:rPr>
                <w:rFonts w:eastAsia="SimSun" w:cs="Arial"/>
                <w:color w:val="FF0000"/>
                <w:szCs w:val="18"/>
                <w:lang w:eastAsia="zh-CN"/>
              </w:rPr>
            </w:pPr>
          </w:p>
          <w:p w14:paraId="1AE0EAFE" w14:textId="77777777" w:rsidR="00D622E9" w:rsidRDefault="00773138">
            <w:pPr>
              <w:pStyle w:val="TAL"/>
              <w:rPr>
                <w:rFonts w:eastAsia="SimSun" w:cs="Arial"/>
                <w:color w:val="FF0000"/>
                <w:szCs w:val="18"/>
                <w:lang w:eastAsia="zh-CN"/>
              </w:rPr>
            </w:pPr>
            <w:r>
              <w:rPr>
                <w:rFonts w:eastAsia="SimSun" w:cs="Arial"/>
                <w:color w:val="FF0000"/>
                <w:szCs w:val="18"/>
                <w:lang w:eastAsia="zh-CN"/>
              </w:rPr>
              <w:t>2. Max number of semi-persistent SRS Resources for positioning per slot</w:t>
            </w:r>
          </w:p>
          <w:p w14:paraId="41A3DE40" w14:textId="77777777" w:rsidR="00D622E9" w:rsidRDefault="00D622E9">
            <w:pPr>
              <w:pStyle w:val="TAL"/>
              <w:rPr>
                <w:rFonts w:eastAsia="SimSun" w:cs="Arial"/>
                <w:color w:val="000000"/>
                <w:szCs w:val="18"/>
                <w:lang w:eastAsia="zh-CN"/>
              </w:rPr>
            </w:pPr>
          </w:p>
        </w:tc>
        <w:tc>
          <w:tcPr>
            <w:tcW w:w="627" w:type="dxa"/>
            <w:shd w:val="clear" w:color="auto" w:fill="auto"/>
          </w:tcPr>
          <w:p w14:paraId="46921E22"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27-15b</w:t>
            </w:r>
          </w:p>
        </w:tc>
        <w:tc>
          <w:tcPr>
            <w:tcW w:w="527" w:type="dxa"/>
            <w:shd w:val="clear" w:color="auto" w:fill="auto"/>
          </w:tcPr>
          <w:p w14:paraId="6E9AD2DE"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Yes</w:t>
            </w:r>
          </w:p>
        </w:tc>
        <w:tc>
          <w:tcPr>
            <w:tcW w:w="236" w:type="dxa"/>
            <w:gridSpan w:val="2"/>
            <w:shd w:val="clear" w:color="auto" w:fill="auto"/>
          </w:tcPr>
          <w:p w14:paraId="44988AA8" w14:textId="77777777" w:rsidR="00D622E9" w:rsidRDefault="00D622E9">
            <w:pPr>
              <w:pStyle w:val="maintext"/>
              <w:ind w:firstLineChars="0" w:firstLine="0"/>
              <w:jc w:val="left"/>
              <w:rPr>
                <w:rFonts w:ascii="Arial" w:hAnsi="Arial" w:cs="Arial"/>
                <w:sz w:val="18"/>
                <w:szCs w:val="18"/>
              </w:rPr>
            </w:pPr>
          </w:p>
        </w:tc>
        <w:tc>
          <w:tcPr>
            <w:tcW w:w="222" w:type="dxa"/>
            <w:gridSpan w:val="2"/>
            <w:shd w:val="clear" w:color="auto" w:fill="auto"/>
          </w:tcPr>
          <w:p w14:paraId="2B0C1A30" w14:textId="77777777" w:rsidR="00D622E9" w:rsidRDefault="00D622E9">
            <w:pPr>
              <w:pStyle w:val="maintext"/>
              <w:ind w:firstLineChars="0" w:firstLine="0"/>
              <w:jc w:val="left"/>
              <w:rPr>
                <w:rFonts w:ascii="Arial" w:hAnsi="Arial" w:cs="Arial"/>
                <w:sz w:val="18"/>
                <w:szCs w:val="18"/>
              </w:rPr>
            </w:pPr>
          </w:p>
        </w:tc>
        <w:tc>
          <w:tcPr>
            <w:tcW w:w="756" w:type="dxa"/>
            <w:gridSpan w:val="2"/>
            <w:shd w:val="clear" w:color="auto" w:fill="auto"/>
          </w:tcPr>
          <w:p w14:paraId="0A555E09"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Per band</w:t>
            </w:r>
          </w:p>
        </w:tc>
        <w:tc>
          <w:tcPr>
            <w:tcW w:w="467" w:type="dxa"/>
            <w:gridSpan w:val="2"/>
            <w:shd w:val="clear" w:color="auto" w:fill="auto"/>
          </w:tcPr>
          <w:p w14:paraId="08053466"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n/a</w:t>
            </w:r>
          </w:p>
        </w:tc>
        <w:tc>
          <w:tcPr>
            <w:tcW w:w="467" w:type="dxa"/>
            <w:gridSpan w:val="2"/>
            <w:shd w:val="clear" w:color="auto" w:fill="auto"/>
          </w:tcPr>
          <w:p w14:paraId="4AB7D837"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n/a</w:t>
            </w:r>
          </w:p>
        </w:tc>
        <w:tc>
          <w:tcPr>
            <w:tcW w:w="467" w:type="dxa"/>
            <w:gridSpan w:val="2"/>
            <w:shd w:val="clear" w:color="auto" w:fill="auto"/>
          </w:tcPr>
          <w:p w14:paraId="09EE8170"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n/a</w:t>
            </w:r>
          </w:p>
        </w:tc>
        <w:tc>
          <w:tcPr>
            <w:tcW w:w="6714" w:type="dxa"/>
            <w:gridSpan w:val="2"/>
            <w:shd w:val="clear" w:color="auto" w:fill="auto"/>
          </w:tcPr>
          <w:p w14:paraId="1DE855CB" w14:textId="77777777" w:rsidR="00D622E9" w:rsidRDefault="00773138">
            <w:pPr>
              <w:pStyle w:val="TAL"/>
              <w:rPr>
                <w:rFonts w:eastAsia="SimSun" w:cs="Arial"/>
                <w:color w:val="FF0000"/>
                <w:szCs w:val="18"/>
                <w:lang w:eastAsia="zh-CN"/>
              </w:rPr>
            </w:pPr>
            <w:r>
              <w:rPr>
                <w:rFonts w:eastAsia="SimSun" w:cs="Arial"/>
                <w:color w:val="FF0000"/>
                <w:szCs w:val="18"/>
                <w:lang w:eastAsia="zh-CN"/>
              </w:rPr>
              <w:t>Component 1 candidate values: {1,2,4,8,16,32,64}</w:t>
            </w:r>
          </w:p>
          <w:p w14:paraId="753017BF" w14:textId="77777777" w:rsidR="00D622E9" w:rsidRDefault="00D622E9">
            <w:pPr>
              <w:pStyle w:val="TAL"/>
              <w:rPr>
                <w:rFonts w:eastAsia="SimSun" w:cs="Arial"/>
                <w:color w:val="FF0000"/>
                <w:szCs w:val="18"/>
                <w:lang w:eastAsia="zh-CN"/>
              </w:rPr>
            </w:pPr>
          </w:p>
          <w:p w14:paraId="510BF3C5" w14:textId="77777777" w:rsidR="00D622E9" w:rsidRDefault="00773138">
            <w:pPr>
              <w:pStyle w:val="TAL"/>
              <w:rPr>
                <w:rFonts w:eastAsia="SimSun" w:cs="Arial"/>
                <w:color w:val="FF0000"/>
                <w:szCs w:val="18"/>
                <w:lang w:eastAsia="zh-CN"/>
              </w:rPr>
            </w:pPr>
            <w:r>
              <w:rPr>
                <w:rFonts w:eastAsia="SimSun" w:cs="Arial"/>
                <w:color w:val="FF0000"/>
                <w:szCs w:val="18"/>
                <w:lang w:eastAsia="zh-CN"/>
              </w:rPr>
              <w:t>Component 2 candidate values: {1, 2, 3, 4, 5, 6, 8, 10, 12, 14}</w:t>
            </w:r>
          </w:p>
          <w:p w14:paraId="5293B04C" w14:textId="77777777" w:rsidR="00D622E9" w:rsidRDefault="00D622E9">
            <w:pPr>
              <w:pStyle w:val="TAL"/>
              <w:rPr>
                <w:rFonts w:eastAsia="SimSun" w:cs="Arial"/>
                <w:color w:val="FF0000"/>
                <w:szCs w:val="18"/>
                <w:lang w:eastAsia="zh-CN"/>
              </w:rPr>
            </w:pPr>
          </w:p>
          <w:p w14:paraId="06DF2463" w14:textId="77777777" w:rsidR="00D622E9" w:rsidRDefault="00773138">
            <w:pPr>
              <w:pStyle w:val="TAL"/>
              <w:rPr>
                <w:rFonts w:eastAsia="SimSun" w:cs="Arial"/>
                <w:color w:val="000000"/>
                <w:szCs w:val="18"/>
                <w:lang w:eastAsia="zh-CN"/>
              </w:rPr>
            </w:pPr>
            <w:r>
              <w:rPr>
                <w:rFonts w:cs="Arial"/>
                <w:color w:val="FF0000"/>
                <w:szCs w:val="18"/>
              </w:rPr>
              <w:t>The FG shall be implemented as one FG for gNB and one FG for LMF, and the one reported to LMF indicates “power efficiency mode” instead of “RRC_INACTIVE state”</w:t>
            </w:r>
          </w:p>
        </w:tc>
        <w:tc>
          <w:tcPr>
            <w:tcW w:w="1748" w:type="dxa"/>
            <w:gridSpan w:val="2"/>
            <w:shd w:val="clear" w:color="auto" w:fill="auto"/>
          </w:tcPr>
          <w:p w14:paraId="39839619"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 xml:space="preserve">Optional with capability </w:t>
            </w:r>
            <w:proofErr w:type="spellStart"/>
            <w:r>
              <w:rPr>
                <w:rFonts w:ascii="Arial" w:eastAsia="SimSun" w:hAnsi="Arial" w:cs="Arial"/>
                <w:color w:val="FF0000"/>
                <w:sz w:val="18"/>
                <w:szCs w:val="18"/>
                <w:lang w:eastAsia="zh-CN"/>
              </w:rPr>
              <w:t>signaling</w:t>
            </w:r>
            <w:proofErr w:type="spellEnd"/>
          </w:p>
        </w:tc>
      </w:tr>
    </w:tbl>
    <w:p w14:paraId="1EC20E50"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07C15C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5ABE2F0"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E2DDCC9"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E612874" w14:textId="77777777">
        <w:tc>
          <w:tcPr>
            <w:tcW w:w="1818" w:type="dxa"/>
            <w:tcBorders>
              <w:top w:val="single" w:sz="4" w:space="0" w:color="auto"/>
              <w:left w:val="single" w:sz="4" w:space="0" w:color="auto"/>
              <w:bottom w:val="single" w:sz="4" w:space="0" w:color="auto"/>
              <w:right w:val="single" w:sz="4" w:space="0" w:color="auto"/>
            </w:tcBorders>
          </w:tcPr>
          <w:p w14:paraId="735CA924"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4D1C436" w14:textId="77777777" w:rsidR="00D622E9" w:rsidRDefault="00773138">
            <w:pPr>
              <w:jc w:val="left"/>
              <w:rPr>
                <w:rFonts w:eastAsia="SimSun"/>
              </w:rPr>
            </w:pPr>
            <w:r>
              <w:rPr>
                <w:rFonts w:eastAsia="SimSun"/>
              </w:rPr>
              <w:t>Support</w:t>
            </w:r>
          </w:p>
        </w:tc>
      </w:tr>
      <w:tr w:rsidR="00D622E9" w14:paraId="52B1E6FF" w14:textId="77777777">
        <w:tc>
          <w:tcPr>
            <w:tcW w:w="1818" w:type="dxa"/>
            <w:tcBorders>
              <w:top w:val="single" w:sz="4" w:space="0" w:color="auto"/>
              <w:left w:val="single" w:sz="4" w:space="0" w:color="auto"/>
              <w:bottom w:val="single" w:sz="4" w:space="0" w:color="auto"/>
              <w:right w:val="single" w:sz="4" w:space="0" w:color="auto"/>
            </w:tcBorders>
          </w:tcPr>
          <w:p w14:paraId="3059C601"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F0DE25C" w14:textId="77777777" w:rsidR="00D622E9" w:rsidRDefault="00773138">
            <w:pPr>
              <w:jc w:val="left"/>
              <w:rPr>
                <w:rFonts w:eastAsia="SimSun"/>
              </w:rPr>
            </w:pPr>
            <w:r>
              <w:rPr>
                <w:rFonts w:eastAsia="SimSun"/>
              </w:rPr>
              <w:t>Support FL proposal</w:t>
            </w:r>
          </w:p>
        </w:tc>
      </w:tr>
      <w:tr w:rsidR="00D622E9" w14:paraId="246A6001" w14:textId="77777777">
        <w:tc>
          <w:tcPr>
            <w:tcW w:w="1818" w:type="dxa"/>
            <w:tcBorders>
              <w:top w:val="single" w:sz="4" w:space="0" w:color="auto"/>
              <w:left w:val="single" w:sz="4" w:space="0" w:color="auto"/>
              <w:bottom w:val="single" w:sz="4" w:space="0" w:color="auto"/>
              <w:right w:val="single" w:sz="4" w:space="0" w:color="auto"/>
            </w:tcBorders>
          </w:tcPr>
          <w:p w14:paraId="0DF79CFB"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6F4E0293" w14:textId="77777777" w:rsidR="00D622E9" w:rsidRDefault="00773138">
            <w:pPr>
              <w:jc w:val="left"/>
              <w:rPr>
                <w:rFonts w:eastAsia="SimSun"/>
              </w:rPr>
            </w:pPr>
            <w:r>
              <w:rPr>
                <w:rFonts w:eastAsia="SimSun" w:hint="eastAsia"/>
              </w:rPr>
              <w:t>S</w:t>
            </w:r>
            <w:r>
              <w:rPr>
                <w:rFonts w:eastAsia="SimSun"/>
              </w:rPr>
              <w:t>upport.</w:t>
            </w:r>
          </w:p>
          <w:p w14:paraId="1EC5C6DA" w14:textId="77777777" w:rsidR="00D622E9" w:rsidRDefault="00773138">
            <w:pPr>
              <w:jc w:val="left"/>
              <w:rPr>
                <w:rFonts w:eastAsia="SimSun"/>
              </w:rPr>
            </w:pPr>
            <w:r>
              <w:rPr>
                <w:rFonts w:eastAsia="SimSun" w:hint="eastAsia"/>
              </w:rPr>
              <w:t>A</w:t>
            </w:r>
            <w:r>
              <w:rPr>
                <w:rFonts w:eastAsia="SimSun"/>
              </w:rPr>
              <w:t>lthough from our side, we propose to change “RRC_INACTIVE state” to “power efficiency mode”, we would also be OK to keep RRC_INACTIVE in the proposal if it is agreeable.</w:t>
            </w:r>
          </w:p>
        </w:tc>
      </w:tr>
      <w:tr w:rsidR="00D622E9" w14:paraId="598F2852" w14:textId="77777777">
        <w:tc>
          <w:tcPr>
            <w:tcW w:w="1818" w:type="dxa"/>
            <w:tcBorders>
              <w:top w:val="single" w:sz="4" w:space="0" w:color="auto"/>
              <w:left w:val="single" w:sz="4" w:space="0" w:color="auto"/>
              <w:bottom w:val="single" w:sz="4" w:space="0" w:color="auto"/>
              <w:right w:val="single" w:sz="4" w:space="0" w:color="auto"/>
            </w:tcBorders>
          </w:tcPr>
          <w:p w14:paraId="1FF1D2CB"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B3073B7" w14:textId="77777777" w:rsidR="00D622E9" w:rsidRDefault="00773138">
            <w:pPr>
              <w:jc w:val="left"/>
              <w:rPr>
                <w:rFonts w:eastAsia="SimSun" w:cs="Arial"/>
                <w:szCs w:val="18"/>
                <w:lang w:eastAsia="zh-CN"/>
              </w:rPr>
            </w:pPr>
            <w:r>
              <w:rPr>
                <w:rFonts w:eastAsia="SimSun" w:cs="Arial" w:hint="eastAsia"/>
                <w:szCs w:val="18"/>
                <w:lang w:eastAsia="zh-CN"/>
              </w:rPr>
              <w:t>We don</w:t>
            </w:r>
            <w:r>
              <w:rPr>
                <w:rFonts w:eastAsia="SimSun" w:cs="Arial"/>
                <w:szCs w:val="18"/>
                <w:lang w:eastAsia="zh-CN"/>
              </w:rPr>
              <w:t>’</w:t>
            </w:r>
            <w:r>
              <w:rPr>
                <w:rFonts w:eastAsia="SimSun" w:cs="Arial" w:hint="eastAsia"/>
                <w:szCs w:val="18"/>
                <w:lang w:eastAsia="zh-CN"/>
              </w:rPr>
              <w:t>t see the following is needed</w:t>
            </w:r>
          </w:p>
          <w:p w14:paraId="2CD3EF46" w14:textId="77777777" w:rsidR="00D622E9" w:rsidRDefault="00773138">
            <w:pPr>
              <w:jc w:val="left"/>
              <w:rPr>
                <w:rFonts w:eastAsia="SimSun"/>
              </w:rPr>
            </w:pPr>
            <w:r>
              <w:rPr>
                <w:rFonts w:cs="Arial"/>
                <w:color w:val="FF0000"/>
                <w:szCs w:val="18"/>
              </w:rPr>
              <w:t>and the one reported to LMF indicates “power efficiency mode” instead of “RRC_INACTIVE state”</w:t>
            </w:r>
          </w:p>
        </w:tc>
      </w:tr>
      <w:tr w:rsidR="00D622E9" w14:paraId="2C1DD1AD" w14:textId="77777777">
        <w:tc>
          <w:tcPr>
            <w:tcW w:w="1818" w:type="dxa"/>
            <w:tcBorders>
              <w:top w:val="single" w:sz="4" w:space="0" w:color="auto"/>
              <w:left w:val="single" w:sz="4" w:space="0" w:color="auto"/>
              <w:bottom w:val="single" w:sz="4" w:space="0" w:color="auto"/>
              <w:right w:val="single" w:sz="4" w:space="0" w:color="auto"/>
            </w:tcBorders>
          </w:tcPr>
          <w:p w14:paraId="640AAE19"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08C5ECE5" w14:textId="77777777" w:rsidR="00D622E9" w:rsidRDefault="00773138">
            <w:pPr>
              <w:rPr>
                <w:rFonts w:eastAsia="SimSun" w:cs="Arial"/>
                <w:szCs w:val="18"/>
                <w:lang w:eastAsia="zh-CN"/>
              </w:rPr>
            </w:pPr>
            <w:r>
              <w:rPr>
                <w:rFonts w:eastAsia="SimSun" w:cs="Arial"/>
                <w:szCs w:val="18"/>
                <w:lang w:eastAsia="zh-CN"/>
              </w:rPr>
              <w:t>“The FG shall be implemented as one FG for gNB and one FG for LMF, and the one reported to LMF indicates “power efficiency mode” instead of “RRC_INACTIVE state””  is not needed</w:t>
            </w:r>
          </w:p>
        </w:tc>
      </w:tr>
      <w:tr w:rsidR="00D622E9" w14:paraId="2EE3B4F8" w14:textId="77777777">
        <w:tc>
          <w:tcPr>
            <w:tcW w:w="1818" w:type="dxa"/>
            <w:tcBorders>
              <w:top w:val="single" w:sz="4" w:space="0" w:color="auto"/>
              <w:left w:val="single" w:sz="4" w:space="0" w:color="auto"/>
              <w:bottom w:val="single" w:sz="4" w:space="0" w:color="auto"/>
              <w:right w:val="single" w:sz="4" w:space="0" w:color="auto"/>
            </w:tcBorders>
          </w:tcPr>
          <w:p w14:paraId="0F01B470"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F73F751" w14:textId="77777777" w:rsidR="00D622E9" w:rsidRDefault="00773138">
            <w:pPr>
              <w:rPr>
                <w:rFonts w:eastAsia="SimSun" w:cs="Arial"/>
                <w:szCs w:val="18"/>
                <w:lang w:eastAsia="zh-CN"/>
              </w:rPr>
            </w:pPr>
            <w:r>
              <w:rPr>
                <w:rFonts w:eastAsiaTheme="minorEastAsia" w:hint="eastAsia"/>
                <w:lang w:eastAsia="ja-JP"/>
              </w:rPr>
              <w:t>S</w:t>
            </w:r>
            <w:r>
              <w:rPr>
                <w:rFonts w:eastAsiaTheme="minorEastAsia"/>
                <w:lang w:eastAsia="ja-JP"/>
              </w:rPr>
              <w:t>upport</w:t>
            </w:r>
          </w:p>
        </w:tc>
      </w:tr>
      <w:tr w:rsidR="00D622E9" w14:paraId="27832C15" w14:textId="77777777">
        <w:tc>
          <w:tcPr>
            <w:tcW w:w="1818" w:type="dxa"/>
            <w:tcBorders>
              <w:top w:val="single" w:sz="4" w:space="0" w:color="auto"/>
              <w:left w:val="single" w:sz="4" w:space="0" w:color="auto"/>
              <w:bottom w:val="single" w:sz="4" w:space="0" w:color="auto"/>
              <w:right w:val="single" w:sz="4" w:space="0" w:color="auto"/>
            </w:tcBorders>
          </w:tcPr>
          <w:p w14:paraId="70A26010"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204C3B14" w14:textId="77777777" w:rsidR="00D622E9" w:rsidRDefault="00773138">
            <w:pPr>
              <w:rPr>
                <w:rFonts w:eastAsiaTheme="minorEastAsia"/>
                <w:lang w:eastAsia="ja-JP"/>
              </w:rPr>
            </w:pPr>
            <w:r>
              <w:rPr>
                <w:rFonts w:eastAsiaTheme="minorEastAsia" w:hint="eastAsia"/>
                <w:lang w:eastAsia="ja-JP"/>
              </w:rPr>
              <w:t>Support.</w:t>
            </w:r>
          </w:p>
        </w:tc>
      </w:tr>
      <w:tr w:rsidR="00D622E9" w14:paraId="0CD6905F" w14:textId="77777777">
        <w:tc>
          <w:tcPr>
            <w:tcW w:w="1818" w:type="dxa"/>
            <w:tcBorders>
              <w:top w:val="single" w:sz="4" w:space="0" w:color="auto"/>
              <w:left w:val="single" w:sz="4" w:space="0" w:color="auto"/>
              <w:bottom w:val="single" w:sz="4" w:space="0" w:color="auto"/>
              <w:right w:val="single" w:sz="4" w:space="0" w:color="auto"/>
            </w:tcBorders>
          </w:tcPr>
          <w:p w14:paraId="6E3EF5D9"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hint="eastAsia"/>
                <w:sz w:val="20"/>
                <w:lang w:eastAsia="zh-CN"/>
              </w:rPr>
              <w:lastRenderedPageBreak/>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06A65F8" w14:textId="77777777" w:rsidR="00D622E9" w:rsidRDefault="00773138">
            <w:pPr>
              <w:rPr>
                <w:rFonts w:eastAsiaTheme="minorEastAsia"/>
                <w:lang w:eastAsia="ja-JP"/>
              </w:rPr>
            </w:pPr>
            <w:r>
              <w:rPr>
                <w:rFonts w:eastAsia="SimSun"/>
              </w:rPr>
              <w:t xml:space="preserve">For FG 27-15a, we do not see the need to change “RRC_INACTIVE state” to “power efficiency mode”. </w:t>
            </w:r>
          </w:p>
        </w:tc>
      </w:tr>
    </w:tbl>
    <w:p w14:paraId="1E6D459C" w14:textId="77777777" w:rsidR="00D622E9" w:rsidRDefault="00D622E9">
      <w:pPr>
        <w:pStyle w:val="maintext"/>
        <w:ind w:firstLineChars="90" w:firstLine="180"/>
        <w:rPr>
          <w:rFonts w:ascii="Calibri" w:hAnsi="Calibri" w:cs="Arial"/>
          <w:color w:val="000000"/>
          <w:lang w:val="en-US"/>
        </w:rPr>
      </w:pPr>
    </w:p>
    <w:p w14:paraId="61144062" w14:textId="77777777" w:rsidR="00D622E9" w:rsidRDefault="00773138">
      <w:pPr>
        <w:pStyle w:val="Heading1"/>
        <w:numPr>
          <w:ilvl w:val="1"/>
          <w:numId w:val="11"/>
        </w:numPr>
        <w:jc w:val="both"/>
        <w:rPr>
          <w:color w:val="000000"/>
        </w:rPr>
      </w:pPr>
      <w:r>
        <w:rPr>
          <w:color w:val="000000"/>
        </w:rPr>
        <w:t>Issue 28: FG 27-16</w:t>
      </w:r>
    </w:p>
    <w:p w14:paraId="60F6D577"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786820ED" w14:textId="77777777" w:rsidR="00D622E9" w:rsidRDefault="00D622E9">
      <w:pPr>
        <w:pStyle w:val="maintext"/>
        <w:ind w:firstLineChars="90" w:firstLine="180"/>
        <w:rPr>
          <w:rFonts w:ascii="Calibri" w:hAnsi="Calibri" w:cs="Arial"/>
        </w:rPr>
      </w:pPr>
    </w:p>
    <w:p w14:paraId="4DC4171D"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6B7867A"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754"/>
        <w:gridCol w:w="4082"/>
        <w:gridCol w:w="1733"/>
        <w:gridCol w:w="222"/>
        <w:gridCol w:w="527"/>
        <w:gridCol w:w="222"/>
        <w:gridCol w:w="222"/>
        <w:gridCol w:w="918"/>
        <w:gridCol w:w="467"/>
        <w:gridCol w:w="467"/>
        <w:gridCol w:w="467"/>
        <w:gridCol w:w="8105"/>
        <w:gridCol w:w="2655"/>
      </w:tblGrid>
      <w:tr w:rsidR="00D622E9" w14:paraId="578968F0" w14:textId="77777777">
        <w:tc>
          <w:tcPr>
            <w:tcW w:w="0" w:type="auto"/>
            <w:shd w:val="clear" w:color="auto" w:fill="auto"/>
          </w:tcPr>
          <w:p w14:paraId="79AEF97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48A45F7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27-16</w:t>
            </w:r>
          </w:p>
        </w:tc>
        <w:tc>
          <w:tcPr>
            <w:tcW w:w="0" w:type="auto"/>
            <w:shd w:val="clear" w:color="auto" w:fill="auto"/>
          </w:tcPr>
          <w:p w14:paraId="64EEEBA3"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OLPC for positioning SRS in RRC_INACTIVE state</w:t>
            </w:r>
          </w:p>
        </w:tc>
        <w:tc>
          <w:tcPr>
            <w:tcW w:w="0" w:type="auto"/>
            <w:shd w:val="clear" w:color="auto" w:fill="auto"/>
          </w:tcPr>
          <w:p w14:paraId="3CD2A7C7" w14:textId="77777777" w:rsidR="00D622E9" w:rsidRDefault="00773138">
            <w:pPr>
              <w:pStyle w:val="TAL"/>
              <w:rPr>
                <w:rFonts w:eastAsia="SimSun" w:cs="Arial"/>
                <w:color w:val="000000"/>
                <w:szCs w:val="18"/>
                <w:lang w:eastAsia="zh-CN"/>
              </w:rPr>
            </w:pPr>
            <w:r>
              <w:rPr>
                <w:rFonts w:eastAsia="SimSun" w:cs="Arial"/>
                <w:color w:val="000000"/>
                <w:szCs w:val="18"/>
                <w:lang w:eastAsia="zh-CN"/>
              </w:rPr>
              <w:t>Same as</w:t>
            </w:r>
          </w:p>
          <w:p w14:paraId="787B55C8" w14:textId="77777777" w:rsidR="00D622E9" w:rsidRDefault="00773138">
            <w:pPr>
              <w:pStyle w:val="TAL"/>
              <w:rPr>
                <w:rFonts w:eastAsia="SimSun" w:cs="Arial"/>
                <w:strike/>
                <w:color w:val="FF0000"/>
                <w:szCs w:val="18"/>
                <w:lang w:eastAsia="zh-CN"/>
              </w:rPr>
            </w:pPr>
            <w:r>
              <w:rPr>
                <w:rFonts w:eastAsia="SimSun" w:cs="Arial"/>
                <w:strike/>
                <w:color w:val="FF0000"/>
                <w:szCs w:val="18"/>
                <w:lang w:eastAsia="zh-CN"/>
              </w:rPr>
              <w:t>LPP</w:t>
            </w:r>
          </w:p>
          <w:p w14:paraId="2E96C75A" w14:textId="77777777" w:rsidR="00D622E9" w:rsidRDefault="00773138">
            <w:pPr>
              <w:pStyle w:val="TAL"/>
              <w:rPr>
                <w:rFonts w:eastAsia="SimSun" w:cs="Arial"/>
                <w:strike/>
                <w:color w:val="FF0000"/>
                <w:szCs w:val="18"/>
                <w:lang w:eastAsia="zh-CN"/>
              </w:rPr>
            </w:pPr>
            <w:r>
              <w:rPr>
                <w:rFonts w:eastAsia="SimSun" w:cs="Arial"/>
                <w:strike/>
                <w:color w:val="FF0000"/>
                <w:szCs w:val="18"/>
                <w:lang w:eastAsia="zh-CN"/>
              </w:rPr>
              <w:t>OLPC-SRS-Pos-r16</w:t>
            </w:r>
          </w:p>
          <w:p w14:paraId="696A9E89" w14:textId="77777777" w:rsidR="00D622E9" w:rsidRDefault="00D622E9">
            <w:pPr>
              <w:pStyle w:val="TAL"/>
              <w:rPr>
                <w:rFonts w:eastAsia="SimSun" w:cs="Arial"/>
                <w:strike/>
                <w:color w:val="FF0000"/>
                <w:szCs w:val="18"/>
                <w:lang w:eastAsia="zh-CN"/>
              </w:rPr>
            </w:pPr>
          </w:p>
          <w:p w14:paraId="3A50DB9D" w14:textId="77777777" w:rsidR="00D622E9" w:rsidRDefault="00773138">
            <w:pPr>
              <w:pStyle w:val="TAL"/>
              <w:rPr>
                <w:rFonts w:eastAsia="SimSun" w:cs="Arial"/>
                <w:color w:val="000000"/>
                <w:szCs w:val="18"/>
                <w:lang w:eastAsia="zh-CN"/>
              </w:rPr>
            </w:pPr>
            <w:r>
              <w:rPr>
                <w:rFonts w:eastAsia="SimSun" w:cs="Arial"/>
                <w:color w:val="000000"/>
                <w:szCs w:val="18"/>
                <w:lang w:eastAsia="zh-CN"/>
              </w:rPr>
              <w:t>RRC</w:t>
            </w:r>
          </w:p>
          <w:p w14:paraId="4B05FAD0"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OLPC-SRS-Pos-r16</w:t>
            </w:r>
          </w:p>
        </w:tc>
        <w:tc>
          <w:tcPr>
            <w:tcW w:w="0" w:type="auto"/>
            <w:shd w:val="clear" w:color="auto" w:fill="auto"/>
          </w:tcPr>
          <w:p w14:paraId="3F73E32A"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5BDEA7C9"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07D7A895"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776B1871"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6295AFB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14:paraId="23830BA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7563998D"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0906AEC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606C1289"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Need for location server to know if the feature is supported.</w:t>
            </w:r>
          </w:p>
        </w:tc>
        <w:tc>
          <w:tcPr>
            <w:tcW w:w="0" w:type="auto"/>
            <w:shd w:val="clear" w:color="auto" w:fill="auto"/>
          </w:tcPr>
          <w:p w14:paraId="2D0FF07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r w:rsidR="00D622E9" w14:paraId="067247AF" w14:textId="77777777">
        <w:tc>
          <w:tcPr>
            <w:tcW w:w="0" w:type="auto"/>
            <w:shd w:val="clear" w:color="auto" w:fill="auto"/>
          </w:tcPr>
          <w:p w14:paraId="4D8B9940"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rPr>
              <w:t xml:space="preserve">27. </w:t>
            </w:r>
            <w:proofErr w:type="spellStart"/>
            <w:r>
              <w:rPr>
                <w:rFonts w:ascii="Arial" w:hAnsi="Arial" w:cs="Arial"/>
                <w:color w:val="FF0000"/>
                <w:sz w:val="18"/>
                <w:szCs w:val="18"/>
              </w:rPr>
              <w:t>NR_pos_enh</w:t>
            </w:r>
            <w:proofErr w:type="spellEnd"/>
          </w:p>
        </w:tc>
        <w:tc>
          <w:tcPr>
            <w:tcW w:w="0" w:type="auto"/>
            <w:shd w:val="clear" w:color="auto" w:fill="auto"/>
          </w:tcPr>
          <w:p w14:paraId="7F8312D3"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rPr>
              <w:t>27-16a</w:t>
            </w:r>
          </w:p>
        </w:tc>
        <w:tc>
          <w:tcPr>
            <w:tcW w:w="0" w:type="auto"/>
            <w:shd w:val="clear" w:color="auto" w:fill="auto"/>
          </w:tcPr>
          <w:p w14:paraId="62761C0A"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OLPC for positioning SRS in power efficiency mode</w:t>
            </w:r>
          </w:p>
        </w:tc>
        <w:tc>
          <w:tcPr>
            <w:tcW w:w="0" w:type="auto"/>
            <w:shd w:val="clear" w:color="auto" w:fill="auto"/>
          </w:tcPr>
          <w:p w14:paraId="681EA158" w14:textId="77777777" w:rsidR="00D622E9" w:rsidRDefault="00773138">
            <w:pPr>
              <w:keepNext/>
              <w:keepLines/>
              <w:spacing w:after="0"/>
              <w:jc w:val="left"/>
              <w:rPr>
                <w:rFonts w:cs="Arial"/>
                <w:color w:val="FF0000"/>
                <w:sz w:val="18"/>
                <w:szCs w:val="18"/>
                <w:lang w:val="en-GB" w:eastAsia="zh-CN"/>
              </w:rPr>
            </w:pPr>
            <w:r>
              <w:rPr>
                <w:rFonts w:cs="Arial"/>
                <w:color w:val="FF0000"/>
                <w:sz w:val="18"/>
                <w:szCs w:val="18"/>
                <w:lang w:val="en-GB" w:eastAsia="zh-CN"/>
              </w:rPr>
              <w:t>Same as</w:t>
            </w:r>
          </w:p>
          <w:p w14:paraId="7A209484" w14:textId="77777777" w:rsidR="00D622E9" w:rsidRDefault="00D622E9">
            <w:pPr>
              <w:keepNext/>
              <w:keepLines/>
              <w:spacing w:after="0"/>
              <w:jc w:val="left"/>
              <w:rPr>
                <w:rFonts w:cs="Arial"/>
                <w:color w:val="FF0000"/>
                <w:sz w:val="18"/>
                <w:szCs w:val="18"/>
                <w:lang w:val="en-GB" w:eastAsia="zh-CN"/>
              </w:rPr>
            </w:pPr>
          </w:p>
          <w:p w14:paraId="4EEE8D34" w14:textId="77777777" w:rsidR="00D622E9" w:rsidRDefault="00773138">
            <w:pPr>
              <w:keepNext/>
              <w:keepLines/>
              <w:spacing w:after="0"/>
              <w:jc w:val="left"/>
              <w:rPr>
                <w:rFonts w:cs="Arial"/>
                <w:color w:val="FF0000"/>
                <w:sz w:val="18"/>
                <w:szCs w:val="18"/>
                <w:lang w:val="en-GB" w:eastAsia="zh-CN"/>
              </w:rPr>
            </w:pPr>
            <w:r>
              <w:rPr>
                <w:rFonts w:cs="Arial"/>
                <w:color w:val="FF0000"/>
                <w:sz w:val="18"/>
                <w:szCs w:val="18"/>
                <w:lang w:val="en-GB" w:eastAsia="zh-CN"/>
              </w:rPr>
              <w:t>LPP</w:t>
            </w:r>
          </w:p>
          <w:p w14:paraId="30ABEA78"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OLPC-SRS-Pos-r16</w:t>
            </w:r>
          </w:p>
        </w:tc>
        <w:tc>
          <w:tcPr>
            <w:tcW w:w="0" w:type="auto"/>
            <w:shd w:val="clear" w:color="auto" w:fill="auto"/>
          </w:tcPr>
          <w:p w14:paraId="4E4ECA9F"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3FC0051C"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No</w:t>
            </w:r>
          </w:p>
        </w:tc>
        <w:tc>
          <w:tcPr>
            <w:tcW w:w="0" w:type="auto"/>
            <w:shd w:val="clear" w:color="auto" w:fill="auto"/>
          </w:tcPr>
          <w:p w14:paraId="4490EAB9"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06899619"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674FFD38"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Per band</w:t>
            </w:r>
          </w:p>
        </w:tc>
        <w:tc>
          <w:tcPr>
            <w:tcW w:w="0" w:type="auto"/>
            <w:shd w:val="clear" w:color="auto" w:fill="auto"/>
          </w:tcPr>
          <w:p w14:paraId="02B239C5"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shd w:val="clear" w:color="auto" w:fill="auto"/>
          </w:tcPr>
          <w:p w14:paraId="0A5EE7AD"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shd w:val="clear" w:color="auto" w:fill="auto"/>
          </w:tcPr>
          <w:p w14:paraId="75EA98A9"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shd w:val="clear" w:color="auto" w:fill="auto"/>
          </w:tcPr>
          <w:p w14:paraId="43EF80CC" w14:textId="77777777" w:rsidR="00D622E9" w:rsidRDefault="00773138">
            <w:pPr>
              <w:pStyle w:val="TAL"/>
              <w:rPr>
                <w:rFonts w:cs="Arial"/>
                <w:color w:val="FF0000"/>
                <w:szCs w:val="18"/>
                <w:lang w:eastAsia="zh-CN"/>
              </w:rPr>
            </w:pPr>
            <w:r>
              <w:rPr>
                <w:rFonts w:cs="Arial"/>
                <w:color w:val="FF0000"/>
                <w:szCs w:val="18"/>
                <w:lang w:eastAsia="zh-CN"/>
              </w:rPr>
              <w:t>Need for location server to know if the feature is supported.</w:t>
            </w:r>
          </w:p>
          <w:p w14:paraId="562CF4F0" w14:textId="77777777" w:rsidR="00D622E9" w:rsidRDefault="00D622E9">
            <w:pPr>
              <w:pStyle w:val="TAL"/>
              <w:rPr>
                <w:rFonts w:cs="Arial"/>
                <w:color w:val="FF0000"/>
                <w:szCs w:val="18"/>
                <w:lang w:eastAsia="zh-CN"/>
              </w:rPr>
            </w:pPr>
          </w:p>
          <w:p w14:paraId="15BD8B6F"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Support of OLPC in RRC_INACTIVE state does not imply that LMF is aware of or controlling UE RRC state</w:t>
            </w:r>
          </w:p>
        </w:tc>
        <w:tc>
          <w:tcPr>
            <w:tcW w:w="0" w:type="auto"/>
            <w:shd w:val="clear" w:color="auto" w:fill="auto"/>
          </w:tcPr>
          <w:p w14:paraId="239AD88C"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 xml:space="preserve">Optional with capability </w:t>
            </w:r>
            <w:proofErr w:type="spellStart"/>
            <w:r>
              <w:rPr>
                <w:rFonts w:ascii="Arial" w:hAnsi="Arial" w:cs="Arial"/>
                <w:color w:val="FF0000"/>
                <w:sz w:val="18"/>
                <w:szCs w:val="18"/>
                <w:lang w:eastAsia="zh-CN"/>
              </w:rPr>
              <w:t>signaling</w:t>
            </w:r>
            <w:proofErr w:type="spellEnd"/>
          </w:p>
        </w:tc>
      </w:tr>
    </w:tbl>
    <w:p w14:paraId="6934A95D"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5C48941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45235BF"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0E49584"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8193F75" w14:textId="77777777">
        <w:tc>
          <w:tcPr>
            <w:tcW w:w="1818" w:type="dxa"/>
            <w:tcBorders>
              <w:top w:val="single" w:sz="4" w:space="0" w:color="auto"/>
              <w:left w:val="single" w:sz="4" w:space="0" w:color="auto"/>
              <w:bottom w:val="single" w:sz="4" w:space="0" w:color="auto"/>
              <w:right w:val="single" w:sz="4" w:space="0" w:color="auto"/>
            </w:tcBorders>
          </w:tcPr>
          <w:p w14:paraId="6766E7FD"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Qualcomm </w:t>
            </w:r>
          </w:p>
        </w:tc>
        <w:tc>
          <w:tcPr>
            <w:tcW w:w="20522" w:type="dxa"/>
            <w:tcBorders>
              <w:top w:val="single" w:sz="4" w:space="0" w:color="auto"/>
              <w:left w:val="single" w:sz="4" w:space="0" w:color="auto"/>
              <w:bottom w:val="single" w:sz="4" w:space="0" w:color="auto"/>
              <w:right w:val="single" w:sz="4" w:space="0" w:color="auto"/>
            </w:tcBorders>
          </w:tcPr>
          <w:p w14:paraId="71DEB6D7" w14:textId="77777777" w:rsidR="00D622E9" w:rsidRDefault="00773138">
            <w:pPr>
              <w:jc w:val="left"/>
              <w:rPr>
                <w:rFonts w:eastAsia="SimSun"/>
              </w:rPr>
            </w:pPr>
            <w:r>
              <w:rPr>
                <w:rFonts w:eastAsia="SimSun"/>
              </w:rPr>
              <w:t>Support</w:t>
            </w:r>
          </w:p>
        </w:tc>
      </w:tr>
      <w:tr w:rsidR="00D622E9" w14:paraId="0FD7E915" w14:textId="77777777">
        <w:tc>
          <w:tcPr>
            <w:tcW w:w="1818" w:type="dxa"/>
            <w:tcBorders>
              <w:top w:val="single" w:sz="4" w:space="0" w:color="auto"/>
              <w:left w:val="single" w:sz="4" w:space="0" w:color="auto"/>
              <w:bottom w:val="single" w:sz="4" w:space="0" w:color="auto"/>
              <w:right w:val="single" w:sz="4" w:space="0" w:color="auto"/>
            </w:tcBorders>
          </w:tcPr>
          <w:p w14:paraId="4BA42DF7"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4843AFD" w14:textId="77777777" w:rsidR="00D622E9" w:rsidRDefault="00773138">
            <w:pPr>
              <w:jc w:val="left"/>
              <w:rPr>
                <w:rFonts w:eastAsia="SimSun"/>
              </w:rPr>
            </w:pPr>
            <w:r>
              <w:rPr>
                <w:rFonts w:eastAsia="SimSun"/>
              </w:rPr>
              <w:t xml:space="preserve">Support FL proposal. we could perhaps clarify that 27.16 applies on serving cells while 16a is for all cells. </w:t>
            </w:r>
          </w:p>
        </w:tc>
      </w:tr>
      <w:tr w:rsidR="00D622E9" w14:paraId="2FEF6DED" w14:textId="77777777">
        <w:tc>
          <w:tcPr>
            <w:tcW w:w="1818" w:type="dxa"/>
            <w:tcBorders>
              <w:top w:val="single" w:sz="4" w:space="0" w:color="auto"/>
              <w:left w:val="single" w:sz="4" w:space="0" w:color="auto"/>
              <w:bottom w:val="single" w:sz="4" w:space="0" w:color="auto"/>
              <w:right w:val="single" w:sz="4" w:space="0" w:color="auto"/>
            </w:tcBorders>
          </w:tcPr>
          <w:p w14:paraId="69159721"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7C53B848" w14:textId="77777777" w:rsidR="00D622E9" w:rsidRDefault="00773138">
            <w:pPr>
              <w:jc w:val="left"/>
              <w:rPr>
                <w:rFonts w:eastAsia="SimSun"/>
              </w:rPr>
            </w:pPr>
            <w:r>
              <w:rPr>
                <w:rFonts w:eastAsia="SimSun" w:hint="eastAsia"/>
              </w:rPr>
              <w:t>S</w:t>
            </w:r>
            <w:r>
              <w:rPr>
                <w:rFonts w:eastAsia="SimSun"/>
              </w:rPr>
              <w:t>upport.</w:t>
            </w:r>
          </w:p>
          <w:p w14:paraId="32D1A68E" w14:textId="77777777" w:rsidR="00D622E9" w:rsidRDefault="00773138">
            <w:pPr>
              <w:jc w:val="left"/>
              <w:rPr>
                <w:rFonts w:eastAsia="SimSun"/>
              </w:rPr>
            </w:pPr>
            <w:r>
              <w:rPr>
                <w:rFonts w:eastAsia="SimSun" w:hint="eastAsia"/>
              </w:rPr>
              <w:t>A</w:t>
            </w:r>
            <w:r>
              <w:rPr>
                <w:rFonts w:eastAsia="SimSun"/>
              </w:rPr>
              <w:t>lthough from our side, we propose to change “RRC_INACTIVE state” to “power efficiency mode”, we would also be OK to keep RRC_INACTIVE in the proposal if it is agreeable.</w:t>
            </w:r>
          </w:p>
        </w:tc>
      </w:tr>
      <w:tr w:rsidR="00D622E9" w14:paraId="05C84CAD" w14:textId="77777777">
        <w:tc>
          <w:tcPr>
            <w:tcW w:w="1818" w:type="dxa"/>
            <w:tcBorders>
              <w:top w:val="single" w:sz="4" w:space="0" w:color="auto"/>
              <w:left w:val="single" w:sz="4" w:space="0" w:color="auto"/>
              <w:bottom w:val="single" w:sz="4" w:space="0" w:color="auto"/>
              <w:right w:val="single" w:sz="4" w:space="0" w:color="auto"/>
            </w:tcBorders>
          </w:tcPr>
          <w:p w14:paraId="0F58FCDC"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3E93CA4" w14:textId="77777777" w:rsidR="00D622E9" w:rsidRDefault="00773138">
            <w:pPr>
              <w:jc w:val="left"/>
              <w:rPr>
                <w:rFonts w:eastAsia="SimSun"/>
                <w:lang w:eastAsia="zh-CN"/>
              </w:rPr>
            </w:pPr>
            <w:r>
              <w:rPr>
                <w:rFonts w:eastAsia="SimSun" w:hint="eastAsia"/>
                <w:lang w:eastAsia="zh-CN"/>
              </w:rPr>
              <w:t>We don</w:t>
            </w:r>
            <w:r>
              <w:rPr>
                <w:rFonts w:eastAsia="SimSun"/>
                <w:lang w:eastAsia="zh-CN"/>
              </w:rPr>
              <w:t>’</w:t>
            </w:r>
            <w:r>
              <w:rPr>
                <w:rFonts w:eastAsia="SimSun" w:hint="eastAsia"/>
                <w:lang w:eastAsia="zh-CN"/>
              </w:rPr>
              <w:t xml:space="preserve">t see the need to change the name </w:t>
            </w:r>
            <w:r>
              <w:rPr>
                <w:rFonts w:eastAsia="SimSun"/>
                <w:lang w:eastAsia="zh-CN"/>
              </w:rPr>
              <w:t>of</w:t>
            </w:r>
            <w:r>
              <w:rPr>
                <w:rFonts w:eastAsia="SimSun" w:hint="eastAsia"/>
                <w:lang w:eastAsia="zh-CN"/>
              </w:rPr>
              <w:t xml:space="preserve"> 16a.</w:t>
            </w:r>
          </w:p>
        </w:tc>
      </w:tr>
      <w:tr w:rsidR="00D622E9" w14:paraId="06BF76F4" w14:textId="77777777">
        <w:tc>
          <w:tcPr>
            <w:tcW w:w="1818" w:type="dxa"/>
            <w:tcBorders>
              <w:top w:val="single" w:sz="4" w:space="0" w:color="auto"/>
              <w:left w:val="single" w:sz="4" w:space="0" w:color="auto"/>
              <w:bottom w:val="single" w:sz="4" w:space="0" w:color="auto"/>
              <w:right w:val="single" w:sz="4" w:space="0" w:color="auto"/>
            </w:tcBorders>
          </w:tcPr>
          <w:p w14:paraId="70324E4E"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4F2EEC9" w14:textId="77777777" w:rsidR="00D622E9" w:rsidRDefault="00773138">
            <w:pPr>
              <w:jc w:val="left"/>
              <w:rPr>
                <w:rFonts w:eastAsia="SimSun"/>
                <w:lang w:eastAsia="zh-CN"/>
              </w:rPr>
            </w:pPr>
            <w:r>
              <w:rPr>
                <w:rFonts w:eastAsia="SimSun"/>
                <w:lang w:eastAsia="zh-CN"/>
              </w:rPr>
              <w:t>27-16a is not needed</w:t>
            </w:r>
          </w:p>
        </w:tc>
      </w:tr>
      <w:tr w:rsidR="00D622E9" w14:paraId="1A0C1BE0" w14:textId="77777777">
        <w:tc>
          <w:tcPr>
            <w:tcW w:w="1818" w:type="dxa"/>
            <w:tcBorders>
              <w:top w:val="single" w:sz="4" w:space="0" w:color="auto"/>
              <w:left w:val="single" w:sz="4" w:space="0" w:color="auto"/>
              <w:bottom w:val="single" w:sz="4" w:space="0" w:color="auto"/>
              <w:right w:val="single" w:sz="4" w:space="0" w:color="auto"/>
            </w:tcBorders>
          </w:tcPr>
          <w:p w14:paraId="7A4331A0"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ED3AFCC" w14:textId="77777777" w:rsidR="00D622E9" w:rsidRDefault="00773138">
            <w:pPr>
              <w:jc w:val="left"/>
              <w:rPr>
                <w:rFonts w:eastAsia="SimSun"/>
                <w:lang w:eastAsia="zh-CN"/>
              </w:rPr>
            </w:pPr>
            <w:r>
              <w:rPr>
                <w:rFonts w:eastAsia="SimSun" w:hint="eastAsia"/>
                <w:lang w:eastAsia="zh-CN"/>
              </w:rPr>
              <w:t>Support.</w:t>
            </w:r>
          </w:p>
        </w:tc>
      </w:tr>
      <w:tr w:rsidR="00D622E9" w14:paraId="25376682" w14:textId="77777777">
        <w:tc>
          <w:tcPr>
            <w:tcW w:w="1818" w:type="dxa"/>
            <w:tcBorders>
              <w:top w:val="single" w:sz="4" w:space="0" w:color="auto"/>
              <w:left w:val="single" w:sz="4" w:space="0" w:color="auto"/>
              <w:bottom w:val="single" w:sz="4" w:space="0" w:color="auto"/>
              <w:right w:val="single" w:sz="4" w:space="0" w:color="auto"/>
            </w:tcBorders>
          </w:tcPr>
          <w:p w14:paraId="5D96101A"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0F4AA55" w14:textId="77777777" w:rsidR="00D622E9" w:rsidRDefault="00773138">
            <w:pPr>
              <w:jc w:val="left"/>
              <w:rPr>
                <w:rFonts w:eastAsia="SimSun"/>
                <w:lang w:eastAsia="zh-CN"/>
              </w:rPr>
            </w:pPr>
            <w:r>
              <w:rPr>
                <w:rFonts w:eastAsia="SimSun" w:hint="eastAsia"/>
                <w:lang w:eastAsia="zh-CN"/>
              </w:rPr>
              <w:t>S</w:t>
            </w:r>
            <w:r>
              <w:rPr>
                <w:rFonts w:eastAsia="SimSun"/>
                <w:lang w:eastAsia="zh-CN"/>
              </w:rPr>
              <w:t>upport</w:t>
            </w:r>
          </w:p>
        </w:tc>
      </w:tr>
    </w:tbl>
    <w:p w14:paraId="596444B8" w14:textId="77777777" w:rsidR="00D622E9" w:rsidRDefault="00D622E9">
      <w:pPr>
        <w:pStyle w:val="maintext"/>
        <w:ind w:firstLineChars="90" w:firstLine="180"/>
        <w:rPr>
          <w:rFonts w:ascii="Calibri" w:hAnsi="Calibri" w:cs="Arial"/>
          <w:color w:val="000000"/>
          <w:lang w:val="en-US"/>
        </w:rPr>
      </w:pPr>
    </w:p>
    <w:p w14:paraId="76AD2939" w14:textId="77777777" w:rsidR="00D622E9" w:rsidRDefault="00773138">
      <w:pPr>
        <w:pStyle w:val="Heading1"/>
        <w:numPr>
          <w:ilvl w:val="1"/>
          <w:numId w:val="11"/>
        </w:numPr>
        <w:jc w:val="both"/>
        <w:rPr>
          <w:color w:val="000000"/>
        </w:rPr>
      </w:pPr>
      <w:r>
        <w:rPr>
          <w:color w:val="000000"/>
        </w:rPr>
        <w:t>Issue 29: FG 27-17</w:t>
      </w:r>
    </w:p>
    <w:p w14:paraId="6C135C80"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3DD090D0" w14:textId="77777777" w:rsidR="00D622E9" w:rsidRDefault="00D622E9">
      <w:pPr>
        <w:pStyle w:val="maintext"/>
        <w:ind w:firstLineChars="90" w:firstLine="180"/>
        <w:rPr>
          <w:rFonts w:ascii="Calibri" w:hAnsi="Calibri" w:cs="Arial"/>
        </w:rPr>
      </w:pPr>
    </w:p>
    <w:p w14:paraId="05504E36"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4D52E81"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79"/>
        <w:gridCol w:w="2772"/>
        <w:gridCol w:w="3629"/>
        <w:gridCol w:w="1542"/>
        <w:gridCol w:w="740"/>
        <w:gridCol w:w="222"/>
        <w:gridCol w:w="222"/>
        <w:gridCol w:w="878"/>
        <w:gridCol w:w="699"/>
        <w:gridCol w:w="699"/>
        <w:gridCol w:w="699"/>
        <w:gridCol w:w="6338"/>
        <w:gridCol w:w="1941"/>
      </w:tblGrid>
      <w:tr w:rsidR="00D622E9" w14:paraId="623BDF12" w14:textId="77777777">
        <w:tc>
          <w:tcPr>
            <w:tcW w:w="0" w:type="auto"/>
            <w:shd w:val="clear" w:color="auto" w:fill="auto"/>
          </w:tcPr>
          <w:p w14:paraId="3165F03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lastRenderedPageBreak/>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2EBE4B3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27-17</w:t>
            </w:r>
          </w:p>
        </w:tc>
        <w:tc>
          <w:tcPr>
            <w:tcW w:w="0" w:type="auto"/>
            <w:shd w:val="clear" w:color="auto" w:fill="auto"/>
          </w:tcPr>
          <w:p w14:paraId="5558953C"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Support of positioning in RRC_INACTIVE state</w:t>
            </w:r>
          </w:p>
        </w:tc>
        <w:tc>
          <w:tcPr>
            <w:tcW w:w="0" w:type="auto"/>
            <w:shd w:val="clear" w:color="auto" w:fill="auto"/>
          </w:tcPr>
          <w:p w14:paraId="4261FC3C"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FF0000"/>
                <w:sz w:val="18"/>
                <w:szCs w:val="18"/>
                <w:lang w:eastAsia="zh-CN"/>
              </w:rPr>
              <w:t xml:space="preserve">1. </w:t>
            </w:r>
            <w:r>
              <w:rPr>
                <w:rFonts w:cs="Arial"/>
                <w:color w:val="000000"/>
                <w:sz w:val="18"/>
                <w:szCs w:val="18"/>
                <w:lang w:eastAsia="zh-CN"/>
              </w:rPr>
              <w:t>Support of PRS processing in RRC_INACTIVE</w:t>
            </w:r>
          </w:p>
          <w:p w14:paraId="441650AE"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FF0000"/>
                <w:sz w:val="18"/>
                <w:szCs w:val="18"/>
                <w:lang w:eastAsia="zh-CN"/>
              </w:rPr>
              <w:t>2. Support of positioning SRS transmission in RRC_INACTIVE state</w:t>
            </w:r>
          </w:p>
          <w:p w14:paraId="2721F69C" w14:textId="77777777" w:rsidR="00D622E9" w:rsidRDefault="00D622E9">
            <w:pPr>
              <w:autoSpaceDE w:val="0"/>
              <w:autoSpaceDN w:val="0"/>
              <w:adjustRightInd w:val="0"/>
              <w:snapToGrid w:val="0"/>
              <w:spacing w:afterLines="50"/>
              <w:contextualSpacing/>
              <w:rPr>
                <w:rFonts w:cs="Arial"/>
                <w:color w:val="000000"/>
                <w:sz w:val="18"/>
                <w:szCs w:val="18"/>
                <w:lang w:eastAsia="zh-CN"/>
              </w:rPr>
            </w:pPr>
          </w:p>
          <w:p w14:paraId="5CFE7884"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2962427C"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sz w:val="18"/>
                <w:szCs w:val="18"/>
              </w:rPr>
              <w:t>13-1, 13-2, 13-3, 13-4</w:t>
            </w:r>
            <w:r>
              <w:rPr>
                <w:rFonts w:ascii="Arial" w:hAnsi="Arial" w:cs="Arial"/>
                <w:strike/>
                <w:color w:val="FF0000"/>
                <w:sz w:val="18"/>
                <w:szCs w:val="18"/>
              </w:rPr>
              <w:t>]</w:t>
            </w:r>
            <w:r>
              <w:rPr>
                <w:rFonts w:ascii="Arial" w:hAnsi="Arial" w:cs="Arial"/>
                <w:color w:val="FF0000"/>
                <w:sz w:val="18"/>
                <w:szCs w:val="18"/>
              </w:rPr>
              <w:t>, 13-8</w:t>
            </w:r>
          </w:p>
        </w:tc>
        <w:tc>
          <w:tcPr>
            <w:tcW w:w="0" w:type="auto"/>
            <w:shd w:val="clear" w:color="auto" w:fill="auto"/>
          </w:tcPr>
          <w:p w14:paraId="399D636B"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Yes</w:t>
            </w:r>
          </w:p>
        </w:tc>
        <w:tc>
          <w:tcPr>
            <w:tcW w:w="0" w:type="auto"/>
            <w:shd w:val="clear" w:color="auto" w:fill="auto"/>
          </w:tcPr>
          <w:p w14:paraId="65FBC793"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07244C17"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1687C13C"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w:t>
            </w:r>
            <w:r>
              <w:rPr>
                <w:rFonts w:ascii="Arial" w:hAnsi="Arial" w:cs="Arial"/>
                <w:color w:val="FF0000"/>
                <w:sz w:val="18"/>
                <w:szCs w:val="18"/>
                <w:lang w:eastAsia="zh-CN"/>
              </w:rPr>
              <w:t xml:space="preserve"> Per UE </w:t>
            </w:r>
          </w:p>
        </w:tc>
        <w:tc>
          <w:tcPr>
            <w:tcW w:w="0" w:type="auto"/>
            <w:shd w:val="clear" w:color="auto" w:fill="auto"/>
          </w:tcPr>
          <w:p w14:paraId="710CDB15"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w:t>
            </w:r>
            <w:r>
              <w:rPr>
                <w:rFonts w:ascii="Arial" w:hAnsi="Arial" w:cs="Arial"/>
                <w:color w:val="FF0000"/>
                <w:sz w:val="18"/>
                <w:szCs w:val="18"/>
                <w:lang w:eastAsia="zh-CN"/>
              </w:rPr>
              <w:t xml:space="preserve"> No</w:t>
            </w:r>
          </w:p>
        </w:tc>
        <w:tc>
          <w:tcPr>
            <w:tcW w:w="0" w:type="auto"/>
            <w:shd w:val="clear" w:color="auto" w:fill="auto"/>
          </w:tcPr>
          <w:p w14:paraId="153DAEFD"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w:t>
            </w:r>
            <w:r>
              <w:rPr>
                <w:rFonts w:ascii="Arial" w:hAnsi="Arial" w:cs="Arial"/>
                <w:color w:val="FF0000"/>
                <w:sz w:val="18"/>
                <w:szCs w:val="18"/>
                <w:lang w:eastAsia="zh-CN"/>
              </w:rPr>
              <w:t xml:space="preserve"> No</w:t>
            </w:r>
          </w:p>
        </w:tc>
        <w:tc>
          <w:tcPr>
            <w:tcW w:w="0" w:type="auto"/>
            <w:shd w:val="clear" w:color="auto" w:fill="auto"/>
          </w:tcPr>
          <w:p w14:paraId="7A6EEB36"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w:t>
            </w:r>
            <w:r>
              <w:rPr>
                <w:rFonts w:ascii="Arial" w:hAnsi="Arial" w:cs="Arial"/>
                <w:color w:val="FF0000"/>
                <w:sz w:val="18"/>
                <w:szCs w:val="18"/>
                <w:lang w:eastAsia="zh-CN"/>
              </w:rPr>
              <w:t xml:space="preserve"> No</w:t>
            </w:r>
          </w:p>
        </w:tc>
        <w:tc>
          <w:tcPr>
            <w:tcW w:w="0" w:type="auto"/>
            <w:shd w:val="clear" w:color="auto" w:fill="auto"/>
          </w:tcPr>
          <w:p w14:paraId="0C426584" w14:textId="77777777" w:rsidR="00D622E9" w:rsidRDefault="00773138">
            <w:pPr>
              <w:pStyle w:val="TAL"/>
              <w:rPr>
                <w:rFonts w:cs="Arial"/>
                <w:color w:val="000000"/>
                <w:szCs w:val="18"/>
              </w:rPr>
            </w:pPr>
            <w:r>
              <w:rPr>
                <w:rFonts w:cs="Arial"/>
                <w:color w:val="000000"/>
                <w:szCs w:val="18"/>
                <w:highlight w:val="yellow"/>
              </w:rPr>
              <w:t>[Need for location server to know if the feature is supported.]</w:t>
            </w:r>
          </w:p>
          <w:p w14:paraId="6A3D25D5" w14:textId="77777777" w:rsidR="00D622E9" w:rsidRDefault="00D622E9">
            <w:pPr>
              <w:pStyle w:val="TAL"/>
              <w:rPr>
                <w:rFonts w:cs="Arial"/>
                <w:strike/>
                <w:color w:val="FF0000"/>
                <w:szCs w:val="18"/>
              </w:rPr>
            </w:pPr>
          </w:p>
          <w:p w14:paraId="46E15503" w14:textId="77777777" w:rsidR="00D622E9" w:rsidRDefault="00773138">
            <w:pPr>
              <w:pStyle w:val="TAL"/>
              <w:rPr>
                <w:rFonts w:cs="Arial"/>
                <w:strike/>
                <w:color w:val="FF0000"/>
                <w:szCs w:val="18"/>
              </w:rPr>
            </w:pPr>
            <w:r>
              <w:rPr>
                <w:rFonts w:cs="Arial"/>
                <w:strike/>
                <w:color w:val="FF0000"/>
                <w:szCs w:val="18"/>
              </w:rPr>
              <w:t>FFS: separate UE capability for location information reporting in RRC_INACTIVE state using SDT</w:t>
            </w:r>
          </w:p>
          <w:p w14:paraId="4D873EDD" w14:textId="77777777" w:rsidR="00D622E9" w:rsidRDefault="00D622E9">
            <w:pPr>
              <w:pStyle w:val="TAL"/>
              <w:rPr>
                <w:rFonts w:cs="Arial"/>
                <w:color w:val="000000"/>
                <w:szCs w:val="18"/>
              </w:rPr>
            </w:pPr>
          </w:p>
          <w:p w14:paraId="588377E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Note: UE supporting this feature may support at least one from DL RSTD, DL PRS-RSRP, or UE Rx – Tx time difference measurement</w:t>
            </w:r>
          </w:p>
        </w:tc>
        <w:tc>
          <w:tcPr>
            <w:tcW w:w="0" w:type="auto"/>
            <w:shd w:val="clear" w:color="auto" w:fill="auto"/>
          </w:tcPr>
          <w:p w14:paraId="469BCE0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2DE9B166"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60A0CA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9475331"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04F8765"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7F9EEF0A" w14:textId="77777777">
        <w:tc>
          <w:tcPr>
            <w:tcW w:w="1818" w:type="dxa"/>
            <w:tcBorders>
              <w:top w:val="single" w:sz="4" w:space="0" w:color="auto"/>
              <w:left w:val="single" w:sz="4" w:space="0" w:color="auto"/>
              <w:bottom w:val="single" w:sz="4" w:space="0" w:color="auto"/>
              <w:right w:val="single" w:sz="4" w:space="0" w:color="auto"/>
            </w:tcBorders>
          </w:tcPr>
          <w:p w14:paraId="0A93354A"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C6FFF38" w14:textId="77777777" w:rsidR="00D622E9" w:rsidRDefault="00773138">
            <w:pPr>
              <w:jc w:val="left"/>
              <w:rPr>
                <w:rFonts w:eastAsia="SimSun"/>
              </w:rPr>
            </w:pPr>
            <w:r>
              <w:rPr>
                <w:rFonts w:eastAsia="SimSun"/>
              </w:rPr>
              <w:t xml:space="preserve">We think this should be per band. </w:t>
            </w:r>
          </w:p>
        </w:tc>
      </w:tr>
      <w:tr w:rsidR="00D622E9" w14:paraId="241A2EE7" w14:textId="77777777">
        <w:tc>
          <w:tcPr>
            <w:tcW w:w="1818" w:type="dxa"/>
            <w:tcBorders>
              <w:top w:val="single" w:sz="4" w:space="0" w:color="auto"/>
              <w:left w:val="single" w:sz="4" w:space="0" w:color="auto"/>
              <w:bottom w:val="single" w:sz="4" w:space="0" w:color="auto"/>
              <w:right w:val="single" w:sz="4" w:space="0" w:color="auto"/>
            </w:tcBorders>
          </w:tcPr>
          <w:p w14:paraId="0F4561D3"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3C6939F" w14:textId="77777777" w:rsidR="00D622E9" w:rsidRDefault="00773138">
            <w:pPr>
              <w:jc w:val="left"/>
              <w:rPr>
                <w:rFonts w:eastAsia="SimSun"/>
              </w:rPr>
            </w:pPr>
            <w:r>
              <w:rPr>
                <w:rFonts w:eastAsia="SimSun"/>
              </w:rPr>
              <w:t xml:space="preserve">With the 2 components in the same capability we mandate the support of both PRS and SRS for RRC inactive. We think two separate capabilities make more sense. </w:t>
            </w:r>
          </w:p>
        </w:tc>
      </w:tr>
      <w:tr w:rsidR="00D622E9" w14:paraId="0549015B" w14:textId="77777777">
        <w:tc>
          <w:tcPr>
            <w:tcW w:w="1818" w:type="dxa"/>
            <w:tcBorders>
              <w:top w:val="single" w:sz="4" w:space="0" w:color="auto"/>
              <w:left w:val="single" w:sz="4" w:space="0" w:color="auto"/>
              <w:bottom w:val="single" w:sz="4" w:space="0" w:color="auto"/>
              <w:right w:val="single" w:sz="4" w:space="0" w:color="auto"/>
            </w:tcBorders>
          </w:tcPr>
          <w:p w14:paraId="1B861C60"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02FB5B28" w14:textId="77777777" w:rsidR="00D622E9" w:rsidRDefault="00773138">
            <w:pPr>
              <w:jc w:val="left"/>
              <w:rPr>
                <w:rFonts w:eastAsia="SimSun"/>
              </w:rPr>
            </w:pPr>
            <w:r>
              <w:rPr>
                <w:rFonts w:eastAsia="SimSun" w:hint="eastAsia"/>
              </w:rPr>
              <w:t>D</w:t>
            </w:r>
            <w:r>
              <w:rPr>
                <w:rFonts w:eastAsia="SimSun"/>
              </w:rPr>
              <w:t>o not support component 2.</w:t>
            </w:r>
          </w:p>
          <w:p w14:paraId="7FE4BD8F" w14:textId="77777777" w:rsidR="00D622E9" w:rsidRDefault="00773138">
            <w:pPr>
              <w:jc w:val="left"/>
              <w:rPr>
                <w:rFonts w:eastAsia="SimSun"/>
              </w:rPr>
            </w:pPr>
            <w:r>
              <w:rPr>
                <w:rFonts w:eastAsia="SimSun"/>
              </w:rPr>
              <w:t>UE may choose only to support DL PRS processing in RRC_INACTIVE, i.e. not support SRS transmission.</w:t>
            </w:r>
          </w:p>
        </w:tc>
      </w:tr>
      <w:tr w:rsidR="00D622E9" w14:paraId="60CE62AE" w14:textId="77777777">
        <w:tc>
          <w:tcPr>
            <w:tcW w:w="1818" w:type="dxa"/>
            <w:tcBorders>
              <w:top w:val="single" w:sz="4" w:space="0" w:color="auto"/>
              <w:left w:val="single" w:sz="4" w:space="0" w:color="auto"/>
              <w:bottom w:val="single" w:sz="4" w:space="0" w:color="auto"/>
              <w:right w:val="single" w:sz="4" w:space="0" w:color="auto"/>
            </w:tcBorders>
          </w:tcPr>
          <w:p w14:paraId="5CC5A18D"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4D37F7B" w14:textId="77777777" w:rsidR="00D622E9" w:rsidRDefault="00773138">
            <w:pPr>
              <w:jc w:val="left"/>
              <w:rPr>
                <w:rFonts w:eastAsia="SimSun"/>
                <w:lang w:eastAsia="zh-CN"/>
              </w:rPr>
            </w:pPr>
            <w:r>
              <w:rPr>
                <w:rFonts w:eastAsia="SimSun" w:hint="eastAsia"/>
                <w:lang w:eastAsia="zh-CN"/>
              </w:rPr>
              <w:t xml:space="preserve">Component 2 is not needed as we had FG 15 already.  This does not need to let LMF know if FG 27-6 is supported.   We prefer </w:t>
            </w:r>
            <w:r>
              <w:rPr>
                <w:rFonts w:eastAsia="SimSun"/>
                <w:lang w:eastAsia="zh-CN"/>
              </w:rPr>
              <w:t>‘</w:t>
            </w:r>
            <w:r>
              <w:rPr>
                <w:rFonts w:eastAsia="SimSun" w:hint="eastAsia"/>
                <w:lang w:eastAsia="zh-CN"/>
              </w:rPr>
              <w:t>per UE</w:t>
            </w:r>
            <w:r>
              <w:rPr>
                <w:rFonts w:eastAsia="SimSun"/>
                <w:lang w:eastAsia="zh-CN"/>
              </w:rPr>
              <w:t>’</w:t>
            </w:r>
          </w:p>
        </w:tc>
      </w:tr>
      <w:tr w:rsidR="00D622E9" w14:paraId="607B0D4A" w14:textId="77777777">
        <w:tc>
          <w:tcPr>
            <w:tcW w:w="1818" w:type="dxa"/>
            <w:tcBorders>
              <w:top w:val="single" w:sz="4" w:space="0" w:color="auto"/>
              <w:left w:val="single" w:sz="4" w:space="0" w:color="auto"/>
              <w:bottom w:val="single" w:sz="4" w:space="0" w:color="auto"/>
              <w:right w:val="single" w:sz="4" w:space="0" w:color="auto"/>
            </w:tcBorders>
          </w:tcPr>
          <w:p w14:paraId="68AC949C"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3FCE17FD" w14:textId="77777777" w:rsidR="00D622E9" w:rsidRDefault="00773138">
            <w:pPr>
              <w:jc w:val="left"/>
              <w:rPr>
                <w:rFonts w:eastAsia="SimSun"/>
                <w:lang w:eastAsia="zh-CN"/>
              </w:rPr>
            </w:pPr>
            <w:r>
              <w:rPr>
                <w:rFonts w:eastAsia="SimSun"/>
                <w:lang w:eastAsia="zh-CN"/>
              </w:rPr>
              <w:t>Component 2 has been captured by FG 27-15/ FG 27-15a/ FG 27-16</w:t>
            </w:r>
          </w:p>
        </w:tc>
      </w:tr>
      <w:tr w:rsidR="00D622E9" w14:paraId="4065D61B" w14:textId="77777777">
        <w:tc>
          <w:tcPr>
            <w:tcW w:w="1818" w:type="dxa"/>
            <w:tcBorders>
              <w:top w:val="single" w:sz="4" w:space="0" w:color="auto"/>
              <w:left w:val="single" w:sz="4" w:space="0" w:color="auto"/>
              <w:bottom w:val="single" w:sz="4" w:space="0" w:color="auto"/>
              <w:right w:val="single" w:sz="4" w:space="0" w:color="auto"/>
            </w:tcBorders>
          </w:tcPr>
          <w:p w14:paraId="6BB9BB8D"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F5D1119" w14:textId="77777777" w:rsidR="00D622E9" w:rsidRDefault="00773138">
            <w:pPr>
              <w:jc w:val="left"/>
              <w:rPr>
                <w:rFonts w:eastAsia="SimSun"/>
                <w:lang w:eastAsia="zh-CN"/>
              </w:rPr>
            </w:pPr>
            <w:r>
              <w:rPr>
                <w:rFonts w:eastAsiaTheme="minorEastAsia"/>
                <w:lang w:eastAsia="ja-JP"/>
              </w:rPr>
              <w:t>We think component 2 is not needed.</w:t>
            </w:r>
          </w:p>
        </w:tc>
      </w:tr>
      <w:tr w:rsidR="00D622E9" w14:paraId="14B22503" w14:textId="77777777">
        <w:tc>
          <w:tcPr>
            <w:tcW w:w="1818" w:type="dxa"/>
            <w:tcBorders>
              <w:top w:val="single" w:sz="4" w:space="0" w:color="auto"/>
              <w:left w:val="single" w:sz="4" w:space="0" w:color="auto"/>
              <w:bottom w:val="single" w:sz="4" w:space="0" w:color="auto"/>
              <w:right w:val="single" w:sz="4" w:space="0" w:color="auto"/>
            </w:tcBorders>
          </w:tcPr>
          <w:p w14:paraId="1DD3A479"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5B59878D" w14:textId="77777777" w:rsidR="00D622E9" w:rsidRDefault="00773138">
            <w:pPr>
              <w:jc w:val="left"/>
              <w:rPr>
                <w:rFonts w:eastAsiaTheme="minorEastAsia"/>
                <w:lang w:eastAsia="ja-JP"/>
              </w:rPr>
            </w:pPr>
            <w:r>
              <w:rPr>
                <w:rFonts w:eastAsiaTheme="minorEastAsia" w:hint="eastAsia"/>
                <w:lang w:eastAsia="ja-JP"/>
              </w:rPr>
              <w:t>We prefer to remove Component 2.</w:t>
            </w:r>
          </w:p>
        </w:tc>
      </w:tr>
      <w:tr w:rsidR="00D622E9" w14:paraId="21972528" w14:textId="77777777">
        <w:tc>
          <w:tcPr>
            <w:tcW w:w="1818" w:type="dxa"/>
            <w:tcBorders>
              <w:top w:val="single" w:sz="4" w:space="0" w:color="auto"/>
              <w:left w:val="single" w:sz="4" w:space="0" w:color="auto"/>
              <w:bottom w:val="single" w:sz="4" w:space="0" w:color="auto"/>
              <w:right w:val="single" w:sz="4" w:space="0" w:color="auto"/>
            </w:tcBorders>
          </w:tcPr>
          <w:p w14:paraId="11429013"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19DF448" w14:textId="77777777" w:rsidR="00D622E9" w:rsidRDefault="00773138">
            <w:pPr>
              <w:jc w:val="left"/>
              <w:rPr>
                <w:rFonts w:eastAsia="DengXian"/>
                <w:lang w:eastAsia="zh-CN"/>
              </w:rPr>
            </w:pPr>
            <w:r>
              <w:rPr>
                <w:rFonts w:eastAsia="DengXian" w:hint="eastAsia"/>
                <w:lang w:eastAsia="zh-CN"/>
              </w:rPr>
              <w:t>W</w:t>
            </w:r>
            <w:r>
              <w:rPr>
                <w:rFonts w:eastAsia="DengXian"/>
                <w:lang w:eastAsia="zh-CN"/>
              </w:rPr>
              <w:t>e don’t think component 2 is needed.</w:t>
            </w:r>
          </w:p>
          <w:p w14:paraId="63B13DA7" w14:textId="77777777" w:rsidR="00D622E9" w:rsidRDefault="00773138">
            <w:pPr>
              <w:jc w:val="left"/>
              <w:rPr>
                <w:rFonts w:eastAsiaTheme="minorEastAsia"/>
                <w:lang w:eastAsia="ja-JP"/>
              </w:rPr>
            </w:pPr>
            <w:r>
              <w:rPr>
                <w:rFonts w:eastAsia="DengXian" w:hint="eastAsia"/>
                <w:lang w:eastAsia="zh-CN"/>
              </w:rPr>
              <w:t>I</w:t>
            </w:r>
            <w:r>
              <w:rPr>
                <w:rFonts w:eastAsia="DengXian"/>
                <w:lang w:eastAsia="zh-CN"/>
              </w:rPr>
              <w:t xml:space="preserve">n addition, if FG27-6 in inactive state reported to LMF is supported, </w:t>
            </w:r>
            <w:r>
              <w:rPr>
                <w:rFonts w:cs="Arial"/>
                <w:color w:val="000000"/>
                <w:szCs w:val="18"/>
                <w:highlight w:val="yellow"/>
              </w:rPr>
              <w:t xml:space="preserve">[Need for location server to know if the feature is supported.] </w:t>
            </w:r>
            <w:r>
              <w:rPr>
                <w:rFonts w:eastAsia="DengXian"/>
                <w:lang w:eastAsia="zh-CN"/>
              </w:rPr>
              <w:t>should be deleted.</w:t>
            </w:r>
          </w:p>
        </w:tc>
      </w:tr>
      <w:tr w:rsidR="00D622E9" w14:paraId="2CB395F6" w14:textId="77777777">
        <w:tc>
          <w:tcPr>
            <w:tcW w:w="1818" w:type="dxa"/>
            <w:tcBorders>
              <w:top w:val="single" w:sz="4" w:space="0" w:color="auto"/>
              <w:left w:val="single" w:sz="4" w:space="0" w:color="auto"/>
              <w:bottom w:val="single" w:sz="4" w:space="0" w:color="auto"/>
              <w:right w:val="single" w:sz="4" w:space="0" w:color="auto"/>
            </w:tcBorders>
          </w:tcPr>
          <w:p w14:paraId="3E79422D"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4CEC9F99" w14:textId="77777777" w:rsidR="00D622E9" w:rsidRDefault="00773138">
            <w:pPr>
              <w:jc w:val="left"/>
              <w:rPr>
                <w:rFonts w:eastAsia="DengXian"/>
                <w:lang w:eastAsia="zh-CN"/>
              </w:rPr>
            </w:pPr>
            <w:r>
              <w:rPr>
                <w:rFonts w:eastAsia="DengXian"/>
                <w:lang w:eastAsia="zh-CN"/>
              </w:rPr>
              <w:t xml:space="preserve">Do not support component 2 or separate capabilities </w:t>
            </w:r>
          </w:p>
        </w:tc>
      </w:tr>
    </w:tbl>
    <w:p w14:paraId="008CCEFF" w14:textId="77777777" w:rsidR="00D622E9" w:rsidRDefault="00D622E9">
      <w:pPr>
        <w:pStyle w:val="maintext"/>
        <w:ind w:firstLineChars="90" w:firstLine="180"/>
        <w:rPr>
          <w:rFonts w:ascii="Calibri" w:hAnsi="Calibri" w:cs="Arial"/>
          <w:color w:val="000000"/>
          <w:lang w:val="en-US"/>
        </w:rPr>
      </w:pPr>
    </w:p>
    <w:p w14:paraId="34EDAAD5" w14:textId="77777777" w:rsidR="00D622E9" w:rsidRDefault="00773138">
      <w:pPr>
        <w:pStyle w:val="Heading1"/>
        <w:numPr>
          <w:ilvl w:val="1"/>
          <w:numId w:val="11"/>
        </w:numPr>
        <w:jc w:val="both"/>
        <w:rPr>
          <w:color w:val="000000"/>
        </w:rPr>
      </w:pPr>
      <w:r>
        <w:rPr>
          <w:color w:val="000000"/>
        </w:rPr>
        <w:t>Issue 30: FG 27-18a</w:t>
      </w:r>
    </w:p>
    <w:p w14:paraId="1CBF8EF0"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7BDB5F31" w14:textId="77777777" w:rsidR="00D622E9" w:rsidRDefault="00D622E9">
      <w:pPr>
        <w:pStyle w:val="maintext"/>
        <w:ind w:firstLineChars="90" w:firstLine="180"/>
        <w:rPr>
          <w:rFonts w:ascii="Calibri" w:hAnsi="Calibri" w:cs="Arial"/>
        </w:rPr>
      </w:pPr>
    </w:p>
    <w:p w14:paraId="29DFE6BB"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DA362D6"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28"/>
        <w:gridCol w:w="4097"/>
        <w:gridCol w:w="4285"/>
        <w:gridCol w:w="222"/>
        <w:gridCol w:w="675"/>
        <w:gridCol w:w="222"/>
        <w:gridCol w:w="222"/>
        <w:gridCol w:w="824"/>
        <w:gridCol w:w="675"/>
        <w:gridCol w:w="675"/>
        <w:gridCol w:w="675"/>
        <w:gridCol w:w="6004"/>
        <w:gridCol w:w="1781"/>
      </w:tblGrid>
      <w:tr w:rsidR="00D622E9" w14:paraId="009F7A3C" w14:textId="77777777">
        <w:tc>
          <w:tcPr>
            <w:tcW w:w="0" w:type="auto"/>
            <w:shd w:val="clear" w:color="auto" w:fill="auto"/>
          </w:tcPr>
          <w:p w14:paraId="5013697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13C2874D"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27-18a</w:t>
            </w:r>
          </w:p>
        </w:tc>
        <w:tc>
          <w:tcPr>
            <w:tcW w:w="0" w:type="auto"/>
            <w:shd w:val="clear" w:color="auto" w:fill="auto"/>
          </w:tcPr>
          <w:p w14:paraId="28CD52DD"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Support of PRS measurement in </w:t>
            </w:r>
            <w:r>
              <w:rPr>
                <w:rFonts w:ascii="Arial" w:eastAsia="SimSun" w:hAnsi="Arial" w:cs="Arial"/>
                <w:color w:val="FF0000"/>
                <w:sz w:val="18"/>
                <w:szCs w:val="18"/>
                <w:lang w:eastAsia="zh-CN"/>
              </w:rPr>
              <w:t xml:space="preserve">power efficiency mode </w:t>
            </w:r>
            <w:r>
              <w:rPr>
                <w:rFonts w:ascii="Arial" w:eastAsia="SimSun" w:hAnsi="Arial" w:cs="Arial"/>
                <w:strike/>
                <w:color w:val="FF0000"/>
                <w:sz w:val="18"/>
                <w:szCs w:val="18"/>
                <w:lang w:eastAsia="zh-CN"/>
              </w:rPr>
              <w:t>RRC_INACTIVE state</w:t>
            </w:r>
            <w:r>
              <w:rPr>
                <w:rFonts w:ascii="Arial" w:eastAsia="SimSun" w:hAnsi="Arial" w:cs="Arial"/>
                <w:color w:val="000000"/>
                <w:sz w:val="18"/>
                <w:szCs w:val="18"/>
                <w:lang w:eastAsia="zh-CN"/>
              </w:rPr>
              <w:t xml:space="preserve"> for DL-TDOA</w:t>
            </w:r>
          </w:p>
        </w:tc>
        <w:tc>
          <w:tcPr>
            <w:tcW w:w="0" w:type="auto"/>
            <w:shd w:val="clear" w:color="auto" w:fill="auto"/>
          </w:tcPr>
          <w:p w14:paraId="67F0C37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Support of PRS measurement in </w:t>
            </w:r>
            <w:r>
              <w:rPr>
                <w:rFonts w:ascii="Arial" w:hAnsi="Arial" w:cs="Arial"/>
                <w:color w:val="FF0000"/>
                <w:sz w:val="18"/>
                <w:szCs w:val="18"/>
                <w:lang w:eastAsia="zh-CN"/>
              </w:rPr>
              <w:t xml:space="preserve">power efficiency mode </w:t>
            </w:r>
            <w:r>
              <w:rPr>
                <w:rFonts w:ascii="Arial" w:hAnsi="Arial" w:cs="Arial"/>
                <w:strike/>
                <w:color w:val="FF0000"/>
                <w:sz w:val="18"/>
                <w:szCs w:val="18"/>
                <w:lang w:eastAsia="zh-CN"/>
              </w:rPr>
              <w:t>RRC_INACTIVE state</w:t>
            </w:r>
            <w:r>
              <w:rPr>
                <w:rFonts w:ascii="Arial" w:hAnsi="Arial" w:cs="Arial"/>
                <w:color w:val="000000"/>
                <w:sz w:val="18"/>
                <w:szCs w:val="18"/>
                <w:lang w:eastAsia="zh-CN"/>
              </w:rPr>
              <w:t xml:space="preserve"> </w:t>
            </w:r>
            <w:proofErr w:type="spellStart"/>
            <w:r>
              <w:rPr>
                <w:rFonts w:ascii="Arial" w:hAnsi="Arial" w:cs="Arial"/>
                <w:color w:val="000000"/>
                <w:sz w:val="18"/>
                <w:szCs w:val="18"/>
                <w:lang w:eastAsia="zh-CN"/>
              </w:rPr>
              <w:t>state</w:t>
            </w:r>
            <w:proofErr w:type="spellEnd"/>
            <w:r>
              <w:rPr>
                <w:rFonts w:ascii="Arial" w:hAnsi="Arial" w:cs="Arial"/>
                <w:color w:val="000000"/>
                <w:sz w:val="18"/>
                <w:szCs w:val="18"/>
                <w:lang w:eastAsia="zh-CN"/>
              </w:rPr>
              <w:t xml:space="preserve"> for DL-TDOA</w:t>
            </w:r>
          </w:p>
        </w:tc>
        <w:tc>
          <w:tcPr>
            <w:tcW w:w="0" w:type="auto"/>
            <w:shd w:val="clear" w:color="auto" w:fill="auto"/>
          </w:tcPr>
          <w:p w14:paraId="1A87D4F9"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68020A07"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No</w:t>
            </w:r>
          </w:p>
        </w:tc>
        <w:tc>
          <w:tcPr>
            <w:tcW w:w="0" w:type="auto"/>
            <w:shd w:val="clear" w:color="auto" w:fill="auto"/>
          </w:tcPr>
          <w:p w14:paraId="3147A9E0"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254CCF77"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0EBFE0F3"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Per UE</w:t>
            </w:r>
          </w:p>
        </w:tc>
        <w:tc>
          <w:tcPr>
            <w:tcW w:w="0" w:type="auto"/>
            <w:shd w:val="clear" w:color="auto" w:fill="auto"/>
          </w:tcPr>
          <w:p w14:paraId="72258026"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No</w:t>
            </w:r>
          </w:p>
        </w:tc>
        <w:tc>
          <w:tcPr>
            <w:tcW w:w="0" w:type="auto"/>
            <w:shd w:val="clear" w:color="auto" w:fill="auto"/>
          </w:tcPr>
          <w:p w14:paraId="23B222A6"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No</w:t>
            </w:r>
          </w:p>
        </w:tc>
        <w:tc>
          <w:tcPr>
            <w:tcW w:w="0" w:type="auto"/>
            <w:shd w:val="clear" w:color="auto" w:fill="auto"/>
          </w:tcPr>
          <w:p w14:paraId="03E80310"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No</w:t>
            </w:r>
          </w:p>
        </w:tc>
        <w:tc>
          <w:tcPr>
            <w:tcW w:w="0" w:type="auto"/>
            <w:shd w:val="clear" w:color="auto" w:fill="auto"/>
          </w:tcPr>
          <w:p w14:paraId="76CA3E99" w14:textId="77777777" w:rsidR="00D622E9" w:rsidRDefault="00773138">
            <w:pPr>
              <w:pStyle w:val="TAL"/>
              <w:rPr>
                <w:rFonts w:cs="Arial"/>
                <w:color w:val="000000"/>
                <w:szCs w:val="18"/>
                <w:lang w:eastAsia="zh-CN"/>
              </w:rPr>
            </w:pPr>
            <w:r>
              <w:rPr>
                <w:rFonts w:cs="Arial"/>
                <w:strike/>
                <w:color w:val="FF0000"/>
                <w:szCs w:val="18"/>
                <w:lang w:eastAsia="zh-CN"/>
              </w:rPr>
              <w:t>[</w:t>
            </w:r>
            <w:r>
              <w:rPr>
                <w:rFonts w:cs="Arial"/>
                <w:color w:val="000000"/>
                <w:szCs w:val="18"/>
                <w:lang w:eastAsia="zh-CN"/>
              </w:rPr>
              <w:t>Need for location server to know if the feature is supported.</w:t>
            </w:r>
            <w:r>
              <w:rPr>
                <w:rFonts w:cs="Arial"/>
                <w:strike/>
                <w:color w:val="FF0000"/>
                <w:szCs w:val="18"/>
                <w:lang w:eastAsia="zh-CN"/>
              </w:rPr>
              <w:t>]</w:t>
            </w:r>
          </w:p>
          <w:p w14:paraId="47D05FDA" w14:textId="77777777" w:rsidR="00D622E9" w:rsidRDefault="00D622E9">
            <w:pPr>
              <w:pStyle w:val="TAL"/>
              <w:rPr>
                <w:rFonts w:cs="Arial"/>
                <w:color w:val="000000"/>
                <w:szCs w:val="18"/>
                <w:lang w:eastAsia="zh-CN"/>
              </w:rPr>
            </w:pPr>
          </w:p>
          <w:p w14:paraId="1FFA1A2B" w14:textId="77777777" w:rsidR="00D622E9" w:rsidRDefault="00773138">
            <w:pPr>
              <w:pStyle w:val="TAL"/>
              <w:rPr>
                <w:rFonts w:cs="Arial"/>
                <w:color w:val="000000"/>
                <w:szCs w:val="18"/>
                <w:lang w:eastAsia="zh-CN"/>
              </w:rPr>
            </w:pPr>
            <w:r>
              <w:rPr>
                <w:rFonts w:cs="Arial"/>
                <w:color w:val="000000"/>
                <w:szCs w:val="18"/>
                <w:lang w:eastAsia="zh-CN"/>
              </w:rPr>
              <w:t>Note: Applicable for both UE-assisted and UE-based DL-TDOA</w:t>
            </w:r>
          </w:p>
          <w:p w14:paraId="58CAB3A5" w14:textId="77777777" w:rsidR="00D622E9" w:rsidRDefault="00D622E9">
            <w:pPr>
              <w:pStyle w:val="TAL"/>
              <w:rPr>
                <w:rFonts w:cs="Arial"/>
                <w:color w:val="000000"/>
                <w:szCs w:val="18"/>
                <w:lang w:eastAsia="zh-CN"/>
              </w:rPr>
            </w:pPr>
          </w:p>
          <w:p w14:paraId="735A9A7A" w14:textId="77777777" w:rsidR="00D622E9" w:rsidRDefault="00773138">
            <w:pPr>
              <w:pStyle w:val="TAL"/>
              <w:rPr>
                <w:rFonts w:cs="Arial"/>
                <w:color w:val="000000"/>
                <w:szCs w:val="18"/>
                <w:lang w:eastAsia="zh-CN"/>
              </w:rPr>
            </w:pPr>
            <w:r>
              <w:rPr>
                <w:rFonts w:cs="Arial"/>
                <w:color w:val="000000"/>
                <w:szCs w:val="18"/>
                <w:lang w:eastAsia="zh-CN"/>
              </w:rPr>
              <w:t>Note: PRS capabilities for DL-TDOA measurement and reporting described in FGs in 13-3, 13-3a, 13-3b, 13-6, 13-13 are the same for RRC Inactive.</w:t>
            </w:r>
          </w:p>
          <w:p w14:paraId="75E53CD8" w14:textId="77777777" w:rsidR="00D622E9" w:rsidRDefault="00D622E9">
            <w:pPr>
              <w:pStyle w:val="TAL"/>
              <w:rPr>
                <w:rFonts w:cs="Arial"/>
                <w:color w:val="000000"/>
                <w:szCs w:val="18"/>
                <w:lang w:eastAsia="zh-CN"/>
              </w:rPr>
            </w:pPr>
          </w:p>
          <w:p w14:paraId="765C147D"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Support of PRS processing measurement in RRC_INACTIVE state does not imply that LMF is aware of or controlling UE RRC state</w:t>
            </w:r>
          </w:p>
        </w:tc>
        <w:tc>
          <w:tcPr>
            <w:tcW w:w="0" w:type="auto"/>
            <w:shd w:val="clear" w:color="auto" w:fill="auto"/>
          </w:tcPr>
          <w:p w14:paraId="458B008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0120FEB5"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599D04C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9D80DFD"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09D9D01"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8B48DCE" w14:textId="77777777">
        <w:tc>
          <w:tcPr>
            <w:tcW w:w="1818" w:type="dxa"/>
            <w:tcBorders>
              <w:top w:val="single" w:sz="4" w:space="0" w:color="auto"/>
              <w:left w:val="single" w:sz="4" w:space="0" w:color="auto"/>
              <w:bottom w:val="single" w:sz="4" w:space="0" w:color="auto"/>
              <w:right w:val="single" w:sz="4" w:space="0" w:color="auto"/>
            </w:tcBorders>
          </w:tcPr>
          <w:p w14:paraId="77CD4931"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97DC328" w14:textId="77777777" w:rsidR="00D622E9" w:rsidRDefault="00773138">
            <w:pPr>
              <w:jc w:val="left"/>
              <w:rPr>
                <w:rFonts w:eastAsia="SimSun"/>
              </w:rPr>
            </w:pPr>
            <w:r>
              <w:rPr>
                <w:rFonts w:eastAsia="SimSun"/>
              </w:rPr>
              <w:t xml:space="preserve">We think this should be per band. </w:t>
            </w:r>
          </w:p>
        </w:tc>
      </w:tr>
      <w:tr w:rsidR="00D622E9" w14:paraId="6477859D" w14:textId="77777777">
        <w:tc>
          <w:tcPr>
            <w:tcW w:w="1818" w:type="dxa"/>
            <w:tcBorders>
              <w:top w:val="single" w:sz="4" w:space="0" w:color="auto"/>
              <w:left w:val="single" w:sz="4" w:space="0" w:color="auto"/>
              <w:bottom w:val="single" w:sz="4" w:space="0" w:color="auto"/>
              <w:right w:val="single" w:sz="4" w:space="0" w:color="auto"/>
            </w:tcBorders>
          </w:tcPr>
          <w:p w14:paraId="11B0DB20"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48D31272" w14:textId="77777777" w:rsidR="00D622E9" w:rsidRDefault="00773138">
            <w:pPr>
              <w:jc w:val="left"/>
              <w:rPr>
                <w:rFonts w:eastAsia="SimSun"/>
              </w:rPr>
            </w:pPr>
            <w:r>
              <w:rPr>
                <w:rFonts w:eastAsia="SimSun"/>
              </w:rPr>
              <w:t>Support FL proposal</w:t>
            </w:r>
          </w:p>
        </w:tc>
      </w:tr>
      <w:tr w:rsidR="00D622E9" w14:paraId="5DF243A6" w14:textId="77777777">
        <w:tc>
          <w:tcPr>
            <w:tcW w:w="1818" w:type="dxa"/>
            <w:tcBorders>
              <w:top w:val="single" w:sz="4" w:space="0" w:color="auto"/>
              <w:left w:val="single" w:sz="4" w:space="0" w:color="auto"/>
              <w:bottom w:val="single" w:sz="4" w:space="0" w:color="auto"/>
              <w:right w:val="single" w:sz="4" w:space="0" w:color="auto"/>
            </w:tcBorders>
          </w:tcPr>
          <w:p w14:paraId="584DCEF2"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3C08FDDE" w14:textId="77777777" w:rsidR="00D622E9" w:rsidRDefault="00773138">
            <w:pPr>
              <w:jc w:val="left"/>
              <w:rPr>
                <w:rFonts w:eastAsia="SimSun"/>
              </w:rPr>
            </w:pPr>
            <w:r>
              <w:rPr>
                <w:rFonts w:eastAsia="SimSun" w:hint="eastAsia"/>
              </w:rPr>
              <w:t>A</w:t>
            </w:r>
            <w:r>
              <w:rPr>
                <w:rFonts w:eastAsia="SimSun"/>
              </w:rPr>
              <w:t>lthough from our side, we propose to change “RRC_INACTIVE state” to “power efficiency mode”, we would also be OK to keep RRC_INACTIVE in the proposal if it is agreeable.</w:t>
            </w:r>
          </w:p>
          <w:p w14:paraId="40001354" w14:textId="77777777" w:rsidR="00D622E9" w:rsidRDefault="00773138">
            <w:pPr>
              <w:jc w:val="left"/>
              <w:rPr>
                <w:rFonts w:eastAsia="SimSun"/>
              </w:rPr>
            </w:pPr>
            <w:r>
              <w:rPr>
                <w:rFonts w:eastAsia="SimSun"/>
              </w:rPr>
              <w:lastRenderedPageBreak/>
              <w:t>OK with per band.</w:t>
            </w:r>
          </w:p>
        </w:tc>
      </w:tr>
      <w:tr w:rsidR="00D622E9" w14:paraId="60C2A30C" w14:textId="77777777">
        <w:tc>
          <w:tcPr>
            <w:tcW w:w="1818" w:type="dxa"/>
            <w:tcBorders>
              <w:top w:val="single" w:sz="4" w:space="0" w:color="auto"/>
              <w:left w:val="single" w:sz="4" w:space="0" w:color="auto"/>
              <w:bottom w:val="single" w:sz="4" w:space="0" w:color="auto"/>
              <w:right w:val="single" w:sz="4" w:space="0" w:color="auto"/>
            </w:tcBorders>
          </w:tcPr>
          <w:p w14:paraId="321A11BF"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2D278915" w14:textId="77777777" w:rsidR="00D622E9" w:rsidRDefault="00773138">
            <w:pPr>
              <w:jc w:val="left"/>
              <w:rPr>
                <w:rFonts w:eastAsia="SimSun"/>
                <w:lang w:eastAsia="zh-CN"/>
              </w:rPr>
            </w:pPr>
            <w:r>
              <w:rPr>
                <w:rFonts w:eastAsia="SimSun" w:hint="eastAsia"/>
                <w:lang w:eastAsia="zh-CN"/>
              </w:rPr>
              <w:t xml:space="preserve">We more prefer not to introduce FG 18a, b, c.  If UE supports DL-TDOA in RRC_CONNECTED, why the UE does not support it in RRC_INACTIVE. </w:t>
            </w:r>
          </w:p>
        </w:tc>
      </w:tr>
      <w:tr w:rsidR="00D622E9" w14:paraId="336D1783" w14:textId="77777777">
        <w:tc>
          <w:tcPr>
            <w:tcW w:w="1818" w:type="dxa"/>
            <w:tcBorders>
              <w:top w:val="single" w:sz="4" w:space="0" w:color="auto"/>
              <w:left w:val="single" w:sz="4" w:space="0" w:color="auto"/>
              <w:bottom w:val="single" w:sz="4" w:space="0" w:color="auto"/>
              <w:right w:val="single" w:sz="4" w:space="0" w:color="auto"/>
            </w:tcBorders>
          </w:tcPr>
          <w:p w14:paraId="25F5FAF2"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68A8EBDB" w14:textId="77777777" w:rsidR="00D622E9" w:rsidRDefault="00773138">
            <w:pPr>
              <w:jc w:val="left"/>
              <w:rPr>
                <w:rFonts w:eastAsia="SimSun"/>
                <w:lang w:eastAsia="zh-CN"/>
              </w:rPr>
            </w:pPr>
            <w:r>
              <w:rPr>
                <w:rFonts w:eastAsia="SimSun"/>
                <w:lang w:eastAsia="zh-CN"/>
              </w:rPr>
              <w:t>27-18a is not needed</w:t>
            </w:r>
          </w:p>
        </w:tc>
      </w:tr>
      <w:tr w:rsidR="00D622E9" w14:paraId="22AAF314" w14:textId="77777777">
        <w:tc>
          <w:tcPr>
            <w:tcW w:w="1818" w:type="dxa"/>
            <w:tcBorders>
              <w:top w:val="single" w:sz="4" w:space="0" w:color="auto"/>
              <w:left w:val="single" w:sz="4" w:space="0" w:color="auto"/>
              <w:bottom w:val="single" w:sz="4" w:space="0" w:color="auto"/>
              <w:right w:val="single" w:sz="4" w:space="0" w:color="auto"/>
            </w:tcBorders>
          </w:tcPr>
          <w:p w14:paraId="7B2BC617"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95B67D3" w14:textId="77777777" w:rsidR="00D622E9" w:rsidRDefault="00773138">
            <w:pPr>
              <w:jc w:val="left"/>
              <w:rPr>
                <w:rFonts w:eastAsia="SimSun"/>
                <w:lang w:eastAsia="zh-CN"/>
              </w:rPr>
            </w:pPr>
            <w:r>
              <w:rPr>
                <w:rFonts w:eastAsia="SimSun" w:hint="eastAsia"/>
                <w:lang w:eastAsia="zh-CN"/>
              </w:rPr>
              <w:t xml:space="preserve">It seems that this FG is not needed, especially the term of </w:t>
            </w:r>
            <w:r>
              <w:rPr>
                <w:rFonts w:eastAsia="SimSun"/>
                <w:lang w:eastAsia="zh-CN"/>
              </w:rPr>
              <w:t>“power efficiency mode”</w:t>
            </w:r>
            <w:r>
              <w:rPr>
                <w:rFonts w:eastAsia="SimSun" w:hint="eastAsia"/>
                <w:lang w:eastAsia="zh-CN"/>
              </w:rPr>
              <w:t>, RAN1 don</w:t>
            </w:r>
            <w:r>
              <w:rPr>
                <w:rFonts w:eastAsia="SimSun"/>
                <w:lang w:eastAsia="zh-CN"/>
              </w:rPr>
              <w:t>’</w:t>
            </w:r>
            <w:r>
              <w:rPr>
                <w:rFonts w:eastAsia="SimSun" w:hint="eastAsia"/>
                <w:lang w:eastAsia="zh-CN"/>
              </w:rPr>
              <w:t>t define such mode in previous RAN1 meetings, so we prefer not to use such term in the name of FG.</w:t>
            </w:r>
          </w:p>
        </w:tc>
      </w:tr>
      <w:tr w:rsidR="00D622E9" w14:paraId="1C19473D" w14:textId="77777777">
        <w:tc>
          <w:tcPr>
            <w:tcW w:w="1818" w:type="dxa"/>
            <w:tcBorders>
              <w:top w:val="single" w:sz="4" w:space="0" w:color="auto"/>
              <w:left w:val="single" w:sz="4" w:space="0" w:color="auto"/>
              <w:bottom w:val="single" w:sz="4" w:space="0" w:color="auto"/>
              <w:right w:val="single" w:sz="4" w:space="0" w:color="auto"/>
            </w:tcBorders>
          </w:tcPr>
          <w:p w14:paraId="133C0F8C"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22D3A11" w14:textId="77777777" w:rsidR="00D622E9" w:rsidRDefault="00773138">
            <w:pPr>
              <w:jc w:val="left"/>
              <w:rPr>
                <w:rFonts w:eastAsia="SimSun"/>
                <w:lang w:eastAsia="zh-CN"/>
              </w:rPr>
            </w:pPr>
            <w:r>
              <w:rPr>
                <w:rFonts w:eastAsia="SimSun"/>
                <w:lang w:eastAsia="zh-CN"/>
              </w:rPr>
              <w:t>Support in general, but we think</w:t>
            </w:r>
            <w:r>
              <w:rPr>
                <w:rFonts w:eastAsia="SimSun"/>
              </w:rPr>
              <w:t xml:space="preserve"> RRC_INACTIVE should be kept.</w:t>
            </w:r>
          </w:p>
        </w:tc>
      </w:tr>
    </w:tbl>
    <w:p w14:paraId="10CEB752" w14:textId="77777777" w:rsidR="00D622E9" w:rsidRDefault="00D622E9">
      <w:pPr>
        <w:pStyle w:val="maintext"/>
        <w:ind w:firstLineChars="90" w:firstLine="180"/>
        <w:rPr>
          <w:rFonts w:ascii="Calibri" w:hAnsi="Calibri" w:cs="Arial"/>
          <w:color w:val="000000"/>
          <w:lang w:val="en-US"/>
        </w:rPr>
      </w:pPr>
    </w:p>
    <w:p w14:paraId="655B8C32" w14:textId="77777777" w:rsidR="00D622E9" w:rsidRDefault="00773138">
      <w:pPr>
        <w:pStyle w:val="Heading1"/>
        <w:numPr>
          <w:ilvl w:val="1"/>
          <w:numId w:val="11"/>
        </w:numPr>
        <w:jc w:val="both"/>
        <w:rPr>
          <w:color w:val="000000"/>
        </w:rPr>
      </w:pPr>
      <w:r>
        <w:rPr>
          <w:color w:val="000000"/>
        </w:rPr>
        <w:t>Issue 31: FG 27-18b</w:t>
      </w:r>
    </w:p>
    <w:p w14:paraId="041E37FA"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1656352F" w14:textId="77777777" w:rsidR="00D622E9" w:rsidRDefault="00D622E9">
      <w:pPr>
        <w:pStyle w:val="maintext"/>
        <w:ind w:firstLineChars="90" w:firstLine="180"/>
        <w:rPr>
          <w:rFonts w:ascii="Calibri" w:hAnsi="Calibri" w:cs="Arial"/>
        </w:rPr>
      </w:pPr>
    </w:p>
    <w:p w14:paraId="04430ADE"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B04A25E"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630"/>
        <w:gridCol w:w="4282"/>
        <w:gridCol w:w="4090"/>
        <w:gridCol w:w="222"/>
        <w:gridCol w:w="678"/>
        <w:gridCol w:w="222"/>
        <w:gridCol w:w="222"/>
        <w:gridCol w:w="830"/>
        <w:gridCol w:w="678"/>
        <w:gridCol w:w="678"/>
        <w:gridCol w:w="678"/>
        <w:gridCol w:w="5974"/>
        <w:gridCol w:w="1799"/>
      </w:tblGrid>
      <w:tr w:rsidR="00D622E9" w14:paraId="138DA9F3" w14:textId="77777777">
        <w:tc>
          <w:tcPr>
            <w:tcW w:w="0" w:type="auto"/>
            <w:shd w:val="clear" w:color="auto" w:fill="auto"/>
          </w:tcPr>
          <w:p w14:paraId="1BD5C11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725CAFF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27-18b</w:t>
            </w:r>
          </w:p>
        </w:tc>
        <w:tc>
          <w:tcPr>
            <w:tcW w:w="0" w:type="auto"/>
            <w:shd w:val="clear" w:color="auto" w:fill="auto"/>
          </w:tcPr>
          <w:p w14:paraId="68D7B487"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Support of PRS measurement in </w:t>
            </w:r>
            <w:r>
              <w:rPr>
                <w:rFonts w:ascii="Arial" w:eastAsia="SimSun" w:hAnsi="Arial" w:cs="Arial"/>
                <w:color w:val="FF0000"/>
                <w:sz w:val="18"/>
                <w:szCs w:val="18"/>
                <w:lang w:eastAsia="zh-CN"/>
              </w:rPr>
              <w:t xml:space="preserve">power efficiency mode </w:t>
            </w:r>
            <w:r>
              <w:rPr>
                <w:rFonts w:ascii="Arial" w:eastAsia="SimSun" w:hAnsi="Arial" w:cs="Arial"/>
                <w:strike/>
                <w:color w:val="FF0000"/>
                <w:sz w:val="18"/>
                <w:szCs w:val="18"/>
                <w:lang w:eastAsia="zh-CN"/>
              </w:rPr>
              <w:t>RRC_INACTIVE state</w:t>
            </w:r>
            <w:r>
              <w:rPr>
                <w:rFonts w:ascii="Arial" w:eastAsia="SimSun" w:hAnsi="Arial" w:cs="Arial"/>
                <w:color w:val="000000"/>
                <w:sz w:val="18"/>
                <w:szCs w:val="18"/>
                <w:lang w:eastAsia="zh-CN"/>
              </w:rPr>
              <w:t xml:space="preserve"> </w:t>
            </w:r>
            <w:proofErr w:type="spellStart"/>
            <w:r>
              <w:rPr>
                <w:rFonts w:ascii="Arial" w:eastAsia="SimSun" w:hAnsi="Arial" w:cs="Arial"/>
                <w:color w:val="000000"/>
                <w:sz w:val="18"/>
                <w:szCs w:val="18"/>
                <w:lang w:eastAsia="zh-CN"/>
              </w:rPr>
              <w:t>state</w:t>
            </w:r>
            <w:proofErr w:type="spellEnd"/>
            <w:r>
              <w:rPr>
                <w:rFonts w:ascii="Arial" w:eastAsia="SimSun" w:hAnsi="Arial" w:cs="Arial"/>
                <w:color w:val="000000"/>
                <w:sz w:val="18"/>
                <w:szCs w:val="18"/>
                <w:lang w:eastAsia="zh-CN"/>
              </w:rPr>
              <w:t xml:space="preserve"> for DL-</w:t>
            </w:r>
            <w:proofErr w:type="spellStart"/>
            <w:r>
              <w:rPr>
                <w:rFonts w:ascii="Arial" w:eastAsia="SimSun" w:hAnsi="Arial" w:cs="Arial"/>
                <w:color w:val="000000"/>
                <w:sz w:val="18"/>
                <w:szCs w:val="18"/>
                <w:lang w:eastAsia="zh-CN"/>
              </w:rPr>
              <w:t>AoD</w:t>
            </w:r>
            <w:proofErr w:type="spellEnd"/>
          </w:p>
        </w:tc>
        <w:tc>
          <w:tcPr>
            <w:tcW w:w="0" w:type="auto"/>
            <w:shd w:val="clear" w:color="auto" w:fill="auto"/>
          </w:tcPr>
          <w:p w14:paraId="36358D9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Support of PRS measurement in </w:t>
            </w:r>
            <w:r>
              <w:rPr>
                <w:rFonts w:ascii="Arial" w:hAnsi="Arial" w:cs="Arial"/>
                <w:color w:val="FF0000"/>
                <w:sz w:val="18"/>
                <w:szCs w:val="18"/>
                <w:lang w:eastAsia="zh-CN"/>
              </w:rPr>
              <w:t xml:space="preserve">power efficiency mode </w:t>
            </w:r>
            <w:r>
              <w:rPr>
                <w:rFonts w:ascii="Arial" w:hAnsi="Arial" w:cs="Arial"/>
                <w:strike/>
                <w:color w:val="FF0000"/>
                <w:sz w:val="18"/>
                <w:szCs w:val="18"/>
                <w:lang w:eastAsia="zh-CN"/>
              </w:rPr>
              <w:t>RRC_INACTIVE state</w:t>
            </w:r>
            <w:r>
              <w:rPr>
                <w:rFonts w:ascii="Arial" w:hAnsi="Arial" w:cs="Arial"/>
                <w:color w:val="000000"/>
                <w:sz w:val="18"/>
                <w:szCs w:val="18"/>
                <w:lang w:eastAsia="zh-CN"/>
              </w:rPr>
              <w:t xml:space="preserve"> for DL-</w:t>
            </w:r>
            <w:proofErr w:type="spellStart"/>
            <w:r>
              <w:rPr>
                <w:rFonts w:ascii="Arial" w:hAnsi="Arial" w:cs="Arial"/>
                <w:color w:val="000000"/>
                <w:sz w:val="18"/>
                <w:szCs w:val="18"/>
                <w:lang w:eastAsia="zh-CN"/>
              </w:rPr>
              <w:t>AoD</w:t>
            </w:r>
            <w:proofErr w:type="spellEnd"/>
          </w:p>
        </w:tc>
        <w:tc>
          <w:tcPr>
            <w:tcW w:w="0" w:type="auto"/>
            <w:shd w:val="clear" w:color="auto" w:fill="auto"/>
          </w:tcPr>
          <w:p w14:paraId="3F84A414"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5E977A24"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No</w:t>
            </w:r>
          </w:p>
        </w:tc>
        <w:tc>
          <w:tcPr>
            <w:tcW w:w="0" w:type="auto"/>
            <w:shd w:val="clear" w:color="auto" w:fill="auto"/>
          </w:tcPr>
          <w:p w14:paraId="74359FFA"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48471F0C"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6B7EF87B"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Per UE</w:t>
            </w:r>
          </w:p>
        </w:tc>
        <w:tc>
          <w:tcPr>
            <w:tcW w:w="0" w:type="auto"/>
            <w:shd w:val="clear" w:color="auto" w:fill="auto"/>
          </w:tcPr>
          <w:p w14:paraId="010F80D2"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No</w:t>
            </w:r>
          </w:p>
        </w:tc>
        <w:tc>
          <w:tcPr>
            <w:tcW w:w="0" w:type="auto"/>
            <w:shd w:val="clear" w:color="auto" w:fill="auto"/>
          </w:tcPr>
          <w:p w14:paraId="4ACDAEC3"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No</w:t>
            </w:r>
          </w:p>
        </w:tc>
        <w:tc>
          <w:tcPr>
            <w:tcW w:w="0" w:type="auto"/>
            <w:shd w:val="clear" w:color="auto" w:fill="auto"/>
          </w:tcPr>
          <w:p w14:paraId="4FB64AB4"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No</w:t>
            </w:r>
          </w:p>
        </w:tc>
        <w:tc>
          <w:tcPr>
            <w:tcW w:w="0" w:type="auto"/>
            <w:shd w:val="clear" w:color="auto" w:fill="auto"/>
          </w:tcPr>
          <w:p w14:paraId="1F5CB4DB" w14:textId="77777777" w:rsidR="00D622E9" w:rsidRDefault="00773138">
            <w:pPr>
              <w:pStyle w:val="TAL"/>
              <w:rPr>
                <w:rFonts w:cs="Arial"/>
                <w:color w:val="000000"/>
                <w:szCs w:val="18"/>
                <w:lang w:eastAsia="zh-CN"/>
              </w:rPr>
            </w:pPr>
            <w:r>
              <w:rPr>
                <w:rFonts w:cs="Arial"/>
                <w:strike/>
                <w:color w:val="FF0000"/>
                <w:szCs w:val="18"/>
                <w:lang w:eastAsia="zh-CN"/>
              </w:rPr>
              <w:t>[</w:t>
            </w:r>
            <w:r>
              <w:rPr>
                <w:rFonts w:cs="Arial"/>
                <w:color w:val="000000"/>
                <w:szCs w:val="18"/>
                <w:lang w:eastAsia="zh-CN"/>
              </w:rPr>
              <w:t>Need for location server to know if the feature is supported.</w:t>
            </w:r>
            <w:r>
              <w:rPr>
                <w:rFonts w:cs="Arial"/>
                <w:strike/>
                <w:color w:val="FF0000"/>
                <w:szCs w:val="18"/>
                <w:lang w:eastAsia="zh-CN"/>
              </w:rPr>
              <w:t>]</w:t>
            </w:r>
          </w:p>
          <w:p w14:paraId="42930AC1" w14:textId="77777777" w:rsidR="00D622E9" w:rsidRDefault="00D622E9">
            <w:pPr>
              <w:pStyle w:val="TAL"/>
              <w:rPr>
                <w:rFonts w:cs="Arial"/>
                <w:color w:val="000000"/>
                <w:szCs w:val="18"/>
                <w:lang w:eastAsia="zh-CN"/>
              </w:rPr>
            </w:pPr>
          </w:p>
          <w:p w14:paraId="1E1055BF" w14:textId="77777777" w:rsidR="00D622E9" w:rsidRDefault="00773138">
            <w:pPr>
              <w:pStyle w:val="TAL"/>
              <w:rPr>
                <w:rFonts w:cs="Arial"/>
                <w:color w:val="000000"/>
                <w:szCs w:val="18"/>
                <w:lang w:eastAsia="zh-CN"/>
              </w:rPr>
            </w:pPr>
            <w:r>
              <w:rPr>
                <w:rFonts w:cs="Arial"/>
                <w:color w:val="000000"/>
                <w:szCs w:val="18"/>
                <w:lang w:eastAsia="zh-CN"/>
              </w:rPr>
              <w:t>Note: Applicable for both UE-assisted and UE-based DL-</w:t>
            </w:r>
            <w:proofErr w:type="spellStart"/>
            <w:r>
              <w:rPr>
                <w:rFonts w:cs="Arial"/>
                <w:color w:val="000000"/>
                <w:szCs w:val="18"/>
                <w:lang w:eastAsia="zh-CN"/>
              </w:rPr>
              <w:t>AoD</w:t>
            </w:r>
            <w:proofErr w:type="spellEnd"/>
          </w:p>
          <w:p w14:paraId="73B64CBC" w14:textId="77777777" w:rsidR="00D622E9" w:rsidRDefault="00D622E9">
            <w:pPr>
              <w:pStyle w:val="TAL"/>
              <w:rPr>
                <w:rFonts w:cs="Arial"/>
                <w:color w:val="000000"/>
                <w:szCs w:val="18"/>
                <w:lang w:eastAsia="zh-CN"/>
              </w:rPr>
            </w:pPr>
          </w:p>
          <w:p w14:paraId="33AACC06" w14:textId="77777777" w:rsidR="00D622E9" w:rsidRDefault="00773138">
            <w:pPr>
              <w:pStyle w:val="TAL"/>
              <w:rPr>
                <w:rFonts w:cs="Arial"/>
                <w:color w:val="000000"/>
                <w:szCs w:val="18"/>
                <w:lang w:eastAsia="zh-CN"/>
              </w:rPr>
            </w:pPr>
            <w:r>
              <w:rPr>
                <w:rFonts w:cs="Arial"/>
                <w:color w:val="000000"/>
                <w:szCs w:val="18"/>
                <w:lang w:eastAsia="zh-CN"/>
              </w:rPr>
              <w:t>Note: PRS capabilities for DL-AOD measurement and reporting described in FGs 13-2, 13-2a, 13-2b, 13-5, 13-13 are the same for RRC Inactive.</w:t>
            </w:r>
          </w:p>
          <w:p w14:paraId="3A61C23E" w14:textId="77777777" w:rsidR="00D622E9" w:rsidRDefault="00D622E9">
            <w:pPr>
              <w:pStyle w:val="TAL"/>
              <w:rPr>
                <w:rFonts w:cs="Arial"/>
                <w:color w:val="000000"/>
                <w:szCs w:val="18"/>
                <w:lang w:eastAsia="zh-CN"/>
              </w:rPr>
            </w:pPr>
          </w:p>
          <w:p w14:paraId="5365A9FA"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Support of PRS processing measurement in RRC_INACTIVE state does not imply that LMF is aware of or controlling UE RRC state</w:t>
            </w:r>
          </w:p>
        </w:tc>
        <w:tc>
          <w:tcPr>
            <w:tcW w:w="0" w:type="auto"/>
            <w:shd w:val="clear" w:color="auto" w:fill="auto"/>
          </w:tcPr>
          <w:p w14:paraId="7E36B36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3CBD8AD9"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94C674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E8469D1"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8DC5F9A"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B97ADC6" w14:textId="77777777">
        <w:tc>
          <w:tcPr>
            <w:tcW w:w="1818" w:type="dxa"/>
            <w:tcBorders>
              <w:top w:val="single" w:sz="4" w:space="0" w:color="auto"/>
              <w:left w:val="single" w:sz="4" w:space="0" w:color="auto"/>
              <w:bottom w:val="single" w:sz="4" w:space="0" w:color="auto"/>
              <w:right w:val="single" w:sz="4" w:space="0" w:color="auto"/>
            </w:tcBorders>
          </w:tcPr>
          <w:p w14:paraId="1322911E"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025F794" w14:textId="77777777" w:rsidR="00D622E9" w:rsidRDefault="00773138">
            <w:pPr>
              <w:jc w:val="left"/>
              <w:rPr>
                <w:rFonts w:eastAsia="SimSun"/>
              </w:rPr>
            </w:pPr>
            <w:r>
              <w:rPr>
                <w:rFonts w:eastAsia="SimSun"/>
              </w:rPr>
              <w:t xml:space="preserve">We think this should be per band. </w:t>
            </w:r>
          </w:p>
        </w:tc>
      </w:tr>
      <w:tr w:rsidR="00D622E9" w14:paraId="250F0843" w14:textId="77777777">
        <w:tc>
          <w:tcPr>
            <w:tcW w:w="1818" w:type="dxa"/>
            <w:tcBorders>
              <w:top w:val="single" w:sz="4" w:space="0" w:color="auto"/>
              <w:left w:val="single" w:sz="4" w:space="0" w:color="auto"/>
              <w:bottom w:val="single" w:sz="4" w:space="0" w:color="auto"/>
              <w:right w:val="single" w:sz="4" w:space="0" w:color="auto"/>
            </w:tcBorders>
          </w:tcPr>
          <w:p w14:paraId="44F269EF"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2D6C9F9" w14:textId="77777777" w:rsidR="00D622E9" w:rsidRDefault="00773138">
            <w:pPr>
              <w:jc w:val="left"/>
              <w:rPr>
                <w:rFonts w:eastAsia="SimSun"/>
              </w:rPr>
            </w:pPr>
            <w:r>
              <w:rPr>
                <w:rFonts w:eastAsia="SimSun"/>
              </w:rPr>
              <w:t>Support FL proposal</w:t>
            </w:r>
          </w:p>
        </w:tc>
      </w:tr>
      <w:tr w:rsidR="00D622E9" w14:paraId="2FEB3093" w14:textId="77777777">
        <w:tc>
          <w:tcPr>
            <w:tcW w:w="1818" w:type="dxa"/>
            <w:tcBorders>
              <w:top w:val="single" w:sz="4" w:space="0" w:color="auto"/>
              <w:left w:val="single" w:sz="4" w:space="0" w:color="auto"/>
              <w:bottom w:val="single" w:sz="4" w:space="0" w:color="auto"/>
              <w:right w:val="single" w:sz="4" w:space="0" w:color="auto"/>
            </w:tcBorders>
          </w:tcPr>
          <w:p w14:paraId="4CBCABA9"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7D124A82" w14:textId="77777777" w:rsidR="00D622E9" w:rsidRDefault="00773138">
            <w:pPr>
              <w:jc w:val="left"/>
              <w:rPr>
                <w:rFonts w:eastAsia="SimSun"/>
              </w:rPr>
            </w:pPr>
            <w:r>
              <w:rPr>
                <w:rFonts w:eastAsia="SimSun" w:hint="eastAsia"/>
              </w:rPr>
              <w:t>A</w:t>
            </w:r>
            <w:r>
              <w:rPr>
                <w:rFonts w:eastAsia="SimSun"/>
              </w:rPr>
              <w:t>lthough from our side, we propose to change “RRC_INACTIVE state” to “power efficiency mode”, we would also be OK to keep RRC_INACTIVE in the proposal if it is agreeable.</w:t>
            </w:r>
          </w:p>
          <w:p w14:paraId="41C14E72" w14:textId="77777777" w:rsidR="00D622E9" w:rsidRDefault="00773138">
            <w:pPr>
              <w:jc w:val="left"/>
              <w:rPr>
                <w:rFonts w:eastAsia="SimSun"/>
              </w:rPr>
            </w:pPr>
            <w:r>
              <w:rPr>
                <w:rFonts w:eastAsia="SimSun"/>
              </w:rPr>
              <w:t>OK with per band.</w:t>
            </w:r>
          </w:p>
        </w:tc>
      </w:tr>
      <w:tr w:rsidR="00D622E9" w14:paraId="262CE5FC" w14:textId="77777777">
        <w:tc>
          <w:tcPr>
            <w:tcW w:w="1818" w:type="dxa"/>
            <w:tcBorders>
              <w:top w:val="single" w:sz="4" w:space="0" w:color="auto"/>
              <w:left w:val="single" w:sz="4" w:space="0" w:color="auto"/>
              <w:bottom w:val="single" w:sz="4" w:space="0" w:color="auto"/>
              <w:right w:val="single" w:sz="4" w:space="0" w:color="auto"/>
            </w:tcBorders>
          </w:tcPr>
          <w:p w14:paraId="6CB343FA" w14:textId="77777777" w:rsidR="00D622E9" w:rsidRDefault="00773138">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443C016" w14:textId="77777777" w:rsidR="00D622E9" w:rsidRDefault="00773138">
            <w:pPr>
              <w:jc w:val="left"/>
              <w:rPr>
                <w:rFonts w:eastAsia="SimSun"/>
                <w:lang w:eastAsia="zh-CN"/>
              </w:rPr>
            </w:pPr>
            <w:r>
              <w:rPr>
                <w:rFonts w:eastAsia="SimSun" w:hint="eastAsia"/>
                <w:lang w:eastAsia="zh-CN"/>
              </w:rPr>
              <w:t xml:space="preserve">We more prefer not to introduce FG 18a, b, c. </w:t>
            </w:r>
          </w:p>
        </w:tc>
      </w:tr>
      <w:tr w:rsidR="00D622E9" w14:paraId="19C3C12B" w14:textId="77777777">
        <w:tc>
          <w:tcPr>
            <w:tcW w:w="1818" w:type="dxa"/>
            <w:tcBorders>
              <w:top w:val="single" w:sz="4" w:space="0" w:color="auto"/>
              <w:left w:val="single" w:sz="4" w:space="0" w:color="auto"/>
              <w:bottom w:val="single" w:sz="4" w:space="0" w:color="auto"/>
              <w:right w:val="single" w:sz="4" w:space="0" w:color="auto"/>
            </w:tcBorders>
          </w:tcPr>
          <w:p w14:paraId="237FADCB"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43B15E4" w14:textId="77777777" w:rsidR="00D622E9" w:rsidRDefault="00773138">
            <w:pPr>
              <w:jc w:val="left"/>
              <w:rPr>
                <w:rFonts w:eastAsia="SimSun"/>
                <w:lang w:eastAsia="zh-CN"/>
              </w:rPr>
            </w:pPr>
            <w:r>
              <w:rPr>
                <w:rFonts w:eastAsia="SimSun"/>
                <w:lang w:eastAsia="zh-CN"/>
              </w:rPr>
              <w:t>27-18b is not needed</w:t>
            </w:r>
          </w:p>
        </w:tc>
      </w:tr>
      <w:tr w:rsidR="00D622E9" w14:paraId="5751DE23" w14:textId="77777777">
        <w:tc>
          <w:tcPr>
            <w:tcW w:w="1818" w:type="dxa"/>
            <w:tcBorders>
              <w:top w:val="single" w:sz="4" w:space="0" w:color="auto"/>
              <w:left w:val="single" w:sz="4" w:space="0" w:color="auto"/>
              <w:bottom w:val="single" w:sz="4" w:space="0" w:color="auto"/>
              <w:right w:val="single" w:sz="4" w:space="0" w:color="auto"/>
            </w:tcBorders>
          </w:tcPr>
          <w:p w14:paraId="05D6537C"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A4D6CC1" w14:textId="77777777" w:rsidR="00D622E9" w:rsidRDefault="00773138">
            <w:pPr>
              <w:jc w:val="left"/>
              <w:rPr>
                <w:rFonts w:eastAsia="SimSun"/>
                <w:lang w:eastAsia="zh-CN"/>
              </w:rPr>
            </w:pPr>
            <w:r>
              <w:rPr>
                <w:rFonts w:eastAsia="SimSun" w:hint="eastAsia"/>
                <w:lang w:eastAsia="zh-CN"/>
              </w:rPr>
              <w:t xml:space="preserve">It seems that this FG is not needed, especially the term of </w:t>
            </w:r>
            <w:r>
              <w:rPr>
                <w:rFonts w:eastAsia="SimSun"/>
                <w:lang w:eastAsia="zh-CN"/>
              </w:rPr>
              <w:t>“power efficiency mode”</w:t>
            </w:r>
            <w:r>
              <w:rPr>
                <w:rFonts w:eastAsia="SimSun" w:hint="eastAsia"/>
                <w:lang w:eastAsia="zh-CN"/>
              </w:rPr>
              <w:t>, RAN1 don</w:t>
            </w:r>
            <w:r>
              <w:rPr>
                <w:rFonts w:eastAsia="SimSun"/>
                <w:lang w:eastAsia="zh-CN"/>
              </w:rPr>
              <w:t>’</w:t>
            </w:r>
            <w:r>
              <w:rPr>
                <w:rFonts w:eastAsia="SimSun" w:hint="eastAsia"/>
                <w:lang w:eastAsia="zh-CN"/>
              </w:rPr>
              <w:t>t define such mode in previous RAN1 meetings, so we prefer not to use such term in the name of FG.</w:t>
            </w:r>
          </w:p>
        </w:tc>
      </w:tr>
      <w:tr w:rsidR="00D622E9" w14:paraId="7FEC2484" w14:textId="77777777">
        <w:tc>
          <w:tcPr>
            <w:tcW w:w="1818" w:type="dxa"/>
            <w:tcBorders>
              <w:top w:val="single" w:sz="4" w:space="0" w:color="auto"/>
              <w:left w:val="single" w:sz="4" w:space="0" w:color="auto"/>
              <w:bottom w:val="single" w:sz="4" w:space="0" w:color="auto"/>
              <w:right w:val="single" w:sz="4" w:space="0" w:color="auto"/>
            </w:tcBorders>
          </w:tcPr>
          <w:p w14:paraId="7AC3BD21"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23B81B7" w14:textId="77777777" w:rsidR="00D622E9" w:rsidRDefault="00773138">
            <w:pPr>
              <w:jc w:val="left"/>
              <w:rPr>
                <w:rFonts w:eastAsia="SimSun"/>
                <w:lang w:eastAsia="zh-CN"/>
              </w:rPr>
            </w:pPr>
            <w:r>
              <w:rPr>
                <w:rFonts w:eastAsia="SimSun"/>
                <w:lang w:eastAsia="zh-CN"/>
              </w:rPr>
              <w:t>Support in general, but we think</w:t>
            </w:r>
            <w:r>
              <w:rPr>
                <w:rFonts w:eastAsia="SimSun"/>
              </w:rPr>
              <w:t xml:space="preserve"> RRC_INACTIVE should be kept.</w:t>
            </w:r>
          </w:p>
        </w:tc>
      </w:tr>
    </w:tbl>
    <w:p w14:paraId="2141D065" w14:textId="77777777" w:rsidR="00D622E9" w:rsidRDefault="00D622E9">
      <w:pPr>
        <w:pStyle w:val="maintext"/>
        <w:ind w:firstLineChars="90" w:firstLine="180"/>
        <w:rPr>
          <w:rFonts w:ascii="Calibri" w:hAnsi="Calibri" w:cs="Arial"/>
          <w:color w:val="000000"/>
          <w:lang w:val="en-US"/>
        </w:rPr>
      </w:pPr>
    </w:p>
    <w:p w14:paraId="74E470A7" w14:textId="77777777" w:rsidR="00D622E9" w:rsidRDefault="00773138">
      <w:pPr>
        <w:pStyle w:val="Heading1"/>
        <w:numPr>
          <w:ilvl w:val="1"/>
          <w:numId w:val="11"/>
        </w:numPr>
        <w:jc w:val="both"/>
        <w:rPr>
          <w:color w:val="000000"/>
        </w:rPr>
      </w:pPr>
      <w:r>
        <w:rPr>
          <w:color w:val="000000"/>
        </w:rPr>
        <w:t>Issue 32: FG 27-18c</w:t>
      </w:r>
    </w:p>
    <w:p w14:paraId="7AC2BF2F"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1C2D6C7B" w14:textId="77777777" w:rsidR="00D622E9" w:rsidRDefault="00D622E9">
      <w:pPr>
        <w:pStyle w:val="maintext"/>
        <w:ind w:firstLineChars="90" w:firstLine="180"/>
        <w:rPr>
          <w:rFonts w:ascii="Calibri" w:hAnsi="Calibri" w:cs="Arial"/>
        </w:rPr>
      </w:pPr>
    </w:p>
    <w:p w14:paraId="15A76EA5"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34C801D"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615"/>
        <w:gridCol w:w="4056"/>
        <w:gridCol w:w="4140"/>
        <w:gridCol w:w="222"/>
        <w:gridCol w:w="674"/>
        <w:gridCol w:w="222"/>
        <w:gridCol w:w="222"/>
        <w:gridCol w:w="820"/>
        <w:gridCol w:w="674"/>
        <w:gridCol w:w="674"/>
        <w:gridCol w:w="674"/>
        <w:gridCol w:w="6229"/>
        <w:gridCol w:w="1768"/>
      </w:tblGrid>
      <w:tr w:rsidR="00D622E9" w14:paraId="17AC238C" w14:textId="77777777">
        <w:tc>
          <w:tcPr>
            <w:tcW w:w="0" w:type="auto"/>
            <w:shd w:val="clear" w:color="auto" w:fill="auto"/>
          </w:tcPr>
          <w:p w14:paraId="38DBC00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lastRenderedPageBreak/>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6162070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27-18c</w:t>
            </w:r>
          </w:p>
        </w:tc>
        <w:tc>
          <w:tcPr>
            <w:tcW w:w="0" w:type="auto"/>
            <w:shd w:val="clear" w:color="auto" w:fill="auto"/>
          </w:tcPr>
          <w:p w14:paraId="08B3C25A"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Support of PRS measurement in </w:t>
            </w:r>
            <w:r>
              <w:rPr>
                <w:rFonts w:ascii="Arial" w:eastAsia="SimSun" w:hAnsi="Arial" w:cs="Arial"/>
                <w:color w:val="FF0000"/>
                <w:sz w:val="18"/>
                <w:szCs w:val="18"/>
                <w:lang w:eastAsia="zh-CN"/>
              </w:rPr>
              <w:t xml:space="preserve">power efficiency mode </w:t>
            </w:r>
            <w:r>
              <w:rPr>
                <w:rFonts w:ascii="Arial" w:eastAsia="SimSun" w:hAnsi="Arial" w:cs="Arial"/>
                <w:strike/>
                <w:color w:val="FF0000"/>
                <w:sz w:val="18"/>
                <w:szCs w:val="18"/>
                <w:lang w:eastAsia="zh-CN"/>
              </w:rPr>
              <w:t>RRC_INACTIVE state</w:t>
            </w:r>
            <w:r>
              <w:rPr>
                <w:rFonts w:ascii="Arial" w:eastAsia="SimSun" w:hAnsi="Arial" w:cs="Arial"/>
                <w:color w:val="000000"/>
                <w:sz w:val="18"/>
                <w:szCs w:val="18"/>
                <w:lang w:eastAsia="zh-CN"/>
              </w:rPr>
              <w:t xml:space="preserve"> for Multi-RTT</w:t>
            </w:r>
          </w:p>
        </w:tc>
        <w:tc>
          <w:tcPr>
            <w:tcW w:w="0" w:type="auto"/>
            <w:shd w:val="clear" w:color="auto" w:fill="auto"/>
          </w:tcPr>
          <w:p w14:paraId="7333BC60"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 xml:space="preserve">1. Support of PRS measurement in </w:t>
            </w:r>
            <w:r>
              <w:rPr>
                <w:rFonts w:cs="Arial"/>
                <w:color w:val="FF0000"/>
                <w:sz w:val="18"/>
                <w:szCs w:val="18"/>
                <w:lang w:eastAsia="zh-CN"/>
              </w:rPr>
              <w:t xml:space="preserve">power efficiency mode </w:t>
            </w:r>
            <w:r>
              <w:rPr>
                <w:rFonts w:cs="Arial"/>
                <w:strike/>
                <w:color w:val="FF0000"/>
                <w:sz w:val="18"/>
                <w:szCs w:val="18"/>
                <w:lang w:eastAsia="zh-CN"/>
              </w:rPr>
              <w:t>RRC_INACTIVE state</w:t>
            </w:r>
            <w:r>
              <w:rPr>
                <w:rFonts w:cs="Arial"/>
                <w:color w:val="000000"/>
                <w:sz w:val="18"/>
                <w:szCs w:val="18"/>
                <w:lang w:eastAsia="zh-CN"/>
              </w:rPr>
              <w:t xml:space="preserve"> for Multi-RTT</w:t>
            </w:r>
          </w:p>
          <w:p w14:paraId="22CEAC3B"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[2. Support of positioning SRS transmission in RRC_INACTIVE state]</w:t>
            </w:r>
          </w:p>
        </w:tc>
        <w:tc>
          <w:tcPr>
            <w:tcW w:w="0" w:type="auto"/>
            <w:shd w:val="clear" w:color="auto" w:fill="auto"/>
          </w:tcPr>
          <w:p w14:paraId="6DB228ED"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66D8EF9A"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No</w:t>
            </w:r>
          </w:p>
        </w:tc>
        <w:tc>
          <w:tcPr>
            <w:tcW w:w="0" w:type="auto"/>
            <w:shd w:val="clear" w:color="auto" w:fill="auto"/>
          </w:tcPr>
          <w:p w14:paraId="2B6CC92E"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076EA236"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3A51A372"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Per UE</w:t>
            </w:r>
          </w:p>
        </w:tc>
        <w:tc>
          <w:tcPr>
            <w:tcW w:w="0" w:type="auto"/>
            <w:shd w:val="clear" w:color="auto" w:fill="auto"/>
          </w:tcPr>
          <w:p w14:paraId="68F81E3C"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No</w:t>
            </w:r>
          </w:p>
        </w:tc>
        <w:tc>
          <w:tcPr>
            <w:tcW w:w="0" w:type="auto"/>
            <w:shd w:val="clear" w:color="auto" w:fill="auto"/>
          </w:tcPr>
          <w:p w14:paraId="11ACCB20"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No</w:t>
            </w:r>
          </w:p>
        </w:tc>
        <w:tc>
          <w:tcPr>
            <w:tcW w:w="0" w:type="auto"/>
            <w:shd w:val="clear" w:color="auto" w:fill="auto"/>
          </w:tcPr>
          <w:p w14:paraId="2CF9509C"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No</w:t>
            </w:r>
          </w:p>
        </w:tc>
        <w:tc>
          <w:tcPr>
            <w:tcW w:w="0" w:type="auto"/>
            <w:shd w:val="clear" w:color="auto" w:fill="auto"/>
          </w:tcPr>
          <w:p w14:paraId="73963D2C" w14:textId="77777777" w:rsidR="00D622E9" w:rsidRDefault="00773138">
            <w:pPr>
              <w:pStyle w:val="TAL"/>
              <w:rPr>
                <w:rFonts w:cs="Arial"/>
                <w:color w:val="000000"/>
                <w:szCs w:val="18"/>
                <w:lang w:eastAsia="zh-CN"/>
              </w:rPr>
            </w:pPr>
            <w:r>
              <w:rPr>
                <w:rFonts w:cs="Arial"/>
                <w:strike/>
                <w:color w:val="FF0000"/>
                <w:szCs w:val="18"/>
                <w:lang w:eastAsia="zh-CN"/>
              </w:rPr>
              <w:t>[</w:t>
            </w:r>
            <w:r>
              <w:rPr>
                <w:rFonts w:cs="Arial"/>
                <w:color w:val="000000"/>
                <w:szCs w:val="18"/>
                <w:lang w:eastAsia="zh-CN"/>
              </w:rPr>
              <w:t>Need for location server to know if the feature is supported.</w:t>
            </w:r>
            <w:r>
              <w:rPr>
                <w:rFonts w:cs="Arial"/>
                <w:strike/>
                <w:color w:val="FF0000"/>
                <w:szCs w:val="18"/>
                <w:lang w:eastAsia="zh-CN"/>
              </w:rPr>
              <w:t>]</w:t>
            </w:r>
          </w:p>
          <w:p w14:paraId="65B5AC48" w14:textId="77777777" w:rsidR="00D622E9" w:rsidRDefault="00D622E9">
            <w:pPr>
              <w:pStyle w:val="TAL"/>
              <w:rPr>
                <w:rFonts w:cs="Arial"/>
                <w:color w:val="000000"/>
                <w:szCs w:val="18"/>
                <w:lang w:eastAsia="zh-CN"/>
              </w:rPr>
            </w:pPr>
          </w:p>
          <w:p w14:paraId="059F2432" w14:textId="77777777" w:rsidR="00D622E9" w:rsidRDefault="00773138">
            <w:pPr>
              <w:pStyle w:val="TAL"/>
              <w:rPr>
                <w:rFonts w:cs="Arial"/>
                <w:color w:val="000000"/>
                <w:szCs w:val="18"/>
                <w:lang w:eastAsia="zh-CN"/>
              </w:rPr>
            </w:pPr>
            <w:r>
              <w:rPr>
                <w:rFonts w:cs="Arial"/>
                <w:color w:val="000000"/>
                <w:szCs w:val="18"/>
                <w:lang w:eastAsia="zh-CN"/>
              </w:rPr>
              <w:t>Note: PRS capabilities for Multi-RTT measurement and reporting described in FGs in 13-4, 13-4a, 13-4b, 13-11, 13-11a, 13-14 are the same for RRC Inactive</w:t>
            </w:r>
          </w:p>
          <w:p w14:paraId="453C4411" w14:textId="77777777" w:rsidR="00D622E9" w:rsidRDefault="00D622E9">
            <w:pPr>
              <w:pStyle w:val="TAL"/>
              <w:rPr>
                <w:rFonts w:cs="Arial"/>
                <w:color w:val="000000"/>
                <w:szCs w:val="18"/>
                <w:lang w:eastAsia="zh-CN"/>
              </w:rPr>
            </w:pPr>
          </w:p>
          <w:p w14:paraId="340C18F8"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Support of PRS processing measurement in RRC_INACTIVE state does not imply that LMF is aware of or controlling UE RRC state</w:t>
            </w:r>
          </w:p>
        </w:tc>
        <w:tc>
          <w:tcPr>
            <w:tcW w:w="0" w:type="auto"/>
            <w:shd w:val="clear" w:color="auto" w:fill="auto"/>
          </w:tcPr>
          <w:p w14:paraId="4F269EE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41DC7AD7"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0F16507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26160CC"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CCB5205"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56A039F9" w14:textId="77777777">
        <w:tc>
          <w:tcPr>
            <w:tcW w:w="1818" w:type="dxa"/>
            <w:tcBorders>
              <w:top w:val="single" w:sz="4" w:space="0" w:color="auto"/>
              <w:left w:val="single" w:sz="4" w:space="0" w:color="auto"/>
              <w:bottom w:val="single" w:sz="4" w:space="0" w:color="auto"/>
              <w:right w:val="single" w:sz="4" w:space="0" w:color="auto"/>
            </w:tcBorders>
          </w:tcPr>
          <w:p w14:paraId="661A16CF"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1E9EFC6" w14:textId="77777777" w:rsidR="00D622E9" w:rsidRDefault="00773138">
            <w:pPr>
              <w:jc w:val="left"/>
              <w:rPr>
                <w:rFonts w:eastAsia="SimSun"/>
              </w:rPr>
            </w:pPr>
            <w:r>
              <w:rPr>
                <w:rFonts w:eastAsia="SimSun"/>
              </w:rPr>
              <w:t xml:space="preserve">We think this should be per band. </w:t>
            </w:r>
          </w:p>
        </w:tc>
      </w:tr>
      <w:tr w:rsidR="00D622E9" w14:paraId="67831C1C" w14:textId="77777777">
        <w:tc>
          <w:tcPr>
            <w:tcW w:w="1818" w:type="dxa"/>
            <w:tcBorders>
              <w:top w:val="single" w:sz="4" w:space="0" w:color="auto"/>
              <w:left w:val="single" w:sz="4" w:space="0" w:color="auto"/>
              <w:bottom w:val="single" w:sz="4" w:space="0" w:color="auto"/>
              <w:right w:val="single" w:sz="4" w:space="0" w:color="auto"/>
            </w:tcBorders>
          </w:tcPr>
          <w:p w14:paraId="5BDCE464"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4432AF7D" w14:textId="77777777" w:rsidR="00D622E9" w:rsidRDefault="00773138">
            <w:pPr>
              <w:jc w:val="left"/>
              <w:rPr>
                <w:rFonts w:eastAsia="SimSun"/>
              </w:rPr>
            </w:pPr>
            <w:r>
              <w:rPr>
                <w:rFonts w:eastAsia="SimSun"/>
              </w:rPr>
              <w:t>Support FL proposal</w:t>
            </w:r>
          </w:p>
        </w:tc>
      </w:tr>
      <w:tr w:rsidR="00D622E9" w14:paraId="5DD1A152" w14:textId="77777777">
        <w:tc>
          <w:tcPr>
            <w:tcW w:w="1818" w:type="dxa"/>
            <w:tcBorders>
              <w:top w:val="single" w:sz="4" w:space="0" w:color="auto"/>
              <w:left w:val="single" w:sz="4" w:space="0" w:color="auto"/>
              <w:bottom w:val="single" w:sz="4" w:space="0" w:color="auto"/>
              <w:right w:val="single" w:sz="4" w:space="0" w:color="auto"/>
            </w:tcBorders>
          </w:tcPr>
          <w:p w14:paraId="2BDA45E0"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6FB764D5" w14:textId="77777777" w:rsidR="00D622E9" w:rsidRDefault="00773138">
            <w:pPr>
              <w:jc w:val="left"/>
              <w:rPr>
                <w:rFonts w:eastAsia="SimSun"/>
              </w:rPr>
            </w:pPr>
            <w:r>
              <w:rPr>
                <w:rFonts w:eastAsia="SimSun" w:hint="eastAsia"/>
              </w:rPr>
              <w:t>A</w:t>
            </w:r>
            <w:r>
              <w:rPr>
                <w:rFonts w:eastAsia="SimSun"/>
              </w:rPr>
              <w:t>lthough from our side, we propose to change “RRC_INACTIVE state” to “power efficiency mode”, we would also be OK to keep RRC_INACTIVE in the proposal if it is agreeable.</w:t>
            </w:r>
          </w:p>
          <w:p w14:paraId="69A44400" w14:textId="77777777" w:rsidR="00D622E9" w:rsidRDefault="00773138">
            <w:pPr>
              <w:jc w:val="left"/>
              <w:rPr>
                <w:rFonts w:eastAsia="SimSun"/>
              </w:rPr>
            </w:pPr>
            <w:r>
              <w:rPr>
                <w:rFonts w:eastAsia="SimSun"/>
              </w:rPr>
              <w:t>OK with per band.</w:t>
            </w:r>
          </w:p>
        </w:tc>
      </w:tr>
      <w:tr w:rsidR="00D622E9" w14:paraId="37CB6D85" w14:textId="77777777">
        <w:tc>
          <w:tcPr>
            <w:tcW w:w="1818" w:type="dxa"/>
            <w:tcBorders>
              <w:top w:val="single" w:sz="4" w:space="0" w:color="auto"/>
              <w:left w:val="single" w:sz="4" w:space="0" w:color="auto"/>
              <w:bottom w:val="single" w:sz="4" w:space="0" w:color="auto"/>
              <w:right w:val="single" w:sz="4" w:space="0" w:color="auto"/>
            </w:tcBorders>
          </w:tcPr>
          <w:p w14:paraId="4E26A127" w14:textId="77777777" w:rsidR="00D622E9" w:rsidRDefault="00773138">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B013141" w14:textId="77777777" w:rsidR="00D622E9" w:rsidRDefault="00773138">
            <w:pPr>
              <w:jc w:val="left"/>
              <w:rPr>
                <w:rFonts w:eastAsia="SimSun"/>
                <w:lang w:eastAsia="zh-CN"/>
              </w:rPr>
            </w:pPr>
            <w:r>
              <w:rPr>
                <w:rFonts w:eastAsia="SimSun" w:hint="eastAsia"/>
                <w:lang w:eastAsia="zh-CN"/>
              </w:rPr>
              <w:t xml:space="preserve">We more prefer not to introduce FG 18a, b, c. </w:t>
            </w:r>
          </w:p>
        </w:tc>
      </w:tr>
      <w:tr w:rsidR="00D622E9" w14:paraId="1E4EBA67" w14:textId="77777777">
        <w:tc>
          <w:tcPr>
            <w:tcW w:w="1818" w:type="dxa"/>
            <w:tcBorders>
              <w:top w:val="single" w:sz="4" w:space="0" w:color="auto"/>
              <w:left w:val="single" w:sz="4" w:space="0" w:color="auto"/>
              <w:bottom w:val="single" w:sz="4" w:space="0" w:color="auto"/>
              <w:right w:val="single" w:sz="4" w:space="0" w:color="auto"/>
            </w:tcBorders>
          </w:tcPr>
          <w:p w14:paraId="1235582B"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23841CB9" w14:textId="77777777" w:rsidR="00D622E9" w:rsidRDefault="00773138">
            <w:pPr>
              <w:jc w:val="left"/>
              <w:rPr>
                <w:rFonts w:eastAsia="SimSun"/>
                <w:lang w:eastAsia="zh-CN"/>
              </w:rPr>
            </w:pPr>
            <w:r>
              <w:rPr>
                <w:rFonts w:eastAsia="SimSun"/>
                <w:lang w:eastAsia="zh-CN"/>
              </w:rPr>
              <w:t>27-18c is not needed</w:t>
            </w:r>
          </w:p>
        </w:tc>
      </w:tr>
      <w:tr w:rsidR="00D622E9" w14:paraId="2D60EA44" w14:textId="77777777">
        <w:tc>
          <w:tcPr>
            <w:tcW w:w="1818" w:type="dxa"/>
            <w:tcBorders>
              <w:top w:val="single" w:sz="4" w:space="0" w:color="auto"/>
              <w:left w:val="single" w:sz="4" w:space="0" w:color="auto"/>
              <w:bottom w:val="single" w:sz="4" w:space="0" w:color="auto"/>
              <w:right w:val="single" w:sz="4" w:space="0" w:color="auto"/>
            </w:tcBorders>
          </w:tcPr>
          <w:p w14:paraId="4D51C90D"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59AC413" w14:textId="77777777" w:rsidR="00D622E9" w:rsidRDefault="00773138">
            <w:pPr>
              <w:jc w:val="left"/>
              <w:rPr>
                <w:rFonts w:eastAsia="SimSun"/>
                <w:lang w:eastAsia="zh-CN"/>
              </w:rPr>
            </w:pPr>
            <w:r>
              <w:rPr>
                <w:rFonts w:eastAsia="SimSun" w:hint="eastAsia"/>
                <w:lang w:eastAsia="zh-CN"/>
              </w:rPr>
              <w:t xml:space="preserve">It seems that this FG is not needed, especially the term of </w:t>
            </w:r>
            <w:r>
              <w:rPr>
                <w:rFonts w:eastAsia="SimSun"/>
                <w:lang w:eastAsia="zh-CN"/>
              </w:rPr>
              <w:t>“power efficiency mode”</w:t>
            </w:r>
            <w:r>
              <w:rPr>
                <w:rFonts w:eastAsia="SimSun" w:hint="eastAsia"/>
                <w:lang w:eastAsia="zh-CN"/>
              </w:rPr>
              <w:t>, RAN1 don</w:t>
            </w:r>
            <w:r>
              <w:rPr>
                <w:rFonts w:eastAsia="SimSun"/>
                <w:lang w:eastAsia="zh-CN"/>
              </w:rPr>
              <w:t>’</w:t>
            </w:r>
            <w:r>
              <w:rPr>
                <w:rFonts w:eastAsia="SimSun" w:hint="eastAsia"/>
                <w:lang w:eastAsia="zh-CN"/>
              </w:rPr>
              <w:t>t define such mode in previous RAN1 meetings, so we prefer not to use such term in the name of FG.</w:t>
            </w:r>
          </w:p>
        </w:tc>
      </w:tr>
      <w:tr w:rsidR="00D622E9" w14:paraId="1EF2E6D8" w14:textId="77777777">
        <w:tc>
          <w:tcPr>
            <w:tcW w:w="1818" w:type="dxa"/>
            <w:tcBorders>
              <w:top w:val="single" w:sz="4" w:space="0" w:color="auto"/>
              <w:left w:val="single" w:sz="4" w:space="0" w:color="auto"/>
              <w:bottom w:val="single" w:sz="4" w:space="0" w:color="auto"/>
              <w:right w:val="single" w:sz="4" w:space="0" w:color="auto"/>
            </w:tcBorders>
          </w:tcPr>
          <w:p w14:paraId="7A07F29D"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DF36EEB" w14:textId="77777777" w:rsidR="00D622E9" w:rsidRDefault="00773138">
            <w:pPr>
              <w:jc w:val="left"/>
              <w:rPr>
                <w:rFonts w:eastAsia="SimSun"/>
                <w:lang w:eastAsia="zh-CN"/>
              </w:rPr>
            </w:pPr>
            <w:r>
              <w:rPr>
                <w:rFonts w:eastAsia="SimSun"/>
                <w:lang w:eastAsia="zh-CN"/>
              </w:rPr>
              <w:t>Support in general, but we think</w:t>
            </w:r>
            <w:r>
              <w:rPr>
                <w:rFonts w:eastAsia="SimSun"/>
              </w:rPr>
              <w:t xml:space="preserve"> RRC_INACTIVE should be kept.</w:t>
            </w:r>
          </w:p>
        </w:tc>
      </w:tr>
    </w:tbl>
    <w:p w14:paraId="678EAC28" w14:textId="77777777" w:rsidR="00D622E9" w:rsidRDefault="00D622E9">
      <w:pPr>
        <w:pStyle w:val="maintext"/>
        <w:ind w:firstLineChars="90" w:firstLine="180"/>
        <w:rPr>
          <w:rFonts w:ascii="Calibri" w:hAnsi="Calibri" w:cs="Arial"/>
          <w:color w:val="000000"/>
          <w:lang w:val="en-US"/>
        </w:rPr>
      </w:pPr>
    </w:p>
    <w:p w14:paraId="676F6381" w14:textId="77777777" w:rsidR="00D622E9" w:rsidRDefault="00773138">
      <w:pPr>
        <w:pStyle w:val="Heading1"/>
        <w:numPr>
          <w:ilvl w:val="1"/>
          <w:numId w:val="11"/>
        </w:numPr>
        <w:jc w:val="both"/>
        <w:rPr>
          <w:color w:val="000000"/>
        </w:rPr>
      </w:pPr>
      <w:r>
        <w:rPr>
          <w:color w:val="000000"/>
        </w:rPr>
        <w:t>Issue 33: FG 27-19</w:t>
      </w:r>
    </w:p>
    <w:p w14:paraId="37493810"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0EF87C62" w14:textId="77777777" w:rsidR="00D622E9" w:rsidRDefault="00D622E9">
      <w:pPr>
        <w:pStyle w:val="maintext"/>
        <w:ind w:firstLineChars="90" w:firstLine="180"/>
        <w:rPr>
          <w:rFonts w:ascii="Calibri" w:hAnsi="Calibri" w:cs="Arial"/>
        </w:rPr>
      </w:pPr>
    </w:p>
    <w:p w14:paraId="6DC86269"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B7459CB"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718"/>
        <w:gridCol w:w="4230"/>
        <w:gridCol w:w="2434"/>
        <w:gridCol w:w="222"/>
        <w:gridCol w:w="527"/>
        <w:gridCol w:w="222"/>
        <w:gridCol w:w="222"/>
        <w:gridCol w:w="872"/>
        <w:gridCol w:w="467"/>
        <w:gridCol w:w="467"/>
        <w:gridCol w:w="467"/>
        <w:gridCol w:w="7610"/>
        <w:gridCol w:w="2426"/>
      </w:tblGrid>
      <w:tr w:rsidR="00D622E9" w14:paraId="368224F8" w14:textId="77777777">
        <w:tc>
          <w:tcPr>
            <w:tcW w:w="0" w:type="auto"/>
            <w:shd w:val="clear" w:color="auto" w:fill="auto"/>
          </w:tcPr>
          <w:p w14:paraId="79A5A02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61FCF49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27-19</w:t>
            </w:r>
          </w:p>
        </w:tc>
        <w:tc>
          <w:tcPr>
            <w:tcW w:w="0" w:type="auto"/>
            <w:shd w:val="clear" w:color="auto" w:fill="auto"/>
          </w:tcPr>
          <w:p w14:paraId="4040468F"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Spatial relation for positioning SRS in RRC_INACTIVE state</w:t>
            </w:r>
          </w:p>
        </w:tc>
        <w:tc>
          <w:tcPr>
            <w:tcW w:w="0" w:type="auto"/>
            <w:shd w:val="clear" w:color="auto" w:fill="auto"/>
          </w:tcPr>
          <w:p w14:paraId="7CDF9F88" w14:textId="77777777" w:rsidR="00D622E9" w:rsidRDefault="00773138">
            <w:pPr>
              <w:pStyle w:val="TAL"/>
              <w:rPr>
                <w:rFonts w:eastAsia="SimSun" w:cs="Arial"/>
                <w:color w:val="000000"/>
                <w:szCs w:val="18"/>
                <w:lang w:eastAsia="zh-CN"/>
              </w:rPr>
            </w:pPr>
            <w:r>
              <w:rPr>
                <w:rFonts w:eastAsia="SimSun" w:cs="Arial"/>
                <w:color w:val="000000"/>
                <w:szCs w:val="18"/>
                <w:lang w:eastAsia="zh-CN"/>
              </w:rPr>
              <w:t>Same as</w:t>
            </w:r>
          </w:p>
          <w:p w14:paraId="29F81E77" w14:textId="77777777" w:rsidR="00D622E9" w:rsidRDefault="00773138">
            <w:pPr>
              <w:pStyle w:val="TAL"/>
              <w:rPr>
                <w:rFonts w:cs="Arial"/>
                <w:i/>
                <w:iCs/>
                <w:strike/>
                <w:color w:val="FF0000"/>
                <w:szCs w:val="18"/>
              </w:rPr>
            </w:pPr>
            <w:r>
              <w:rPr>
                <w:rFonts w:cs="Arial"/>
                <w:i/>
                <w:iCs/>
                <w:strike/>
                <w:color w:val="FF0000"/>
                <w:szCs w:val="18"/>
              </w:rPr>
              <w:t>LPP</w:t>
            </w:r>
          </w:p>
          <w:p w14:paraId="2EB59106" w14:textId="77777777" w:rsidR="00D622E9" w:rsidRDefault="00773138">
            <w:pPr>
              <w:pStyle w:val="TAL"/>
              <w:rPr>
                <w:rFonts w:cs="Arial"/>
                <w:i/>
                <w:iCs/>
                <w:strike/>
                <w:color w:val="FF0000"/>
                <w:szCs w:val="18"/>
              </w:rPr>
            </w:pPr>
            <w:r>
              <w:rPr>
                <w:rFonts w:cs="Arial"/>
                <w:i/>
                <w:iCs/>
                <w:strike/>
                <w:color w:val="FF0000"/>
                <w:szCs w:val="18"/>
              </w:rPr>
              <w:t>SpatialRelationsSRS-Pos-r16</w:t>
            </w:r>
          </w:p>
          <w:p w14:paraId="06896C33" w14:textId="77777777" w:rsidR="00D622E9" w:rsidRDefault="00D622E9">
            <w:pPr>
              <w:pStyle w:val="TAL"/>
              <w:rPr>
                <w:rFonts w:cs="Arial"/>
                <w:i/>
                <w:iCs/>
                <w:color w:val="000000"/>
                <w:szCs w:val="18"/>
              </w:rPr>
            </w:pPr>
          </w:p>
          <w:p w14:paraId="61088BE9" w14:textId="77777777" w:rsidR="00D622E9" w:rsidRDefault="00773138">
            <w:pPr>
              <w:pStyle w:val="TAL"/>
              <w:rPr>
                <w:rFonts w:cs="Arial"/>
                <w:i/>
                <w:iCs/>
                <w:color w:val="000000"/>
                <w:szCs w:val="18"/>
              </w:rPr>
            </w:pPr>
            <w:r>
              <w:rPr>
                <w:rFonts w:cs="Arial"/>
                <w:i/>
                <w:iCs/>
                <w:color w:val="000000"/>
                <w:szCs w:val="18"/>
              </w:rPr>
              <w:t>RRC</w:t>
            </w:r>
          </w:p>
          <w:p w14:paraId="1FEC4A01" w14:textId="77777777" w:rsidR="00D622E9" w:rsidRDefault="00773138">
            <w:pPr>
              <w:pStyle w:val="maintext"/>
              <w:ind w:firstLineChars="0" w:firstLine="0"/>
              <w:jc w:val="left"/>
              <w:rPr>
                <w:rFonts w:ascii="Arial" w:hAnsi="Arial" w:cs="Arial"/>
                <w:sz w:val="18"/>
                <w:szCs w:val="18"/>
              </w:rPr>
            </w:pPr>
            <w:r>
              <w:rPr>
                <w:rFonts w:ascii="Arial" w:hAnsi="Arial" w:cs="Arial"/>
                <w:i/>
                <w:iCs/>
                <w:color w:val="000000"/>
                <w:sz w:val="18"/>
                <w:szCs w:val="18"/>
              </w:rPr>
              <w:t>SpatialRelationsSRS-Pos-r16</w:t>
            </w:r>
          </w:p>
        </w:tc>
        <w:tc>
          <w:tcPr>
            <w:tcW w:w="0" w:type="auto"/>
            <w:shd w:val="clear" w:color="auto" w:fill="auto"/>
          </w:tcPr>
          <w:p w14:paraId="46DFD278"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139A11B9"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18A6AEAA"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4D877C09"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61AE3BA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14:paraId="7433ACCA"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7D78BEE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1C3FEDE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5B964587"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Need for location server to know if the feature is supported.</w:t>
            </w:r>
          </w:p>
        </w:tc>
        <w:tc>
          <w:tcPr>
            <w:tcW w:w="0" w:type="auto"/>
            <w:shd w:val="clear" w:color="auto" w:fill="auto"/>
          </w:tcPr>
          <w:p w14:paraId="2EF635F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Optional with capability signalling</w:t>
            </w:r>
          </w:p>
        </w:tc>
      </w:tr>
      <w:tr w:rsidR="00D622E9" w14:paraId="2E99E489" w14:textId="77777777">
        <w:tc>
          <w:tcPr>
            <w:tcW w:w="0" w:type="auto"/>
            <w:shd w:val="clear" w:color="auto" w:fill="auto"/>
          </w:tcPr>
          <w:p w14:paraId="39D113D0"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rPr>
              <w:t xml:space="preserve">27. </w:t>
            </w:r>
            <w:proofErr w:type="spellStart"/>
            <w:r>
              <w:rPr>
                <w:rFonts w:ascii="Arial" w:hAnsi="Arial" w:cs="Arial"/>
                <w:color w:val="FF0000"/>
                <w:sz w:val="18"/>
                <w:szCs w:val="18"/>
              </w:rPr>
              <w:t>NR_pos_enh</w:t>
            </w:r>
            <w:proofErr w:type="spellEnd"/>
          </w:p>
        </w:tc>
        <w:tc>
          <w:tcPr>
            <w:tcW w:w="0" w:type="auto"/>
            <w:shd w:val="clear" w:color="auto" w:fill="auto"/>
          </w:tcPr>
          <w:p w14:paraId="24F1E49C"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rPr>
              <w:t>27-19a</w:t>
            </w:r>
          </w:p>
        </w:tc>
        <w:tc>
          <w:tcPr>
            <w:tcW w:w="0" w:type="auto"/>
            <w:shd w:val="clear" w:color="auto" w:fill="auto"/>
          </w:tcPr>
          <w:p w14:paraId="6EDC0A8A"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Spatial relation for positioning SRS in power efficiency mode</w:t>
            </w:r>
          </w:p>
        </w:tc>
        <w:tc>
          <w:tcPr>
            <w:tcW w:w="0" w:type="auto"/>
            <w:shd w:val="clear" w:color="auto" w:fill="auto"/>
          </w:tcPr>
          <w:p w14:paraId="0A8D301F" w14:textId="77777777" w:rsidR="00D622E9" w:rsidRDefault="00773138">
            <w:pPr>
              <w:keepNext/>
              <w:keepLines/>
              <w:spacing w:after="0"/>
              <w:jc w:val="left"/>
              <w:rPr>
                <w:rFonts w:cs="Arial"/>
                <w:color w:val="FF0000"/>
                <w:sz w:val="18"/>
                <w:szCs w:val="18"/>
                <w:lang w:val="en-GB" w:eastAsia="zh-CN"/>
              </w:rPr>
            </w:pPr>
            <w:r>
              <w:rPr>
                <w:rFonts w:cs="Arial"/>
                <w:color w:val="FF0000"/>
                <w:sz w:val="18"/>
                <w:szCs w:val="18"/>
                <w:lang w:val="en-GB" w:eastAsia="zh-CN"/>
              </w:rPr>
              <w:t>Same as</w:t>
            </w:r>
          </w:p>
          <w:p w14:paraId="657BBC99" w14:textId="77777777" w:rsidR="00D622E9" w:rsidRDefault="00D622E9">
            <w:pPr>
              <w:keepNext/>
              <w:keepLines/>
              <w:spacing w:after="0"/>
              <w:jc w:val="left"/>
              <w:rPr>
                <w:rFonts w:cs="Arial"/>
                <w:color w:val="FF0000"/>
                <w:sz w:val="18"/>
                <w:szCs w:val="18"/>
                <w:lang w:val="en-GB" w:eastAsia="zh-CN"/>
              </w:rPr>
            </w:pPr>
          </w:p>
          <w:p w14:paraId="56FF2148" w14:textId="77777777" w:rsidR="00D622E9" w:rsidRDefault="00773138">
            <w:pPr>
              <w:keepNext/>
              <w:keepLines/>
              <w:spacing w:after="0"/>
              <w:jc w:val="left"/>
              <w:rPr>
                <w:rFonts w:cs="Arial"/>
                <w:i/>
                <w:iCs/>
                <w:color w:val="FF0000"/>
                <w:sz w:val="18"/>
                <w:szCs w:val="18"/>
                <w:lang w:val="en-GB"/>
              </w:rPr>
            </w:pPr>
            <w:r>
              <w:rPr>
                <w:rFonts w:cs="Arial"/>
                <w:i/>
                <w:iCs/>
                <w:color w:val="FF0000"/>
                <w:sz w:val="18"/>
                <w:szCs w:val="18"/>
                <w:lang w:val="en-GB"/>
              </w:rPr>
              <w:t>LPP</w:t>
            </w:r>
          </w:p>
          <w:p w14:paraId="14ACAFFC" w14:textId="77777777" w:rsidR="00D622E9" w:rsidRDefault="00773138">
            <w:pPr>
              <w:keepNext/>
              <w:keepLines/>
              <w:spacing w:after="0"/>
              <w:jc w:val="left"/>
              <w:rPr>
                <w:rFonts w:cs="Arial"/>
                <w:i/>
                <w:iCs/>
                <w:color w:val="FF0000"/>
                <w:sz w:val="18"/>
                <w:szCs w:val="18"/>
                <w:lang w:val="en-GB"/>
              </w:rPr>
            </w:pPr>
            <w:r>
              <w:rPr>
                <w:rFonts w:cs="Arial"/>
                <w:i/>
                <w:iCs/>
                <w:color w:val="FF0000"/>
                <w:sz w:val="18"/>
                <w:szCs w:val="18"/>
                <w:lang w:val="en-GB"/>
              </w:rPr>
              <w:t>SpatialRelationsSRS-Pos-r16</w:t>
            </w:r>
          </w:p>
          <w:p w14:paraId="3FE80E72"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447EF239"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551F4122"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No</w:t>
            </w:r>
          </w:p>
        </w:tc>
        <w:tc>
          <w:tcPr>
            <w:tcW w:w="0" w:type="auto"/>
            <w:shd w:val="clear" w:color="auto" w:fill="auto"/>
          </w:tcPr>
          <w:p w14:paraId="2B1299AF"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039E8A5F"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742F1009"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Per band</w:t>
            </w:r>
          </w:p>
        </w:tc>
        <w:tc>
          <w:tcPr>
            <w:tcW w:w="0" w:type="auto"/>
            <w:shd w:val="clear" w:color="auto" w:fill="auto"/>
          </w:tcPr>
          <w:p w14:paraId="4C872BF2"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shd w:val="clear" w:color="auto" w:fill="auto"/>
          </w:tcPr>
          <w:p w14:paraId="78ADB45C"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shd w:val="clear" w:color="auto" w:fill="auto"/>
          </w:tcPr>
          <w:p w14:paraId="3AED1845"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shd w:val="clear" w:color="auto" w:fill="auto"/>
          </w:tcPr>
          <w:p w14:paraId="34C8E9CE" w14:textId="77777777" w:rsidR="00D622E9" w:rsidRDefault="00773138">
            <w:pPr>
              <w:pStyle w:val="TAL"/>
              <w:rPr>
                <w:rFonts w:cs="Arial"/>
                <w:color w:val="FF0000"/>
                <w:szCs w:val="18"/>
                <w:lang w:eastAsia="zh-CN"/>
              </w:rPr>
            </w:pPr>
            <w:r>
              <w:rPr>
                <w:rFonts w:cs="Arial"/>
                <w:color w:val="FF0000"/>
                <w:szCs w:val="18"/>
                <w:lang w:eastAsia="zh-CN"/>
              </w:rPr>
              <w:t>Need for location server to know if the feature is supported.</w:t>
            </w:r>
          </w:p>
          <w:p w14:paraId="1ABE5C67" w14:textId="77777777" w:rsidR="00D622E9" w:rsidRDefault="00D622E9">
            <w:pPr>
              <w:pStyle w:val="TAL"/>
              <w:rPr>
                <w:rFonts w:cs="Arial"/>
                <w:color w:val="FF0000"/>
                <w:szCs w:val="18"/>
                <w:lang w:eastAsia="zh-CN"/>
              </w:rPr>
            </w:pPr>
          </w:p>
          <w:p w14:paraId="13EBA9B9"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Support of spatial relation in RRC_INACTIVE state does not imply that LMF is aware of or controlling UE RRC state</w:t>
            </w:r>
          </w:p>
        </w:tc>
        <w:tc>
          <w:tcPr>
            <w:tcW w:w="0" w:type="auto"/>
            <w:shd w:val="clear" w:color="auto" w:fill="auto"/>
          </w:tcPr>
          <w:p w14:paraId="52DACA90" w14:textId="77777777" w:rsidR="00D622E9" w:rsidRDefault="00773138">
            <w:pPr>
              <w:pStyle w:val="maintext"/>
              <w:ind w:firstLineChars="0" w:firstLine="0"/>
              <w:jc w:val="left"/>
              <w:rPr>
                <w:rFonts w:ascii="Arial" w:hAnsi="Arial" w:cs="Arial"/>
                <w:sz w:val="18"/>
                <w:szCs w:val="18"/>
              </w:rPr>
            </w:pPr>
            <w:r>
              <w:rPr>
                <w:rFonts w:ascii="Arial" w:hAnsi="Arial" w:cs="Arial"/>
                <w:color w:val="FF0000"/>
                <w:sz w:val="18"/>
                <w:szCs w:val="18"/>
                <w:lang w:eastAsia="zh-CN"/>
              </w:rPr>
              <w:t>Optional with capability signalling</w:t>
            </w:r>
          </w:p>
        </w:tc>
      </w:tr>
    </w:tbl>
    <w:p w14:paraId="60E116A9"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59EBC3E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62F48C2"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F06FB84"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6F204B1" w14:textId="77777777">
        <w:tc>
          <w:tcPr>
            <w:tcW w:w="1818" w:type="dxa"/>
            <w:tcBorders>
              <w:top w:val="single" w:sz="4" w:space="0" w:color="auto"/>
              <w:left w:val="single" w:sz="4" w:space="0" w:color="auto"/>
              <w:bottom w:val="single" w:sz="4" w:space="0" w:color="auto"/>
              <w:right w:val="single" w:sz="4" w:space="0" w:color="auto"/>
            </w:tcBorders>
          </w:tcPr>
          <w:p w14:paraId="44C763A9"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0473611" w14:textId="77777777" w:rsidR="00D622E9" w:rsidRDefault="00773138">
            <w:pPr>
              <w:jc w:val="left"/>
              <w:rPr>
                <w:rFonts w:eastAsia="SimSun"/>
              </w:rPr>
            </w:pPr>
            <w:r>
              <w:rPr>
                <w:rFonts w:eastAsia="SimSun"/>
              </w:rPr>
              <w:t>Support</w:t>
            </w:r>
          </w:p>
        </w:tc>
      </w:tr>
      <w:tr w:rsidR="00D622E9" w14:paraId="190541A8" w14:textId="77777777">
        <w:tc>
          <w:tcPr>
            <w:tcW w:w="1818" w:type="dxa"/>
            <w:tcBorders>
              <w:top w:val="single" w:sz="4" w:space="0" w:color="auto"/>
              <w:left w:val="single" w:sz="4" w:space="0" w:color="auto"/>
              <w:bottom w:val="single" w:sz="4" w:space="0" w:color="auto"/>
              <w:right w:val="single" w:sz="4" w:space="0" w:color="auto"/>
            </w:tcBorders>
          </w:tcPr>
          <w:p w14:paraId="7DAABDF5"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A466108" w14:textId="77777777" w:rsidR="00D622E9" w:rsidRDefault="00773138">
            <w:pPr>
              <w:jc w:val="left"/>
              <w:rPr>
                <w:rFonts w:eastAsia="SimSun"/>
              </w:rPr>
            </w:pPr>
            <w:r>
              <w:rPr>
                <w:rFonts w:eastAsia="SimSun"/>
              </w:rPr>
              <w:t>Support FL proposal</w:t>
            </w:r>
          </w:p>
        </w:tc>
      </w:tr>
      <w:tr w:rsidR="00D622E9" w14:paraId="4D200E82" w14:textId="77777777">
        <w:tc>
          <w:tcPr>
            <w:tcW w:w="1818" w:type="dxa"/>
            <w:tcBorders>
              <w:top w:val="single" w:sz="4" w:space="0" w:color="auto"/>
              <w:left w:val="single" w:sz="4" w:space="0" w:color="auto"/>
              <w:bottom w:val="single" w:sz="4" w:space="0" w:color="auto"/>
              <w:right w:val="single" w:sz="4" w:space="0" w:color="auto"/>
            </w:tcBorders>
          </w:tcPr>
          <w:p w14:paraId="79B48406"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lastRenderedPageBreak/>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1D39CAA6" w14:textId="77777777" w:rsidR="00D622E9" w:rsidRDefault="00773138">
            <w:pPr>
              <w:jc w:val="left"/>
              <w:rPr>
                <w:rFonts w:eastAsia="SimSun"/>
              </w:rPr>
            </w:pPr>
            <w:r>
              <w:rPr>
                <w:rFonts w:eastAsia="SimSun" w:hint="eastAsia"/>
              </w:rPr>
              <w:t>A</w:t>
            </w:r>
            <w:r>
              <w:rPr>
                <w:rFonts w:eastAsia="SimSun"/>
              </w:rPr>
              <w:t>lthough from our side, we propose to change “RRC_INACTIVE state” to “power efficiency mode”, we would also be OK to keep RRC_INACTIVE in the proposal if it is agreeable.</w:t>
            </w:r>
          </w:p>
        </w:tc>
      </w:tr>
      <w:tr w:rsidR="00D622E9" w14:paraId="0408AB6C" w14:textId="77777777">
        <w:tc>
          <w:tcPr>
            <w:tcW w:w="1818" w:type="dxa"/>
            <w:tcBorders>
              <w:top w:val="single" w:sz="4" w:space="0" w:color="auto"/>
              <w:left w:val="single" w:sz="4" w:space="0" w:color="auto"/>
              <w:bottom w:val="single" w:sz="4" w:space="0" w:color="auto"/>
              <w:right w:val="single" w:sz="4" w:space="0" w:color="auto"/>
            </w:tcBorders>
          </w:tcPr>
          <w:p w14:paraId="61D960A6"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B5DAED2" w14:textId="77777777" w:rsidR="00D622E9" w:rsidRDefault="00773138">
            <w:pPr>
              <w:jc w:val="left"/>
              <w:rPr>
                <w:rFonts w:eastAsia="SimSun"/>
                <w:lang w:eastAsia="zh-CN"/>
              </w:rPr>
            </w:pPr>
            <w:r>
              <w:rPr>
                <w:rFonts w:eastAsia="SimSun" w:hint="eastAsia"/>
                <w:lang w:eastAsia="zh-CN"/>
              </w:rPr>
              <w:t>OK</w:t>
            </w:r>
          </w:p>
        </w:tc>
      </w:tr>
      <w:tr w:rsidR="00D622E9" w14:paraId="41D90F87" w14:textId="77777777">
        <w:tc>
          <w:tcPr>
            <w:tcW w:w="1818" w:type="dxa"/>
            <w:tcBorders>
              <w:top w:val="single" w:sz="4" w:space="0" w:color="auto"/>
              <w:left w:val="single" w:sz="4" w:space="0" w:color="auto"/>
              <w:bottom w:val="single" w:sz="4" w:space="0" w:color="auto"/>
              <w:right w:val="single" w:sz="4" w:space="0" w:color="auto"/>
            </w:tcBorders>
          </w:tcPr>
          <w:p w14:paraId="5BA50EE5"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66395E07" w14:textId="77777777" w:rsidR="00D622E9" w:rsidRDefault="00773138">
            <w:pPr>
              <w:jc w:val="left"/>
              <w:rPr>
                <w:rFonts w:eastAsia="SimSun"/>
                <w:lang w:eastAsia="zh-CN"/>
              </w:rPr>
            </w:pPr>
            <w:r>
              <w:rPr>
                <w:rFonts w:eastAsia="SimSun"/>
                <w:lang w:eastAsia="zh-CN"/>
              </w:rPr>
              <w:t>27-19a is not needed</w:t>
            </w:r>
          </w:p>
        </w:tc>
      </w:tr>
      <w:tr w:rsidR="00D622E9" w14:paraId="08623209" w14:textId="77777777">
        <w:tc>
          <w:tcPr>
            <w:tcW w:w="1818" w:type="dxa"/>
            <w:tcBorders>
              <w:top w:val="single" w:sz="4" w:space="0" w:color="auto"/>
              <w:left w:val="single" w:sz="4" w:space="0" w:color="auto"/>
              <w:bottom w:val="single" w:sz="4" w:space="0" w:color="auto"/>
              <w:right w:val="single" w:sz="4" w:space="0" w:color="auto"/>
            </w:tcBorders>
          </w:tcPr>
          <w:p w14:paraId="3F3597D8"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60EFF3B" w14:textId="77777777" w:rsidR="00D622E9" w:rsidRDefault="00773138">
            <w:pPr>
              <w:jc w:val="left"/>
              <w:rPr>
                <w:rFonts w:eastAsia="SimSun"/>
                <w:lang w:eastAsia="zh-CN"/>
              </w:rPr>
            </w:pPr>
            <w:r>
              <w:rPr>
                <w:rFonts w:eastAsiaTheme="minorEastAsia" w:hint="eastAsia"/>
                <w:lang w:eastAsia="ja-JP"/>
              </w:rPr>
              <w:t>S</w:t>
            </w:r>
            <w:r>
              <w:rPr>
                <w:rFonts w:eastAsiaTheme="minorEastAsia"/>
                <w:lang w:eastAsia="ja-JP"/>
              </w:rPr>
              <w:t>upport</w:t>
            </w:r>
          </w:p>
        </w:tc>
      </w:tr>
      <w:tr w:rsidR="00D622E9" w14:paraId="2C66644E" w14:textId="77777777">
        <w:tc>
          <w:tcPr>
            <w:tcW w:w="1818" w:type="dxa"/>
            <w:tcBorders>
              <w:top w:val="single" w:sz="4" w:space="0" w:color="auto"/>
              <w:left w:val="single" w:sz="4" w:space="0" w:color="auto"/>
              <w:bottom w:val="single" w:sz="4" w:space="0" w:color="auto"/>
              <w:right w:val="single" w:sz="4" w:space="0" w:color="auto"/>
            </w:tcBorders>
          </w:tcPr>
          <w:p w14:paraId="3A262E34"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65C75DCD" w14:textId="77777777" w:rsidR="00D622E9" w:rsidRDefault="00773138">
            <w:pPr>
              <w:jc w:val="left"/>
              <w:rPr>
                <w:rFonts w:eastAsiaTheme="minorEastAsia"/>
                <w:lang w:eastAsia="ja-JP"/>
              </w:rPr>
            </w:pPr>
            <w:r>
              <w:rPr>
                <w:rFonts w:eastAsiaTheme="minorEastAsia" w:hint="eastAsia"/>
                <w:lang w:eastAsia="ja-JP"/>
              </w:rPr>
              <w:t>Support.</w:t>
            </w:r>
          </w:p>
        </w:tc>
      </w:tr>
      <w:tr w:rsidR="00D622E9" w14:paraId="3A391C92" w14:textId="77777777">
        <w:tc>
          <w:tcPr>
            <w:tcW w:w="1818" w:type="dxa"/>
            <w:tcBorders>
              <w:top w:val="single" w:sz="4" w:space="0" w:color="auto"/>
              <w:left w:val="single" w:sz="4" w:space="0" w:color="auto"/>
              <w:bottom w:val="single" w:sz="4" w:space="0" w:color="auto"/>
              <w:right w:val="single" w:sz="4" w:space="0" w:color="auto"/>
            </w:tcBorders>
          </w:tcPr>
          <w:p w14:paraId="6F22CE36"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54DF191" w14:textId="77777777" w:rsidR="00D622E9" w:rsidRDefault="00773138">
            <w:pPr>
              <w:jc w:val="left"/>
              <w:rPr>
                <w:rFonts w:eastAsiaTheme="minorEastAsia"/>
                <w:lang w:eastAsia="ja-JP"/>
              </w:rPr>
            </w:pPr>
            <w:r>
              <w:rPr>
                <w:rFonts w:eastAsia="SimSun"/>
                <w:lang w:eastAsia="zh-CN"/>
              </w:rPr>
              <w:t>Support in general, but we think</w:t>
            </w:r>
            <w:r>
              <w:rPr>
                <w:rFonts w:eastAsia="SimSun"/>
              </w:rPr>
              <w:t xml:space="preserve"> RRC_INACTIVE should be kept.</w:t>
            </w:r>
          </w:p>
        </w:tc>
      </w:tr>
    </w:tbl>
    <w:p w14:paraId="3C09DF29" w14:textId="77777777" w:rsidR="00D622E9" w:rsidRDefault="00D622E9">
      <w:pPr>
        <w:pStyle w:val="maintext"/>
        <w:ind w:firstLineChars="90" w:firstLine="180"/>
        <w:rPr>
          <w:rFonts w:ascii="Calibri" w:hAnsi="Calibri" w:cs="Arial"/>
          <w:color w:val="000000"/>
          <w:lang w:val="en-US"/>
        </w:rPr>
      </w:pPr>
    </w:p>
    <w:p w14:paraId="61C304BB" w14:textId="77777777" w:rsidR="00D622E9" w:rsidRDefault="00773138">
      <w:pPr>
        <w:pStyle w:val="Heading1"/>
        <w:numPr>
          <w:ilvl w:val="1"/>
          <w:numId w:val="11"/>
        </w:numPr>
        <w:jc w:val="both"/>
        <w:rPr>
          <w:color w:val="000000"/>
        </w:rPr>
      </w:pPr>
      <w:r>
        <w:rPr>
          <w:color w:val="000000"/>
        </w:rPr>
        <w:t>Issue 34: FG 27-20</w:t>
      </w:r>
    </w:p>
    <w:p w14:paraId="119955CD"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427D411C" w14:textId="77777777" w:rsidR="00D622E9" w:rsidRDefault="00D622E9">
      <w:pPr>
        <w:pStyle w:val="maintext"/>
        <w:ind w:firstLineChars="90" w:firstLine="180"/>
        <w:rPr>
          <w:rFonts w:ascii="Calibri" w:hAnsi="Calibri" w:cs="Arial"/>
        </w:rPr>
      </w:pPr>
    </w:p>
    <w:p w14:paraId="5A37AC62"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4DD03F2"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57"/>
        <w:gridCol w:w="2306"/>
        <w:gridCol w:w="5928"/>
        <w:gridCol w:w="222"/>
        <w:gridCol w:w="447"/>
        <w:gridCol w:w="222"/>
        <w:gridCol w:w="2792"/>
        <w:gridCol w:w="617"/>
        <w:gridCol w:w="467"/>
        <w:gridCol w:w="467"/>
        <w:gridCol w:w="467"/>
        <w:gridCol w:w="4765"/>
        <w:gridCol w:w="1736"/>
      </w:tblGrid>
      <w:tr w:rsidR="00D622E9" w14:paraId="1CF61A35" w14:textId="77777777">
        <w:tc>
          <w:tcPr>
            <w:tcW w:w="0" w:type="auto"/>
            <w:shd w:val="clear" w:color="auto" w:fill="auto"/>
          </w:tcPr>
          <w:p w14:paraId="4DED144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1B30F9C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27-20</w:t>
            </w:r>
          </w:p>
        </w:tc>
        <w:tc>
          <w:tcPr>
            <w:tcW w:w="0" w:type="auto"/>
            <w:shd w:val="clear" w:color="auto" w:fill="auto"/>
          </w:tcPr>
          <w:p w14:paraId="40EB5AC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PRS subset association for UE assisted DL-</w:t>
            </w:r>
            <w:proofErr w:type="spellStart"/>
            <w:r>
              <w:rPr>
                <w:rFonts w:ascii="Arial" w:hAnsi="Arial" w:cs="Arial"/>
                <w:color w:val="000000"/>
                <w:sz w:val="18"/>
                <w:szCs w:val="18"/>
              </w:rPr>
              <w:t>AoD</w:t>
            </w:r>
            <w:proofErr w:type="spellEnd"/>
          </w:p>
        </w:tc>
        <w:tc>
          <w:tcPr>
            <w:tcW w:w="0" w:type="auto"/>
            <w:shd w:val="clear" w:color="auto" w:fill="auto"/>
          </w:tcPr>
          <w:p w14:paraId="20056393" w14:textId="77777777" w:rsidR="00D622E9" w:rsidRDefault="00773138">
            <w:pPr>
              <w:pStyle w:val="TAL"/>
              <w:rPr>
                <w:rFonts w:cs="Arial"/>
                <w:color w:val="000000"/>
                <w:szCs w:val="18"/>
              </w:rPr>
            </w:pPr>
            <w:r>
              <w:rPr>
                <w:rFonts w:cs="Arial"/>
                <w:color w:val="000000"/>
                <w:szCs w:val="18"/>
              </w:rPr>
              <w:t>1. Support of assistance data enhancement to indicate a subset of PRS resources for each PRS resource for the purpose of prioritization of DL-</w:t>
            </w:r>
            <w:proofErr w:type="spellStart"/>
            <w:r>
              <w:rPr>
                <w:rFonts w:cs="Arial"/>
                <w:color w:val="000000"/>
                <w:szCs w:val="18"/>
              </w:rPr>
              <w:t>AoD</w:t>
            </w:r>
            <w:proofErr w:type="spellEnd"/>
            <w:r>
              <w:rPr>
                <w:rFonts w:cs="Arial"/>
                <w:color w:val="000000"/>
                <w:szCs w:val="18"/>
              </w:rPr>
              <w:t xml:space="preserve"> reporting.</w:t>
            </w:r>
          </w:p>
          <w:p w14:paraId="09C9C07E" w14:textId="77777777" w:rsidR="00D622E9" w:rsidRDefault="00773138">
            <w:pPr>
              <w:pStyle w:val="TAL"/>
              <w:rPr>
                <w:rFonts w:cs="Arial"/>
                <w:color w:val="000000"/>
                <w:szCs w:val="18"/>
              </w:rPr>
            </w:pPr>
            <w:r>
              <w:rPr>
                <w:rFonts w:cs="Arial"/>
                <w:strike/>
                <w:color w:val="FF0000"/>
                <w:szCs w:val="18"/>
              </w:rPr>
              <w:t>[</w:t>
            </w:r>
            <w:r>
              <w:rPr>
                <w:rFonts w:cs="Arial"/>
                <w:color w:val="000000"/>
                <w:szCs w:val="18"/>
              </w:rPr>
              <w:t>2. Supported resource set relationship for the target PRS resource and the associated subset</w:t>
            </w:r>
          </w:p>
          <w:p w14:paraId="1BEA5D32"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sz w:val="18"/>
                <w:szCs w:val="18"/>
              </w:rPr>
              <w:t>3. Support associated subset measurement reporting</w:t>
            </w:r>
            <w:r>
              <w:rPr>
                <w:rFonts w:ascii="Arial" w:hAnsi="Arial" w:cs="Arial"/>
                <w:strike/>
                <w:color w:val="FF0000"/>
                <w:sz w:val="18"/>
                <w:szCs w:val="18"/>
              </w:rPr>
              <w:t>]</w:t>
            </w:r>
          </w:p>
        </w:tc>
        <w:tc>
          <w:tcPr>
            <w:tcW w:w="0" w:type="auto"/>
            <w:shd w:val="clear" w:color="auto" w:fill="auto"/>
          </w:tcPr>
          <w:p w14:paraId="0905FC38"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45A9948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14:paraId="15B41B59"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3989D51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PRS subset association for DL-</w:t>
            </w:r>
            <w:proofErr w:type="spellStart"/>
            <w:r>
              <w:rPr>
                <w:rFonts w:ascii="Arial" w:hAnsi="Arial" w:cs="Arial"/>
                <w:color w:val="000000"/>
                <w:sz w:val="18"/>
                <w:szCs w:val="18"/>
              </w:rPr>
              <w:t>AoD</w:t>
            </w:r>
            <w:proofErr w:type="spellEnd"/>
            <w:r>
              <w:rPr>
                <w:rFonts w:ascii="Arial" w:hAnsi="Arial" w:cs="Arial"/>
                <w:color w:val="000000"/>
                <w:sz w:val="18"/>
                <w:szCs w:val="18"/>
              </w:rPr>
              <w:t xml:space="preserve"> is not supported by the UE.</w:t>
            </w:r>
          </w:p>
        </w:tc>
        <w:tc>
          <w:tcPr>
            <w:tcW w:w="0" w:type="auto"/>
            <w:shd w:val="clear" w:color="auto" w:fill="auto"/>
          </w:tcPr>
          <w:p w14:paraId="77BF955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Per UE</w:t>
            </w:r>
          </w:p>
        </w:tc>
        <w:tc>
          <w:tcPr>
            <w:tcW w:w="0" w:type="auto"/>
            <w:shd w:val="clear" w:color="auto" w:fill="auto"/>
          </w:tcPr>
          <w:p w14:paraId="0BD0EBD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8F5859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2E12681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13310937" w14:textId="77777777" w:rsidR="00D622E9" w:rsidRDefault="00773138">
            <w:pPr>
              <w:pStyle w:val="TAL"/>
              <w:rPr>
                <w:rFonts w:cs="Arial"/>
                <w:color w:val="000000"/>
                <w:szCs w:val="18"/>
              </w:rPr>
            </w:pPr>
            <w:r>
              <w:rPr>
                <w:rFonts w:cs="Arial"/>
                <w:strike/>
                <w:color w:val="FF0000"/>
                <w:szCs w:val="18"/>
              </w:rPr>
              <w:t>[</w:t>
            </w:r>
            <w:r>
              <w:rPr>
                <w:rFonts w:cs="Arial"/>
                <w:color w:val="000000"/>
                <w:szCs w:val="18"/>
              </w:rPr>
              <w:t>Component 2 candidate values: {</w:t>
            </w:r>
            <w:proofErr w:type="spellStart"/>
            <w:r>
              <w:rPr>
                <w:rFonts w:cs="Arial"/>
                <w:color w:val="000000"/>
                <w:szCs w:val="18"/>
              </w:rPr>
              <w:t>sameSet</w:t>
            </w:r>
            <w:proofErr w:type="spellEnd"/>
            <w:r>
              <w:rPr>
                <w:rFonts w:cs="Arial"/>
                <w:color w:val="000000"/>
                <w:szCs w:val="18"/>
              </w:rPr>
              <w:t xml:space="preserve">, </w:t>
            </w:r>
            <w:proofErr w:type="spellStart"/>
            <w:r>
              <w:rPr>
                <w:rFonts w:cs="Arial"/>
                <w:color w:val="000000"/>
                <w:szCs w:val="18"/>
              </w:rPr>
              <w:t>DifferentSet</w:t>
            </w:r>
            <w:proofErr w:type="spellEnd"/>
            <w:r>
              <w:rPr>
                <w:rFonts w:cs="Arial"/>
                <w:color w:val="000000"/>
                <w:szCs w:val="18"/>
              </w:rPr>
              <w:t xml:space="preserve">, </w:t>
            </w:r>
            <w:proofErr w:type="spellStart"/>
            <w:r>
              <w:rPr>
                <w:rFonts w:cs="Arial"/>
                <w:color w:val="000000"/>
                <w:szCs w:val="18"/>
              </w:rPr>
              <w:t>sameOrDifferentSet</w:t>
            </w:r>
            <w:proofErr w:type="spellEnd"/>
            <w:r>
              <w:rPr>
                <w:rFonts w:cs="Arial"/>
                <w:color w:val="000000"/>
                <w:szCs w:val="18"/>
              </w:rPr>
              <w:t>}</w:t>
            </w:r>
            <w:r>
              <w:rPr>
                <w:rFonts w:cs="Arial"/>
                <w:strike/>
                <w:color w:val="FF0000"/>
                <w:szCs w:val="18"/>
              </w:rPr>
              <w:t>]</w:t>
            </w:r>
          </w:p>
          <w:p w14:paraId="5B3B2CF0" w14:textId="77777777" w:rsidR="00D622E9" w:rsidRDefault="00D622E9">
            <w:pPr>
              <w:pStyle w:val="TAL"/>
              <w:rPr>
                <w:rFonts w:cs="Arial"/>
                <w:color w:val="000000"/>
                <w:szCs w:val="18"/>
              </w:rPr>
            </w:pPr>
          </w:p>
          <w:p w14:paraId="0837E89B" w14:textId="77777777" w:rsidR="00D622E9" w:rsidRDefault="00773138">
            <w:pPr>
              <w:pStyle w:val="TAL"/>
              <w:rPr>
                <w:rFonts w:cs="Arial"/>
                <w:color w:val="000000"/>
                <w:szCs w:val="18"/>
              </w:rPr>
            </w:pPr>
            <w:r>
              <w:rPr>
                <w:rFonts w:cs="Arial"/>
                <w:strike/>
                <w:color w:val="FF0000"/>
                <w:szCs w:val="18"/>
              </w:rPr>
              <w:t>[</w:t>
            </w:r>
            <w:r>
              <w:rPr>
                <w:rFonts w:cs="Arial"/>
                <w:color w:val="000000"/>
                <w:szCs w:val="18"/>
              </w:rPr>
              <w:t>Component 3 candidate values: {associated subset only, the target PRS resource and the associated subset}</w:t>
            </w:r>
            <w:r>
              <w:rPr>
                <w:rFonts w:cs="Arial"/>
                <w:strike/>
                <w:color w:val="FF0000"/>
                <w:szCs w:val="18"/>
              </w:rPr>
              <w:t>]</w:t>
            </w:r>
          </w:p>
          <w:p w14:paraId="63E3279F" w14:textId="77777777" w:rsidR="00D622E9" w:rsidRDefault="00D622E9">
            <w:pPr>
              <w:pStyle w:val="TAL"/>
              <w:rPr>
                <w:rFonts w:cs="Arial"/>
                <w:color w:val="000000"/>
                <w:szCs w:val="18"/>
              </w:rPr>
            </w:pPr>
          </w:p>
          <w:p w14:paraId="1C73EA2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Need for location server to know</w:t>
            </w:r>
          </w:p>
        </w:tc>
        <w:tc>
          <w:tcPr>
            <w:tcW w:w="0" w:type="auto"/>
            <w:shd w:val="clear" w:color="auto" w:fill="auto"/>
          </w:tcPr>
          <w:p w14:paraId="25E9FF5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r>
              <w:rPr>
                <w:rFonts w:ascii="Arial" w:hAnsi="Arial" w:cs="Arial"/>
                <w:color w:val="000000"/>
                <w:sz w:val="18"/>
                <w:szCs w:val="18"/>
              </w:rPr>
              <w:t>.</w:t>
            </w:r>
          </w:p>
        </w:tc>
      </w:tr>
    </w:tbl>
    <w:p w14:paraId="2858160F"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5419F36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652F6C5"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D1BBAF"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2E516F1F" w14:textId="77777777">
        <w:tc>
          <w:tcPr>
            <w:tcW w:w="1818" w:type="dxa"/>
            <w:tcBorders>
              <w:top w:val="single" w:sz="4" w:space="0" w:color="auto"/>
              <w:left w:val="single" w:sz="4" w:space="0" w:color="auto"/>
              <w:bottom w:val="single" w:sz="4" w:space="0" w:color="auto"/>
              <w:right w:val="single" w:sz="4" w:space="0" w:color="auto"/>
            </w:tcBorders>
          </w:tcPr>
          <w:p w14:paraId="029C880D"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A1BF9F8" w14:textId="77777777" w:rsidR="00D622E9" w:rsidRDefault="00773138">
            <w:pPr>
              <w:jc w:val="left"/>
              <w:rPr>
                <w:rFonts w:eastAsia="SimSun"/>
              </w:rPr>
            </w:pPr>
            <w:r>
              <w:rPr>
                <w:rFonts w:eastAsia="SimSun"/>
              </w:rPr>
              <w:t xml:space="preserve">We are still unclear about component 3. We would appreciate a proponent of this to elaborate on the use of this component. </w:t>
            </w:r>
          </w:p>
        </w:tc>
      </w:tr>
      <w:tr w:rsidR="00D622E9" w14:paraId="53A04223" w14:textId="77777777">
        <w:tc>
          <w:tcPr>
            <w:tcW w:w="1818" w:type="dxa"/>
            <w:tcBorders>
              <w:top w:val="single" w:sz="4" w:space="0" w:color="auto"/>
              <w:left w:val="single" w:sz="4" w:space="0" w:color="auto"/>
              <w:bottom w:val="single" w:sz="4" w:space="0" w:color="auto"/>
              <w:right w:val="single" w:sz="4" w:space="0" w:color="auto"/>
            </w:tcBorders>
          </w:tcPr>
          <w:p w14:paraId="0520C272"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4D03C25" w14:textId="77777777" w:rsidR="00D622E9" w:rsidRDefault="00773138">
            <w:pPr>
              <w:jc w:val="left"/>
              <w:rPr>
                <w:rFonts w:eastAsia="SimSun"/>
              </w:rPr>
            </w:pPr>
            <w:r>
              <w:rPr>
                <w:rFonts w:eastAsia="SimSun"/>
              </w:rPr>
              <w:t xml:space="preserve">Support FL proposal. in our understanding, component 3 is for the case where the subset is reported separately from the “main PRS” for 2-stage reporting. </w:t>
            </w:r>
          </w:p>
        </w:tc>
      </w:tr>
      <w:tr w:rsidR="00D622E9" w14:paraId="55AB429D" w14:textId="77777777">
        <w:tc>
          <w:tcPr>
            <w:tcW w:w="1818" w:type="dxa"/>
            <w:tcBorders>
              <w:top w:val="single" w:sz="4" w:space="0" w:color="auto"/>
              <w:left w:val="single" w:sz="4" w:space="0" w:color="auto"/>
              <w:bottom w:val="single" w:sz="4" w:space="0" w:color="auto"/>
              <w:right w:val="single" w:sz="4" w:space="0" w:color="auto"/>
            </w:tcBorders>
          </w:tcPr>
          <w:p w14:paraId="46162BBB"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5B9877CE" w14:textId="77777777" w:rsidR="00D622E9" w:rsidRDefault="00773138">
            <w:pPr>
              <w:jc w:val="left"/>
              <w:rPr>
                <w:rFonts w:eastAsia="SimSun"/>
              </w:rPr>
            </w:pPr>
            <w:r>
              <w:rPr>
                <w:rFonts w:eastAsia="SimSun" w:hint="eastAsia"/>
              </w:rPr>
              <w:t>D</w:t>
            </w:r>
            <w:r>
              <w:rPr>
                <w:rFonts w:eastAsia="SimSun"/>
              </w:rPr>
              <w:t xml:space="preserve">o not support signaling of candidate values of component 3. We think that UE supporting the FG shall support reporting associated subset only and the target </w:t>
            </w:r>
            <w:proofErr w:type="spellStart"/>
            <w:r>
              <w:rPr>
                <w:rFonts w:eastAsia="SimSun"/>
              </w:rPr>
              <w:t>PRS+the</w:t>
            </w:r>
            <w:proofErr w:type="spellEnd"/>
            <w:r>
              <w:rPr>
                <w:rFonts w:eastAsia="SimSun"/>
              </w:rPr>
              <w:t xml:space="preserve"> associated subset subject to network request.</w:t>
            </w:r>
          </w:p>
          <w:p w14:paraId="0338EFA2" w14:textId="77777777" w:rsidR="00D622E9" w:rsidRDefault="00773138">
            <w:pPr>
              <w:jc w:val="left"/>
              <w:rPr>
                <w:rFonts w:eastAsia="SimSun"/>
              </w:rPr>
            </w:pPr>
            <w:r>
              <w:rPr>
                <w:rFonts w:eastAsia="SimSun" w:hint="eastAsia"/>
              </w:rPr>
              <w:t>Component 3 can be rewritten as:</w:t>
            </w:r>
          </w:p>
          <w:p w14:paraId="3A4DCC81" w14:textId="77777777" w:rsidR="00D622E9" w:rsidRDefault="00773138">
            <w:pPr>
              <w:jc w:val="left"/>
              <w:rPr>
                <w:rFonts w:eastAsia="SimSun"/>
              </w:rPr>
            </w:pPr>
            <w:r>
              <w:rPr>
                <w:rFonts w:eastAsia="SimSun"/>
              </w:rPr>
              <w:t>3. Support both reporting the measurements from associated subset only and reporting the measurements from the target PRS and the associated subset.</w:t>
            </w:r>
          </w:p>
        </w:tc>
      </w:tr>
      <w:tr w:rsidR="00D622E9" w14:paraId="317D77A7" w14:textId="77777777">
        <w:tc>
          <w:tcPr>
            <w:tcW w:w="1818" w:type="dxa"/>
            <w:tcBorders>
              <w:top w:val="single" w:sz="4" w:space="0" w:color="auto"/>
              <w:left w:val="single" w:sz="4" w:space="0" w:color="auto"/>
              <w:bottom w:val="single" w:sz="4" w:space="0" w:color="auto"/>
              <w:right w:val="single" w:sz="4" w:space="0" w:color="auto"/>
            </w:tcBorders>
          </w:tcPr>
          <w:p w14:paraId="26275209"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D82E44F" w14:textId="77777777" w:rsidR="00D622E9" w:rsidRDefault="00773138">
            <w:pPr>
              <w:jc w:val="left"/>
              <w:rPr>
                <w:rFonts w:eastAsia="SimSun"/>
                <w:lang w:eastAsia="zh-CN"/>
              </w:rPr>
            </w:pPr>
            <w:r>
              <w:rPr>
                <w:rFonts w:eastAsia="SimSun" w:hint="eastAsia"/>
                <w:lang w:eastAsia="zh-CN"/>
              </w:rPr>
              <w:t>We don</w:t>
            </w:r>
            <w:r>
              <w:rPr>
                <w:rFonts w:eastAsia="SimSun"/>
                <w:lang w:eastAsia="zh-CN"/>
              </w:rPr>
              <w:t>’</w:t>
            </w:r>
            <w:r>
              <w:rPr>
                <w:rFonts w:eastAsia="SimSun" w:hint="eastAsia"/>
                <w:lang w:eastAsia="zh-CN"/>
              </w:rPr>
              <w:t xml:space="preserve">t support any signaling of candidate values of component 2 and 3.  Support of 27-20 implies UE supports component 1, 2 and 3. </w:t>
            </w:r>
          </w:p>
        </w:tc>
      </w:tr>
      <w:tr w:rsidR="00D622E9" w14:paraId="56FC0CDB" w14:textId="77777777">
        <w:tc>
          <w:tcPr>
            <w:tcW w:w="1818" w:type="dxa"/>
            <w:tcBorders>
              <w:top w:val="single" w:sz="4" w:space="0" w:color="auto"/>
              <w:left w:val="single" w:sz="4" w:space="0" w:color="auto"/>
              <w:bottom w:val="single" w:sz="4" w:space="0" w:color="auto"/>
              <w:right w:val="single" w:sz="4" w:space="0" w:color="auto"/>
            </w:tcBorders>
          </w:tcPr>
          <w:p w14:paraId="35640A0D"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9E25A08" w14:textId="77777777" w:rsidR="00D622E9" w:rsidRDefault="00773138">
            <w:pPr>
              <w:jc w:val="left"/>
              <w:rPr>
                <w:rFonts w:eastAsia="SimSun"/>
                <w:lang w:eastAsia="zh-CN"/>
              </w:rPr>
            </w:pPr>
            <w:r>
              <w:rPr>
                <w:rFonts w:eastAsia="SimSun"/>
                <w:lang w:eastAsia="zh-CN"/>
              </w:rPr>
              <w:t xml:space="preserve">We do not support providing any candidate values for component 2.  Supporting component 2 means the UE reports the RSRP of one PRS resource and also can report the RSRP of associated subset. </w:t>
            </w:r>
          </w:p>
          <w:p w14:paraId="5BA4BF6B" w14:textId="77777777" w:rsidR="00D622E9" w:rsidRDefault="00773138">
            <w:pPr>
              <w:jc w:val="left"/>
              <w:rPr>
                <w:rFonts w:eastAsia="SimSun"/>
                <w:lang w:eastAsia="zh-CN"/>
              </w:rPr>
            </w:pPr>
            <w:r>
              <w:rPr>
                <w:rFonts w:eastAsia="SimSun"/>
                <w:lang w:eastAsia="zh-CN"/>
              </w:rPr>
              <w:t>We do not support Component 3.  The function proposed in Component 3 does not make sense. The UE reports the RSRP of associated subset only when the UE reports the RSRP of the PRS,</w:t>
            </w:r>
          </w:p>
          <w:p w14:paraId="5A5055E5" w14:textId="77777777" w:rsidR="00D622E9" w:rsidRDefault="00D622E9">
            <w:pPr>
              <w:jc w:val="left"/>
              <w:rPr>
                <w:rFonts w:eastAsia="SimSun"/>
                <w:lang w:eastAsia="zh-CN"/>
              </w:rPr>
            </w:pPr>
          </w:p>
        </w:tc>
      </w:tr>
      <w:tr w:rsidR="00D622E9" w14:paraId="596B7EC5" w14:textId="77777777">
        <w:tc>
          <w:tcPr>
            <w:tcW w:w="1818" w:type="dxa"/>
            <w:tcBorders>
              <w:top w:val="single" w:sz="4" w:space="0" w:color="auto"/>
              <w:left w:val="single" w:sz="4" w:space="0" w:color="auto"/>
              <w:bottom w:val="single" w:sz="4" w:space="0" w:color="auto"/>
              <w:right w:val="single" w:sz="4" w:space="0" w:color="auto"/>
            </w:tcBorders>
          </w:tcPr>
          <w:p w14:paraId="1E85FF28"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59A73F5" w14:textId="77777777" w:rsidR="00D622E9" w:rsidRDefault="00773138">
            <w:pPr>
              <w:jc w:val="left"/>
              <w:rPr>
                <w:rFonts w:eastAsia="SimSun"/>
                <w:lang w:eastAsia="zh-CN"/>
              </w:rPr>
            </w:pPr>
            <w:r>
              <w:rPr>
                <w:rFonts w:eastAsia="SimSun" w:hint="eastAsia"/>
                <w:lang w:eastAsia="zh-CN"/>
              </w:rPr>
              <w:t xml:space="preserve">Support the proposal, for Component 2 </w:t>
            </w:r>
            <w:r>
              <w:rPr>
                <w:rFonts w:eastAsia="SimSun"/>
                <w:lang w:eastAsia="zh-CN"/>
              </w:rPr>
              <w:t>candidate values</w:t>
            </w:r>
            <w:r>
              <w:rPr>
                <w:rFonts w:eastAsia="SimSun" w:hint="eastAsia"/>
                <w:lang w:eastAsia="zh-CN"/>
              </w:rPr>
              <w:t>, we have the following agreement:</w:t>
            </w:r>
          </w:p>
          <w:p w14:paraId="615F29FC" w14:textId="77777777" w:rsidR="00D622E9" w:rsidRDefault="00773138">
            <w:pPr>
              <w:jc w:val="left"/>
              <w:rPr>
                <w:rFonts w:eastAsia="SimSun"/>
                <w:lang w:eastAsia="zh-CN"/>
              </w:rPr>
            </w:pPr>
            <w:r>
              <w:rPr>
                <w:rFonts w:eastAsia="SimSun"/>
                <w:highlight w:val="green"/>
                <w:lang w:eastAsia="zh-CN"/>
              </w:rPr>
              <w:t>Agreement</w:t>
            </w:r>
            <w:r>
              <w:rPr>
                <w:rFonts w:eastAsia="SimSun"/>
                <w:lang w:eastAsia="zh-CN"/>
              </w:rPr>
              <w:t xml:space="preserve"> </w:t>
            </w:r>
          </w:p>
          <w:p w14:paraId="1ADA9A4A" w14:textId="77777777" w:rsidR="00D622E9" w:rsidRDefault="00773138">
            <w:pPr>
              <w:jc w:val="left"/>
              <w:rPr>
                <w:rFonts w:eastAsia="SimSun"/>
                <w:lang w:eastAsia="zh-CN"/>
              </w:rPr>
            </w:pPr>
            <w:r>
              <w:rPr>
                <w:rFonts w:eastAsia="SimSun"/>
                <w:lang w:eastAsia="zh-CN"/>
              </w:rPr>
              <w:t xml:space="preserve">For UE-assisted DL-AOD positioning method, to enhance the signaling to the UE for the purpose of PRS resource(s) reporting, the LMF may indicate in the assistance data (AD), one or both the following: </w:t>
            </w:r>
          </w:p>
          <w:p w14:paraId="4F5DD862" w14:textId="77777777" w:rsidR="00D622E9" w:rsidRDefault="00773138">
            <w:pPr>
              <w:pStyle w:val="ListParagraph"/>
              <w:numPr>
                <w:ilvl w:val="0"/>
                <w:numId w:val="75"/>
              </w:numPr>
              <w:spacing w:before="0" w:after="0"/>
              <w:ind w:left="771" w:hanging="357"/>
              <w:contextualSpacing w:val="0"/>
              <w:jc w:val="left"/>
              <w:rPr>
                <w:rFonts w:eastAsia="SimSun"/>
                <w:lang w:eastAsia="zh-CN"/>
              </w:rPr>
            </w:pPr>
            <w:r>
              <w:rPr>
                <w:rFonts w:eastAsia="SimSun"/>
                <w:lang w:eastAsia="zh-CN"/>
              </w:rPr>
              <w:t>option 1: subject to UE capability, for each PRS resource, a subset of PRS resources for the purpose of prioritization of DL-AOD reporting:</w:t>
            </w:r>
          </w:p>
          <w:p w14:paraId="5E42F6B9" w14:textId="77777777" w:rsidR="00D622E9" w:rsidRDefault="00773138">
            <w:pPr>
              <w:pStyle w:val="ListParagraph"/>
              <w:numPr>
                <w:ilvl w:val="1"/>
                <w:numId w:val="76"/>
              </w:numPr>
              <w:spacing w:before="0" w:after="0"/>
              <w:ind w:hanging="357"/>
              <w:contextualSpacing w:val="0"/>
              <w:jc w:val="left"/>
              <w:rPr>
                <w:rFonts w:eastAsia="SimSun"/>
                <w:lang w:eastAsia="zh-CN"/>
              </w:rPr>
            </w:pPr>
            <w:r>
              <w:rPr>
                <w:rFonts w:eastAsia="SimSun"/>
                <w:lang w:eastAsia="zh-CN"/>
              </w:rPr>
              <w:t>a UE may include the requested PRS measurement for the subset of the PRS in the DL-</w:t>
            </w:r>
            <w:proofErr w:type="spellStart"/>
            <w:r>
              <w:rPr>
                <w:rFonts w:eastAsia="SimSun"/>
                <w:lang w:eastAsia="zh-CN"/>
              </w:rPr>
              <w:t>AoD</w:t>
            </w:r>
            <w:proofErr w:type="spellEnd"/>
            <w:r>
              <w:rPr>
                <w:rFonts w:eastAsia="SimSun"/>
                <w:lang w:eastAsia="zh-CN"/>
              </w:rPr>
              <w:t xml:space="preserve"> additional measurements if the requested PRS measurement of the associated PRS is reported </w:t>
            </w:r>
          </w:p>
          <w:p w14:paraId="4A001037" w14:textId="77777777" w:rsidR="00D622E9" w:rsidRDefault="00773138">
            <w:pPr>
              <w:numPr>
                <w:ilvl w:val="2"/>
                <w:numId w:val="76"/>
              </w:numPr>
              <w:spacing w:before="0" w:after="0"/>
              <w:ind w:hanging="357"/>
              <w:jc w:val="left"/>
              <w:rPr>
                <w:rFonts w:eastAsia="SimSun"/>
                <w:lang w:eastAsia="zh-CN"/>
              </w:rPr>
            </w:pPr>
            <w:r>
              <w:rPr>
                <w:rFonts w:eastAsia="SimSun"/>
                <w:lang w:eastAsia="zh-CN"/>
              </w:rPr>
              <w:t xml:space="preserve">The requested PRS measurement can be DL PRS RSRP and/or path PRS RSRP. </w:t>
            </w:r>
          </w:p>
          <w:p w14:paraId="7F7AF53A" w14:textId="77777777" w:rsidR="00D622E9" w:rsidRDefault="00773138">
            <w:pPr>
              <w:pStyle w:val="ListParagraph"/>
              <w:numPr>
                <w:ilvl w:val="1"/>
                <w:numId w:val="76"/>
              </w:numPr>
              <w:spacing w:before="0" w:after="0"/>
              <w:ind w:hanging="357"/>
              <w:contextualSpacing w:val="0"/>
              <w:jc w:val="left"/>
              <w:rPr>
                <w:rFonts w:eastAsia="SimSun"/>
                <w:lang w:eastAsia="zh-CN"/>
              </w:rPr>
            </w:pPr>
            <w:r>
              <w:rPr>
                <w:rFonts w:eastAsia="SimSun"/>
                <w:lang w:eastAsia="zh-CN"/>
              </w:rPr>
              <w:t>UE may report PRS measurements only for the subset of PRS resources.</w:t>
            </w:r>
          </w:p>
          <w:p w14:paraId="2B1EBDD0" w14:textId="77777777" w:rsidR="00D622E9" w:rsidRDefault="00773138">
            <w:pPr>
              <w:numPr>
                <w:ilvl w:val="1"/>
                <w:numId w:val="76"/>
              </w:numPr>
              <w:spacing w:before="0" w:after="0"/>
              <w:ind w:hanging="357"/>
              <w:jc w:val="left"/>
              <w:rPr>
                <w:rFonts w:eastAsia="SimSun"/>
                <w:color w:val="FF0000"/>
                <w:lang w:eastAsia="zh-CN"/>
              </w:rPr>
            </w:pPr>
            <w:r>
              <w:rPr>
                <w:rFonts w:eastAsia="SimSun"/>
                <w:color w:val="FF0000"/>
                <w:lang w:eastAsia="zh-CN"/>
              </w:rPr>
              <w:t xml:space="preserve">Note: The subset associated with a PRS resource can be in a same or different PRS resource set than the PRS resource </w:t>
            </w:r>
          </w:p>
          <w:p w14:paraId="5564A542" w14:textId="77777777" w:rsidR="00D622E9" w:rsidRDefault="00773138">
            <w:pPr>
              <w:numPr>
                <w:ilvl w:val="0"/>
                <w:numId w:val="76"/>
              </w:numPr>
              <w:spacing w:before="0" w:after="0"/>
              <w:jc w:val="left"/>
              <w:rPr>
                <w:rFonts w:eastAsia="SimSun"/>
                <w:lang w:eastAsia="zh-CN"/>
              </w:rPr>
            </w:pPr>
            <w:r>
              <w:rPr>
                <w:rFonts w:eastAsia="SimSun"/>
                <w:lang w:eastAsia="zh-CN"/>
              </w:rPr>
              <w:t xml:space="preserve">option 2: subject to UE capability, for each PRS resource, the boresight direction information. </w:t>
            </w:r>
          </w:p>
          <w:p w14:paraId="1124C6DF" w14:textId="77777777" w:rsidR="00D622E9" w:rsidRDefault="00773138">
            <w:pPr>
              <w:numPr>
                <w:ilvl w:val="0"/>
                <w:numId w:val="76"/>
              </w:numPr>
              <w:spacing w:before="0" w:after="0"/>
              <w:jc w:val="left"/>
              <w:rPr>
                <w:rFonts w:eastAsia="SimSun"/>
                <w:lang w:eastAsia="zh-CN"/>
              </w:rPr>
            </w:pPr>
            <w:r>
              <w:rPr>
                <w:rFonts w:eastAsia="SimSun"/>
                <w:lang w:eastAsia="zh-CN"/>
              </w:rPr>
              <w:t xml:space="preserve">Note: Either case does not imply any restriction on UE measurement </w:t>
            </w:r>
          </w:p>
          <w:p w14:paraId="4AEE1015" w14:textId="77777777" w:rsidR="00D622E9" w:rsidRDefault="00773138">
            <w:pPr>
              <w:pStyle w:val="ListParagraph"/>
              <w:numPr>
                <w:ilvl w:val="0"/>
                <w:numId w:val="76"/>
              </w:numPr>
              <w:spacing w:before="0" w:after="160"/>
              <w:contextualSpacing w:val="0"/>
              <w:jc w:val="left"/>
              <w:rPr>
                <w:rFonts w:eastAsia="SimSun"/>
                <w:lang w:eastAsia="zh-CN"/>
              </w:rPr>
            </w:pPr>
            <w:r>
              <w:rPr>
                <w:rFonts w:eastAsia="SimSun"/>
                <w:lang w:eastAsia="zh-CN"/>
              </w:rPr>
              <w:lastRenderedPageBreak/>
              <w:t xml:space="preserve">FFS: prioritization of the PRS resources and resource subsets to be measured  </w:t>
            </w:r>
          </w:p>
          <w:p w14:paraId="29EBE2E0" w14:textId="77777777" w:rsidR="00D622E9" w:rsidRDefault="00D622E9">
            <w:pPr>
              <w:jc w:val="left"/>
              <w:rPr>
                <w:rFonts w:eastAsia="SimSun"/>
                <w:lang w:eastAsia="zh-CN"/>
              </w:rPr>
            </w:pPr>
          </w:p>
        </w:tc>
      </w:tr>
      <w:tr w:rsidR="00D622E9" w14:paraId="5A0BDC3C" w14:textId="77777777">
        <w:tc>
          <w:tcPr>
            <w:tcW w:w="1818" w:type="dxa"/>
            <w:tcBorders>
              <w:top w:val="single" w:sz="4" w:space="0" w:color="auto"/>
              <w:left w:val="single" w:sz="4" w:space="0" w:color="auto"/>
              <w:bottom w:val="single" w:sz="4" w:space="0" w:color="auto"/>
              <w:right w:val="single" w:sz="4" w:space="0" w:color="auto"/>
            </w:tcBorders>
          </w:tcPr>
          <w:p w14:paraId="0BEB2BC7"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Xiaomi</w:t>
            </w:r>
          </w:p>
        </w:tc>
        <w:tc>
          <w:tcPr>
            <w:tcW w:w="20522" w:type="dxa"/>
            <w:tcBorders>
              <w:top w:val="single" w:sz="4" w:space="0" w:color="auto"/>
              <w:left w:val="single" w:sz="4" w:space="0" w:color="auto"/>
              <w:bottom w:val="single" w:sz="4" w:space="0" w:color="auto"/>
              <w:right w:val="single" w:sz="4" w:space="0" w:color="auto"/>
            </w:tcBorders>
          </w:tcPr>
          <w:p w14:paraId="57FB2D76" w14:textId="77777777" w:rsidR="00D622E9" w:rsidRDefault="00773138">
            <w:pPr>
              <w:jc w:val="left"/>
              <w:rPr>
                <w:rFonts w:eastAsia="SimSun"/>
                <w:lang w:eastAsia="zh-CN"/>
              </w:rPr>
            </w:pPr>
            <w:r>
              <w:rPr>
                <w:rFonts w:eastAsia="SimSun"/>
                <w:lang w:eastAsia="zh-CN"/>
              </w:rPr>
              <w:t>S</w:t>
            </w:r>
            <w:r>
              <w:rPr>
                <w:rFonts w:eastAsia="SimSun" w:hint="eastAsia"/>
                <w:lang w:eastAsia="zh-CN"/>
              </w:rPr>
              <w:t xml:space="preserve">upport </w:t>
            </w:r>
            <w:r>
              <w:rPr>
                <w:rFonts w:eastAsia="SimSun"/>
                <w:lang w:eastAsia="zh-CN"/>
              </w:rPr>
              <w:t xml:space="preserve">the proposal </w:t>
            </w:r>
          </w:p>
        </w:tc>
      </w:tr>
      <w:tr w:rsidR="00D622E9" w14:paraId="742A2D55" w14:textId="77777777">
        <w:tc>
          <w:tcPr>
            <w:tcW w:w="1818" w:type="dxa"/>
            <w:tcBorders>
              <w:top w:val="single" w:sz="4" w:space="0" w:color="auto"/>
              <w:left w:val="single" w:sz="4" w:space="0" w:color="auto"/>
              <w:bottom w:val="single" w:sz="4" w:space="0" w:color="auto"/>
              <w:right w:val="single" w:sz="4" w:space="0" w:color="auto"/>
            </w:tcBorders>
          </w:tcPr>
          <w:p w14:paraId="140CD7DF"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BC232F8" w14:textId="77777777" w:rsidR="00D622E9" w:rsidRDefault="00773138">
            <w:pPr>
              <w:jc w:val="left"/>
              <w:rPr>
                <w:rFonts w:eastAsia="SimSun"/>
                <w:lang w:eastAsia="zh-CN"/>
              </w:rPr>
            </w:pPr>
            <w:r>
              <w:rPr>
                <w:rFonts w:eastAsia="SimSun" w:hint="eastAsia"/>
                <w:lang w:eastAsia="zh-CN"/>
              </w:rPr>
              <w:t>S</w:t>
            </w:r>
            <w:r>
              <w:rPr>
                <w:rFonts w:eastAsia="SimSun"/>
                <w:lang w:eastAsia="zh-CN"/>
              </w:rPr>
              <w:t>upport</w:t>
            </w:r>
            <w:r>
              <w:rPr>
                <w:rFonts w:cs="Arial"/>
                <w:color w:val="000000"/>
                <w:szCs w:val="18"/>
              </w:rPr>
              <w:t>.</w:t>
            </w:r>
          </w:p>
        </w:tc>
      </w:tr>
    </w:tbl>
    <w:p w14:paraId="1119FC89" w14:textId="77777777" w:rsidR="00D622E9" w:rsidRDefault="00D622E9">
      <w:pPr>
        <w:pStyle w:val="maintext"/>
        <w:ind w:firstLineChars="90" w:firstLine="180"/>
        <w:rPr>
          <w:rFonts w:ascii="Calibri" w:hAnsi="Calibri" w:cs="Arial"/>
          <w:color w:val="000000"/>
          <w:lang w:val="en-US"/>
        </w:rPr>
      </w:pPr>
    </w:p>
    <w:p w14:paraId="2CF9C18D" w14:textId="77777777" w:rsidR="00D622E9" w:rsidRDefault="00773138">
      <w:pPr>
        <w:pStyle w:val="Heading1"/>
        <w:numPr>
          <w:ilvl w:val="1"/>
          <w:numId w:val="11"/>
        </w:numPr>
        <w:jc w:val="both"/>
        <w:rPr>
          <w:color w:val="000000"/>
        </w:rPr>
      </w:pPr>
      <w:r>
        <w:rPr>
          <w:color w:val="000000"/>
        </w:rPr>
        <w:t>Issue 35: FG 27-21</w:t>
      </w:r>
    </w:p>
    <w:p w14:paraId="04831764"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342510A6"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5C61D17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CFC886C"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F0A6216"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2191026A" w14:textId="77777777">
        <w:tc>
          <w:tcPr>
            <w:tcW w:w="1818" w:type="dxa"/>
            <w:tcBorders>
              <w:top w:val="single" w:sz="4" w:space="0" w:color="auto"/>
              <w:left w:val="single" w:sz="4" w:space="0" w:color="auto"/>
              <w:bottom w:val="single" w:sz="4" w:space="0" w:color="auto"/>
              <w:right w:val="single" w:sz="4" w:space="0" w:color="auto"/>
            </w:tcBorders>
          </w:tcPr>
          <w:p w14:paraId="2FACA1A9"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CC2A06C" w14:textId="77777777" w:rsidR="00D622E9" w:rsidRDefault="00D622E9">
            <w:pPr>
              <w:jc w:val="left"/>
              <w:rPr>
                <w:rFonts w:eastAsia="SimSun"/>
              </w:rPr>
            </w:pPr>
          </w:p>
        </w:tc>
      </w:tr>
    </w:tbl>
    <w:p w14:paraId="5316524E" w14:textId="77777777" w:rsidR="00D622E9" w:rsidRDefault="00D622E9">
      <w:pPr>
        <w:pStyle w:val="maintext"/>
        <w:ind w:firstLineChars="90" w:firstLine="180"/>
        <w:rPr>
          <w:rFonts w:ascii="Calibri" w:hAnsi="Calibri" w:cs="Arial"/>
          <w:color w:val="000000"/>
        </w:rPr>
      </w:pPr>
    </w:p>
    <w:p w14:paraId="1A606436" w14:textId="77777777" w:rsidR="00D622E9" w:rsidRDefault="00773138">
      <w:pPr>
        <w:pStyle w:val="Heading1"/>
        <w:numPr>
          <w:ilvl w:val="1"/>
          <w:numId w:val="11"/>
        </w:numPr>
        <w:jc w:val="both"/>
        <w:rPr>
          <w:color w:val="000000"/>
        </w:rPr>
      </w:pPr>
      <w:r>
        <w:rPr>
          <w:color w:val="000000"/>
        </w:rPr>
        <w:t>Issue 36: FG 27-22</w:t>
      </w:r>
    </w:p>
    <w:p w14:paraId="7EF13857" w14:textId="77777777" w:rsidR="00D622E9" w:rsidRDefault="0077313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070B61D0"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1DB3468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AB413F2"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96E0B46"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2859085F" w14:textId="77777777">
        <w:tc>
          <w:tcPr>
            <w:tcW w:w="1818" w:type="dxa"/>
            <w:tcBorders>
              <w:top w:val="single" w:sz="4" w:space="0" w:color="auto"/>
              <w:left w:val="single" w:sz="4" w:space="0" w:color="auto"/>
              <w:bottom w:val="single" w:sz="4" w:space="0" w:color="auto"/>
              <w:right w:val="single" w:sz="4" w:space="0" w:color="auto"/>
            </w:tcBorders>
          </w:tcPr>
          <w:p w14:paraId="01A5C1E7"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F0C5D02" w14:textId="77777777" w:rsidR="00D622E9" w:rsidRDefault="00D622E9">
            <w:pPr>
              <w:jc w:val="left"/>
              <w:rPr>
                <w:rFonts w:eastAsia="SimSun"/>
              </w:rPr>
            </w:pPr>
          </w:p>
        </w:tc>
      </w:tr>
    </w:tbl>
    <w:p w14:paraId="7AA2E000" w14:textId="77777777" w:rsidR="00D622E9" w:rsidRDefault="00D622E9">
      <w:pPr>
        <w:pStyle w:val="maintext"/>
        <w:ind w:firstLineChars="90" w:firstLine="180"/>
        <w:rPr>
          <w:rFonts w:ascii="Calibri" w:hAnsi="Calibri" w:cs="Arial"/>
          <w:color w:val="000000"/>
        </w:rPr>
      </w:pPr>
    </w:p>
    <w:p w14:paraId="557868BE" w14:textId="77777777" w:rsidR="00D622E9" w:rsidRDefault="00773138">
      <w:pPr>
        <w:pStyle w:val="Heading1"/>
        <w:numPr>
          <w:ilvl w:val="1"/>
          <w:numId w:val="11"/>
        </w:numPr>
        <w:jc w:val="both"/>
        <w:rPr>
          <w:color w:val="000000"/>
        </w:rPr>
      </w:pPr>
      <w:r>
        <w:rPr>
          <w:color w:val="000000"/>
        </w:rPr>
        <w:t>Issue 37: New FGs</w:t>
      </w:r>
    </w:p>
    <w:p w14:paraId="07572DE6" w14:textId="77777777" w:rsidR="00D622E9" w:rsidRDefault="00773138">
      <w:pPr>
        <w:pStyle w:val="maintext"/>
        <w:ind w:firstLineChars="90" w:firstLine="180"/>
        <w:rPr>
          <w:rFonts w:ascii="Calibri" w:hAnsi="Calibri" w:cs="Arial"/>
          <w:b/>
          <w:color w:val="000000"/>
        </w:rPr>
      </w:pPr>
      <w:r>
        <w:rPr>
          <w:rFonts w:ascii="Calibri" w:hAnsi="Calibri" w:cs="Arial"/>
          <w:color w:val="000000"/>
        </w:rPr>
        <w:t xml:space="preserve">The following new FGs were proposed in contributions submitted to RAN1 #108-e in this agenda item. </w:t>
      </w:r>
      <w:r>
        <w:rPr>
          <w:rFonts w:ascii="Calibri" w:hAnsi="Calibri" w:cs="Arial"/>
          <w:b/>
          <w:color w:val="000000"/>
        </w:rPr>
        <w:t xml:space="preserve">Please indicate in the table below which of these proposed FGs should be </w:t>
      </w:r>
      <w:r>
        <w:rPr>
          <w:rFonts w:ascii="Calibri" w:hAnsi="Calibri" w:cs="Arial"/>
          <w:b/>
          <w:color w:val="000000"/>
          <w:u w:val="single"/>
        </w:rPr>
        <w:t>discussed</w:t>
      </w:r>
      <w:r>
        <w:rPr>
          <w:rFonts w:ascii="Calibri" w:hAnsi="Calibri" w:cs="Arial"/>
          <w:b/>
          <w:color w:val="000000"/>
        </w:rPr>
        <w:t xml:space="preserve"> during RAN1 #108-e.</w:t>
      </w:r>
    </w:p>
    <w:p w14:paraId="3688811C" w14:textId="77777777" w:rsidR="00D622E9" w:rsidRDefault="00D622E9">
      <w:pPr>
        <w:pStyle w:val="maintext"/>
        <w:ind w:firstLineChars="0" w:firstLine="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632"/>
        <w:gridCol w:w="4262"/>
        <w:gridCol w:w="4262"/>
        <w:gridCol w:w="595"/>
        <w:gridCol w:w="527"/>
        <w:gridCol w:w="222"/>
        <w:gridCol w:w="3790"/>
        <w:gridCol w:w="634"/>
        <w:gridCol w:w="467"/>
        <w:gridCol w:w="467"/>
        <w:gridCol w:w="467"/>
        <w:gridCol w:w="2825"/>
        <w:gridCol w:w="1828"/>
      </w:tblGrid>
      <w:tr w:rsidR="00D622E9" w14:paraId="39F29CFF" w14:textId="77777777">
        <w:tc>
          <w:tcPr>
            <w:tcW w:w="0" w:type="auto"/>
            <w:shd w:val="clear" w:color="auto" w:fill="auto"/>
          </w:tcPr>
          <w:p w14:paraId="2DCDDDA0"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27. </w:t>
            </w:r>
            <w:proofErr w:type="spellStart"/>
            <w:r>
              <w:rPr>
                <w:rFonts w:ascii="Arial" w:hAnsi="Arial" w:cs="Arial"/>
                <w:color w:val="FF0000"/>
                <w:sz w:val="18"/>
                <w:szCs w:val="18"/>
              </w:rPr>
              <w:t>NR_pos_enh</w:t>
            </w:r>
            <w:proofErr w:type="spellEnd"/>
          </w:p>
        </w:tc>
        <w:tc>
          <w:tcPr>
            <w:tcW w:w="0" w:type="auto"/>
            <w:shd w:val="clear" w:color="auto" w:fill="auto"/>
          </w:tcPr>
          <w:p w14:paraId="4DBBFD6B"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27-1-xx</w:t>
            </w:r>
          </w:p>
        </w:tc>
        <w:tc>
          <w:tcPr>
            <w:tcW w:w="0" w:type="auto"/>
            <w:shd w:val="clear" w:color="auto" w:fill="auto"/>
          </w:tcPr>
          <w:p w14:paraId="3FF5D7D9" w14:textId="77777777" w:rsidR="00D622E9" w:rsidRDefault="00773138">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Support of periodically Tx TEG association information report for UL-TDOA</w:t>
            </w:r>
          </w:p>
        </w:tc>
        <w:tc>
          <w:tcPr>
            <w:tcW w:w="0" w:type="auto"/>
            <w:shd w:val="clear" w:color="auto" w:fill="auto"/>
          </w:tcPr>
          <w:p w14:paraId="556681D6" w14:textId="77777777" w:rsidR="00D622E9" w:rsidRDefault="00773138">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Support of periodically Tx TEG association information report for UL-TDOA</w:t>
            </w:r>
          </w:p>
        </w:tc>
        <w:tc>
          <w:tcPr>
            <w:tcW w:w="0" w:type="auto"/>
            <w:shd w:val="clear" w:color="auto" w:fill="auto"/>
          </w:tcPr>
          <w:p w14:paraId="588FDF0F"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27-1-2</w:t>
            </w:r>
          </w:p>
        </w:tc>
        <w:tc>
          <w:tcPr>
            <w:tcW w:w="0" w:type="auto"/>
            <w:shd w:val="clear" w:color="auto" w:fill="auto"/>
          </w:tcPr>
          <w:p w14:paraId="226D2701" w14:textId="77777777" w:rsidR="00D622E9" w:rsidRDefault="00773138">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Yes</w:t>
            </w:r>
          </w:p>
        </w:tc>
        <w:tc>
          <w:tcPr>
            <w:tcW w:w="0" w:type="auto"/>
            <w:shd w:val="clear" w:color="auto" w:fill="auto"/>
          </w:tcPr>
          <w:p w14:paraId="507E220F" w14:textId="77777777" w:rsidR="00D622E9" w:rsidRDefault="00D622E9">
            <w:pPr>
              <w:pStyle w:val="maintext"/>
              <w:ind w:firstLineChars="0" w:firstLine="0"/>
              <w:jc w:val="left"/>
              <w:rPr>
                <w:rFonts w:ascii="Arial" w:hAnsi="Arial" w:cs="Arial"/>
                <w:color w:val="FF0000"/>
                <w:sz w:val="18"/>
                <w:szCs w:val="18"/>
              </w:rPr>
            </w:pPr>
          </w:p>
        </w:tc>
        <w:tc>
          <w:tcPr>
            <w:tcW w:w="0" w:type="auto"/>
            <w:shd w:val="clear" w:color="auto" w:fill="auto"/>
          </w:tcPr>
          <w:p w14:paraId="11ED8B58"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UE does not support periodically report Tx TEG association information for UL-TDOA</w:t>
            </w:r>
          </w:p>
        </w:tc>
        <w:tc>
          <w:tcPr>
            <w:tcW w:w="0" w:type="auto"/>
            <w:shd w:val="clear" w:color="auto" w:fill="auto"/>
          </w:tcPr>
          <w:p w14:paraId="6107660A"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Per UE</w:t>
            </w:r>
          </w:p>
        </w:tc>
        <w:tc>
          <w:tcPr>
            <w:tcW w:w="0" w:type="auto"/>
            <w:shd w:val="clear" w:color="auto" w:fill="auto"/>
          </w:tcPr>
          <w:p w14:paraId="73E27AE0"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5290DD22"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1A8041A3"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4562CD5A"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Need for location server to know if the feature is supported.</w:t>
            </w:r>
          </w:p>
        </w:tc>
        <w:tc>
          <w:tcPr>
            <w:tcW w:w="0" w:type="auto"/>
            <w:shd w:val="clear" w:color="auto" w:fill="auto"/>
          </w:tcPr>
          <w:p w14:paraId="7A6CC5F1"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Optional with capability </w:t>
            </w:r>
            <w:proofErr w:type="spellStart"/>
            <w:r>
              <w:rPr>
                <w:rFonts w:ascii="Arial" w:hAnsi="Arial" w:cs="Arial"/>
                <w:color w:val="FF0000"/>
                <w:sz w:val="18"/>
                <w:szCs w:val="18"/>
              </w:rPr>
              <w:t>signaling</w:t>
            </w:r>
            <w:proofErr w:type="spellEnd"/>
          </w:p>
        </w:tc>
      </w:tr>
      <w:tr w:rsidR="00D622E9" w14:paraId="1F4A0654" w14:textId="77777777">
        <w:tc>
          <w:tcPr>
            <w:tcW w:w="0" w:type="auto"/>
            <w:shd w:val="clear" w:color="auto" w:fill="auto"/>
          </w:tcPr>
          <w:p w14:paraId="2B7DB296"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27. </w:t>
            </w:r>
            <w:proofErr w:type="spellStart"/>
            <w:r>
              <w:rPr>
                <w:rFonts w:ascii="Arial" w:hAnsi="Arial" w:cs="Arial"/>
                <w:color w:val="FF0000"/>
                <w:sz w:val="18"/>
                <w:szCs w:val="18"/>
              </w:rPr>
              <w:t>NR_pos_enh</w:t>
            </w:r>
            <w:proofErr w:type="spellEnd"/>
          </w:p>
        </w:tc>
        <w:tc>
          <w:tcPr>
            <w:tcW w:w="0" w:type="auto"/>
            <w:shd w:val="clear" w:color="auto" w:fill="auto"/>
          </w:tcPr>
          <w:p w14:paraId="1038F711"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27-1-yy</w:t>
            </w:r>
          </w:p>
        </w:tc>
        <w:tc>
          <w:tcPr>
            <w:tcW w:w="0" w:type="auto"/>
            <w:shd w:val="clear" w:color="auto" w:fill="auto"/>
          </w:tcPr>
          <w:p w14:paraId="746B0118" w14:textId="77777777" w:rsidR="00D622E9" w:rsidRDefault="00773138">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Support of ‘correction information’ from PRU for UE-based positioning</w:t>
            </w:r>
          </w:p>
        </w:tc>
        <w:tc>
          <w:tcPr>
            <w:tcW w:w="0" w:type="auto"/>
            <w:shd w:val="clear" w:color="auto" w:fill="auto"/>
          </w:tcPr>
          <w:p w14:paraId="4815DF38" w14:textId="77777777" w:rsidR="00D622E9" w:rsidRDefault="00773138">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Support of ‘correction information’ from PRU for UE-based positioning</w:t>
            </w:r>
          </w:p>
        </w:tc>
        <w:tc>
          <w:tcPr>
            <w:tcW w:w="0" w:type="auto"/>
            <w:shd w:val="clear" w:color="auto" w:fill="auto"/>
          </w:tcPr>
          <w:p w14:paraId="0A213798" w14:textId="77777777" w:rsidR="00D622E9" w:rsidRDefault="00D622E9">
            <w:pPr>
              <w:pStyle w:val="maintext"/>
              <w:ind w:firstLineChars="0" w:firstLine="0"/>
              <w:jc w:val="left"/>
              <w:rPr>
                <w:rFonts w:ascii="Arial" w:hAnsi="Arial" w:cs="Arial"/>
                <w:color w:val="FF0000"/>
                <w:sz w:val="18"/>
                <w:szCs w:val="18"/>
              </w:rPr>
            </w:pPr>
          </w:p>
        </w:tc>
        <w:tc>
          <w:tcPr>
            <w:tcW w:w="0" w:type="auto"/>
            <w:shd w:val="clear" w:color="auto" w:fill="auto"/>
          </w:tcPr>
          <w:p w14:paraId="375E8A4D" w14:textId="77777777" w:rsidR="00D622E9" w:rsidRDefault="00773138">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No</w:t>
            </w:r>
          </w:p>
        </w:tc>
        <w:tc>
          <w:tcPr>
            <w:tcW w:w="0" w:type="auto"/>
            <w:shd w:val="clear" w:color="auto" w:fill="auto"/>
          </w:tcPr>
          <w:p w14:paraId="40EC7BC6" w14:textId="77777777" w:rsidR="00D622E9" w:rsidRDefault="00D622E9">
            <w:pPr>
              <w:pStyle w:val="maintext"/>
              <w:ind w:firstLineChars="0" w:firstLine="0"/>
              <w:jc w:val="left"/>
              <w:rPr>
                <w:rFonts w:ascii="Arial" w:hAnsi="Arial" w:cs="Arial"/>
                <w:color w:val="FF0000"/>
                <w:sz w:val="18"/>
                <w:szCs w:val="18"/>
              </w:rPr>
            </w:pPr>
          </w:p>
        </w:tc>
        <w:tc>
          <w:tcPr>
            <w:tcW w:w="0" w:type="auto"/>
            <w:shd w:val="clear" w:color="auto" w:fill="auto"/>
          </w:tcPr>
          <w:p w14:paraId="4B551F90" w14:textId="77777777" w:rsidR="00D622E9" w:rsidRDefault="00D622E9">
            <w:pPr>
              <w:pStyle w:val="maintext"/>
              <w:ind w:firstLineChars="0" w:firstLine="0"/>
              <w:jc w:val="left"/>
              <w:rPr>
                <w:rFonts w:ascii="Arial" w:hAnsi="Arial" w:cs="Arial"/>
                <w:color w:val="FF0000"/>
                <w:sz w:val="18"/>
                <w:szCs w:val="18"/>
              </w:rPr>
            </w:pPr>
          </w:p>
        </w:tc>
        <w:tc>
          <w:tcPr>
            <w:tcW w:w="0" w:type="auto"/>
            <w:shd w:val="clear" w:color="auto" w:fill="auto"/>
          </w:tcPr>
          <w:p w14:paraId="1BA8BFD7"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Per UE</w:t>
            </w:r>
          </w:p>
        </w:tc>
        <w:tc>
          <w:tcPr>
            <w:tcW w:w="0" w:type="auto"/>
            <w:shd w:val="clear" w:color="auto" w:fill="auto"/>
          </w:tcPr>
          <w:p w14:paraId="33D45D7E"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75138210"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0871911C"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07D884DD" w14:textId="77777777" w:rsidR="00D622E9" w:rsidRDefault="00773138">
            <w:pPr>
              <w:pStyle w:val="TAL"/>
              <w:rPr>
                <w:rFonts w:cs="Arial"/>
                <w:color w:val="FF0000"/>
                <w:szCs w:val="18"/>
              </w:rPr>
            </w:pPr>
            <w:r>
              <w:rPr>
                <w:rFonts w:cs="Arial"/>
                <w:color w:val="FF0000"/>
                <w:szCs w:val="18"/>
              </w:rPr>
              <w:t>Need for location server to know if the feature is supported.</w:t>
            </w:r>
          </w:p>
          <w:p w14:paraId="186DD3C6" w14:textId="77777777" w:rsidR="00D622E9" w:rsidRDefault="00D622E9">
            <w:pPr>
              <w:pStyle w:val="TAL"/>
              <w:rPr>
                <w:rFonts w:cs="Arial"/>
                <w:color w:val="FF0000"/>
                <w:szCs w:val="18"/>
              </w:rPr>
            </w:pPr>
          </w:p>
          <w:p w14:paraId="48622354" w14:textId="77777777" w:rsidR="00D622E9" w:rsidRDefault="00773138">
            <w:pPr>
              <w:pStyle w:val="maintext"/>
              <w:ind w:firstLineChars="0" w:firstLine="0"/>
              <w:jc w:val="left"/>
              <w:rPr>
                <w:rFonts w:ascii="Arial" w:hAnsi="Arial" w:cs="Arial"/>
                <w:color w:val="FF0000"/>
                <w:sz w:val="18"/>
                <w:szCs w:val="18"/>
              </w:rPr>
            </w:pPr>
            <w:r>
              <w:rPr>
                <w:rFonts w:ascii="Arial" w:eastAsia="DengXian" w:hAnsi="Arial" w:cs="Arial"/>
                <w:color w:val="FF0000"/>
                <w:sz w:val="18"/>
                <w:szCs w:val="18"/>
                <w:lang w:eastAsia="zh-CN"/>
              </w:rPr>
              <w:t xml:space="preserve">Candidate values: </w:t>
            </w:r>
            <w:r>
              <w:rPr>
                <w:rFonts w:ascii="Arial" w:eastAsia="DengXian" w:hAnsi="Arial" w:cs="Arial"/>
                <w:color w:val="FF0000"/>
                <w:sz w:val="18"/>
                <w:szCs w:val="18"/>
                <w:highlight w:val="yellow"/>
                <w:lang w:eastAsia="zh-CN"/>
              </w:rPr>
              <w:t>FFS</w:t>
            </w:r>
          </w:p>
        </w:tc>
        <w:tc>
          <w:tcPr>
            <w:tcW w:w="0" w:type="auto"/>
            <w:shd w:val="clear" w:color="auto" w:fill="auto"/>
          </w:tcPr>
          <w:p w14:paraId="77F22388"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r w:rsidR="00D622E9" w14:paraId="78298BB7" w14:textId="77777777">
        <w:tc>
          <w:tcPr>
            <w:tcW w:w="0" w:type="auto"/>
            <w:shd w:val="clear" w:color="auto" w:fill="auto"/>
          </w:tcPr>
          <w:p w14:paraId="75E189F9"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27. </w:t>
            </w:r>
            <w:proofErr w:type="spellStart"/>
            <w:r>
              <w:rPr>
                <w:rFonts w:ascii="Arial" w:hAnsi="Arial" w:cs="Arial"/>
                <w:color w:val="FF0000"/>
                <w:sz w:val="18"/>
                <w:szCs w:val="18"/>
              </w:rPr>
              <w:t>NR_pos_enh</w:t>
            </w:r>
            <w:proofErr w:type="spellEnd"/>
          </w:p>
        </w:tc>
        <w:tc>
          <w:tcPr>
            <w:tcW w:w="0" w:type="auto"/>
            <w:shd w:val="clear" w:color="auto" w:fill="auto"/>
          </w:tcPr>
          <w:p w14:paraId="6876FDE8"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27-1-zz</w:t>
            </w:r>
          </w:p>
        </w:tc>
        <w:tc>
          <w:tcPr>
            <w:tcW w:w="0" w:type="auto"/>
            <w:shd w:val="clear" w:color="auto" w:fill="auto"/>
          </w:tcPr>
          <w:p w14:paraId="37F78F37"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Support of LMF correction information for UE-based positioning with TX/RX timing error mitigation</w:t>
            </w:r>
          </w:p>
        </w:tc>
        <w:tc>
          <w:tcPr>
            <w:tcW w:w="0" w:type="auto"/>
            <w:shd w:val="clear" w:color="auto" w:fill="auto"/>
          </w:tcPr>
          <w:p w14:paraId="2F3DF3F8"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Support of LMF correction information for UE-based positioning with TX/RX timing error mitigation</w:t>
            </w:r>
          </w:p>
        </w:tc>
        <w:tc>
          <w:tcPr>
            <w:tcW w:w="0" w:type="auto"/>
            <w:shd w:val="clear" w:color="auto" w:fill="auto"/>
          </w:tcPr>
          <w:p w14:paraId="76C53367" w14:textId="77777777" w:rsidR="00D622E9" w:rsidRDefault="00D622E9">
            <w:pPr>
              <w:pStyle w:val="maintext"/>
              <w:ind w:firstLineChars="0" w:firstLine="0"/>
              <w:jc w:val="left"/>
              <w:rPr>
                <w:rFonts w:ascii="Arial" w:hAnsi="Arial" w:cs="Arial"/>
                <w:color w:val="FF0000"/>
                <w:sz w:val="18"/>
                <w:szCs w:val="18"/>
              </w:rPr>
            </w:pPr>
          </w:p>
        </w:tc>
        <w:tc>
          <w:tcPr>
            <w:tcW w:w="0" w:type="auto"/>
            <w:shd w:val="clear" w:color="auto" w:fill="auto"/>
          </w:tcPr>
          <w:p w14:paraId="0651ED1C" w14:textId="77777777" w:rsidR="00D622E9" w:rsidRDefault="00D622E9">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1001F3DC" w14:textId="77777777" w:rsidR="00D622E9" w:rsidRDefault="00D622E9">
            <w:pPr>
              <w:pStyle w:val="maintext"/>
              <w:ind w:firstLineChars="0" w:firstLine="0"/>
              <w:jc w:val="left"/>
              <w:rPr>
                <w:rFonts w:ascii="Arial" w:hAnsi="Arial" w:cs="Arial"/>
                <w:color w:val="FF0000"/>
                <w:sz w:val="18"/>
                <w:szCs w:val="18"/>
              </w:rPr>
            </w:pPr>
          </w:p>
        </w:tc>
        <w:tc>
          <w:tcPr>
            <w:tcW w:w="0" w:type="auto"/>
            <w:shd w:val="clear" w:color="auto" w:fill="auto"/>
          </w:tcPr>
          <w:p w14:paraId="35F50A9A" w14:textId="77777777" w:rsidR="00D622E9" w:rsidRDefault="00D622E9">
            <w:pPr>
              <w:pStyle w:val="maintext"/>
              <w:ind w:firstLineChars="0" w:firstLine="0"/>
              <w:jc w:val="left"/>
              <w:rPr>
                <w:rFonts w:ascii="Arial" w:hAnsi="Arial" w:cs="Arial"/>
                <w:color w:val="FF0000"/>
                <w:sz w:val="18"/>
                <w:szCs w:val="18"/>
              </w:rPr>
            </w:pPr>
          </w:p>
        </w:tc>
        <w:tc>
          <w:tcPr>
            <w:tcW w:w="0" w:type="auto"/>
            <w:shd w:val="clear" w:color="auto" w:fill="auto"/>
          </w:tcPr>
          <w:p w14:paraId="14A47AF5" w14:textId="77777777" w:rsidR="00D622E9" w:rsidRDefault="00D622E9">
            <w:pPr>
              <w:pStyle w:val="maintext"/>
              <w:ind w:firstLineChars="0" w:firstLine="0"/>
              <w:jc w:val="left"/>
              <w:rPr>
                <w:rFonts w:ascii="Arial" w:hAnsi="Arial" w:cs="Arial"/>
                <w:color w:val="FF0000"/>
                <w:sz w:val="18"/>
                <w:szCs w:val="18"/>
              </w:rPr>
            </w:pPr>
          </w:p>
        </w:tc>
        <w:tc>
          <w:tcPr>
            <w:tcW w:w="0" w:type="auto"/>
            <w:shd w:val="clear" w:color="auto" w:fill="auto"/>
          </w:tcPr>
          <w:p w14:paraId="050DC7A6" w14:textId="77777777" w:rsidR="00D622E9" w:rsidRDefault="00D622E9">
            <w:pPr>
              <w:pStyle w:val="maintext"/>
              <w:ind w:firstLineChars="0" w:firstLine="0"/>
              <w:jc w:val="left"/>
              <w:rPr>
                <w:rFonts w:ascii="Arial" w:hAnsi="Arial" w:cs="Arial"/>
                <w:color w:val="FF0000"/>
                <w:sz w:val="18"/>
                <w:szCs w:val="18"/>
              </w:rPr>
            </w:pPr>
          </w:p>
        </w:tc>
        <w:tc>
          <w:tcPr>
            <w:tcW w:w="0" w:type="auto"/>
            <w:shd w:val="clear" w:color="auto" w:fill="auto"/>
          </w:tcPr>
          <w:p w14:paraId="7CB0D915" w14:textId="77777777" w:rsidR="00D622E9" w:rsidRDefault="00D622E9">
            <w:pPr>
              <w:pStyle w:val="maintext"/>
              <w:ind w:firstLineChars="0" w:firstLine="0"/>
              <w:jc w:val="left"/>
              <w:rPr>
                <w:rFonts w:ascii="Arial" w:hAnsi="Arial" w:cs="Arial"/>
                <w:color w:val="FF0000"/>
                <w:sz w:val="18"/>
                <w:szCs w:val="18"/>
              </w:rPr>
            </w:pPr>
          </w:p>
        </w:tc>
        <w:tc>
          <w:tcPr>
            <w:tcW w:w="0" w:type="auto"/>
            <w:shd w:val="clear" w:color="auto" w:fill="auto"/>
          </w:tcPr>
          <w:p w14:paraId="2784FA29" w14:textId="77777777" w:rsidR="00D622E9" w:rsidRDefault="00D622E9">
            <w:pPr>
              <w:pStyle w:val="maintext"/>
              <w:ind w:firstLineChars="0" w:firstLine="0"/>
              <w:jc w:val="left"/>
              <w:rPr>
                <w:rFonts w:ascii="Arial" w:hAnsi="Arial" w:cs="Arial"/>
                <w:color w:val="FF0000"/>
                <w:sz w:val="18"/>
                <w:szCs w:val="18"/>
              </w:rPr>
            </w:pPr>
          </w:p>
        </w:tc>
        <w:tc>
          <w:tcPr>
            <w:tcW w:w="0" w:type="auto"/>
            <w:shd w:val="clear" w:color="auto" w:fill="auto"/>
          </w:tcPr>
          <w:p w14:paraId="337DB05E" w14:textId="77777777" w:rsidR="00D622E9" w:rsidRDefault="00D622E9">
            <w:pPr>
              <w:pStyle w:val="TAL"/>
              <w:rPr>
                <w:rFonts w:cs="Arial"/>
                <w:color w:val="FF0000"/>
                <w:szCs w:val="18"/>
              </w:rPr>
            </w:pPr>
          </w:p>
        </w:tc>
        <w:tc>
          <w:tcPr>
            <w:tcW w:w="0" w:type="auto"/>
            <w:shd w:val="clear" w:color="auto" w:fill="auto"/>
          </w:tcPr>
          <w:p w14:paraId="77E3C5D6" w14:textId="77777777" w:rsidR="00D622E9" w:rsidRDefault="00773138">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bl>
    <w:p w14:paraId="6CE1D7C0"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6CF281D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F1ECCB9"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BA0A54E"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122B432C" w14:textId="77777777">
        <w:tc>
          <w:tcPr>
            <w:tcW w:w="1818" w:type="dxa"/>
            <w:tcBorders>
              <w:top w:val="single" w:sz="4" w:space="0" w:color="auto"/>
              <w:left w:val="single" w:sz="4" w:space="0" w:color="auto"/>
              <w:bottom w:val="single" w:sz="4" w:space="0" w:color="auto"/>
              <w:right w:val="single" w:sz="4" w:space="0" w:color="auto"/>
            </w:tcBorders>
          </w:tcPr>
          <w:p w14:paraId="2E6C1383"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3354C8E" w14:textId="77777777" w:rsidR="00D622E9" w:rsidRDefault="00773138">
            <w:pPr>
              <w:jc w:val="left"/>
              <w:rPr>
                <w:rFonts w:eastAsia="SimSun"/>
              </w:rPr>
            </w:pPr>
            <w:r>
              <w:rPr>
                <w:rFonts w:eastAsia="SimSun"/>
              </w:rPr>
              <w:t>Only 27-1-xx is needed.</w:t>
            </w:r>
          </w:p>
          <w:p w14:paraId="2EC68D66" w14:textId="77777777" w:rsidR="00D622E9" w:rsidRDefault="00773138">
            <w:pPr>
              <w:jc w:val="left"/>
              <w:rPr>
                <w:rFonts w:eastAsia="SimSun"/>
              </w:rPr>
            </w:pPr>
            <w:r>
              <w:rPr>
                <w:rFonts w:eastAsia="SimSun"/>
              </w:rPr>
              <w:t>There is no agreement to support 27-1-yy and 27-1-zz in Rel-17 and should be removed.</w:t>
            </w:r>
          </w:p>
        </w:tc>
      </w:tr>
      <w:tr w:rsidR="00D622E9" w14:paraId="08A18899" w14:textId="77777777">
        <w:tc>
          <w:tcPr>
            <w:tcW w:w="1818" w:type="dxa"/>
            <w:tcBorders>
              <w:top w:val="single" w:sz="4" w:space="0" w:color="auto"/>
              <w:left w:val="single" w:sz="4" w:space="0" w:color="auto"/>
              <w:bottom w:val="single" w:sz="4" w:space="0" w:color="auto"/>
              <w:right w:val="single" w:sz="4" w:space="0" w:color="auto"/>
            </w:tcBorders>
          </w:tcPr>
          <w:p w14:paraId="20BCB38C"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240BD0F" w14:textId="77777777" w:rsidR="00D622E9" w:rsidRDefault="00773138">
            <w:pPr>
              <w:jc w:val="left"/>
              <w:rPr>
                <w:rFonts w:eastAsia="SimSun"/>
              </w:rPr>
            </w:pPr>
            <w:r>
              <w:rPr>
                <w:rFonts w:eastAsia="SimSun"/>
              </w:rPr>
              <w:t>We agree on the 27-1-xx. The remaining would still need agreements in 8.5.1</w:t>
            </w:r>
          </w:p>
        </w:tc>
      </w:tr>
      <w:tr w:rsidR="00D622E9" w14:paraId="60AF043B" w14:textId="77777777">
        <w:tc>
          <w:tcPr>
            <w:tcW w:w="1818" w:type="dxa"/>
            <w:tcBorders>
              <w:top w:val="single" w:sz="4" w:space="0" w:color="auto"/>
              <w:left w:val="single" w:sz="4" w:space="0" w:color="auto"/>
              <w:bottom w:val="single" w:sz="4" w:space="0" w:color="auto"/>
              <w:right w:val="single" w:sz="4" w:space="0" w:color="auto"/>
            </w:tcBorders>
          </w:tcPr>
          <w:p w14:paraId="38020624" w14:textId="77777777" w:rsidR="00D622E9" w:rsidRDefault="0077313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40B25229" w14:textId="77777777" w:rsidR="00D622E9" w:rsidRDefault="00773138">
            <w:pPr>
              <w:jc w:val="left"/>
              <w:rPr>
                <w:rFonts w:eastAsia="SimSun"/>
              </w:rPr>
            </w:pPr>
            <w:r>
              <w:rPr>
                <w:rFonts w:eastAsia="SimSun" w:hint="eastAsia"/>
              </w:rPr>
              <w:t>2</w:t>
            </w:r>
            <w:r>
              <w:rPr>
                <w:rFonts w:eastAsia="SimSun"/>
              </w:rPr>
              <w:t>7-1-xx does not need location server to know.</w:t>
            </w:r>
          </w:p>
          <w:p w14:paraId="1406B734" w14:textId="77777777" w:rsidR="00D622E9" w:rsidRDefault="00773138">
            <w:pPr>
              <w:jc w:val="left"/>
              <w:rPr>
                <w:rFonts w:eastAsia="SimSun"/>
              </w:rPr>
            </w:pPr>
            <w:r>
              <w:rPr>
                <w:rFonts w:eastAsia="SimSun"/>
              </w:rPr>
              <w:t>27-1-yy and 1-zz are not needed.</w:t>
            </w:r>
          </w:p>
        </w:tc>
      </w:tr>
      <w:tr w:rsidR="00D622E9" w14:paraId="615CB2F1" w14:textId="77777777">
        <w:tc>
          <w:tcPr>
            <w:tcW w:w="1818" w:type="dxa"/>
            <w:tcBorders>
              <w:top w:val="single" w:sz="4" w:space="0" w:color="auto"/>
              <w:left w:val="single" w:sz="4" w:space="0" w:color="auto"/>
              <w:bottom w:val="single" w:sz="4" w:space="0" w:color="auto"/>
              <w:right w:val="single" w:sz="4" w:space="0" w:color="auto"/>
            </w:tcBorders>
          </w:tcPr>
          <w:p w14:paraId="35422A12"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4654B7D3" w14:textId="77777777" w:rsidR="00D622E9" w:rsidRDefault="00773138">
            <w:pPr>
              <w:jc w:val="left"/>
              <w:rPr>
                <w:rFonts w:eastAsia="SimSun"/>
                <w:lang w:eastAsia="zh-CN"/>
              </w:rPr>
            </w:pPr>
            <w:r>
              <w:rPr>
                <w:rFonts w:eastAsia="SimSun" w:hint="eastAsia"/>
                <w:lang w:eastAsia="zh-CN"/>
              </w:rPr>
              <w:t>27-1-xx is not needed. If UE supports 27-1-2, it must support periodically Tx TEG association information report as the information is the basic functionality for UL-TDOA with TEG. Otherwise, the feature 27-1-2 doesn</w:t>
            </w:r>
            <w:r>
              <w:rPr>
                <w:rFonts w:eastAsia="SimSun"/>
                <w:lang w:eastAsia="zh-CN"/>
              </w:rPr>
              <w:t>’</w:t>
            </w:r>
            <w:r>
              <w:rPr>
                <w:rFonts w:eastAsia="SimSun" w:hint="eastAsia"/>
                <w:lang w:eastAsia="zh-CN"/>
              </w:rPr>
              <w:t xml:space="preserve">t work. </w:t>
            </w:r>
          </w:p>
          <w:p w14:paraId="3B1CF7D6" w14:textId="77777777" w:rsidR="00D622E9" w:rsidRDefault="00773138">
            <w:pPr>
              <w:jc w:val="left"/>
              <w:rPr>
                <w:rFonts w:eastAsia="SimSun"/>
                <w:lang w:eastAsia="zh-CN"/>
              </w:rPr>
            </w:pPr>
            <w:r>
              <w:rPr>
                <w:rFonts w:eastAsia="SimSun"/>
              </w:rPr>
              <w:t>27-1-yy and 1-zz are not needed.</w:t>
            </w:r>
          </w:p>
        </w:tc>
      </w:tr>
      <w:tr w:rsidR="00D622E9" w14:paraId="081F95F8" w14:textId="77777777">
        <w:tc>
          <w:tcPr>
            <w:tcW w:w="1818" w:type="dxa"/>
            <w:tcBorders>
              <w:top w:val="single" w:sz="4" w:space="0" w:color="auto"/>
              <w:left w:val="single" w:sz="4" w:space="0" w:color="auto"/>
              <w:bottom w:val="single" w:sz="4" w:space="0" w:color="auto"/>
              <w:right w:val="single" w:sz="4" w:space="0" w:color="auto"/>
            </w:tcBorders>
          </w:tcPr>
          <w:p w14:paraId="3C49BE76"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41C98D2" w14:textId="77777777" w:rsidR="00D622E9" w:rsidRDefault="00773138">
            <w:pPr>
              <w:jc w:val="left"/>
              <w:rPr>
                <w:rFonts w:eastAsia="SimSun"/>
                <w:lang w:eastAsia="zh-CN"/>
              </w:rPr>
            </w:pPr>
            <w:r>
              <w:rPr>
                <w:rFonts w:eastAsia="SimSun"/>
                <w:lang w:eastAsia="zh-CN"/>
              </w:rPr>
              <w:t xml:space="preserve">Before we discuss whether the corresponding UE FGs are needed or not, we should discuss what “correction information” is and how it </w:t>
            </w:r>
            <w:proofErr w:type="gramStart"/>
            <w:r>
              <w:rPr>
                <w:rFonts w:eastAsia="SimSun"/>
                <w:lang w:eastAsia="zh-CN"/>
              </w:rPr>
              <w:t>help</w:t>
            </w:r>
            <w:proofErr w:type="gramEnd"/>
            <w:r>
              <w:rPr>
                <w:rFonts w:eastAsia="SimSun"/>
                <w:lang w:eastAsia="zh-CN"/>
              </w:rPr>
              <w:t xml:space="preserve"> the positioning.</w:t>
            </w:r>
          </w:p>
        </w:tc>
      </w:tr>
      <w:tr w:rsidR="00D622E9" w14:paraId="79D89724" w14:textId="77777777">
        <w:tc>
          <w:tcPr>
            <w:tcW w:w="1818" w:type="dxa"/>
            <w:tcBorders>
              <w:top w:val="single" w:sz="4" w:space="0" w:color="auto"/>
              <w:left w:val="single" w:sz="4" w:space="0" w:color="auto"/>
              <w:bottom w:val="single" w:sz="4" w:space="0" w:color="auto"/>
              <w:right w:val="single" w:sz="4" w:space="0" w:color="auto"/>
            </w:tcBorders>
          </w:tcPr>
          <w:p w14:paraId="3EC9114D"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2A99861" w14:textId="77777777" w:rsidR="00D622E9" w:rsidRDefault="00773138">
            <w:pPr>
              <w:jc w:val="left"/>
              <w:rPr>
                <w:rFonts w:eastAsia="SimSun"/>
                <w:lang w:eastAsia="zh-CN"/>
              </w:rPr>
            </w:pPr>
            <w:r>
              <w:rPr>
                <w:rFonts w:eastAsia="SimSun" w:hint="eastAsia"/>
                <w:lang w:eastAsia="zh-CN"/>
              </w:rPr>
              <w:t>We support to discuss 27-1-xx, since we have related UE Tx TEG updating agreement on this FG.</w:t>
            </w:r>
          </w:p>
          <w:p w14:paraId="7F47A02B" w14:textId="77777777" w:rsidR="00D622E9" w:rsidRDefault="00773138">
            <w:pPr>
              <w:jc w:val="left"/>
              <w:rPr>
                <w:rFonts w:eastAsia="SimSun"/>
                <w:lang w:eastAsia="zh-CN"/>
              </w:rPr>
            </w:pPr>
            <w:r>
              <w:rPr>
                <w:rFonts w:eastAsia="SimSun" w:hint="eastAsia"/>
                <w:lang w:eastAsia="zh-CN"/>
              </w:rPr>
              <w:t xml:space="preserve">But for 27-1-yy and 27-1-zz, these FGs are not needed at least now, and we can wait for the conclusion of the related discussion, since the issue of </w:t>
            </w:r>
            <w:r>
              <w:rPr>
                <w:rFonts w:eastAsia="SimSun"/>
                <w:lang w:eastAsia="zh-CN"/>
              </w:rPr>
              <w:t>“correction information’ from PRU for UE-based positioning”</w:t>
            </w:r>
            <w:r>
              <w:rPr>
                <w:rFonts w:eastAsia="SimSun" w:hint="eastAsia"/>
                <w:lang w:eastAsia="zh-CN"/>
              </w:rPr>
              <w:t xml:space="preserve"> is </w:t>
            </w:r>
            <w:r>
              <w:rPr>
                <w:rFonts w:eastAsia="SimSun"/>
                <w:lang w:eastAsia="zh-CN"/>
              </w:rPr>
              <w:t>currently being discussed at the RAN1</w:t>
            </w:r>
            <w:r>
              <w:rPr>
                <w:rFonts w:eastAsia="SimSun" w:hint="eastAsia"/>
                <w:lang w:eastAsia="zh-CN"/>
              </w:rPr>
              <w:t>#108-e in Agenda 8.5.1.</w:t>
            </w:r>
          </w:p>
        </w:tc>
      </w:tr>
      <w:tr w:rsidR="00D622E9" w14:paraId="0B4676A5" w14:textId="77777777">
        <w:tc>
          <w:tcPr>
            <w:tcW w:w="1818" w:type="dxa"/>
            <w:tcBorders>
              <w:top w:val="single" w:sz="4" w:space="0" w:color="auto"/>
              <w:left w:val="single" w:sz="4" w:space="0" w:color="auto"/>
              <w:bottom w:val="single" w:sz="4" w:space="0" w:color="auto"/>
              <w:right w:val="single" w:sz="4" w:space="0" w:color="auto"/>
            </w:tcBorders>
          </w:tcPr>
          <w:p w14:paraId="052B344C"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581F098" w14:textId="77777777" w:rsidR="00D622E9" w:rsidRDefault="00773138">
            <w:pPr>
              <w:pStyle w:val="CommentText"/>
            </w:pPr>
            <w:r>
              <w:t>27-1-xx: We don’t see a need for this as a separate FG. If the UE supports 27-1-2 then it should support this. At most could be a new component in 27-1-2</w:t>
            </w:r>
          </w:p>
          <w:p w14:paraId="44F7DEC5" w14:textId="77777777" w:rsidR="00D622E9" w:rsidRDefault="00773138">
            <w:pPr>
              <w:pStyle w:val="CommentText"/>
            </w:pPr>
            <w:r>
              <w:t>27-1-yy: Pending discussion on PRU so we don’t support at this stage.</w:t>
            </w:r>
          </w:p>
          <w:p w14:paraId="742A0674" w14:textId="77777777" w:rsidR="00D622E9" w:rsidRDefault="00773138">
            <w:pPr>
              <w:pStyle w:val="CommentText"/>
            </w:pPr>
            <w:r>
              <w:t xml:space="preserve">27-1-zz: Unclear what this is actually targeting. Further clarifications are needed first. </w:t>
            </w:r>
          </w:p>
        </w:tc>
      </w:tr>
      <w:tr w:rsidR="00D622E9" w14:paraId="5C9B57C5" w14:textId="77777777">
        <w:tc>
          <w:tcPr>
            <w:tcW w:w="1818" w:type="dxa"/>
            <w:tcBorders>
              <w:top w:val="single" w:sz="4" w:space="0" w:color="auto"/>
              <w:left w:val="single" w:sz="4" w:space="0" w:color="auto"/>
              <w:bottom w:val="single" w:sz="4" w:space="0" w:color="auto"/>
              <w:right w:val="single" w:sz="4" w:space="0" w:color="auto"/>
            </w:tcBorders>
          </w:tcPr>
          <w:p w14:paraId="29425E00"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21CF978" w14:textId="77777777" w:rsidR="00D622E9" w:rsidRDefault="00773138">
            <w:pPr>
              <w:pStyle w:val="CommentText"/>
            </w:pPr>
            <w:r>
              <w:rPr>
                <w:rFonts w:eastAsia="SimSun" w:hint="eastAsia"/>
                <w:lang w:eastAsia="zh-CN"/>
              </w:rPr>
              <w:t>S</w:t>
            </w:r>
            <w:r>
              <w:rPr>
                <w:rFonts w:eastAsia="SimSun"/>
                <w:lang w:eastAsia="zh-CN"/>
              </w:rPr>
              <w:t xml:space="preserve">upport </w:t>
            </w:r>
            <w:r>
              <w:rPr>
                <w:rFonts w:eastAsia="SimSun"/>
              </w:rPr>
              <w:t>27-1-xx.</w:t>
            </w:r>
          </w:p>
        </w:tc>
      </w:tr>
      <w:tr w:rsidR="00D622E9" w14:paraId="3E2F95C0" w14:textId="77777777">
        <w:tc>
          <w:tcPr>
            <w:tcW w:w="1818" w:type="dxa"/>
            <w:tcBorders>
              <w:top w:val="single" w:sz="4" w:space="0" w:color="auto"/>
              <w:left w:val="single" w:sz="4" w:space="0" w:color="auto"/>
              <w:bottom w:val="single" w:sz="4" w:space="0" w:color="auto"/>
              <w:right w:val="single" w:sz="4" w:space="0" w:color="auto"/>
            </w:tcBorders>
          </w:tcPr>
          <w:p w14:paraId="4E82FF0D"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127F7170" w14:textId="77777777" w:rsidR="00D622E9" w:rsidRDefault="00773138">
            <w:pPr>
              <w:pStyle w:val="CommentText"/>
              <w:rPr>
                <w:rFonts w:eastAsia="SimSun"/>
                <w:lang w:eastAsia="zh-CN"/>
              </w:rPr>
            </w:pPr>
            <w:r>
              <w:rPr>
                <w:rFonts w:eastAsia="SimSun"/>
                <w:lang w:eastAsia="zh-CN"/>
              </w:rPr>
              <w:t xml:space="preserve">We believe that 27-1-zz is needed, but we need an agreement under the AI 8.5.1. </w:t>
            </w:r>
          </w:p>
        </w:tc>
      </w:tr>
      <w:tr w:rsidR="00D622E9" w14:paraId="6096D3CB" w14:textId="77777777">
        <w:tc>
          <w:tcPr>
            <w:tcW w:w="1818" w:type="dxa"/>
            <w:tcBorders>
              <w:top w:val="single" w:sz="4" w:space="0" w:color="auto"/>
              <w:left w:val="single" w:sz="4" w:space="0" w:color="auto"/>
              <w:bottom w:val="single" w:sz="4" w:space="0" w:color="auto"/>
              <w:right w:val="single" w:sz="4" w:space="0" w:color="auto"/>
            </w:tcBorders>
          </w:tcPr>
          <w:p w14:paraId="4290CC34"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7F6BE7B" w14:textId="77777777" w:rsidR="00D622E9" w:rsidRDefault="00773138">
            <w:pPr>
              <w:pStyle w:val="CommentText"/>
              <w:rPr>
                <w:rFonts w:eastAsia="SimSun"/>
                <w:lang w:eastAsia="zh-CN"/>
              </w:rPr>
            </w:pPr>
            <w:r>
              <w:rPr>
                <w:rFonts w:eastAsia="SimSun"/>
                <w:lang w:eastAsia="zh-CN"/>
              </w:rPr>
              <w:t xml:space="preserve">TO ZTE/Nokia: Tx-TEG Reporting for UTDOA might happen just aperiodically/single-request, not with a configured periodicity. Our </w:t>
            </w:r>
            <w:proofErr w:type="spellStart"/>
            <w:r>
              <w:rPr>
                <w:rFonts w:eastAsia="SimSun"/>
                <w:lang w:eastAsia="zh-CN"/>
              </w:rPr>
              <w:t>undersntading</w:t>
            </w:r>
            <w:proofErr w:type="spellEnd"/>
            <w:r>
              <w:rPr>
                <w:rFonts w:eastAsia="SimSun"/>
                <w:lang w:eastAsia="zh-CN"/>
              </w:rPr>
              <w:t xml:space="preserve"> from the previous discussion was that </w:t>
            </w:r>
            <w:r>
              <w:rPr>
                <w:rFonts w:eastAsia="SimSun"/>
                <w:highlight w:val="cyan"/>
                <w:lang w:eastAsia="zh-CN"/>
              </w:rPr>
              <w:t>this</w:t>
            </w:r>
            <w:r>
              <w:rPr>
                <w:rFonts w:eastAsia="SimSun"/>
                <w:lang w:eastAsia="zh-CN"/>
              </w:rPr>
              <w:t xml:space="preserve"> is the baseline feature as the agreement says. </w:t>
            </w:r>
          </w:p>
          <w:p w14:paraId="5FF65B7C" w14:textId="77777777" w:rsidR="00D622E9" w:rsidRDefault="00D622E9">
            <w:pPr>
              <w:pStyle w:val="CommentText"/>
              <w:rPr>
                <w:rFonts w:eastAsia="SimSun"/>
                <w:lang w:eastAsia="zh-CN"/>
              </w:rPr>
            </w:pPr>
          </w:p>
          <w:p w14:paraId="092085FB" w14:textId="77777777" w:rsidR="00D622E9" w:rsidRDefault="00773138">
            <w:pPr>
              <w:rPr>
                <w:rFonts w:ascii="Times New Roman" w:eastAsia="SimSun" w:hAnsi="Times New Roman"/>
                <w:b/>
                <w:szCs w:val="22"/>
                <w:lang w:eastAsia="zh-CN"/>
              </w:rPr>
            </w:pPr>
            <w:r>
              <w:rPr>
                <w:rFonts w:ascii="Times New Roman" w:hAnsi="Times New Roman"/>
                <w:b/>
                <w:highlight w:val="green"/>
              </w:rPr>
              <w:t>Agreement</w:t>
            </w:r>
          </w:p>
          <w:p w14:paraId="3FC0B12B" w14:textId="77777777" w:rsidR="00D622E9" w:rsidRDefault="00773138">
            <w:pPr>
              <w:numPr>
                <w:ilvl w:val="0"/>
                <w:numId w:val="78"/>
              </w:numPr>
              <w:spacing w:before="0" w:after="0" w:line="220" w:lineRule="exact"/>
              <w:contextualSpacing/>
              <w:rPr>
                <w:rFonts w:ascii="Times New Roman" w:hAnsi="Times New Roman"/>
                <w:iCs/>
                <w:szCs w:val="16"/>
              </w:rPr>
            </w:pPr>
            <w:r>
              <w:rPr>
                <w:rFonts w:ascii="Times New Roman" w:hAnsi="Times New Roman"/>
                <w:iCs/>
                <w:szCs w:val="16"/>
              </w:rPr>
              <w:t>For UL-TDOA, supporting the following for the serving gNB to request a UE to report the Tx TEG association information between UE Tx TEG IDs and SRS resources for positioning, subject to UE capability of supporting UE Tx TEG:</w:t>
            </w:r>
          </w:p>
          <w:p w14:paraId="5E59A74B" w14:textId="77777777" w:rsidR="00D622E9" w:rsidRDefault="00773138">
            <w:pPr>
              <w:numPr>
                <w:ilvl w:val="1"/>
                <w:numId w:val="78"/>
              </w:numPr>
              <w:spacing w:before="0" w:after="0" w:line="220" w:lineRule="exact"/>
              <w:contextualSpacing/>
              <w:rPr>
                <w:rFonts w:ascii="Times New Roman" w:hAnsi="Times New Roman"/>
                <w:iCs/>
                <w:szCs w:val="16"/>
              </w:rPr>
            </w:pPr>
            <w:r>
              <w:rPr>
                <w:rFonts w:ascii="Times New Roman" w:hAnsi="Times New Roman"/>
                <w:iCs/>
                <w:szCs w:val="16"/>
              </w:rPr>
              <w:t xml:space="preserve">Based on a configured periodicity, a UE may report the UE Tx TEG association for the SRS resources for positioning that have already been transmitted during the configured period </w:t>
            </w:r>
          </w:p>
          <w:p w14:paraId="3073DEEF" w14:textId="77777777" w:rsidR="00D622E9" w:rsidRDefault="00773138">
            <w:pPr>
              <w:numPr>
                <w:ilvl w:val="2"/>
                <w:numId w:val="78"/>
              </w:numPr>
              <w:spacing w:before="0" w:after="0" w:line="220" w:lineRule="exact"/>
              <w:contextualSpacing/>
              <w:rPr>
                <w:rFonts w:ascii="Times New Roman" w:hAnsi="Times New Roman"/>
                <w:iCs/>
                <w:color w:val="000000"/>
                <w:szCs w:val="16"/>
              </w:rPr>
            </w:pPr>
            <w:r>
              <w:rPr>
                <w:rFonts w:ascii="Times New Roman" w:hAnsi="Times New Roman"/>
                <w:iCs/>
                <w:color w:val="000000"/>
                <w:szCs w:val="16"/>
              </w:rPr>
              <w:t>It is up to RAN2 to decide how to indicate the change of the Tx TEG association during the configured period (e.g., using the timestamps)</w:t>
            </w:r>
          </w:p>
          <w:p w14:paraId="683C45DF" w14:textId="77777777" w:rsidR="00D622E9" w:rsidRDefault="00773138">
            <w:pPr>
              <w:numPr>
                <w:ilvl w:val="2"/>
                <w:numId w:val="78"/>
              </w:numPr>
              <w:spacing w:before="0" w:after="0" w:line="220" w:lineRule="exact"/>
              <w:contextualSpacing/>
              <w:rPr>
                <w:rFonts w:ascii="Times New Roman" w:hAnsi="Times New Roman"/>
                <w:iCs/>
                <w:color w:val="000000"/>
                <w:szCs w:val="16"/>
              </w:rPr>
            </w:pPr>
            <w:r>
              <w:rPr>
                <w:rFonts w:ascii="Times New Roman" w:hAnsi="Times New Roman"/>
                <w:iCs/>
                <w:color w:val="000000"/>
                <w:szCs w:val="16"/>
              </w:rPr>
              <w:t>It is up to RAN4 to decide when the Tx TEG association is changed</w:t>
            </w:r>
          </w:p>
          <w:p w14:paraId="6B516E0D" w14:textId="77777777" w:rsidR="00D622E9" w:rsidRDefault="00773138">
            <w:pPr>
              <w:numPr>
                <w:ilvl w:val="1"/>
                <w:numId w:val="78"/>
              </w:numPr>
              <w:spacing w:before="0" w:after="0" w:line="220" w:lineRule="exact"/>
              <w:contextualSpacing/>
              <w:rPr>
                <w:rFonts w:ascii="Times New Roman" w:hAnsi="Times New Roman"/>
                <w:iCs/>
                <w:szCs w:val="16"/>
              </w:rPr>
            </w:pPr>
            <w:r>
              <w:rPr>
                <w:rFonts w:ascii="Times New Roman" w:hAnsi="Times New Roman"/>
                <w:iCs/>
                <w:szCs w:val="16"/>
              </w:rPr>
              <w:t>The values of the configurable periodicities are up to RAN2</w:t>
            </w:r>
          </w:p>
          <w:p w14:paraId="2DF7D419" w14:textId="77777777" w:rsidR="00D622E9" w:rsidRDefault="00773138">
            <w:pPr>
              <w:numPr>
                <w:ilvl w:val="1"/>
                <w:numId w:val="78"/>
              </w:numPr>
              <w:spacing w:before="0" w:after="0" w:line="220" w:lineRule="exact"/>
              <w:contextualSpacing/>
              <w:rPr>
                <w:rFonts w:ascii="Times New Roman" w:hAnsi="Times New Roman"/>
                <w:iCs/>
                <w:szCs w:val="16"/>
                <w:highlight w:val="cyan"/>
              </w:rPr>
            </w:pPr>
            <w:r>
              <w:rPr>
                <w:rFonts w:ascii="Times New Roman" w:hAnsi="Times New Roman"/>
                <w:iCs/>
                <w:szCs w:val="16"/>
                <w:highlight w:val="cyan"/>
              </w:rPr>
              <w:t xml:space="preserve">Note: Tx TEG association information reporting by single request/response mode is assumed already supported with the previous agreement. </w:t>
            </w:r>
          </w:p>
          <w:p w14:paraId="179081CD" w14:textId="77777777" w:rsidR="00D622E9" w:rsidRDefault="00773138">
            <w:pPr>
              <w:numPr>
                <w:ilvl w:val="0"/>
                <w:numId w:val="78"/>
              </w:numPr>
              <w:spacing w:before="0" w:after="0" w:line="220" w:lineRule="exact"/>
              <w:contextualSpacing/>
              <w:rPr>
                <w:rFonts w:ascii="Times New Roman" w:hAnsi="Times New Roman"/>
                <w:iCs/>
                <w:color w:val="000000"/>
                <w:szCs w:val="16"/>
              </w:rPr>
            </w:pPr>
            <w:r>
              <w:rPr>
                <w:rFonts w:ascii="Times New Roman" w:hAnsi="Times New Roman"/>
                <w:iCs/>
                <w:color w:val="000000"/>
                <w:szCs w:val="16"/>
              </w:rPr>
              <w:t>Send an LS to RAN2/RAN4 (cc: RAN3)</w:t>
            </w:r>
          </w:p>
          <w:p w14:paraId="1DD04A39" w14:textId="77777777" w:rsidR="00D622E9" w:rsidRDefault="00773138">
            <w:pPr>
              <w:numPr>
                <w:ilvl w:val="1"/>
                <w:numId w:val="78"/>
              </w:numPr>
              <w:spacing w:before="0" w:after="0" w:line="220" w:lineRule="exact"/>
              <w:contextualSpacing/>
              <w:rPr>
                <w:rFonts w:ascii="Times New Roman" w:hAnsi="Times New Roman"/>
                <w:iCs/>
                <w:color w:val="000000"/>
                <w:szCs w:val="16"/>
              </w:rPr>
            </w:pPr>
            <w:r>
              <w:rPr>
                <w:rFonts w:ascii="Times New Roman" w:hAnsi="Times New Roman"/>
                <w:iCs/>
                <w:color w:val="000000"/>
                <w:szCs w:val="16"/>
              </w:rPr>
              <w:t>to RAN2, including the following RAN1’s agreement related to the reporting of the UE Tx TEG, for RAN2 to work on the signaling</w:t>
            </w:r>
          </w:p>
          <w:p w14:paraId="5ABC41C0" w14:textId="77777777" w:rsidR="00D622E9" w:rsidRDefault="00773138">
            <w:pPr>
              <w:numPr>
                <w:ilvl w:val="1"/>
                <w:numId w:val="78"/>
              </w:numPr>
              <w:spacing w:before="0" w:after="0" w:line="220" w:lineRule="exact"/>
              <w:contextualSpacing/>
              <w:rPr>
                <w:rFonts w:ascii="Times New Roman" w:hAnsi="Times New Roman"/>
                <w:iCs/>
                <w:color w:val="000000"/>
                <w:szCs w:val="16"/>
              </w:rPr>
            </w:pPr>
            <w:r>
              <w:rPr>
                <w:rFonts w:ascii="Times New Roman" w:hAnsi="Times New Roman"/>
                <w:iCs/>
                <w:color w:val="000000"/>
                <w:szCs w:val="16"/>
              </w:rPr>
              <w:t>to RAN4 for checking the agreement and work on how to decide when the Tx TEG association is changed</w:t>
            </w:r>
          </w:p>
          <w:p w14:paraId="033342D0" w14:textId="77777777" w:rsidR="00D622E9" w:rsidRDefault="00D622E9">
            <w:pPr>
              <w:pStyle w:val="CommentText"/>
              <w:rPr>
                <w:rFonts w:eastAsia="SimSun"/>
                <w:lang w:eastAsia="zh-CN"/>
              </w:rPr>
            </w:pPr>
          </w:p>
        </w:tc>
      </w:tr>
    </w:tbl>
    <w:p w14:paraId="1547EF5D" w14:textId="77777777" w:rsidR="00D622E9" w:rsidRDefault="00D622E9">
      <w:pPr>
        <w:pStyle w:val="maintext"/>
        <w:ind w:firstLineChars="90" w:firstLine="180"/>
        <w:rPr>
          <w:rFonts w:ascii="Calibri" w:hAnsi="Calibri" w:cs="Arial"/>
          <w:color w:val="000000" w:themeColor="text1"/>
          <w:lang w:val="en-US"/>
        </w:rPr>
      </w:pPr>
    </w:p>
    <w:p w14:paraId="03B67A63" w14:textId="77777777" w:rsidR="00D622E9" w:rsidRDefault="00773138">
      <w:pPr>
        <w:pStyle w:val="Heading1"/>
        <w:numPr>
          <w:ilvl w:val="0"/>
          <w:numId w:val="11"/>
        </w:numPr>
        <w:jc w:val="both"/>
        <w:rPr>
          <w:color w:val="000000" w:themeColor="text1"/>
        </w:rPr>
      </w:pPr>
      <w:r>
        <w:rPr>
          <w:color w:val="000000" w:themeColor="text1"/>
        </w:rPr>
        <w:t xml:space="preserve">Discussion/Approval Items during RAN1 #108-e — Second Checkpoint </w:t>
      </w:r>
    </w:p>
    <w:p w14:paraId="0A81D2E7" w14:textId="77777777" w:rsidR="00D622E9" w:rsidRDefault="00773138">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14:paraId="31849E78" w14:textId="77777777" w:rsidR="00D622E9" w:rsidRDefault="00D622E9">
      <w:pPr>
        <w:pStyle w:val="maintext"/>
        <w:ind w:firstLineChars="90" w:firstLine="180"/>
        <w:rPr>
          <w:rFonts w:ascii="Calibri" w:eastAsia="SimSun" w:hAnsi="Calibri" w:cs="Calibri"/>
          <w:color w:val="000000" w:themeColor="text1"/>
          <w:lang w:eastAsia="zh-CN"/>
        </w:rPr>
      </w:pPr>
    </w:p>
    <w:p w14:paraId="47C01E10" w14:textId="77777777" w:rsidR="00D622E9" w:rsidRDefault="00773138">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14:paraId="304E15B1" w14:textId="77777777" w:rsidR="00D622E9" w:rsidRDefault="00D622E9">
      <w:pPr>
        <w:pStyle w:val="maintext"/>
        <w:ind w:firstLineChars="90" w:firstLine="180"/>
        <w:rPr>
          <w:rFonts w:ascii="Calibri" w:eastAsia="SimSun" w:hAnsi="Calibri" w:cs="Calibri"/>
          <w:color w:val="000000" w:themeColor="text1"/>
          <w:lang w:eastAsia="zh-CN"/>
        </w:rPr>
      </w:pPr>
    </w:p>
    <w:p w14:paraId="3EA304E3" w14:textId="77777777" w:rsidR="00D622E9" w:rsidRDefault="00773138">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14:paraId="0EFF4D49" w14:textId="77777777" w:rsidR="00D622E9" w:rsidRDefault="00D622E9">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3AC7C9B0"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7344B4AB" w14:textId="77777777" w:rsidR="00D622E9" w:rsidRDefault="00773138">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2DD40B71" w14:textId="77777777" w:rsidR="00D622E9" w:rsidRDefault="00773138">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D622E9" w14:paraId="5051C7EB" w14:textId="77777777">
        <w:tc>
          <w:tcPr>
            <w:tcW w:w="1818" w:type="dxa"/>
            <w:tcBorders>
              <w:top w:val="single" w:sz="4" w:space="0" w:color="auto"/>
              <w:left w:val="single" w:sz="4" w:space="0" w:color="auto"/>
              <w:bottom w:val="single" w:sz="4" w:space="0" w:color="auto"/>
              <w:right w:val="single" w:sz="4" w:space="0" w:color="auto"/>
            </w:tcBorders>
          </w:tcPr>
          <w:p w14:paraId="1D914466" w14:textId="77777777" w:rsidR="00D622E9" w:rsidRDefault="00D622E9">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68F9C043" w14:textId="77777777" w:rsidR="00D622E9" w:rsidRDefault="00D622E9">
            <w:pPr>
              <w:rPr>
                <w:rFonts w:ascii="Calibri" w:eastAsia="MS Mincho" w:hAnsi="Calibri" w:cs="Calibri"/>
                <w:color w:val="000000" w:themeColor="text1"/>
              </w:rPr>
            </w:pPr>
          </w:p>
        </w:tc>
      </w:tr>
    </w:tbl>
    <w:p w14:paraId="6C6F6CB1" w14:textId="77777777" w:rsidR="00D622E9" w:rsidRDefault="00D622E9">
      <w:pPr>
        <w:pStyle w:val="maintext"/>
        <w:ind w:firstLineChars="90" w:firstLine="180"/>
        <w:rPr>
          <w:rFonts w:ascii="Calibri" w:eastAsia="SimSun" w:hAnsi="Calibri" w:cs="Calibri"/>
          <w:lang w:eastAsia="zh-CN"/>
        </w:rPr>
      </w:pPr>
    </w:p>
    <w:p w14:paraId="09A9B8D7" w14:textId="77777777" w:rsidR="00D622E9" w:rsidRDefault="00773138">
      <w:pPr>
        <w:pStyle w:val="Heading1"/>
        <w:numPr>
          <w:ilvl w:val="1"/>
          <w:numId w:val="11"/>
        </w:numPr>
        <w:jc w:val="both"/>
        <w:rPr>
          <w:color w:val="000000"/>
        </w:rPr>
      </w:pPr>
      <w:r>
        <w:rPr>
          <w:color w:val="000000"/>
        </w:rPr>
        <w:t>Issue 1: FG 27-1-1</w:t>
      </w:r>
    </w:p>
    <w:p w14:paraId="4F24D15E"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the following</w:t>
      </w:r>
      <w:r>
        <w:rPr>
          <w:rFonts w:ascii="Calibri" w:hAnsi="Calibri" w:cs="Arial"/>
          <w:color w:val="000000"/>
        </w:rPr>
        <w:t xml:space="preserve"> is proposed by the moderator. Companies submitted the following views on the moderator’s proposals.</w:t>
      </w:r>
    </w:p>
    <w:p w14:paraId="5280E501" w14:textId="77777777" w:rsidR="00D622E9" w:rsidRDefault="00D622E9">
      <w:pPr>
        <w:pStyle w:val="maintext"/>
        <w:ind w:firstLineChars="90" w:firstLine="180"/>
        <w:rPr>
          <w:rFonts w:ascii="Calibri" w:hAnsi="Calibri" w:cs="Arial"/>
        </w:rPr>
      </w:pPr>
    </w:p>
    <w:p w14:paraId="35DE39BF" w14:textId="77777777" w:rsidR="00D622E9" w:rsidRDefault="00773138">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14:paraId="295A1AD2"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46"/>
        <w:gridCol w:w="2290"/>
        <w:gridCol w:w="3717"/>
        <w:gridCol w:w="1216"/>
        <w:gridCol w:w="447"/>
        <w:gridCol w:w="222"/>
        <w:gridCol w:w="3655"/>
        <w:gridCol w:w="700"/>
        <w:gridCol w:w="467"/>
        <w:gridCol w:w="467"/>
        <w:gridCol w:w="467"/>
        <w:gridCol w:w="5367"/>
        <w:gridCol w:w="1460"/>
      </w:tblGrid>
      <w:tr w:rsidR="00D622E9" w14:paraId="3EE696F4" w14:textId="77777777">
        <w:tc>
          <w:tcPr>
            <w:tcW w:w="0" w:type="auto"/>
            <w:shd w:val="clear" w:color="auto" w:fill="auto"/>
          </w:tcPr>
          <w:p w14:paraId="00C3BA3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27.</w:t>
            </w:r>
            <w:r>
              <w:rPr>
                <w:rFonts w:ascii="Arial" w:hAnsi="Arial" w:cs="Arial"/>
                <w:color w:val="000000"/>
                <w:sz w:val="18"/>
                <w:szCs w:val="18"/>
              </w:rPr>
              <w:t xml:space="preserve">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6FCC88B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27-1-1</w:t>
            </w:r>
          </w:p>
        </w:tc>
        <w:tc>
          <w:tcPr>
            <w:tcW w:w="0" w:type="auto"/>
            <w:shd w:val="clear" w:color="auto" w:fill="auto"/>
          </w:tcPr>
          <w:p w14:paraId="14A64E3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UE-</w:t>
            </w:r>
            <w:proofErr w:type="spellStart"/>
            <w:r>
              <w:rPr>
                <w:rFonts w:ascii="Arial" w:hAnsi="Arial" w:cs="Arial"/>
                <w:color w:val="000000"/>
                <w:sz w:val="18"/>
                <w:szCs w:val="18"/>
              </w:rPr>
              <w:t>RxTEGs</w:t>
            </w:r>
            <w:proofErr w:type="spellEnd"/>
            <w:r>
              <w:rPr>
                <w:rFonts w:ascii="Arial" w:hAnsi="Arial" w:cs="Arial"/>
                <w:color w:val="000000"/>
                <w:sz w:val="18"/>
                <w:szCs w:val="18"/>
              </w:rPr>
              <w:t xml:space="preserve"> for UE-assisted DL TDOA and/or Multi-RTT positioning</w:t>
            </w:r>
          </w:p>
        </w:tc>
        <w:tc>
          <w:tcPr>
            <w:tcW w:w="0" w:type="auto"/>
            <w:shd w:val="clear" w:color="auto" w:fill="auto"/>
          </w:tcPr>
          <w:p w14:paraId="4B138918"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UE-</w:t>
            </w:r>
            <w:proofErr w:type="spellStart"/>
            <w:r>
              <w:rPr>
                <w:rFonts w:cs="Arial"/>
                <w:color w:val="000000"/>
                <w:sz w:val="18"/>
                <w:szCs w:val="18"/>
              </w:rPr>
              <w:t>RxTEGs</w:t>
            </w:r>
            <w:proofErr w:type="spellEnd"/>
            <w:r>
              <w:rPr>
                <w:rFonts w:cs="Arial"/>
                <w:color w:val="000000"/>
                <w:sz w:val="18"/>
                <w:szCs w:val="18"/>
              </w:rPr>
              <w:t xml:space="preserve"> for UE-assisted DL TDOA and/or Multi-RTT positioning</w:t>
            </w:r>
          </w:p>
          <w:p w14:paraId="477F33E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 The maximum number of UE-</w:t>
            </w:r>
            <w:proofErr w:type="spellStart"/>
            <w:r>
              <w:rPr>
                <w:rFonts w:ascii="Arial" w:hAnsi="Arial" w:cs="Arial"/>
                <w:color w:val="000000"/>
                <w:sz w:val="18"/>
                <w:szCs w:val="18"/>
              </w:rPr>
              <w:t>RxTEG</w:t>
            </w:r>
            <w:proofErr w:type="spellEnd"/>
            <w:r>
              <w:rPr>
                <w:rFonts w:ascii="Arial" w:hAnsi="Arial" w:cs="Arial"/>
                <w:color w:val="000000"/>
                <w:sz w:val="18"/>
                <w:szCs w:val="18"/>
              </w:rPr>
              <w:t>, which is supported and reported by UE for UE assisted DL TDOA and/or Multi-RTT positioning</w:t>
            </w:r>
          </w:p>
        </w:tc>
        <w:tc>
          <w:tcPr>
            <w:tcW w:w="0" w:type="auto"/>
            <w:shd w:val="clear" w:color="auto" w:fill="auto"/>
          </w:tcPr>
          <w:p w14:paraId="75F660F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13-1, one or more of {13-3, 13-4}</w:t>
            </w:r>
          </w:p>
        </w:tc>
        <w:tc>
          <w:tcPr>
            <w:tcW w:w="0" w:type="auto"/>
            <w:shd w:val="clear" w:color="auto" w:fill="auto"/>
          </w:tcPr>
          <w:p w14:paraId="07F27A83"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7C52AF74"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0B21FA5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UE-</w:t>
            </w:r>
            <w:proofErr w:type="spellStart"/>
            <w:r>
              <w:rPr>
                <w:rFonts w:ascii="Arial" w:hAnsi="Arial" w:cs="Arial"/>
                <w:color w:val="000000"/>
                <w:sz w:val="18"/>
                <w:szCs w:val="18"/>
              </w:rPr>
              <w:t>RxTEG</w:t>
            </w:r>
            <w:proofErr w:type="spellEnd"/>
            <w:r>
              <w:rPr>
                <w:rFonts w:ascii="Arial" w:hAnsi="Arial" w:cs="Arial"/>
                <w:color w:val="000000"/>
                <w:sz w:val="18"/>
                <w:szCs w:val="18"/>
              </w:rPr>
              <w:t xml:space="preserve"> reporting is not supported and no assumption can be made on the UE Rx timing errors for the measurements</w:t>
            </w:r>
          </w:p>
        </w:tc>
        <w:tc>
          <w:tcPr>
            <w:tcW w:w="0" w:type="auto"/>
            <w:shd w:val="clear" w:color="auto" w:fill="auto"/>
          </w:tcPr>
          <w:p w14:paraId="318E9A20"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band</w:t>
            </w:r>
          </w:p>
        </w:tc>
        <w:tc>
          <w:tcPr>
            <w:tcW w:w="0" w:type="auto"/>
            <w:shd w:val="clear" w:color="auto" w:fill="auto"/>
          </w:tcPr>
          <w:p w14:paraId="46BB9D6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269197B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3A7501A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35CDE8F2" w14:textId="77777777" w:rsidR="00D622E9" w:rsidRDefault="00773138">
            <w:pPr>
              <w:rPr>
                <w:rFonts w:cs="Arial"/>
                <w:color w:val="000000"/>
                <w:sz w:val="18"/>
                <w:szCs w:val="18"/>
              </w:rPr>
            </w:pPr>
            <w:r>
              <w:rPr>
                <w:rFonts w:cs="Arial"/>
                <w:color w:val="000000"/>
                <w:sz w:val="18"/>
                <w:szCs w:val="18"/>
              </w:rPr>
              <w:t xml:space="preserve">Component 1 candidate values: </w:t>
            </w:r>
            <w:r>
              <w:rPr>
                <w:rFonts w:cs="Arial"/>
                <w:strike/>
                <w:color w:val="FF0000"/>
                <w:sz w:val="18"/>
                <w:szCs w:val="18"/>
              </w:rPr>
              <w:t>[One or more of]</w:t>
            </w:r>
            <w:r>
              <w:rPr>
                <w:rFonts w:cs="Arial"/>
                <w:color w:val="000000"/>
                <w:sz w:val="18"/>
                <w:szCs w:val="18"/>
              </w:rPr>
              <w:t xml:space="preserve"> {UE-assisted DL TDOA, Multi-RTT positioning, UE-assisted DL TDOA and Multi-RTT positioning}</w:t>
            </w:r>
          </w:p>
          <w:p w14:paraId="376E4E00" w14:textId="77777777" w:rsidR="00D622E9" w:rsidRDefault="00D622E9">
            <w:pPr>
              <w:rPr>
                <w:rFonts w:cs="Arial"/>
                <w:color w:val="000000"/>
                <w:sz w:val="18"/>
                <w:szCs w:val="18"/>
              </w:rPr>
            </w:pPr>
          </w:p>
          <w:p w14:paraId="1DB337C9" w14:textId="77777777" w:rsidR="00D622E9" w:rsidRDefault="00773138">
            <w:pPr>
              <w:rPr>
                <w:rFonts w:cs="Arial"/>
                <w:color w:val="000000"/>
                <w:sz w:val="18"/>
                <w:szCs w:val="18"/>
              </w:rPr>
            </w:pPr>
            <w:r>
              <w:rPr>
                <w:rFonts w:cs="Arial"/>
                <w:color w:val="000000"/>
                <w:sz w:val="18"/>
                <w:szCs w:val="18"/>
              </w:rPr>
              <w:t>Component 2 candidate values: {1, 2, 3, 4, 6, 8}</w:t>
            </w:r>
          </w:p>
          <w:p w14:paraId="7F6FCF11" w14:textId="77777777" w:rsidR="00D622E9" w:rsidRDefault="00D622E9">
            <w:pPr>
              <w:pStyle w:val="TAL"/>
              <w:ind w:firstLine="200"/>
              <w:rPr>
                <w:rFonts w:cs="Arial"/>
                <w:color w:val="000000"/>
                <w:szCs w:val="18"/>
              </w:rPr>
            </w:pPr>
          </w:p>
          <w:p w14:paraId="7F67B017" w14:textId="77777777" w:rsidR="00D622E9" w:rsidRDefault="00773138">
            <w:pPr>
              <w:pStyle w:val="TAL"/>
              <w:ind w:firstLine="200"/>
              <w:rPr>
                <w:rFonts w:cs="Arial"/>
                <w:color w:val="000000"/>
                <w:szCs w:val="18"/>
              </w:rPr>
            </w:pPr>
            <w:r>
              <w:rPr>
                <w:rFonts w:cs="Arial"/>
                <w:color w:val="000000"/>
                <w:szCs w:val="18"/>
              </w:rPr>
              <w:t>Note: a single value is reported when both multi-RTT and DL-TDOA are supported</w:t>
            </w:r>
          </w:p>
          <w:p w14:paraId="47DB585E" w14:textId="77777777" w:rsidR="00D622E9" w:rsidRDefault="00D622E9">
            <w:pPr>
              <w:pStyle w:val="TAL"/>
              <w:ind w:firstLine="200"/>
              <w:rPr>
                <w:rFonts w:cs="Arial"/>
                <w:color w:val="000000"/>
                <w:szCs w:val="18"/>
              </w:rPr>
            </w:pPr>
          </w:p>
          <w:p w14:paraId="44D9EB49" w14:textId="77777777" w:rsidR="00D622E9" w:rsidRDefault="00773138">
            <w:pPr>
              <w:pStyle w:val="TAL"/>
              <w:ind w:firstLine="200"/>
              <w:rPr>
                <w:rFonts w:cs="Arial"/>
                <w:color w:val="000000"/>
                <w:szCs w:val="18"/>
              </w:rPr>
            </w:pPr>
            <w:r>
              <w:rPr>
                <w:rFonts w:cs="Arial"/>
                <w:color w:val="000000"/>
                <w:szCs w:val="18"/>
              </w:rPr>
              <w:t>Need for location server to know if the feature is supported</w:t>
            </w:r>
          </w:p>
          <w:p w14:paraId="772420E3" w14:textId="77777777" w:rsidR="00D622E9" w:rsidRDefault="00D622E9">
            <w:pPr>
              <w:pStyle w:val="TAL"/>
              <w:ind w:firstLine="200"/>
              <w:rPr>
                <w:rFonts w:cs="Arial"/>
                <w:color w:val="000000"/>
                <w:szCs w:val="18"/>
              </w:rPr>
            </w:pPr>
          </w:p>
          <w:p w14:paraId="400EAEB5" w14:textId="77777777" w:rsidR="00D622E9" w:rsidRDefault="00773138">
            <w:pPr>
              <w:pStyle w:val="TAL"/>
              <w:ind w:firstLine="200"/>
              <w:rPr>
                <w:rFonts w:cs="Arial"/>
                <w:color w:val="000000"/>
                <w:szCs w:val="18"/>
              </w:rPr>
            </w:pPr>
            <w:r>
              <w:rPr>
                <w:rFonts w:cs="Arial"/>
                <w:color w:val="000000"/>
                <w:szCs w:val="18"/>
              </w:rPr>
              <w:t xml:space="preserve">If the UE does not include </w:t>
            </w:r>
            <w:proofErr w:type="spellStart"/>
            <w:r>
              <w:rPr>
                <w:rFonts w:cs="Arial"/>
                <w:color w:val="000000"/>
                <w:szCs w:val="18"/>
              </w:rPr>
              <w:t>RxTEG</w:t>
            </w:r>
            <w:proofErr w:type="spellEnd"/>
            <w:r>
              <w:rPr>
                <w:rFonts w:cs="Arial"/>
                <w:color w:val="000000"/>
                <w:szCs w:val="18"/>
              </w:rPr>
              <w:t>-ID  associated with a measurement, no assumption can be made on the UE Rx timing errors for this measurement</w:t>
            </w:r>
          </w:p>
          <w:p w14:paraId="0E51348B" w14:textId="77777777" w:rsidR="00D622E9" w:rsidRDefault="00D622E9">
            <w:pPr>
              <w:pStyle w:val="TAL"/>
              <w:ind w:firstLine="200"/>
              <w:rPr>
                <w:rFonts w:cs="Arial"/>
                <w:color w:val="000000"/>
                <w:szCs w:val="18"/>
              </w:rPr>
            </w:pPr>
          </w:p>
          <w:p w14:paraId="5C59635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Note: The “per band” reporting on this capability does not imply, that the </w:t>
            </w:r>
            <w:proofErr w:type="spellStart"/>
            <w:r>
              <w:rPr>
                <w:rFonts w:ascii="Arial" w:hAnsi="Arial" w:cs="Arial"/>
                <w:color w:val="000000"/>
                <w:sz w:val="18"/>
                <w:szCs w:val="18"/>
              </w:rPr>
              <w:t>RxTEG</w:t>
            </w:r>
            <w:proofErr w:type="spellEnd"/>
            <w:r>
              <w:rPr>
                <w:rFonts w:ascii="Arial" w:hAnsi="Arial" w:cs="Arial"/>
                <w:color w:val="000000"/>
                <w:sz w:val="18"/>
                <w:szCs w:val="18"/>
              </w:rPr>
              <w:t xml:space="preserve"> IDs in the measurement report are grouped per band; In the measurement report, the </w:t>
            </w:r>
            <w:proofErr w:type="spellStart"/>
            <w:r>
              <w:rPr>
                <w:rFonts w:ascii="Arial" w:hAnsi="Arial" w:cs="Arial"/>
                <w:color w:val="000000"/>
                <w:sz w:val="18"/>
                <w:szCs w:val="18"/>
              </w:rPr>
              <w:t>RxTEG</w:t>
            </w:r>
            <w:proofErr w:type="spellEnd"/>
            <w:r>
              <w:rPr>
                <w:rFonts w:ascii="Arial" w:hAnsi="Arial" w:cs="Arial"/>
                <w:color w:val="000000"/>
                <w:sz w:val="18"/>
                <w:szCs w:val="18"/>
              </w:rPr>
              <w:t xml:space="preserve"> ID can span from 0, up to 31</w:t>
            </w:r>
          </w:p>
        </w:tc>
        <w:tc>
          <w:tcPr>
            <w:tcW w:w="0" w:type="auto"/>
            <w:shd w:val="clear" w:color="auto" w:fill="auto"/>
          </w:tcPr>
          <w:p w14:paraId="6C45700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2F39D84C"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18EC3235"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2BA44A"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A4A8C10"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47C38AE5" w14:textId="77777777">
        <w:tc>
          <w:tcPr>
            <w:tcW w:w="1818" w:type="dxa"/>
            <w:tcBorders>
              <w:top w:val="single" w:sz="4" w:space="0" w:color="auto"/>
              <w:left w:val="single" w:sz="4" w:space="0" w:color="auto"/>
              <w:bottom w:val="single" w:sz="4" w:space="0" w:color="auto"/>
              <w:right w:val="single" w:sz="4" w:space="0" w:color="auto"/>
            </w:tcBorders>
          </w:tcPr>
          <w:p w14:paraId="384EE06A"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45040F16" w14:textId="77777777" w:rsidR="00D622E9" w:rsidRDefault="00773138">
            <w:pPr>
              <w:jc w:val="left"/>
              <w:rPr>
                <w:rFonts w:eastAsia="SimSun"/>
                <w:lang w:eastAsia="zh-CN"/>
              </w:rPr>
            </w:pPr>
            <w:r>
              <w:rPr>
                <w:rFonts w:eastAsia="SimSun"/>
                <w:lang w:eastAsia="zh-CN"/>
              </w:rPr>
              <w:t>Support</w:t>
            </w:r>
          </w:p>
        </w:tc>
      </w:tr>
      <w:tr w:rsidR="00D622E9" w14:paraId="1A825A0C" w14:textId="77777777">
        <w:tc>
          <w:tcPr>
            <w:tcW w:w="1818" w:type="dxa"/>
            <w:tcBorders>
              <w:top w:val="single" w:sz="4" w:space="0" w:color="auto"/>
              <w:left w:val="single" w:sz="4" w:space="0" w:color="auto"/>
              <w:bottom w:val="single" w:sz="4" w:space="0" w:color="auto"/>
              <w:right w:val="single" w:sz="4" w:space="0" w:color="auto"/>
            </w:tcBorders>
          </w:tcPr>
          <w:p w14:paraId="33B44D1B"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6FEDD73" w14:textId="77777777" w:rsidR="00D622E9" w:rsidRDefault="00773138">
            <w:pPr>
              <w:jc w:val="left"/>
              <w:rPr>
                <w:rFonts w:eastAsia="SimSun"/>
                <w:lang w:eastAsia="zh-CN"/>
              </w:rPr>
            </w:pPr>
            <w:r>
              <w:rPr>
                <w:rFonts w:eastAsia="SimSun" w:hint="eastAsia"/>
                <w:lang w:eastAsia="zh-CN"/>
              </w:rPr>
              <w:t>OK</w:t>
            </w:r>
          </w:p>
        </w:tc>
      </w:tr>
      <w:tr w:rsidR="00D622E9" w14:paraId="4FAF6851" w14:textId="77777777">
        <w:tc>
          <w:tcPr>
            <w:tcW w:w="1818" w:type="dxa"/>
            <w:tcBorders>
              <w:top w:val="single" w:sz="4" w:space="0" w:color="auto"/>
              <w:left w:val="single" w:sz="4" w:space="0" w:color="auto"/>
              <w:bottom w:val="single" w:sz="4" w:space="0" w:color="auto"/>
              <w:right w:val="single" w:sz="4" w:space="0" w:color="auto"/>
            </w:tcBorders>
          </w:tcPr>
          <w:p w14:paraId="15C54CF6"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w:t>
            </w:r>
            <w:r>
              <w:rPr>
                <w:rStyle w:val="normaltextrun"/>
                <w:rFonts w:eastAsia="SimSu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4D264199" w14:textId="77777777" w:rsidR="00D622E9" w:rsidRDefault="00773138">
            <w:pPr>
              <w:jc w:val="left"/>
              <w:rPr>
                <w:rFonts w:eastAsia="SimSun"/>
                <w:lang w:eastAsia="zh-CN"/>
              </w:rPr>
            </w:pPr>
            <w:r>
              <w:rPr>
                <w:rFonts w:eastAsia="SimSun" w:hint="eastAsia"/>
                <w:lang w:eastAsia="zh-CN"/>
              </w:rPr>
              <w:t>S</w:t>
            </w:r>
            <w:r>
              <w:rPr>
                <w:rFonts w:eastAsia="SimSun"/>
                <w:lang w:eastAsia="zh-CN"/>
              </w:rPr>
              <w:t>upport</w:t>
            </w:r>
          </w:p>
        </w:tc>
      </w:tr>
      <w:tr w:rsidR="00D622E9" w14:paraId="6B92DC40" w14:textId="77777777">
        <w:tc>
          <w:tcPr>
            <w:tcW w:w="1818" w:type="dxa"/>
            <w:tcBorders>
              <w:top w:val="single" w:sz="4" w:space="0" w:color="auto"/>
              <w:left w:val="single" w:sz="4" w:space="0" w:color="auto"/>
              <w:bottom w:val="single" w:sz="4" w:space="0" w:color="auto"/>
              <w:right w:val="single" w:sz="4" w:space="0" w:color="auto"/>
            </w:tcBorders>
          </w:tcPr>
          <w:p w14:paraId="1741CE2F"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528FA3FC" w14:textId="77777777" w:rsidR="00D622E9" w:rsidRDefault="00773138">
            <w:pPr>
              <w:jc w:val="left"/>
              <w:rPr>
                <w:rFonts w:eastAsia="SimSun"/>
                <w:lang w:eastAsia="zh-CN"/>
              </w:rPr>
            </w:pPr>
            <w:r>
              <w:rPr>
                <w:rFonts w:eastAsia="SimSun" w:hint="eastAsia"/>
                <w:lang w:eastAsia="zh-CN"/>
              </w:rPr>
              <w:t>O</w:t>
            </w:r>
            <w:r>
              <w:rPr>
                <w:rFonts w:eastAsia="SimSun"/>
                <w:lang w:eastAsia="zh-CN"/>
              </w:rPr>
              <w:t>K</w:t>
            </w:r>
          </w:p>
        </w:tc>
      </w:tr>
    </w:tbl>
    <w:p w14:paraId="7C187E0E" w14:textId="77777777" w:rsidR="00D622E9" w:rsidRDefault="00D622E9">
      <w:pPr>
        <w:pStyle w:val="maintext"/>
        <w:ind w:firstLineChars="90" w:firstLine="180"/>
        <w:rPr>
          <w:rFonts w:ascii="Calibri" w:hAnsi="Calibri" w:cs="Arial"/>
          <w:color w:val="000000"/>
          <w:lang w:val="en-US"/>
        </w:rPr>
      </w:pPr>
    </w:p>
    <w:p w14:paraId="52A8D433" w14:textId="77777777" w:rsidR="00D622E9" w:rsidRDefault="00773138">
      <w:pPr>
        <w:pStyle w:val="Heading1"/>
        <w:numPr>
          <w:ilvl w:val="1"/>
          <w:numId w:val="11"/>
        </w:numPr>
        <w:jc w:val="both"/>
        <w:rPr>
          <w:color w:val="000000"/>
        </w:rPr>
      </w:pPr>
      <w:r>
        <w:rPr>
          <w:color w:val="000000"/>
        </w:rPr>
        <w:t>Issue 2: FG 27-1-2</w:t>
      </w:r>
    </w:p>
    <w:p w14:paraId="31E17EC5"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the following</w:t>
      </w:r>
      <w:r>
        <w:rPr>
          <w:rFonts w:ascii="Calibri" w:hAnsi="Calibri" w:cs="Arial"/>
          <w:color w:val="000000"/>
        </w:rPr>
        <w:t xml:space="preserve"> is proposed by the moderator. Companies submitted the following views on the moderator’s proposals.</w:t>
      </w:r>
    </w:p>
    <w:p w14:paraId="32C92807" w14:textId="77777777" w:rsidR="00D622E9" w:rsidRDefault="00D622E9">
      <w:pPr>
        <w:pStyle w:val="maintext"/>
        <w:ind w:firstLineChars="90" w:firstLine="180"/>
        <w:rPr>
          <w:rFonts w:ascii="Calibri" w:hAnsi="Calibri" w:cs="Arial"/>
        </w:rPr>
      </w:pPr>
    </w:p>
    <w:p w14:paraId="6A1173ED" w14:textId="77777777" w:rsidR="00D622E9" w:rsidRDefault="00773138">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14:paraId="3A992DB4"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62"/>
        <w:gridCol w:w="1620"/>
        <w:gridCol w:w="4035"/>
        <w:gridCol w:w="510"/>
        <w:gridCol w:w="527"/>
        <w:gridCol w:w="222"/>
        <w:gridCol w:w="4796"/>
        <w:gridCol w:w="718"/>
        <w:gridCol w:w="467"/>
        <w:gridCol w:w="467"/>
        <w:gridCol w:w="467"/>
        <w:gridCol w:w="5642"/>
        <w:gridCol w:w="967"/>
      </w:tblGrid>
      <w:tr w:rsidR="00D622E9" w14:paraId="1B540E9C" w14:textId="77777777">
        <w:tc>
          <w:tcPr>
            <w:tcW w:w="0" w:type="auto"/>
            <w:shd w:val="clear" w:color="auto" w:fill="auto"/>
          </w:tcPr>
          <w:p w14:paraId="217B2DB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27.</w:t>
            </w:r>
            <w:r>
              <w:rPr>
                <w:rFonts w:ascii="Arial" w:hAnsi="Arial" w:cs="Arial"/>
                <w:color w:val="000000"/>
                <w:sz w:val="18"/>
                <w:szCs w:val="18"/>
              </w:rPr>
              <w:t xml:space="preserve">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0D96228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27-1-2</w:t>
            </w:r>
          </w:p>
        </w:tc>
        <w:tc>
          <w:tcPr>
            <w:tcW w:w="0" w:type="auto"/>
            <w:shd w:val="clear" w:color="auto" w:fill="auto"/>
          </w:tcPr>
          <w:p w14:paraId="53B71C0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Support of UE-</w:t>
            </w:r>
            <w:proofErr w:type="spellStart"/>
            <w:r>
              <w:rPr>
                <w:rFonts w:ascii="Arial" w:hAnsi="Arial" w:cs="Arial"/>
                <w:color w:val="000000"/>
                <w:sz w:val="18"/>
                <w:szCs w:val="18"/>
              </w:rPr>
              <w:t>TxTEGs</w:t>
            </w:r>
            <w:proofErr w:type="spellEnd"/>
            <w:r>
              <w:rPr>
                <w:rFonts w:ascii="Arial" w:hAnsi="Arial" w:cs="Arial"/>
                <w:color w:val="000000"/>
                <w:sz w:val="18"/>
                <w:szCs w:val="18"/>
              </w:rPr>
              <w:t xml:space="preserve"> for UL TDOA </w:t>
            </w:r>
          </w:p>
        </w:tc>
        <w:tc>
          <w:tcPr>
            <w:tcW w:w="0" w:type="auto"/>
            <w:shd w:val="clear" w:color="auto" w:fill="auto"/>
          </w:tcPr>
          <w:p w14:paraId="32BA74CF" w14:textId="77777777" w:rsidR="00D622E9" w:rsidRDefault="00773138">
            <w:pPr>
              <w:pStyle w:val="TAL"/>
              <w:rPr>
                <w:rFonts w:cs="Arial"/>
                <w:szCs w:val="18"/>
              </w:rPr>
            </w:pPr>
            <w:r>
              <w:rPr>
                <w:rFonts w:cs="Arial"/>
                <w:color w:val="000000"/>
                <w:szCs w:val="18"/>
              </w:rPr>
              <w:t>The maximum number of UE-</w:t>
            </w:r>
            <w:proofErr w:type="spellStart"/>
            <w:r>
              <w:rPr>
                <w:rFonts w:cs="Arial"/>
                <w:color w:val="000000"/>
                <w:szCs w:val="18"/>
              </w:rPr>
              <w:t>TxTEG</w:t>
            </w:r>
            <w:proofErr w:type="spellEnd"/>
            <w:r>
              <w:rPr>
                <w:rFonts w:cs="Arial"/>
                <w:color w:val="000000"/>
                <w:szCs w:val="18"/>
              </w:rPr>
              <w:t xml:space="preserve"> for SRS resource for positioning, which is supported and reported by UE for UL TDOA </w:t>
            </w:r>
          </w:p>
        </w:tc>
        <w:tc>
          <w:tcPr>
            <w:tcW w:w="0" w:type="auto"/>
            <w:shd w:val="clear" w:color="auto" w:fill="auto"/>
          </w:tcPr>
          <w:p w14:paraId="361FFB3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13-8</w:t>
            </w:r>
          </w:p>
        </w:tc>
        <w:tc>
          <w:tcPr>
            <w:tcW w:w="0" w:type="auto"/>
            <w:shd w:val="clear" w:color="auto" w:fill="auto"/>
          </w:tcPr>
          <w:p w14:paraId="03F675C2"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21104D19"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096A85B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UE-</w:t>
            </w:r>
            <w:proofErr w:type="spellStart"/>
            <w:r>
              <w:rPr>
                <w:rFonts w:ascii="Arial" w:hAnsi="Arial" w:cs="Arial"/>
                <w:color w:val="000000"/>
                <w:sz w:val="18"/>
                <w:szCs w:val="18"/>
              </w:rPr>
              <w:t>TxTEGs</w:t>
            </w:r>
            <w:proofErr w:type="spellEnd"/>
            <w:r>
              <w:rPr>
                <w:rFonts w:ascii="Arial" w:hAnsi="Arial" w:cs="Arial"/>
                <w:color w:val="000000"/>
                <w:sz w:val="18"/>
                <w:szCs w:val="18"/>
              </w:rPr>
              <w:t xml:space="preserve"> for UL TDOA is not supported and no assumption can be made on the </w:t>
            </w:r>
            <w:r>
              <w:rPr>
                <w:rFonts w:ascii="Arial" w:hAnsi="Arial" w:cs="Arial"/>
                <w:strike/>
                <w:color w:val="FF0000"/>
                <w:sz w:val="18"/>
                <w:szCs w:val="18"/>
              </w:rPr>
              <w:t>[mitigation of]</w:t>
            </w:r>
            <w:r>
              <w:rPr>
                <w:rFonts w:ascii="Arial" w:hAnsi="Arial" w:cs="Arial"/>
                <w:color w:val="000000"/>
                <w:sz w:val="18"/>
                <w:szCs w:val="18"/>
              </w:rPr>
              <w:t xml:space="preserve"> UE Tx timing error for the SRS resource for positioning</w:t>
            </w:r>
          </w:p>
        </w:tc>
        <w:tc>
          <w:tcPr>
            <w:tcW w:w="0" w:type="auto"/>
            <w:shd w:val="clear" w:color="auto" w:fill="auto"/>
          </w:tcPr>
          <w:p w14:paraId="5698517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2C7AEEF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032F642A"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4C22433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5979C2BE" w14:textId="77777777" w:rsidR="00D622E9" w:rsidRDefault="00773138">
            <w:pPr>
              <w:pStyle w:val="TAL"/>
              <w:rPr>
                <w:rFonts w:cs="Arial"/>
                <w:color w:val="000000"/>
                <w:szCs w:val="18"/>
              </w:rPr>
            </w:pPr>
            <w:r>
              <w:rPr>
                <w:rFonts w:cs="Arial"/>
                <w:color w:val="000000"/>
                <w:szCs w:val="18"/>
              </w:rPr>
              <w:t>The candidate values are {1,2,3,4,6,8}</w:t>
            </w:r>
          </w:p>
          <w:p w14:paraId="2F30C61F" w14:textId="77777777" w:rsidR="00D622E9" w:rsidRDefault="00D622E9">
            <w:pPr>
              <w:pStyle w:val="TAL"/>
              <w:rPr>
                <w:rFonts w:cs="Arial"/>
                <w:color w:val="000000"/>
                <w:szCs w:val="18"/>
              </w:rPr>
            </w:pPr>
          </w:p>
          <w:p w14:paraId="7D2D5798"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4F86553C" w14:textId="77777777" w:rsidR="00D622E9" w:rsidRDefault="00D622E9">
            <w:pPr>
              <w:pStyle w:val="TAL"/>
              <w:rPr>
                <w:rFonts w:cs="Arial"/>
                <w:color w:val="000000"/>
                <w:szCs w:val="18"/>
              </w:rPr>
            </w:pPr>
          </w:p>
          <w:p w14:paraId="6F80B1BD" w14:textId="77777777" w:rsidR="00D622E9" w:rsidRDefault="00773138">
            <w:pPr>
              <w:pStyle w:val="TAL"/>
              <w:rPr>
                <w:rFonts w:cs="Arial"/>
                <w:color w:val="000000"/>
                <w:szCs w:val="18"/>
              </w:rPr>
            </w:pPr>
            <w:r>
              <w:rPr>
                <w:rFonts w:cs="Arial"/>
                <w:color w:val="000000"/>
                <w:szCs w:val="18"/>
              </w:rPr>
              <w:t xml:space="preserve">Note: It should support the serving gNB to request the UE to provide the association information of UL SRS resources for positioning with Tx TEGs to the serving gNB for UL TDOA </w:t>
            </w:r>
          </w:p>
          <w:p w14:paraId="372FA2C9" w14:textId="77777777" w:rsidR="00D622E9" w:rsidRDefault="00D622E9">
            <w:pPr>
              <w:pStyle w:val="TAL"/>
              <w:rPr>
                <w:rFonts w:cs="Arial"/>
                <w:color w:val="000000"/>
                <w:szCs w:val="18"/>
              </w:rPr>
            </w:pPr>
          </w:p>
          <w:p w14:paraId="3984CE1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Note: If the UE does not include </w:t>
            </w:r>
            <w:proofErr w:type="spellStart"/>
            <w:r>
              <w:rPr>
                <w:rFonts w:ascii="Arial" w:hAnsi="Arial" w:cs="Arial"/>
                <w:color w:val="000000"/>
                <w:sz w:val="18"/>
                <w:szCs w:val="18"/>
              </w:rPr>
              <w:t>TxTEG</w:t>
            </w:r>
            <w:proofErr w:type="spellEnd"/>
            <w:r>
              <w:rPr>
                <w:rFonts w:ascii="Arial" w:hAnsi="Arial" w:cs="Arial"/>
                <w:color w:val="000000"/>
                <w:sz w:val="18"/>
                <w:szCs w:val="18"/>
              </w:rPr>
              <w:t xml:space="preserve">-ID  associated with </w:t>
            </w:r>
            <w:proofErr w:type="gramStart"/>
            <w:r>
              <w:rPr>
                <w:rFonts w:ascii="Arial" w:hAnsi="Arial" w:cs="Arial"/>
                <w:color w:val="000000"/>
                <w:sz w:val="18"/>
                <w:szCs w:val="18"/>
              </w:rPr>
              <w:t>a</w:t>
            </w:r>
            <w:proofErr w:type="gramEnd"/>
            <w:r>
              <w:rPr>
                <w:rFonts w:ascii="Arial" w:hAnsi="Arial" w:cs="Arial"/>
                <w:color w:val="000000"/>
                <w:sz w:val="18"/>
                <w:szCs w:val="18"/>
              </w:rPr>
              <w:t xml:space="preserve"> SRS resource for positioning, no assumption can be made on the UE Tx timing error for this SRS resource for positioning. </w:t>
            </w:r>
          </w:p>
        </w:tc>
        <w:tc>
          <w:tcPr>
            <w:tcW w:w="236" w:type="dxa"/>
            <w:shd w:val="clear" w:color="auto" w:fill="auto"/>
          </w:tcPr>
          <w:p w14:paraId="36E21BD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02C12CED"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C3A6CD9"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E520B1"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2400AB"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4F30FA12" w14:textId="77777777">
        <w:tc>
          <w:tcPr>
            <w:tcW w:w="1818" w:type="dxa"/>
            <w:tcBorders>
              <w:top w:val="single" w:sz="4" w:space="0" w:color="auto"/>
              <w:left w:val="single" w:sz="4" w:space="0" w:color="auto"/>
              <w:bottom w:val="single" w:sz="4" w:space="0" w:color="auto"/>
              <w:right w:val="single" w:sz="4" w:space="0" w:color="auto"/>
            </w:tcBorders>
          </w:tcPr>
          <w:p w14:paraId="786E9AAB"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46308A28" w14:textId="77777777" w:rsidR="00D622E9" w:rsidRDefault="00773138">
            <w:pPr>
              <w:jc w:val="left"/>
              <w:rPr>
                <w:rFonts w:eastAsia="SimSun"/>
              </w:rPr>
            </w:pPr>
            <w:r>
              <w:rPr>
                <w:rFonts w:eastAsia="SimSun"/>
                <w:lang w:eastAsia="zh-CN"/>
              </w:rPr>
              <w:t>Support</w:t>
            </w:r>
          </w:p>
        </w:tc>
      </w:tr>
      <w:tr w:rsidR="00D622E9" w14:paraId="68D816A4" w14:textId="77777777">
        <w:tc>
          <w:tcPr>
            <w:tcW w:w="1818" w:type="dxa"/>
            <w:tcBorders>
              <w:top w:val="single" w:sz="4" w:space="0" w:color="auto"/>
              <w:left w:val="single" w:sz="4" w:space="0" w:color="auto"/>
              <w:bottom w:val="single" w:sz="4" w:space="0" w:color="auto"/>
              <w:right w:val="single" w:sz="4" w:space="0" w:color="auto"/>
            </w:tcBorders>
          </w:tcPr>
          <w:p w14:paraId="24F660B4"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tcPr>
          <w:p w14:paraId="1AE89CE7" w14:textId="77777777" w:rsidR="00D622E9" w:rsidRDefault="00773138">
            <w:pPr>
              <w:jc w:val="left"/>
              <w:rPr>
                <w:rFonts w:eastAsia="SimSun"/>
                <w:lang w:eastAsia="zh-CN"/>
              </w:rPr>
            </w:pPr>
            <w:r>
              <w:rPr>
                <w:rFonts w:eastAsia="SimSun"/>
                <w:lang w:eastAsia="zh-CN"/>
              </w:rPr>
              <w:t>Support</w:t>
            </w:r>
          </w:p>
        </w:tc>
      </w:tr>
      <w:tr w:rsidR="00D622E9" w14:paraId="0E10AAE9" w14:textId="77777777">
        <w:tc>
          <w:tcPr>
            <w:tcW w:w="1818" w:type="dxa"/>
            <w:tcBorders>
              <w:top w:val="single" w:sz="4" w:space="0" w:color="auto"/>
              <w:left w:val="single" w:sz="4" w:space="0" w:color="auto"/>
              <w:bottom w:val="single" w:sz="4" w:space="0" w:color="auto"/>
              <w:right w:val="single" w:sz="4" w:space="0" w:color="auto"/>
            </w:tcBorders>
          </w:tcPr>
          <w:p w14:paraId="44E991C8"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w:t>
            </w:r>
            <w:r>
              <w:rPr>
                <w:rStyle w:val="normaltextrun"/>
                <w:rFonts w:eastAsia="SimSu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4F8A7754" w14:textId="77777777" w:rsidR="00D622E9" w:rsidRDefault="00773138">
            <w:pPr>
              <w:jc w:val="left"/>
              <w:rPr>
                <w:rFonts w:eastAsia="SimSun"/>
                <w:lang w:eastAsia="zh-CN"/>
              </w:rPr>
            </w:pPr>
            <w:r>
              <w:rPr>
                <w:rFonts w:eastAsia="SimSun" w:hint="eastAsia"/>
                <w:lang w:eastAsia="zh-CN"/>
              </w:rPr>
              <w:t>S</w:t>
            </w:r>
            <w:r>
              <w:rPr>
                <w:rFonts w:eastAsia="SimSun"/>
                <w:lang w:eastAsia="zh-CN"/>
              </w:rPr>
              <w:t>upport</w:t>
            </w:r>
          </w:p>
        </w:tc>
      </w:tr>
      <w:tr w:rsidR="00D622E9" w14:paraId="0E96CB2A" w14:textId="77777777">
        <w:tc>
          <w:tcPr>
            <w:tcW w:w="1818" w:type="dxa"/>
            <w:tcBorders>
              <w:top w:val="single" w:sz="4" w:space="0" w:color="auto"/>
              <w:left w:val="single" w:sz="4" w:space="0" w:color="auto"/>
              <w:bottom w:val="single" w:sz="4" w:space="0" w:color="auto"/>
              <w:right w:val="single" w:sz="4" w:space="0" w:color="auto"/>
            </w:tcBorders>
          </w:tcPr>
          <w:p w14:paraId="30795482"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9ABCAFB" w14:textId="77777777" w:rsidR="00D622E9" w:rsidRDefault="00773138">
            <w:pPr>
              <w:jc w:val="left"/>
              <w:rPr>
                <w:rFonts w:eastAsia="SimSun"/>
                <w:lang w:eastAsia="zh-CN"/>
              </w:rPr>
            </w:pPr>
            <w:r>
              <w:rPr>
                <w:rFonts w:eastAsia="SimSun" w:hint="eastAsia"/>
                <w:lang w:eastAsia="zh-CN"/>
              </w:rPr>
              <w:t>O</w:t>
            </w:r>
            <w:r>
              <w:rPr>
                <w:rFonts w:eastAsia="SimSun"/>
                <w:lang w:eastAsia="zh-CN"/>
              </w:rPr>
              <w:t>K</w:t>
            </w:r>
          </w:p>
        </w:tc>
      </w:tr>
    </w:tbl>
    <w:p w14:paraId="49FCC4C7" w14:textId="77777777" w:rsidR="00D622E9" w:rsidRDefault="00D622E9">
      <w:pPr>
        <w:pStyle w:val="maintext"/>
        <w:ind w:firstLineChars="90" w:firstLine="180"/>
        <w:rPr>
          <w:rFonts w:ascii="Calibri" w:hAnsi="Calibri" w:cs="Arial"/>
          <w:color w:val="000000"/>
          <w:lang w:val="en-US"/>
        </w:rPr>
      </w:pPr>
    </w:p>
    <w:p w14:paraId="0115DAD1" w14:textId="77777777" w:rsidR="00D622E9" w:rsidRDefault="00773138">
      <w:pPr>
        <w:pStyle w:val="Heading1"/>
        <w:numPr>
          <w:ilvl w:val="1"/>
          <w:numId w:val="11"/>
        </w:numPr>
        <w:jc w:val="both"/>
        <w:rPr>
          <w:color w:val="000000"/>
        </w:rPr>
      </w:pPr>
      <w:r>
        <w:rPr>
          <w:color w:val="000000"/>
        </w:rPr>
        <w:t>Issue 3: FG 27-1-2a</w:t>
      </w:r>
    </w:p>
    <w:p w14:paraId="3E783335"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the following</w:t>
      </w:r>
      <w:r>
        <w:rPr>
          <w:rFonts w:ascii="Calibri" w:hAnsi="Calibri" w:cs="Arial"/>
          <w:color w:val="000000"/>
        </w:rPr>
        <w:t xml:space="preserve"> is proposed by the moderator. Companies submitted the following views on the moderator’s proposals.</w:t>
      </w:r>
    </w:p>
    <w:p w14:paraId="24514356" w14:textId="77777777" w:rsidR="00D622E9" w:rsidRDefault="00D622E9">
      <w:pPr>
        <w:pStyle w:val="maintext"/>
        <w:ind w:firstLineChars="90" w:firstLine="180"/>
        <w:rPr>
          <w:rFonts w:ascii="Calibri" w:hAnsi="Calibri" w:cs="Arial"/>
        </w:rPr>
      </w:pPr>
    </w:p>
    <w:p w14:paraId="5C90F955" w14:textId="77777777" w:rsidR="00D622E9" w:rsidRDefault="00773138">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14:paraId="40BA0978"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81"/>
        <w:gridCol w:w="1946"/>
        <w:gridCol w:w="3185"/>
        <w:gridCol w:w="639"/>
        <w:gridCol w:w="447"/>
        <w:gridCol w:w="222"/>
        <w:gridCol w:w="4650"/>
        <w:gridCol w:w="707"/>
        <w:gridCol w:w="467"/>
        <w:gridCol w:w="467"/>
        <w:gridCol w:w="467"/>
        <w:gridCol w:w="5732"/>
        <w:gridCol w:w="1503"/>
      </w:tblGrid>
      <w:tr w:rsidR="00D622E9" w14:paraId="285E6508" w14:textId="77777777">
        <w:tc>
          <w:tcPr>
            <w:tcW w:w="0" w:type="auto"/>
            <w:shd w:val="clear" w:color="auto" w:fill="auto"/>
          </w:tcPr>
          <w:p w14:paraId="3C0A276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 27. </w:t>
            </w:r>
            <w:proofErr w:type="spellStart"/>
            <w:r>
              <w:rPr>
                <w:rFonts w:ascii="Arial" w:hAnsi="Arial" w:cs="Arial"/>
                <w:color w:val="000000"/>
                <w:sz w:val="18"/>
                <w:szCs w:val="18"/>
              </w:rPr>
              <w:t>NR_pos_enh</w:t>
            </w:r>
            <w:proofErr w:type="spellEnd"/>
          </w:p>
        </w:tc>
        <w:tc>
          <w:tcPr>
            <w:tcW w:w="0" w:type="auto"/>
            <w:shd w:val="clear" w:color="auto" w:fill="auto"/>
          </w:tcPr>
          <w:p w14:paraId="6C962F9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27-1-2a</w:t>
            </w:r>
          </w:p>
        </w:tc>
        <w:tc>
          <w:tcPr>
            <w:tcW w:w="0" w:type="auto"/>
            <w:shd w:val="clear" w:color="auto" w:fill="auto"/>
          </w:tcPr>
          <w:p w14:paraId="58ADD01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Support of UE-</w:t>
            </w:r>
            <w:proofErr w:type="spellStart"/>
            <w:r>
              <w:rPr>
                <w:rFonts w:ascii="Arial" w:hAnsi="Arial" w:cs="Arial"/>
                <w:color w:val="000000"/>
                <w:sz w:val="18"/>
                <w:szCs w:val="18"/>
              </w:rPr>
              <w:t>TxTEGs</w:t>
            </w:r>
            <w:proofErr w:type="spellEnd"/>
            <w:r>
              <w:rPr>
                <w:rFonts w:ascii="Arial" w:hAnsi="Arial" w:cs="Arial"/>
                <w:color w:val="000000"/>
                <w:sz w:val="18"/>
                <w:szCs w:val="18"/>
              </w:rPr>
              <w:t xml:space="preserve"> for Multi-RTT positioning</w:t>
            </w:r>
          </w:p>
        </w:tc>
        <w:tc>
          <w:tcPr>
            <w:tcW w:w="0" w:type="auto"/>
            <w:shd w:val="clear" w:color="auto" w:fill="auto"/>
          </w:tcPr>
          <w:p w14:paraId="1F15AB00"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TxTEG</w:t>
            </w:r>
            <w:proofErr w:type="spellEnd"/>
            <w:r>
              <w:rPr>
                <w:rFonts w:cs="Arial"/>
                <w:color w:val="000000"/>
                <w:sz w:val="18"/>
                <w:szCs w:val="18"/>
              </w:rPr>
              <w:t>, which is supported and reported by UE for Multi-RTT positioning</w:t>
            </w:r>
          </w:p>
          <w:p w14:paraId="1D4DD6E6"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4E39FC5D"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13-4, 13-8</w:t>
            </w:r>
          </w:p>
        </w:tc>
        <w:tc>
          <w:tcPr>
            <w:tcW w:w="0" w:type="auto"/>
            <w:shd w:val="clear" w:color="auto" w:fill="auto"/>
          </w:tcPr>
          <w:p w14:paraId="21934837"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2A4623F3"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5FDDDD1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UE-</w:t>
            </w:r>
            <w:proofErr w:type="spellStart"/>
            <w:r>
              <w:rPr>
                <w:rFonts w:ascii="Arial" w:hAnsi="Arial" w:cs="Arial"/>
                <w:color w:val="000000"/>
                <w:sz w:val="18"/>
                <w:szCs w:val="18"/>
              </w:rPr>
              <w:t>TxTEGs</w:t>
            </w:r>
            <w:proofErr w:type="spellEnd"/>
            <w:r>
              <w:rPr>
                <w:rFonts w:ascii="Arial" w:hAnsi="Arial" w:cs="Arial"/>
                <w:color w:val="000000"/>
                <w:sz w:val="18"/>
                <w:szCs w:val="18"/>
              </w:rPr>
              <w:t xml:space="preserve"> for Multi-RTT positioning is not supported and no assumption can be made on the </w:t>
            </w:r>
            <w:r>
              <w:rPr>
                <w:rFonts w:ascii="Arial" w:hAnsi="Arial" w:cs="Arial"/>
                <w:strike/>
                <w:color w:val="FF0000"/>
                <w:sz w:val="18"/>
                <w:szCs w:val="18"/>
              </w:rPr>
              <w:t>[mitigation of]</w:t>
            </w:r>
            <w:r>
              <w:rPr>
                <w:rFonts w:ascii="Arial" w:hAnsi="Arial" w:cs="Arial"/>
                <w:color w:val="000000"/>
                <w:sz w:val="18"/>
                <w:szCs w:val="18"/>
              </w:rPr>
              <w:t xml:space="preserve"> UE Tx timing error for the SRS resource for positioning</w:t>
            </w:r>
          </w:p>
        </w:tc>
        <w:tc>
          <w:tcPr>
            <w:tcW w:w="0" w:type="auto"/>
            <w:shd w:val="clear" w:color="auto" w:fill="auto"/>
          </w:tcPr>
          <w:p w14:paraId="5D76D36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3299FF4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8E2F1E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1566093A"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067CAA4D" w14:textId="77777777" w:rsidR="00D622E9" w:rsidRDefault="00773138">
            <w:pPr>
              <w:rPr>
                <w:rFonts w:cs="Arial"/>
                <w:color w:val="000000"/>
                <w:sz w:val="18"/>
                <w:szCs w:val="18"/>
              </w:rPr>
            </w:pPr>
            <w:r>
              <w:rPr>
                <w:rFonts w:cs="Arial"/>
                <w:color w:val="000000"/>
                <w:sz w:val="18"/>
                <w:szCs w:val="18"/>
              </w:rPr>
              <w:t>The candidate values are {1,2,3,4,6,8}</w:t>
            </w:r>
          </w:p>
          <w:p w14:paraId="779DF03C" w14:textId="77777777" w:rsidR="00D622E9" w:rsidRDefault="00D622E9">
            <w:pPr>
              <w:pStyle w:val="TAL"/>
              <w:rPr>
                <w:rFonts w:cs="Arial"/>
                <w:color w:val="000000"/>
                <w:szCs w:val="18"/>
              </w:rPr>
            </w:pPr>
          </w:p>
          <w:p w14:paraId="01162AB5"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4A710D70" w14:textId="77777777" w:rsidR="00D622E9" w:rsidRDefault="00D622E9">
            <w:pPr>
              <w:pStyle w:val="TAL"/>
              <w:rPr>
                <w:rFonts w:cs="Arial"/>
                <w:color w:val="000000"/>
                <w:szCs w:val="18"/>
              </w:rPr>
            </w:pPr>
          </w:p>
          <w:p w14:paraId="6E1D578E"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If the UE does not include </w:t>
            </w:r>
            <w:proofErr w:type="spellStart"/>
            <w:r>
              <w:rPr>
                <w:rFonts w:cs="Arial"/>
                <w:color w:val="000000"/>
                <w:sz w:val="18"/>
                <w:szCs w:val="18"/>
              </w:rPr>
              <w:t>TxTEG</w:t>
            </w:r>
            <w:proofErr w:type="spellEnd"/>
            <w:r>
              <w:rPr>
                <w:rFonts w:cs="Arial"/>
                <w:color w:val="000000"/>
                <w:sz w:val="18"/>
                <w:szCs w:val="18"/>
              </w:rPr>
              <w:t xml:space="preserve">-ID  associated with a measurement, no assumption can be made on the </w:t>
            </w:r>
            <w:r>
              <w:rPr>
                <w:rFonts w:cs="Arial"/>
                <w:strike/>
                <w:color w:val="FF0000"/>
                <w:sz w:val="18"/>
                <w:szCs w:val="18"/>
              </w:rPr>
              <w:t>[mitigation of]</w:t>
            </w:r>
            <w:r>
              <w:rPr>
                <w:rFonts w:cs="Arial"/>
                <w:color w:val="000000"/>
                <w:sz w:val="18"/>
                <w:szCs w:val="18"/>
              </w:rPr>
              <w:t xml:space="preserve"> UE Tx timing errors for this SRS resource for positioning</w:t>
            </w:r>
          </w:p>
          <w:p w14:paraId="76B4CE08" w14:textId="77777777" w:rsidR="00D622E9" w:rsidRDefault="00D622E9">
            <w:pPr>
              <w:autoSpaceDE w:val="0"/>
              <w:autoSpaceDN w:val="0"/>
              <w:adjustRightInd w:val="0"/>
              <w:snapToGrid w:val="0"/>
              <w:spacing w:afterLines="50"/>
              <w:contextualSpacing/>
              <w:rPr>
                <w:rFonts w:cs="Arial"/>
                <w:color w:val="000000"/>
                <w:sz w:val="18"/>
                <w:szCs w:val="18"/>
              </w:rPr>
            </w:pPr>
          </w:p>
          <w:p w14:paraId="1150F50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Note: It should support the LMF to request the UE to provide the association information of UL SRS resources for positioning with Tx TEGs directly to the LMF for Multi-RTT if Multi-RTT is supported by UE</w:t>
            </w:r>
          </w:p>
        </w:tc>
        <w:tc>
          <w:tcPr>
            <w:tcW w:w="0" w:type="auto"/>
            <w:shd w:val="clear" w:color="auto" w:fill="auto"/>
          </w:tcPr>
          <w:p w14:paraId="69D4EB9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4856BCB2"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2E5CC57E"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91DBDF"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ACC05E"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201C1185" w14:textId="77777777">
        <w:tc>
          <w:tcPr>
            <w:tcW w:w="1818" w:type="dxa"/>
            <w:tcBorders>
              <w:top w:val="single" w:sz="4" w:space="0" w:color="auto"/>
              <w:left w:val="single" w:sz="4" w:space="0" w:color="auto"/>
              <w:bottom w:val="single" w:sz="4" w:space="0" w:color="auto"/>
              <w:right w:val="single" w:sz="4" w:space="0" w:color="auto"/>
            </w:tcBorders>
          </w:tcPr>
          <w:p w14:paraId="3811499E"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0A41F9E2" w14:textId="77777777" w:rsidR="00D622E9" w:rsidRDefault="00773138">
            <w:pPr>
              <w:jc w:val="left"/>
              <w:rPr>
                <w:rFonts w:eastAsia="SimSun"/>
                <w:lang w:eastAsia="zh-CN"/>
              </w:rPr>
            </w:pPr>
            <w:r>
              <w:rPr>
                <w:rFonts w:eastAsia="SimSun"/>
                <w:lang w:eastAsia="zh-CN"/>
              </w:rPr>
              <w:t>Support</w:t>
            </w:r>
          </w:p>
        </w:tc>
      </w:tr>
      <w:tr w:rsidR="00D622E9" w14:paraId="195EBA2C" w14:textId="77777777">
        <w:tc>
          <w:tcPr>
            <w:tcW w:w="1818" w:type="dxa"/>
            <w:tcBorders>
              <w:top w:val="single" w:sz="4" w:space="0" w:color="auto"/>
              <w:left w:val="single" w:sz="4" w:space="0" w:color="auto"/>
              <w:bottom w:val="single" w:sz="4" w:space="0" w:color="auto"/>
              <w:right w:val="single" w:sz="4" w:space="0" w:color="auto"/>
            </w:tcBorders>
          </w:tcPr>
          <w:p w14:paraId="6FD8DA8E"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D455F1D" w14:textId="77777777" w:rsidR="00D622E9" w:rsidRDefault="00773138">
            <w:pPr>
              <w:jc w:val="left"/>
              <w:rPr>
                <w:rFonts w:eastAsia="SimSun"/>
                <w:lang w:eastAsia="zh-CN"/>
              </w:rPr>
            </w:pPr>
            <w:r>
              <w:rPr>
                <w:rFonts w:eastAsia="SimSun"/>
                <w:lang w:eastAsia="zh-CN"/>
              </w:rPr>
              <w:t>Support</w:t>
            </w:r>
          </w:p>
        </w:tc>
      </w:tr>
      <w:tr w:rsidR="00D622E9" w14:paraId="12343D59" w14:textId="77777777">
        <w:tc>
          <w:tcPr>
            <w:tcW w:w="1818" w:type="dxa"/>
            <w:tcBorders>
              <w:top w:val="single" w:sz="4" w:space="0" w:color="auto"/>
              <w:left w:val="single" w:sz="4" w:space="0" w:color="auto"/>
              <w:bottom w:val="single" w:sz="4" w:space="0" w:color="auto"/>
              <w:right w:val="single" w:sz="4" w:space="0" w:color="auto"/>
            </w:tcBorders>
          </w:tcPr>
          <w:p w14:paraId="6218ED58"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w:t>
            </w:r>
            <w:r>
              <w:rPr>
                <w:rStyle w:val="normaltextrun"/>
                <w:rFonts w:eastAsia="SimSu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71562E1F" w14:textId="77777777" w:rsidR="00D622E9" w:rsidRDefault="00773138">
            <w:pPr>
              <w:jc w:val="left"/>
              <w:rPr>
                <w:rFonts w:eastAsia="SimSun"/>
                <w:lang w:eastAsia="zh-CN"/>
              </w:rPr>
            </w:pPr>
            <w:r>
              <w:rPr>
                <w:rFonts w:eastAsia="SimSun" w:hint="eastAsia"/>
                <w:lang w:eastAsia="zh-CN"/>
              </w:rPr>
              <w:t>S</w:t>
            </w:r>
            <w:r>
              <w:rPr>
                <w:rFonts w:eastAsia="SimSun"/>
                <w:lang w:eastAsia="zh-CN"/>
              </w:rPr>
              <w:t>upport</w:t>
            </w:r>
          </w:p>
        </w:tc>
      </w:tr>
      <w:tr w:rsidR="00D622E9" w14:paraId="502D754D" w14:textId="77777777">
        <w:tc>
          <w:tcPr>
            <w:tcW w:w="1818" w:type="dxa"/>
            <w:tcBorders>
              <w:top w:val="single" w:sz="4" w:space="0" w:color="auto"/>
              <w:left w:val="single" w:sz="4" w:space="0" w:color="auto"/>
              <w:bottom w:val="single" w:sz="4" w:space="0" w:color="auto"/>
              <w:right w:val="single" w:sz="4" w:space="0" w:color="auto"/>
            </w:tcBorders>
          </w:tcPr>
          <w:p w14:paraId="792229F7"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EB0D022" w14:textId="77777777" w:rsidR="00D622E9" w:rsidRDefault="00773138">
            <w:pPr>
              <w:jc w:val="left"/>
              <w:rPr>
                <w:rFonts w:eastAsia="SimSun"/>
                <w:lang w:eastAsia="zh-CN"/>
              </w:rPr>
            </w:pPr>
            <w:r>
              <w:rPr>
                <w:rFonts w:eastAsia="SimSun" w:hint="eastAsia"/>
                <w:lang w:eastAsia="zh-CN"/>
              </w:rPr>
              <w:t>O</w:t>
            </w:r>
            <w:r>
              <w:rPr>
                <w:rFonts w:eastAsia="SimSun"/>
                <w:lang w:eastAsia="zh-CN"/>
              </w:rPr>
              <w:t>K</w:t>
            </w:r>
          </w:p>
        </w:tc>
      </w:tr>
    </w:tbl>
    <w:p w14:paraId="7AF9F9B7" w14:textId="77777777" w:rsidR="00D622E9" w:rsidRDefault="00D622E9">
      <w:pPr>
        <w:pStyle w:val="maintext"/>
        <w:ind w:firstLineChars="90" w:firstLine="180"/>
        <w:rPr>
          <w:rFonts w:ascii="Calibri" w:hAnsi="Calibri" w:cs="Arial"/>
          <w:color w:val="000000"/>
          <w:lang w:val="en-US"/>
        </w:rPr>
      </w:pPr>
    </w:p>
    <w:p w14:paraId="62EDCD27" w14:textId="77777777" w:rsidR="00D622E9" w:rsidRDefault="00773138">
      <w:pPr>
        <w:pStyle w:val="Heading1"/>
        <w:numPr>
          <w:ilvl w:val="1"/>
          <w:numId w:val="11"/>
        </w:numPr>
        <w:jc w:val="both"/>
        <w:rPr>
          <w:color w:val="000000"/>
        </w:rPr>
      </w:pPr>
      <w:r>
        <w:rPr>
          <w:color w:val="000000"/>
        </w:rPr>
        <w:t>Issue 4: FG 27-1-3</w:t>
      </w:r>
    </w:p>
    <w:p w14:paraId="57E42BC1"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the following</w:t>
      </w:r>
      <w:r>
        <w:rPr>
          <w:rFonts w:ascii="Calibri" w:hAnsi="Calibri" w:cs="Arial"/>
          <w:color w:val="000000"/>
        </w:rPr>
        <w:t xml:space="preserve"> is proposed by the moderator. Companies submitted the following views on the moderator’s proposals.</w:t>
      </w:r>
    </w:p>
    <w:p w14:paraId="676F7C1A" w14:textId="77777777" w:rsidR="00D622E9" w:rsidRDefault="00D622E9">
      <w:pPr>
        <w:pStyle w:val="maintext"/>
        <w:ind w:firstLineChars="90" w:firstLine="180"/>
        <w:rPr>
          <w:rFonts w:ascii="Calibri" w:hAnsi="Calibri" w:cs="Arial"/>
        </w:rPr>
      </w:pPr>
    </w:p>
    <w:p w14:paraId="3AF8EE5A" w14:textId="77777777" w:rsidR="00D622E9" w:rsidRDefault="00773138">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14:paraId="7ADCC4AA"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56"/>
        <w:gridCol w:w="1791"/>
        <w:gridCol w:w="3350"/>
        <w:gridCol w:w="766"/>
        <w:gridCol w:w="447"/>
        <w:gridCol w:w="222"/>
        <w:gridCol w:w="4162"/>
        <w:gridCol w:w="711"/>
        <w:gridCol w:w="467"/>
        <w:gridCol w:w="467"/>
        <w:gridCol w:w="467"/>
        <w:gridCol w:w="6073"/>
        <w:gridCol w:w="1529"/>
      </w:tblGrid>
      <w:tr w:rsidR="00D622E9" w14:paraId="1BD64B34" w14:textId="77777777">
        <w:tc>
          <w:tcPr>
            <w:tcW w:w="0" w:type="auto"/>
            <w:shd w:val="clear" w:color="auto" w:fill="auto"/>
          </w:tcPr>
          <w:p w14:paraId="0271A30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27.</w:t>
            </w:r>
            <w:r>
              <w:rPr>
                <w:rFonts w:ascii="Arial" w:hAnsi="Arial" w:cs="Arial"/>
                <w:color w:val="000000"/>
                <w:sz w:val="18"/>
                <w:szCs w:val="18"/>
              </w:rPr>
              <w:t xml:space="preserve">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5C87DAF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27-1-3</w:t>
            </w:r>
          </w:p>
        </w:tc>
        <w:tc>
          <w:tcPr>
            <w:tcW w:w="0" w:type="auto"/>
            <w:shd w:val="clear" w:color="auto" w:fill="auto"/>
          </w:tcPr>
          <w:p w14:paraId="62E93CD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Support of UE-</w:t>
            </w:r>
            <w:proofErr w:type="spellStart"/>
            <w:r>
              <w:rPr>
                <w:rFonts w:ascii="Arial" w:hAnsi="Arial" w:cs="Arial"/>
                <w:color w:val="000000"/>
                <w:sz w:val="18"/>
                <w:szCs w:val="18"/>
              </w:rPr>
              <w:t>RxTxTEGs</w:t>
            </w:r>
            <w:proofErr w:type="spellEnd"/>
            <w:r>
              <w:rPr>
                <w:rFonts w:ascii="Arial" w:hAnsi="Arial" w:cs="Arial"/>
                <w:color w:val="000000"/>
                <w:sz w:val="18"/>
                <w:szCs w:val="18"/>
              </w:rPr>
              <w:t xml:space="preserve"> for Multi-RTT</w:t>
            </w:r>
          </w:p>
        </w:tc>
        <w:tc>
          <w:tcPr>
            <w:tcW w:w="0" w:type="auto"/>
            <w:shd w:val="clear" w:color="auto" w:fill="auto"/>
          </w:tcPr>
          <w:p w14:paraId="28D094B2" w14:textId="77777777" w:rsidR="00D622E9" w:rsidRDefault="00773138">
            <w:pPr>
              <w:pStyle w:val="ListParagraph"/>
              <w:autoSpaceDE w:val="0"/>
              <w:autoSpaceDN w:val="0"/>
              <w:adjustRightInd w:val="0"/>
              <w:snapToGrid w:val="0"/>
              <w:spacing w:afterLines="50"/>
              <w:ind w:left="-5" w:firstLine="5"/>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RxTxTEG</w:t>
            </w:r>
            <w:proofErr w:type="spellEnd"/>
            <w:r>
              <w:rPr>
                <w:rFonts w:cs="Arial"/>
                <w:color w:val="000000"/>
                <w:sz w:val="18"/>
                <w:szCs w:val="18"/>
              </w:rPr>
              <w:t>, which is supported and reported by UE for Multi-RTT positioning</w:t>
            </w:r>
          </w:p>
          <w:p w14:paraId="64E54328"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4A4E553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13-4 and 13-8</w:t>
            </w:r>
          </w:p>
        </w:tc>
        <w:tc>
          <w:tcPr>
            <w:tcW w:w="0" w:type="auto"/>
            <w:shd w:val="clear" w:color="auto" w:fill="auto"/>
          </w:tcPr>
          <w:p w14:paraId="3A27BFE0"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21F8C440"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5F8D96DA"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UE </w:t>
            </w:r>
            <w:proofErr w:type="spellStart"/>
            <w:r>
              <w:rPr>
                <w:rFonts w:ascii="Arial" w:hAnsi="Arial" w:cs="Arial"/>
                <w:color w:val="000000"/>
                <w:sz w:val="18"/>
                <w:szCs w:val="18"/>
                <w:lang w:eastAsia="ja-JP"/>
              </w:rPr>
              <w:t>RxTx</w:t>
            </w:r>
            <w:proofErr w:type="spellEnd"/>
            <w:r>
              <w:rPr>
                <w:rFonts w:ascii="Arial" w:hAnsi="Arial" w:cs="Arial"/>
                <w:color w:val="000000"/>
                <w:sz w:val="18"/>
                <w:szCs w:val="18"/>
                <w:lang w:eastAsia="ja-JP"/>
              </w:rPr>
              <w:t xml:space="preserve"> for Multi-RTT is not supported and no assumption can be made on the UE </w:t>
            </w:r>
            <w:proofErr w:type="spellStart"/>
            <w:r>
              <w:rPr>
                <w:rFonts w:ascii="Arial" w:hAnsi="Arial" w:cs="Arial"/>
                <w:color w:val="000000"/>
                <w:sz w:val="18"/>
                <w:szCs w:val="18"/>
                <w:lang w:eastAsia="ja-JP"/>
              </w:rPr>
              <w:t>RxTx</w:t>
            </w:r>
            <w:proofErr w:type="spellEnd"/>
            <w:r>
              <w:rPr>
                <w:rFonts w:ascii="Arial" w:hAnsi="Arial" w:cs="Arial"/>
                <w:color w:val="000000"/>
                <w:sz w:val="18"/>
                <w:szCs w:val="18"/>
                <w:lang w:eastAsia="ja-JP"/>
              </w:rPr>
              <w:t xml:space="preserve"> timing </w:t>
            </w:r>
            <w:r>
              <w:rPr>
                <w:rFonts w:ascii="Arial" w:hAnsi="Arial" w:cs="Arial"/>
                <w:strike/>
                <w:color w:val="FF0000"/>
                <w:sz w:val="18"/>
                <w:szCs w:val="18"/>
                <w:lang w:eastAsia="ja-JP"/>
              </w:rPr>
              <w:t>[</w:t>
            </w:r>
            <w:r>
              <w:rPr>
                <w:rFonts w:ascii="Arial" w:hAnsi="Arial" w:cs="Arial"/>
                <w:color w:val="000000"/>
                <w:sz w:val="18"/>
                <w:szCs w:val="18"/>
                <w:lang w:eastAsia="ja-JP"/>
              </w:rPr>
              <w:t>error</w:t>
            </w:r>
            <w:r>
              <w:rPr>
                <w:rFonts w:ascii="Arial" w:hAnsi="Arial" w:cs="Arial"/>
                <w:strike/>
                <w:color w:val="FF0000"/>
                <w:sz w:val="18"/>
                <w:szCs w:val="18"/>
                <w:lang w:eastAsia="ja-JP"/>
              </w:rPr>
              <w:t>/delays]</w:t>
            </w:r>
            <w:r>
              <w:rPr>
                <w:rFonts w:ascii="Arial" w:hAnsi="Arial" w:cs="Arial"/>
                <w:color w:val="000000"/>
                <w:sz w:val="18"/>
                <w:szCs w:val="18"/>
                <w:lang w:eastAsia="ja-JP"/>
              </w:rPr>
              <w:t xml:space="preserve"> for the measurement</w:t>
            </w:r>
          </w:p>
        </w:tc>
        <w:tc>
          <w:tcPr>
            <w:tcW w:w="0" w:type="auto"/>
            <w:shd w:val="clear" w:color="auto" w:fill="auto"/>
          </w:tcPr>
          <w:p w14:paraId="55E10D9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shd w:val="clear" w:color="auto" w:fill="auto"/>
          </w:tcPr>
          <w:p w14:paraId="35D38FB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103CE68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0B647F5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29770713" w14:textId="77777777" w:rsidR="00D622E9" w:rsidRDefault="00773138">
            <w:pPr>
              <w:rPr>
                <w:rFonts w:cs="Arial"/>
                <w:color w:val="000000"/>
                <w:sz w:val="18"/>
                <w:szCs w:val="18"/>
              </w:rPr>
            </w:pPr>
            <w:r>
              <w:rPr>
                <w:rFonts w:cs="Arial"/>
                <w:color w:val="000000"/>
                <w:sz w:val="18"/>
                <w:szCs w:val="18"/>
              </w:rPr>
              <w:t>The candidate values are {1, 2, 4, 6, 8, 12, 16, 24, 32, 36, 48, 64}</w:t>
            </w:r>
          </w:p>
          <w:p w14:paraId="56573A25" w14:textId="77777777" w:rsidR="00D622E9" w:rsidRDefault="00D622E9">
            <w:pPr>
              <w:pStyle w:val="TAL"/>
              <w:rPr>
                <w:rFonts w:cs="Arial"/>
                <w:color w:val="000000"/>
                <w:szCs w:val="18"/>
              </w:rPr>
            </w:pPr>
          </w:p>
          <w:p w14:paraId="6B5E79E7"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2277724E" w14:textId="77777777" w:rsidR="00D622E9" w:rsidRDefault="00D622E9">
            <w:pPr>
              <w:pStyle w:val="TAL"/>
              <w:rPr>
                <w:rFonts w:cs="Arial"/>
                <w:color w:val="000000"/>
                <w:szCs w:val="18"/>
              </w:rPr>
            </w:pPr>
          </w:p>
          <w:p w14:paraId="5B68D6A7" w14:textId="77777777" w:rsidR="00D622E9" w:rsidRDefault="00773138">
            <w:pPr>
              <w:pStyle w:val="TAL"/>
              <w:rPr>
                <w:rFonts w:cs="Arial"/>
                <w:color w:val="000000"/>
                <w:szCs w:val="18"/>
              </w:rPr>
            </w:pPr>
            <w:r>
              <w:rPr>
                <w:rFonts w:cs="Arial"/>
                <w:color w:val="000000"/>
                <w:szCs w:val="18"/>
              </w:rPr>
              <w:t xml:space="preserve">If the UE does not include </w:t>
            </w:r>
            <w:proofErr w:type="spellStart"/>
            <w:r>
              <w:rPr>
                <w:rFonts w:cs="Arial"/>
                <w:color w:val="000000"/>
                <w:szCs w:val="18"/>
              </w:rPr>
              <w:t>RxTxTEG</w:t>
            </w:r>
            <w:proofErr w:type="spellEnd"/>
            <w:r>
              <w:rPr>
                <w:rFonts w:cs="Arial"/>
                <w:color w:val="000000"/>
                <w:szCs w:val="18"/>
              </w:rPr>
              <w:t xml:space="preserve">-ID  associated with a measurement, no assumption can be made on the UE </w:t>
            </w:r>
            <w:proofErr w:type="spellStart"/>
            <w:r>
              <w:rPr>
                <w:rFonts w:cs="Arial"/>
                <w:color w:val="000000"/>
                <w:szCs w:val="18"/>
              </w:rPr>
              <w:t>RxTx</w:t>
            </w:r>
            <w:proofErr w:type="spellEnd"/>
            <w:r>
              <w:rPr>
                <w:rFonts w:cs="Arial"/>
                <w:color w:val="000000"/>
                <w:szCs w:val="18"/>
              </w:rPr>
              <w:t xml:space="preserve"> timing </w:t>
            </w:r>
            <w:r>
              <w:rPr>
                <w:rFonts w:cs="Arial"/>
                <w:strike/>
                <w:color w:val="FF0000"/>
                <w:szCs w:val="18"/>
              </w:rPr>
              <w:t>[</w:t>
            </w:r>
            <w:r>
              <w:rPr>
                <w:rFonts w:cs="Arial"/>
                <w:color w:val="000000"/>
                <w:szCs w:val="18"/>
              </w:rPr>
              <w:t>errors</w:t>
            </w:r>
            <w:r>
              <w:rPr>
                <w:rFonts w:cs="Arial"/>
                <w:strike/>
                <w:color w:val="FF0000"/>
                <w:szCs w:val="18"/>
              </w:rPr>
              <w:t xml:space="preserve">/delays] </w:t>
            </w:r>
            <w:r>
              <w:rPr>
                <w:rFonts w:cs="Arial"/>
                <w:color w:val="000000"/>
                <w:szCs w:val="18"/>
              </w:rPr>
              <w:t>for this measurement</w:t>
            </w:r>
          </w:p>
          <w:p w14:paraId="5FFFA6F9" w14:textId="77777777" w:rsidR="00D622E9" w:rsidRDefault="00D622E9">
            <w:pPr>
              <w:pStyle w:val="TAL"/>
              <w:rPr>
                <w:rFonts w:cs="Arial"/>
                <w:color w:val="000000"/>
                <w:szCs w:val="18"/>
              </w:rPr>
            </w:pPr>
          </w:p>
          <w:p w14:paraId="6DB5844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Note: The “per band” reporting on this capability does not imply, that the </w:t>
            </w:r>
            <w:proofErr w:type="spellStart"/>
            <w:r>
              <w:rPr>
                <w:rFonts w:ascii="Arial" w:hAnsi="Arial" w:cs="Arial"/>
                <w:color w:val="000000"/>
                <w:sz w:val="18"/>
                <w:szCs w:val="18"/>
              </w:rPr>
              <w:t>RxTxTEG</w:t>
            </w:r>
            <w:proofErr w:type="spellEnd"/>
            <w:r>
              <w:rPr>
                <w:rFonts w:ascii="Arial" w:hAnsi="Arial" w:cs="Arial"/>
                <w:color w:val="000000"/>
                <w:sz w:val="18"/>
                <w:szCs w:val="18"/>
              </w:rPr>
              <w:t xml:space="preserve"> IDs in the measurement report are grouped per band; In the measurement report, the </w:t>
            </w:r>
            <w:proofErr w:type="spellStart"/>
            <w:r>
              <w:rPr>
                <w:rFonts w:ascii="Arial" w:hAnsi="Arial" w:cs="Arial"/>
                <w:color w:val="000000"/>
                <w:sz w:val="18"/>
                <w:szCs w:val="18"/>
              </w:rPr>
              <w:t>RxTxTEG</w:t>
            </w:r>
            <w:proofErr w:type="spellEnd"/>
            <w:r>
              <w:rPr>
                <w:rFonts w:ascii="Arial" w:hAnsi="Arial" w:cs="Arial"/>
                <w:color w:val="000000"/>
                <w:sz w:val="18"/>
                <w:szCs w:val="18"/>
              </w:rPr>
              <w:t xml:space="preserve"> ID can span from 0, up to 255</w:t>
            </w:r>
          </w:p>
        </w:tc>
        <w:tc>
          <w:tcPr>
            <w:tcW w:w="0" w:type="auto"/>
            <w:shd w:val="clear" w:color="auto" w:fill="auto"/>
          </w:tcPr>
          <w:p w14:paraId="67A0B89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lastRenderedPageBreak/>
              <w:t xml:space="preserve">Optional with capability </w:t>
            </w:r>
            <w:proofErr w:type="spellStart"/>
            <w:r>
              <w:rPr>
                <w:rFonts w:ascii="Arial" w:hAnsi="Arial" w:cs="Arial"/>
                <w:color w:val="000000"/>
                <w:sz w:val="18"/>
                <w:szCs w:val="18"/>
              </w:rPr>
              <w:t>signaling</w:t>
            </w:r>
            <w:proofErr w:type="spellEnd"/>
          </w:p>
        </w:tc>
      </w:tr>
    </w:tbl>
    <w:p w14:paraId="070FD546"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5DFF4F1E"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758792"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8DE94CE"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4EEA57B2" w14:textId="77777777">
        <w:tc>
          <w:tcPr>
            <w:tcW w:w="1818" w:type="dxa"/>
            <w:tcBorders>
              <w:top w:val="single" w:sz="4" w:space="0" w:color="auto"/>
              <w:left w:val="single" w:sz="4" w:space="0" w:color="auto"/>
              <w:bottom w:val="single" w:sz="4" w:space="0" w:color="auto"/>
              <w:right w:val="single" w:sz="4" w:space="0" w:color="auto"/>
            </w:tcBorders>
          </w:tcPr>
          <w:p w14:paraId="268B1927"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4150AC2F" w14:textId="77777777" w:rsidR="00D622E9" w:rsidRDefault="00773138">
            <w:pPr>
              <w:jc w:val="left"/>
              <w:rPr>
                <w:rFonts w:eastAsia="SimSun"/>
                <w:lang w:eastAsia="zh-CN"/>
              </w:rPr>
            </w:pPr>
            <w:r>
              <w:rPr>
                <w:rFonts w:eastAsia="SimSun"/>
                <w:lang w:eastAsia="zh-CN"/>
              </w:rPr>
              <w:t>Support</w:t>
            </w:r>
          </w:p>
        </w:tc>
      </w:tr>
      <w:tr w:rsidR="00D622E9" w14:paraId="3FAB673B" w14:textId="77777777">
        <w:tc>
          <w:tcPr>
            <w:tcW w:w="1818" w:type="dxa"/>
            <w:tcBorders>
              <w:top w:val="single" w:sz="4" w:space="0" w:color="auto"/>
              <w:left w:val="single" w:sz="4" w:space="0" w:color="auto"/>
              <w:bottom w:val="single" w:sz="4" w:space="0" w:color="auto"/>
              <w:right w:val="single" w:sz="4" w:space="0" w:color="auto"/>
            </w:tcBorders>
          </w:tcPr>
          <w:p w14:paraId="0F333297"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A28860D" w14:textId="77777777" w:rsidR="00D622E9" w:rsidRDefault="00773138">
            <w:pPr>
              <w:jc w:val="left"/>
              <w:rPr>
                <w:rFonts w:eastAsia="SimSun"/>
                <w:lang w:eastAsia="zh-CN"/>
              </w:rPr>
            </w:pPr>
            <w:r>
              <w:rPr>
                <w:rFonts w:eastAsia="SimSun"/>
                <w:lang w:eastAsia="zh-CN"/>
              </w:rPr>
              <w:t>Support</w:t>
            </w:r>
          </w:p>
        </w:tc>
      </w:tr>
      <w:tr w:rsidR="00D622E9" w14:paraId="7E0E4C18" w14:textId="77777777">
        <w:tc>
          <w:tcPr>
            <w:tcW w:w="1818" w:type="dxa"/>
            <w:tcBorders>
              <w:top w:val="single" w:sz="4" w:space="0" w:color="auto"/>
              <w:left w:val="single" w:sz="4" w:space="0" w:color="auto"/>
              <w:bottom w:val="single" w:sz="4" w:space="0" w:color="auto"/>
              <w:right w:val="single" w:sz="4" w:space="0" w:color="auto"/>
            </w:tcBorders>
          </w:tcPr>
          <w:p w14:paraId="2DA4195A"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w:t>
            </w:r>
            <w:r>
              <w:rPr>
                <w:rStyle w:val="normaltextrun"/>
                <w:rFonts w:eastAsia="SimSu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0B6D6026" w14:textId="77777777" w:rsidR="00D622E9" w:rsidRDefault="00773138">
            <w:pPr>
              <w:jc w:val="left"/>
              <w:rPr>
                <w:rFonts w:eastAsia="SimSun"/>
                <w:lang w:eastAsia="zh-CN"/>
              </w:rPr>
            </w:pPr>
            <w:r>
              <w:rPr>
                <w:rFonts w:eastAsia="SimSun" w:hint="eastAsia"/>
                <w:lang w:eastAsia="zh-CN"/>
              </w:rPr>
              <w:t>S</w:t>
            </w:r>
            <w:r>
              <w:rPr>
                <w:rFonts w:eastAsia="SimSun"/>
                <w:lang w:eastAsia="zh-CN"/>
              </w:rPr>
              <w:t>upport</w:t>
            </w:r>
          </w:p>
        </w:tc>
      </w:tr>
      <w:tr w:rsidR="00D622E9" w14:paraId="19103855" w14:textId="77777777">
        <w:tc>
          <w:tcPr>
            <w:tcW w:w="1818" w:type="dxa"/>
            <w:tcBorders>
              <w:top w:val="single" w:sz="4" w:space="0" w:color="auto"/>
              <w:left w:val="single" w:sz="4" w:space="0" w:color="auto"/>
              <w:bottom w:val="single" w:sz="4" w:space="0" w:color="auto"/>
              <w:right w:val="single" w:sz="4" w:space="0" w:color="auto"/>
            </w:tcBorders>
          </w:tcPr>
          <w:p w14:paraId="058A4110"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3EEBE88" w14:textId="77777777" w:rsidR="00D622E9" w:rsidRDefault="00773138">
            <w:pPr>
              <w:jc w:val="left"/>
              <w:rPr>
                <w:rFonts w:eastAsia="SimSun"/>
                <w:lang w:eastAsia="zh-CN"/>
              </w:rPr>
            </w:pPr>
            <w:r>
              <w:rPr>
                <w:rFonts w:eastAsia="SimSun" w:hint="eastAsia"/>
                <w:lang w:eastAsia="zh-CN"/>
              </w:rPr>
              <w:t>O</w:t>
            </w:r>
            <w:r>
              <w:rPr>
                <w:rFonts w:eastAsia="SimSun"/>
                <w:lang w:eastAsia="zh-CN"/>
              </w:rPr>
              <w:t>K</w:t>
            </w:r>
          </w:p>
        </w:tc>
      </w:tr>
    </w:tbl>
    <w:p w14:paraId="1E4DCEF3" w14:textId="77777777" w:rsidR="00D622E9" w:rsidRDefault="00D622E9">
      <w:pPr>
        <w:pStyle w:val="maintext"/>
        <w:ind w:firstLineChars="90" w:firstLine="180"/>
        <w:rPr>
          <w:rFonts w:ascii="Calibri" w:hAnsi="Calibri" w:cs="Arial"/>
          <w:color w:val="000000"/>
          <w:lang w:val="en-US"/>
        </w:rPr>
      </w:pPr>
    </w:p>
    <w:p w14:paraId="2A09115A" w14:textId="77777777" w:rsidR="00D622E9" w:rsidRDefault="00773138">
      <w:pPr>
        <w:pStyle w:val="Heading1"/>
        <w:numPr>
          <w:ilvl w:val="1"/>
          <w:numId w:val="11"/>
        </w:numPr>
        <w:jc w:val="both"/>
        <w:rPr>
          <w:color w:val="000000"/>
        </w:rPr>
      </w:pPr>
      <w:r>
        <w:rPr>
          <w:color w:val="000000"/>
        </w:rPr>
        <w:t>Issue 5: FG 27-1-4</w:t>
      </w:r>
    </w:p>
    <w:p w14:paraId="38EB71B4"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3B75CF39"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3E9E96BA"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9B8677"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6824505"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1FC67AF3" w14:textId="77777777">
        <w:tc>
          <w:tcPr>
            <w:tcW w:w="1818" w:type="dxa"/>
            <w:tcBorders>
              <w:top w:val="single" w:sz="4" w:space="0" w:color="auto"/>
              <w:left w:val="single" w:sz="4" w:space="0" w:color="auto"/>
              <w:bottom w:val="single" w:sz="4" w:space="0" w:color="auto"/>
              <w:right w:val="single" w:sz="4" w:space="0" w:color="auto"/>
            </w:tcBorders>
          </w:tcPr>
          <w:p w14:paraId="6509231A"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A948BDE" w14:textId="77777777" w:rsidR="00D622E9" w:rsidRDefault="00D622E9">
            <w:pPr>
              <w:jc w:val="left"/>
              <w:rPr>
                <w:rFonts w:eastAsia="SimSun"/>
              </w:rPr>
            </w:pPr>
          </w:p>
        </w:tc>
      </w:tr>
    </w:tbl>
    <w:p w14:paraId="1C6771B4" w14:textId="77777777" w:rsidR="00D622E9" w:rsidRDefault="00D622E9">
      <w:pPr>
        <w:pStyle w:val="maintext"/>
        <w:ind w:firstLineChars="90" w:firstLine="180"/>
        <w:rPr>
          <w:rFonts w:ascii="Calibri" w:hAnsi="Calibri" w:cs="Arial"/>
          <w:color w:val="000000"/>
        </w:rPr>
      </w:pPr>
    </w:p>
    <w:p w14:paraId="4781CD6C" w14:textId="77777777" w:rsidR="00D622E9" w:rsidRDefault="00773138">
      <w:pPr>
        <w:pStyle w:val="Heading1"/>
        <w:numPr>
          <w:ilvl w:val="1"/>
          <w:numId w:val="11"/>
        </w:numPr>
        <w:jc w:val="both"/>
        <w:rPr>
          <w:color w:val="000000"/>
        </w:rPr>
      </w:pPr>
      <w:r>
        <w:rPr>
          <w:color w:val="000000"/>
        </w:rPr>
        <w:t>Issue 6: FG 27-1-4a</w:t>
      </w:r>
    </w:p>
    <w:p w14:paraId="59B28991"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315457A5"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581A461C"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B311DD"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C0F23F"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209EAC2C" w14:textId="77777777">
        <w:tc>
          <w:tcPr>
            <w:tcW w:w="1818" w:type="dxa"/>
            <w:tcBorders>
              <w:top w:val="single" w:sz="4" w:space="0" w:color="auto"/>
              <w:left w:val="single" w:sz="4" w:space="0" w:color="auto"/>
              <w:bottom w:val="single" w:sz="4" w:space="0" w:color="auto"/>
              <w:right w:val="single" w:sz="4" w:space="0" w:color="auto"/>
            </w:tcBorders>
          </w:tcPr>
          <w:p w14:paraId="03007751"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3EE1B6B" w14:textId="77777777" w:rsidR="00D622E9" w:rsidRDefault="00D622E9">
            <w:pPr>
              <w:jc w:val="left"/>
              <w:rPr>
                <w:rFonts w:eastAsia="SimSun"/>
              </w:rPr>
            </w:pPr>
          </w:p>
        </w:tc>
      </w:tr>
    </w:tbl>
    <w:p w14:paraId="023FC55E" w14:textId="77777777" w:rsidR="00D622E9" w:rsidRDefault="00D622E9">
      <w:pPr>
        <w:pStyle w:val="maintext"/>
        <w:ind w:firstLineChars="90" w:firstLine="180"/>
        <w:rPr>
          <w:rFonts w:ascii="Calibri" w:hAnsi="Calibri" w:cs="Arial"/>
          <w:color w:val="000000"/>
        </w:rPr>
      </w:pPr>
    </w:p>
    <w:p w14:paraId="63834F29" w14:textId="77777777" w:rsidR="00D622E9" w:rsidRDefault="00773138">
      <w:pPr>
        <w:pStyle w:val="Heading1"/>
        <w:numPr>
          <w:ilvl w:val="1"/>
          <w:numId w:val="11"/>
        </w:numPr>
        <w:jc w:val="both"/>
        <w:rPr>
          <w:color w:val="000000"/>
        </w:rPr>
      </w:pPr>
      <w:r>
        <w:rPr>
          <w:color w:val="000000"/>
        </w:rPr>
        <w:t>Issue 7: FG 27-2-1</w:t>
      </w:r>
    </w:p>
    <w:p w14:paraId="3F80B196"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4729A23B" w14:textId="77777777" w:rsidR="00D622E9" w:rsidRDefault="00D622E9">
      <w:pPr>
        <w:pStyle w:val="maintext"/>
        <w:ind w:firstLineChars="90" w:firstLine="180"/>
        <w:rPr>
          <w:rFonts w:ascii="Calibri" w:hAnsi="Calibri" w:cs="Arial"/>
        </w:rPr>
      </w:pPr>
      <w:bookmarkStart w:id="603" w:name="_Hlk96478703"/>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5CAA8CB1"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bookmarkEnd w:id="603"/>
          <w:p w14:paraId="23418A00"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57F04D"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441ADB66" w14:textId="77777777">
        <w:tc>
          <w:tcPr>
            <w:tcW w:w="1818" w:type="dxa"/>
            <w:tcBorders>
              <w:top w:val="single" w:sz="4" w:space="0" w:color="auto"/>
              <w:left w:val="single" w:sz="4" w:space="0" w:color="auto"/>
              <w:bottom w:val="single" w:sz="4" w:space="0" w:color="auto"/>
              <w:right w:val="single" w:sz="4" w:space="0" w:color="auto"/>
            </w:tcBorders>
          </w:tcPr>
          <w:p w14:paraId="15E45086"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2F1DF92" w14:textId="77777777" w:rsidR="00D622E9" w:rsidRDefault="00773138">
            <w:pPr>
              <w:jc w:val="left"/>
              <w:rPr>
                <w:rFonts w:eastAsia="SimSun"/>
                <w:lang w:eastAsia="zh-CN"/>
              </w:rPr>
            </w:pPr>
            <w:r>
              <w:rPr>
                <w:rFonts w:eastAsia="SimSun"/>
                <w:lang w:eastAsia="zh-CN"/>
              </w:rPr>
              <w:t>As mentioned before the note is unclear. What does it mean to say that “reporting X is not a prerequisite of reporting Y”? This is not a common terminology to be used for reports, so meaning is ambiguous. We prefer to remove the note altogether.</w:t>
            </w:r>
          </w:p>
        </w:tc>
      </w:tr>
    </w:tbl>
    <w:p w14:paraId="555FBF88" w14:textId="77777777" w:rsidR="00D622E9" w:rsidRDefault="00D622E9">
      <w:pPr>
        <w:pStyle w:val="maintext"/>
        <w:ind w:firstLineChars="90" w:firstLine="180"/>
        <w:rPr>
          <w:rFonts w:ascii="Calibri" w:hAnsi="Calibri" w:cs="Arial"/>
          <w:color w:val="000000"/>
          <w:lang w:val="en-US"/>
        </w:rPr>
      </w:pPr>
    </w:p>
    <w:p w14:paraId="55439853" w14:textId="77777777" w:rsidR="00D622E9" w:rsidRDefault="00773138">
      <w:pPr>
        <w:pStyle w:val="Heading1"/>
        <w:numPr>
          <w:ilvl w:val="1"/>
          <w:numId w:val="11"/>
        </w:numPr>
        <w:jc w:val="both"/>
        <w:rPr>
          <w:color w:val="000000"/>
        </w:rPr>
      </w:pPr>
      <w:r>
        <w:rPr>
          <w:color w:val="000000"/>
        </w:rPr>
        <w:lastRenderedPageBreak/>
        <w:t>Issue 8: FG 27-2-2</w:t>
      </w:r>
    </w:p>
    <w:p w14:paraId="1D3792C7"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7806A1F9"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2B71F398"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80CAD0"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4F1630F"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41F35F63" w14:textId="77777777">
        <w:tc>
          <w:tcPr>
            <w:tcW w:w="1818" w:type="dxa"/>
            <w:tcBorders>
              <w:top w:val="single" w:sz="4" w:space="0" w:color="auto"/>
              <w:left w:val="single" w:sz="4" w:space="0" w:color="auto"/>
              <w:bottom w:val="single" w:sz="4" w:space="0" w:color="auto"/>
              <w:right w:val="single" w:sz="4" w:space="0" w:color="auto"/>
            </w:tcBorders>
          </w:tcPr>
          <w:p w14:paraId="4D9ACA16"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6478CDA" w14:textId="77777777" w:rsidR="00D622E9" w:rsidRDefault="00D622E9">
            <w:pPr>
              <w:jc w:val="left"/>
              <w:rPr>
                <w:rFonts w:eastAsia="SimSun"/>
              </w:rPr>
            </w:pPr>
          </w:p>
        </w:tc>
      </w:tr>
    </w:tbl>
    <w:p w14:paraId="309F2ACA" w14:textId="77777777" w:rsidR="00D622E9" w:rsidRDefault="00D622E9">
      <w:pPr>
        <w:pStyle w:val="maintext"/>
        <w:ind w:firstLineChars="90" w:firstLine="180"/>
        <w:rPr>
          <w:rFonts w:ascii="Calibri" w:hAnsi="Calibri" w:cs="Arial"/>
          <w:color w:val="000000"/>
        </w:rPr>
      </w:pPr>
    </w:p>
    <w:p w14:paraId="65394858" w14:textId="77777777" w:rsidR="00D622E9" w:rsidRDefault="00773138">
      <w:pPr>
        <w:pStyle w:val="Heading1"/>
        <w:numPr>
          <w:ilvl w:val="1"/>
          <w:numId w:val="11"/>
        </w:numPr>
        <w:jc w:val="both"/>
        <w:rPr>
          <w:color w:val="000000"/>
        </w:rPr>
      </w:pPr>
      <w:r>
        <w:rPr>
          <w:color w:val="000000"/>
        </w:rPr>
        <w:t>Issue 9: FG 27-3-1</w:t>
      </w:r>
    </w:p>
    <w:p w14:paraId="61994450"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the following</w:t>
      </w:r>
      <w:r>
        <w:rPr>
          <w:rFonts w:ascii="Calibri" w:hAnsi="Calibri" w:cs="Arial"/>
          <w:color w:val="000000"/>
        </w:rPr>
        <w:t xml:space="preserve"> is proposed by the moderator. Companies submitted the following views on the moderator’s proposals.</w:t>
      </w:r>
    </w:p>
    <w:p w14:paraId="4FDEA3ED" w14:textId="77777777" w:rsidR="00D622E9" w:rsidRDefault="00D622E9">
      <w:pPr>
        <w:pStyle w:val="maintext"/>
        <w:ind w:firstLineChars="90" w:firstLine="180"/>
        <w:rPr>
          <w:rFonts w:ascii="Calibri" w:hAnsi="Calibri" w:cs="Arial"/>
        </w:rPr>
      </w:pPr>
    </w:p>
    <w:p w14:paraId="2B43A666" w14:textId="77777777" w:rsidR="00D622E9" w:rsidRDefault="00773138">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14:paraId="5D534EBA"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57"/>
        <w:gridCol w:w="1989"/>
        <w:gridCol w:w="7375"/>
        <w:gridCol w:w="546"/>
        <w:gridCol w:w="447"/>
        <w:gridCol w:w="222"/>
        <w:gridCol w:w="222"/>
        <w:gridCol w:w="832"/>
        <w:gridCol w:w="467"/>
        <w:gridCol w:w="467"/>
        <w:gridCol w:w="467"/>
        <w:gridCol w:w="4967"/>
        <w:gridCol w:w="2249"/>
      </w:tblGrid>
      <w:tr w:rsidR="00D622E9" w14:paraId="7086862B" w14:textId="77777777">
        <w:tc>
          <w:tcPr>
            <w:tcW w:w="0" w:type="auto"/>
            <w:shd w:val="clear" w:color="auto" w:fill="auto"/>
          </w:tcPr>
          <w:p w14:paraId="60000DD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7D1FA38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27-3-1</w:t>
            </w:r>
          </w:p>
        </w:tc>
        <w:tc>
          <w:tcPr>
            <w:tcW w:w="0" w:type="auto"/>
            <w:shd w:val="clear" w:color="auto" w:fill="auto"/>
          </w:tcPr>
          <w:p w14:paraId="41D17B9D"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M-sample measurements</w:t>
            </w:r>
          </w:p>
        </w:tc>
        <w:tc>
          <w:tcPr>
            <w:tcW w:w="0" w:type="auto"/>
            <w:shd w:val="clear" w:color="auto" w:fill="auto"/>
          </w:tcPr>
          <w:p w14:paraId="1C7FFC6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The capability to support reporting a measurement based on measuring M=1 samples (instances) of a DL PRS resource set</w:t>
            </w:r>
          </w:p>
        </w:tc>
        <w:tc>
          <w:tcPr>
            <w:tcW w:w="0" w:type="auto"/>
            <w:shd w:val="clear" w:color="auto" w:fill="auto"/>
          </w:tcPr>
          <w:p w14:paraId="750277A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13-1</w:t>
            </w:r>
          </w:p>
        </w:tc>
        <w:tc>
          <w:tcPr>
            <w:tcW w:w="0" w:type="auto"/>
            <w:shd w:val="clear" w:color="auto" w:fill="auto"/>
          </w:tcPr>
          <w:p w14:paraId="7AB5D82C"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2D331655"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1BEC8895"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5C407D7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shd w:val="clear" w:color="auto" w:fill="auto"/>
          </w:tcPr>
          <w:p w14:paraId="311A270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5359225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1D87772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70F26C81" w14:textId="77777777" w:rsidR="00D622E9" w:rsidRDefault="00773138">
            <w:pPr>
              <w:pStyle w:val="TAL"/>
              <w:rPr>
                <w:rFonts w:cs="Arial"/>
                <w:strike/>
                <w:color w:val="FF0000"/>
                <w:szCs w:val="18"/>
              </w:rPr>
            </w:pPr>
            <w:r>
              <w:rPr>
                <w:rFonts w:cs="Arial"/>
                <w:strike/>
                <w:color w:val="FF0000"/>
                <w:szCs w:val="18"/>
              </w:rPr>
              <w:t>The candidate values are {1 [FFS others]}</w:t>
            </w:r>
          </w:p>
          <w:p w14:paraId="1F397532" w14:textId="77777777" w:rsidR="00D622E9" w:rsidRDefault="00D622E9">
            <w:pPr>
              <w:pStyle w:val="TAL"/>
              <w:rPr>
                <w:rFonts w:cs="Arial"/>
                <w:color w:val="000000"/>
                <w:szCs w:val="18"/>
              </w:rPr>
            </w:pPr>
          </w:p>
          <w:p w14:paraId="7A51BB07" w14:textId="77777777" w:rsidR="00D622E9" w:rsidRDefault="00773138">
            <w:pPr>
              <w:pStyle w:val="TAL"/>
              <w:rPr>
                <w:rFonts w:cs="Arial"/>
                <w:color w:val="000000"/>
                <w:szCs w:val="18"/>
              </w:rPr>
            </w:pPr>
            <w:r>
              <w:rPr>
                <w:rFonts w:cs="Arial"/>
                <w:color w:val="000000"/>
                <w:szCs w:val="18"/>
              </w:rPr>
              <w:t>If the UE does not provide the capability, the UE is assumed to support M=4 only.</w:t>
            </w:r>
          </w:p>
          <w:p w14:paraId="2C8100C4" w14:textId="77777777" w:rsidR="00D622E9" w:rsidRDefault="00D622E9">
            <w:pPr>
              <w:pStyle w:val="TAL"/>
              <w:rPr>
                <w:rFonts w:cs="Arial"/>
                <w:color w:val="000000"/>
                <w:szCs w:val="18"/>
              </w:rPr>
            </w:pPr>
          </w:p>
          <w:p w14:paraId="6C07378B"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6BEAAF41" w14:textId="77777777" w:rsidR="00D622E9" w:rsidRDefault="00D622E9">
            <w:pPr>
              <w:pStyle w:val="TAL"/>
              <w:rPr>
                <w:rFonts w:cs="Arial"/>
                <w:color w:val="000000"/>
                <w:szCs w:val="18"/>
              </w:rPr>
            </w:pPr>
          </w:p>
          <w:p w14:paraId="25522FD9" w14:textId="77777777" w:rsidR="00D622E9" w:rsidRDefault="00773138">
            <w:pPr>
              <w:pStyle w:val="TAL"/>
              <w:rPr>
                <w:rFonts w:cs="Arial"/>
                <w:color w:val="000000"/>
                <w:szCs w:val="18"/>
              </w:rPr>
            </w:pPr>
            <w:r>
              <w:rPr>
                <w:rFonts w:cs="Arial"/>
                <w:color w:val="000000"/>
                <w:szCs w:val="18"/>
              </w:rPr>
              <w:t>Note: The sample number M=1 does not account for the potential AGC sample</w:t>
            </w:r>
          </w:p>
          <w:p w14:paraId="5D026C93" w14:textId="77777777" w:rsidR="00D622E9" w:rsidRDefault="00D622E9">
            <w:pPr>
              <w:pStyle w:val="TAL"/>
              <w:rPr>
                <w:rFonts w:cs="Arial"/>
                <w:color w:val="000000"/>
                <w:szCs w:val="18"/>
              </w:rPr>
            </w:pPr>
          </w:p>
          <w:p w14:paraId="410C2DF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Note: this feature is supported for both UE-assisted and UE based positioning</w:t>
            </w:r>
          </w:p>
        </w:tc>
        <w:tc>
          <w:tcPr>
            <w:tcW w:w="0" w:type="auto"/>
            <w:shd w:val="clear" w:color="auto" w:fill="auto"/>
          </w:tcPr>
          <w:p w14:paraId="0B4BA85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73D61B06"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1C56EF95"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7D7BBAC"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A47B77D"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2F59F472" w14:textId="77777777">
        <w:tc>
          <w:tcPr>
            <w:tcW w:w="1818" w:type="dxa"/>
            <w:tcBorders>
              <w:top w:val="single" w:sz="4" w:space="0" w:color="auto"/>
              <w:left w:val="single" w:sz="4" w:space="0" w:color="auto"/>
              <w:bottom w:val="single" w:sz="4" w:space="0" w:color="auto"/>
              <w:right w:val="single" w:sz="4" w:space="0" w:color="auto"/>
            </w:tcBorders>
            <w:vAlign w:val="center"/>
          </w:tcPr>
          <w:p w14:paraId="4E31F14F" w14:textId="77777777" w:rsidR="00D622E9" w:rsidRDefault="00773138">
            <w:pPr>
              <w:pStyle w:val="paragraph"/>
              <w:spacing w:before="0" w:beforeAutospacing="0" w:after="0" w:afterAutospacing="0"/>
              <w:jc w:val="both"/>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vAlign w:val="center"/>
          </w:tcPr>
          <w:p w14:paraId="6D0336CB" w14:textId="77777777" w:rsidR="00D622E9" w:rsidRDefault="00773138">
            <w:pPr>
              <w:rPr>
                <w:rFonts w:eastAsia="SimSun"/>
                <w:lang w:eastAsia="zh-CN"/>
              </w:rPr>
            </w:pPr>
            <w:r>
              <w:rPr>
                <w:rFonts w:eastAsia="SimSun"/>
                <w:lang w:eastAsia="zh-CN"/>
              </w:rPr>
              <w:t>Support</w:t>
            </w:r>
          </w:p>
        </w:tc>
      </w:tr>
      <w:tr w:rsidR="00D622E9" w14:paraId="7F705B26" w14:textId="77777777">
        <w:tc>
          <w:tcPr>
            <w:tcW w:w="1818" w:type="dxa"/>
            <w:tcBorders>
              <w:top w:val="single" w:sz="4" w:space="0" w:color="auto"/>
              <w:left w:val="single" w:sz="4" w:space="0" w:color="auto"/>
              <w:bottom w:val="single" w:sz="4" w:space="0" w:color="auto"/>
              <w:right w:val="single" w:sz="4" w:space="0" w:color="auto"/>
            </w:tcBorders>
          </w:tcPr>
          <w:p w14:paraId="29038611"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w:t>
            </w:r>
            <w:r>
              <w:rPr>
                <w:rStyle w:val="normaltextrun"/>
                <w:rFonts w:eastAsia="SimSu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073B0D0D" w14:textId="77777777" w:rsidR="00D622E9" w:rsidRDefault="00773138">
            <w:pPr>
              <w:jc w:val="left"/>
              <w:rPr>
                <w:rFonts w:eastAsia="SimSun"/>
                <w:lang w:eastAsia="zh-CN"/>
              </w:rPr>
            </w:pPr>
            <w:r>
              <w:rPr>
                <w:rFonts w:eastAsia="SimSun" w:hint="eastAsia"/>
                <w:lang w:eastAsia="zh-CN"/>
              </w:rPr>
              <w:t>S</w:t>
            </w:r>
            <w:r>
              <w:rPr>
                <w:rFonts w:eastAsia="SimSun"/>
                <w:lang w:eastAsia="zh-CN"/>
              </w:rPr>
              <w:t>upport</w:t>
            </w:r>
          </w:p>
        </w:tc>
      </w:tr>
      <w:tr w:rsidR="00D622E9" w14:paraId="46AF04A6" w14:textId="77777777">
        <w:tc>
          <w:tcPr>
            <w:tcW w:w="1818" w:type="dxa"/>
            <w:tcBorders>
              <w:top w:val="single" w:sz="4" w:space="0" w:color="auto"/>
              <w:left w:val="single" w:sz="4" w:space="0" w:color="auto"/>
              <w:bottom w:val="single" w:sz="4" w:space="0" w:color="auto"/>
              <w:right w:val="single" w:sz="4" w:space="0" w:color="auto"/>
            </w:tcBorders>
          </w:tcPr>
          <w:p w14:paraId="1465C030"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E8A9CD3" w14:textId="77777777" w:rsidR="00D622E9" w:rsidRDefault="00773138">
            <w:pPr>
              <w:jc w:val="left"/>
              <w:rPr>
                <w:rFonts w:eastAsia="SimSun"/>
                <w:lang w:eastAsia="zh-CN"/>
              </w:rPr>
            </w:pPr>
            <w:r>
              <w:rPr>
                <w:rFonts w:eastAsia="SimSun" w:hint="eastAsia"/>
                <w:lang w:eastAsia="zh-CN"/>
              </w:rPr>
              <w:t>O</w:t>
            </w:r>
            <w:r>
              <w:rPr>
                <w:rFonts w:eastAsia="SimSun"/>
                <w:lang w:eastAsia="zh-CN"/>
              </w:rPr>
              <w:t>K.</w:t>
            </w:r>
          </w:p>
        </w:tc>
      </w:tr>
      <w:tr w:rsidR="00D622E9" w14:paraId="6896F6E7" w14:textId="77777777">
        <w:tc>
          <w:tcPr>
            <w:tcW w:w="1818" w:type="dxa"/>
            <w:tcBorders>
              <w:top w:val="single" w:sz="4" w:space="0" w:color="auto"/>
              <w:left w:val="single" w:sz="4" w:space="0" w:color="auto"/>
              <w:bottom w:val="single" w:sz="4" w:space="0" w:color="auto"/>
              <w:right w:val="single" w:sz="4" w:space="0" w:color="auto"/>
            </w:tcBorders>
          </w:tcPr>
          <w:p w14:paraId="43521E69"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Fonts w:eastAsia="SimSun"/>
                <w:bCs/>
                <w:sz w:val="20"/>
                <w:szCs w:val="20"/>
              </w:rPr>
              <w:t>vivo</w:t>
            </w:r>
          </w:p>
        </w:tc>
        <w:tc>
          <w:tcPr>
            <w:tcW w:w="20522" w:type="dxa"/>
            <w:tcBorders>
              <w:top w:val="single" w:sz="4" w:space="0" w:color="auto"/>
              <w:left w:val="single" w:sz="4" w:space="0" w:color="auto"/>
              <w:bottom w:val="single" w:sz="4" w:space="0" w:color="auto"/>
              <w:right w:val="single" w:sz="4" w:space="0" w:color="auto"/>
            </w:tcBorders>
          </w:tcPr>
          <w:p w14:paraId="40656E46" w14:textId="77777777" w:rsidR="00D622E9" w:rsidRDefault="00773138">
            <w:pPr>
              <w:spacing w:before="0" w:after="180"/>
              <w:jc w:val="left"/>
              <w:rPr>
                <w:rFonts w:eastAsia="SimSun"/>
                <w:bCs/>
              </w:rPr>
            </w:pPr>
            <w:r>
              <w:rPr>
                <w:rFonts w:eastAsia="SimSun"/>
                <w:bCs/>
              </w:rPr>
              <w:t xml:space="preserve">Regarding the value, other values cannot be excluded, since RAN4 is discussing the reduced value of M. RAN4 may introduce M=2, of which 1 sample is used for AGC. </w:t>
            </w:r>
          </w:p>
          <w:p w14:paraId="0E443BE4" w14:textId="77777777" w:rsidR="00D622E9" w:rsidRDefault="00773138">
            <w:pPr>
              <w:spacing w:after="0"/>
              <w:rPr>
                <w:rFonts w:eastAsia="SimSun"/>
                <w:bCs/>
              </w:rPr>
            </w:pPr>
            <w:r>
              <w:rPr>
                <w:noProof/>
                <w:lang w:eastAsia="zh-CN"/>
              </w:rPr>
              <w:drawing>
                <wp:inline distT="0" distB="0" distL="0" distR="0" wp14:anchorId="1CC9343A" wp14:editId="6DE543AC">
                  <wp:extent cx="3575685" cy="17049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cstate="print"/>
                          <a:stretch>
                            <a:fillRect/>
                          </a:stretch>
                        </pic:blipFill>
                        <pic:spPr>
                          <a:xfrm>
                            <a:off x="0" y="0"/>
                            <a:ext cx="3606185" cy="1719654"/>
                          </a:xfrm>
                          <a:prstGeom prst="rect">
                            <a:avLst/>
                          </a:prstGeom>
                        </pic:spPr>
                      </pic:pic>
                    </a:graphicData>
                  </a:graphic>
                </wp:inline>
              </w:drawing>
            </w:r>
          </w:p>
          <w:p w14:paraId="6ABA3FBD" w14:textId="77777777" w:rsidR="00D622E9" w:rsidRDefault="00D622E9">
            <w:pPr>
              <w:spacing w:after="0"/>
              <w:rPr>
                <w:rFonts w:eastAsia="SimSun"/>
                <w:bCs/>
              </w:rPr>
            </w:pPr>
          </w:p>
          <w:p w14:paraId="062C326B" w14:textId="77777777" w:rsidR="00D622E9" w:rsidRDefault="00D622E9">
            <w:pPr>
              <w:jc w:val="left"/>
              <w:rPr>
                <w:rFonts w:eastAsia="SimSun"/>
                <w:lang w:eastAsia="zh-CN"/>
              </w:rPr>
            </w:pPr>
          </w:p>
        </w:tc>
      </w:tr>
      <w:tr w:rsidR="00D622E9" w14:paraId="25518027" w14:textId="77777777">
        <w:tc>
          <w:tcPr>
            <w:tcW w:w="1818" w:type="dxa"/>
            <w:tcBorders>
              <w:top w:val="single" w:sz="4" w:space="0" w:color="auto"/>
              <w:left w:val="single" w:sz="4" w:space="0" w:color="auto"/>
              <w:bottom w:val="single" w:sz="4" w:space="0" w:color="auto"/>
              <w:right w:val="single" w:sz="4" w:space="0" w:color="auto"/>
            </w:tcBorders>
          </w:tcPr>
          <w:p w14:paraId="028AF96D" w14:textId="77777777" w:rsidR="00D622E9" w:rsidRDefault="00773138">
            <w:pPr>
              <w:pStyle w:val="paragraph"/>
              <w:spacing w:before="0" w:beforeAutospacing="0" w:after="0" w:afterAutospacing="0"/>
              <w:textAlignment w:val="baseline"/>
              <w:rPr>
                <w:rFonts w:eastAsia="SimSun"/>
                <w:bCs/>
                <w:sz w:val="20"/>
                <w:szCs w:val="20"/>
                <w:lang w:eastAsia="zh-CN"/>
              </w:rPr>
            </w:pPr>
            <w:r>
              <w:rPr>
                <w:rFonts w:eastAsia="SimSun" w:hint="eastAsia"/>
                <w:bCs/>
                <w:sz w:val="20"/>
                <w:szCs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88F8797" w14:textId="77777777" w:rsidR="00D622E9" w:rsidRDefault="00773138">
            <w:pPr>
              <w:jc w:val="left"/>
              <w:rPr>
                <w:rFonts w:eastAsia="SimSun"/>
                <w:lang w:eastAsia="zh-CN"/>
              </w:rPr>
            </w:pPr>
            <w:r>
              <w:rPr>
                <w:rFonts w:eastAsia="SimSun" w:hint="eastAsia"/>
                <w:lang w:eastAsia="zh-CN"/>
              </w:rPr>
              <w:t xml:space="preserve">We share the similar view as vivo. It is better to keep the FFS as it is for now.  </w:t>
            </w:r>
          </w:p>
        </w:tc>
      </w:tr>
      <w:tr w:rsidR="00D622E9" w14:paraId="154FB582" w14:textId="77777777">
        <w:tc>
          <w:tcPr>
            <w:tcW w:w="1818" w:type="dxa"/>
            <w:tcBorders>
              <w:top w:val="single" w:sz="4" w:space="0" w:color="auto"/>
              <w:left w:val="single" w:sz="4" w:space="0" w:color="auto"/>
              <w:bottom w:val="single" w:sz="4" w:space="0" w:color="auto"/>
              <w:right w:val="single" w:sz="4" w:space="0" w:color="auto"/>
            </w:tcBorders>
          </w:tcPr>
          <w:p w14:paraId="42AE2FE9" w14:textId="77777777" w:rsidR="00D622E9" w:rsidRDefault="00773138">
            <w:pPr>
              <w:pStyle w:val="paragraph"/>
              <w:spacing w:before="0" w:beforeAutospacing="0" w:after="0" w:afterAutospacing="0"/>
              <w:textAlignment w:val="baseline"/>
              <w:rPr>
                <w:rFonts w:eastAsia="SimSun"/>
                <w:bCs/>
                <w:sz w:val="20"/>
                <w:szCs w:val="20"/>
                <w:lang w:eastAsia="zh-CN"/>
              </w:rPr>
            </w:pPr>
            <w:r>
              <w:rPr>
                <w:rFonts w:eastAsia="SimSun"/>
                <w:bCs/>
                <w:sz w:val="20"/>
                <w:szCs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F70CC05" w14:textId="77777777" w:rsidR="00D622E9" w:rsidRDefault="00773138">
            <w:pPr>
              <w:jc w:val="left"/>
              <w:rPr>
                <w:rFonts w:eastAsia="SimSun"/>
                <w:lang w:eastAsia="zh-CN"/>
              </w:rPr>
            </w:pPr>
            <w:r>
              <w:rPr>
                <w:rFonts w:eastAsia="SimSun"/>
                <w:lang w:eastAsia="zh-CN"/>
              </w:rPr>
              <w:t>Support moderator proposal</w:t>
            </w:r>
          </w:p>
        </w:tc>
      </w:tr>
    </w:tbl>
    <w:p w14:paraId="2DF2FFF7" w14:textId="77777777" w:rsidR="00D622E9" w:rsidRDefault="00D622E9">
      <w:pPr>
        <w:pStyle w:val="maintext"/>
        <w:ind w:firstLineChars="90" w:firstLine="180"/>
        <w:rPr>
          <w:rFonts w:ascii="Calibri" w:hAnsi="Calibri" w:cs="Arial"/>
          <w:color w:val="000000"/>
        </w:rPr>
      </w:pPr>
    </w:p>
    <w:p w14:paraId="5E5261FF" w14:textId="77777777" w:rsidR="00D622E9" w:rsidRDefault="00773138">
      <w:pPr>
        <w:pStyle w:val="Heading1"/>
        <w:numPr>
          <w:ilvl w:val="1"/>
          <w:numId w:val="11"/>
        </w:numPr>
        <w:jc w:val="both"/>
        <w:rPr>
          <w:color w:val="000000"/>
        </w:rPr>
      </w:pPr>
      <w:r>
        <w:rPr>
          <w:color w:val="000000"/>
        </w:rPr>
        <w:t>Issue 10: FG 27-3-2</w:t>
      </w:r>
    </w:p>
    <w:p w14:paraId="1986677B"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the following</w:t>
      </w:r>
      <w:r>
        <w:rPr>
          <w:rFonts w:ascii="Calibri" w:hAnsi="Calibri" w:cs="Arial"/>
          <w:color w:val="000000"/>
        </w:rPr>
        <w:t xml:space="preserve"> is proposed by the moderator. Companies submitted the following views on the moderator’s proposals.</w:t>
      </w:r>
    </w:p>
    <w:p w14:paraId="543C861D" w14:textId="77777777" w:rsidR="00D622E9" w:rsidRDefault="00D622E9">
      <w:pPr>
        <w:pStyle w:val="maintext"/>
        <w:ind w:firstLineChars="90" w:firstLine="180"/>
        <w:rPr>
          <w:rFonts w:ascii="Calibri" w:hAnsi="Calibri" w:cs="Arial"/>
        </w:rPr>
      </w:pPr>
    </w:p>
    <w:p w14:paraId="30F1FBB9" w14:textId="77777777" w:rsidR="00D622E9" w:rsidRDefault="00773138">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14:paraId="4E52C558"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69"/>
        <w:gridCol w:w="3387"/>
        <w:gridCol w:w="8830"/>
        <w:gridCol w:w="512"/>
        <w:gridCol w:w="527"/>
        <w:gridCol w:w="222"/>
        <w:gridCol w:w="222"/>
        <w:gridCol w:w="726"/>
        <w:gridCol w:w="467"/>
        <w:gridCol w:w="467"/>
        <w:gridCol w:w="467"/>
        <w:gridCol w:w="2991"/>
        <w:gridCol w:w="1621"/>
      </w:tblGrid>
      <w:tr w:rsidR="00D622E9" w14:paraId="1F8989A5" w14:textId="77777777">
        <w:tc>
          <w:tcPr>
            <w:tcW w:w="0" w:type="auto"/>
            <w:shd w:val="clear" w:color="auto" w:fill="auto"/>
          </w:tcPr>
          <w:p w14:paraId="5869925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651FF77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27-3-2</w:t>
            </w:r>
          </w:p>
        </w:tc>
        <w:tc>
          <w:tcPr>
            <w:tcW w:w="0" w:type="auto"/>
            <w:shd w:val="clear" w:color="auto" w:fill="auto"/>
          </w:tcPr>
          <w:p w14:paraId="16662EC2"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DL PRS measurement outside MG and in a PRS processing window</w:t>
            </w:r>
            <w:r>
              <w:rPr>
                <w:rFonts w:ascii="Arial" w:eastAsia="SimSun" w:hAnsi="Arial" w:cs="Arial"/>
                <w:strike/>
                <w:color w:val="FF0000"/>
                <w:sz w:val="18"/>
                <w:szCs w:val="18"/>
                <w:lang w:eastAsia="zh-CN"/>
              </w:rPr>
              <w:t xml:space="preserve"> - processing types</w:t>
            </w:r>
          </w:p>
        </w:tc>
        <w:tc>
          <w:tcPr>
            <w:tcW w:w="0" w:type="auto"/>
            <w:shd w:val="clear" w:color="auto" w:fill="auto"/>
          </w:tcPr>
          <w:p w14:paraId="691C92BA" w14:textId="77777777" w:rsidR="00D622E9" w:rsidRDefault="00D622E9">
            <w:pPr>
              <w:autoSpaceDE w:val="0"/>
              <w:autoSpaceDN w:val="0"/>
              <w:adjustRightInd w:val="0"/>
              <w:snapToGrid w:val="0"/>
              <w:spacing w:afterLines="50"/>
              <w:contextualSpacing/>
              <w:rPr>
                <w:rFonts w:cs="Arial"/>
                <w:color w:val="000000"/>
                <w:sz w:val="18"/>
                <w:szCs w:val="18"/>
              </w:rPr>
            </w:pPr>
          </w:p>
          <w:p w14:paraId="0835EA00"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Supported PRS processing types subject to the UE determining that DL PRS to be higher priority for PRS measurement outside MG and in a PRS processing window</w:t>
            </w:r>
          </w:p>
          <w:p w14:paraId="175EC237" w14:textId="77777777" w:rsidR="00D622E9" w:rsidRDefault="00D622E9">
            <w:pPr>
              <w:autoSpaceDE w:val="0"/>
              <w:autoSpaceDN w:val="0"/>
              <w:adjustRightInd w:val="0"/>
              <w:snapToGrid w:val="0"/>
              <w:spacing w:afterLines="50"/>
              <w:contextualSpacing/>
              <w:rPr>
                <w:rFonts w:cs="Arial"/>
                <w:color w:val="000000"/>
                <w:sz w:val="18"/>
                <w:szCs w:val="18"/>
              </w:rPr>
            </w:pPr>
          </w:p>
          <w:p w14:paraId="294D8502" w14:textId="77777777" w:rsidR="00D622E9" w:rsidRDefault="00773138">
            <w:pPr>
              <w:autoSpaceDE w:val="0"/>
              <w:autoSpaceDN w:val="0"/>
              <w:adjustRightInd w:val="0"/>
              <w:snapToGrid w:val="0"/>
              <w:spacing w:afterLines="50"/>
              <w:contextualSpacing/>
              <w:rPr>
                <w:rFonts w:cs="Arial"/>
                <w:color w:val="FF0000"/>
                <w:sz w:val="18"/>
                <w:szCs w:val="18"/>
                <w:lang w:eastAsia="zh-CN"/>
              </w:rPr>
            </w:pPr>
            <w:r>
              <w:rPr>
                <w:rFonts w:cs="Arial"/>
                <w:color w:val="FF0000"/>
                <w:sz w:val="18"/>
                <w:szCs w:val="18"/>
                <w:lang w:eastAsia="zh-CN"/>
              </w:rPr>
              <w:t>2. Support of priority handing options of PRS: Option1, Option2 or Option3</w:t>
            </w:r>
          </w:p>
          <w:p w14:paraId="1DF46D14" w14:textId="77777777" w:rsidR="00D622E9" w:rsidRDefault="00773138">
            <w:pPr>
              <w:numPr>
                <w:ilvl w:val="1"/>
                <w:numId w:val="28"/>
              </w:numPr>
              <w:spacing w:before="0" w:after="0"/>
              <w:jc w:val="left"/>
              <w:rPr>
                <w:rFonts w:cs="Arial"/>
                <w:color w:val="FF0000"/>
                <w:sz w:val="18"/>
                <w:szCs w:val="18"/>
                <w:lang w:eastAsia="zh-CN"/>
              </w:rPr>
            </w:pPr>
            <w:r>
              <w:rPr>
                <w:rFonts w:cs="Arial"/>
                <w:color w:val="FF0000"/>
                <w:sz w:val="18"/>
                <w:szCs w:val="18"/>
                <w:lang w:eastAsia="zh-CN"/>
              </w:rPr>
              <w:t xml:space="preserve">Option 1: UE may </w:t>
            </w:r>
            <w:proofErr w:type="gramStart"/>
            <w:r>
              <w:rPr>
                <w:rFonts w:cs="Arial"/>
                <w:color w:val="FF0000"/>
                <w:sz w:val="18"/>
                <w:szCs w:val="18"/>
                <w:lang w:eastAsia="zh-CN"/>
              </w:rPr>
              <w:t>indicates</w:t>
            </w:r>
            <w:proofErr w:type="gramEnd"/>
            <w:r>
              <w:rPr>
                <w:rFonts w:cs="Arial"/>
                <w:color w:val="FF0000"/>
                <w:sz w:val="18"/>
                <w:szCs w:val="18"/>
                <w:lang w:eastAsia="zh-CN"/>
              </w:rPr>
              <w:t xml:space="preserve"> support of two priority states.</w:t>
            </w:r>
          </w:p>
          <w:p w14:paraId="45095974" w14:textId="77777777" w:rsidR="00D622E9" w:rsidRDefault="00773138">
            <w:pPr>
              <w:numPr>
                <w:ilvl w:val="2"/>
                <w:numId w:val="29"/>
              </w:numPr>
              <w:spacing w:before="0" w:after="0"/>
              <w:jc w:val="left"/>
              <w:rPr>
                <w:rFonts w:cs="Arial"/>
                <w:color w:val="FF0000"/>
                <w:sz w:val="18"/>
                <w:szCs w:val="18"/>
                <w:lang w:eastAsia="zh-CN"/>
              </w:rPr>
            </w:pPr>
            <w:r>
              <w:rPr>
                <w:rFonts w:cs="Arial"/>
                <w:color w:val="FF0000"/>
                <w:sz w:val="18"/>
                <w:szCs w:val="18"/>
                <w:lang w:eastAsia="zh-CN"/>
              </w:rPr>
              <w:t>State 1: PRS is higher priority than all PDCCH/PDSCH/CSI-RS</w:t>
            </w:r>
          </w:p>
          <w:p w14:paraId="12B99208" w14:textId="77777777" w:rsidR="00D622E9" w:rsidRDefault="00773138">
            <w:pPr>
              <w:numPr>
                <w:ilvl w:val="2"/>
                <w:numId w:val="29"/>
              </w:numPr>
              <w:spacing w:before="0" w:after="0"/>
              <w:jc w:val="left"/>
              <w:rPr>
                <w:rFonts w:cs="Arial"/>
                <w:color w:val="FF0000"/>
                <w:sz w:val="18"/>
                <w:szCs w:val="18"/>
                <w:lang w:eastAsia="zh-CN"/>
              </w:rPr>
            </w:pPr>
            <w:r>
              <w:rPr>
                <w:rFonts w:cs="Arial"/>
                <w:color w:val="FF0000"/>
                <w:sz w:val="18"/>
                <w:szCs w:val="18"/>
                <w:lang w:eastAsia="zh-CN"/>
              </w:rPr>
              <w:t>State 2: PRS is lower priority than all PDCCH/PDSCH/CSI-RS</w:t>
            </w:r>
          </w:p>
          <w:p w14:paraId="7423FD0B" w14:textId="77777777" w:rsidR="00D622E9" w:rsidRDefault="00773138">
            <w:pPr>
              <w:numPr>
                <w:ilvl w:val="1"/>
                <w:numId w:val="28"/>
              </w:numPr>
              <w:spacing w:before="0" w:after="0"/>
              <w:jc w:val="left"/>
              <w:rPr>
                <w:rFonts w:cs="Arial"/>
                <w:color w:val="FF0000"/>
                <w:sz w:val="18"/>
                <w:szCs w:val="18"/>
                <w:lang w:eastAsia="zh-CN"/>
              </w:rPr>
            </w:pPr>
            <w:r>
              <w:rPr>
                <w:rFonts w:cs="Arial"/>
                <w:color w:val="FF0000"/>
                <w:sz w:val="18"/>
                <w:szCs w:val="18"/>
                <w:lang w:eastAsia="zh-CN"/>
              </w:rPr>
              <w:t>Option 2: UE may indicate support of three priority states</w:t>
            </w:r>
          </w:p>
          <w:p w14:paraId="23AF7B6B" w14:textId="77777777" w:rsidR="00D622E9" w:rsidRDefault="00773138">
            <w:pPr>
              <w:numPr>
                <w:ilvl w:val="2"/>
                <w:numId w:val="29"/>
              </w:numPr>
              <w:spacing w:before="0" w:after="0"/>
              <w:jc w:val="left"/>
              <w:rPr>
                <w:rFonts w:cs="Arial"/>
                <w:color w:val="FF0000"/>
                <w:sz w:val="18"/>
                <w:szCs w:val="18"/>
                <w:lang w:eastAsia="zh-CN"/>
              </w:rPr>
            </w:pPr>
            <w:r>
              <w:rPr>
                <w:rFonts w:cs="Arial"/>
                <w:color w:val="FF0000"/>
                <w:sz w:val="18"/>
                <w:szCs w:val="18"/>
                <w:lang w:eastAsia="zh-CN"/>
              </w:rPr>
              <w:t>State 1: PRS is higher priority than all PDCCH/PDSCH/CSI-RS</w:t>
            </w:r>
          </w:p>
          <w:p w14:paraId="1E1E8B6B" w14:textId="77777777" w:rsidR="00D622E9" w:rsidRDefault="00773138">
            <w:pPr>
              <w:numPr>
                <w:ilvl w:val="2"/>
                <w:numId w:val="29"/>
              </w:numPr>
              <w:spacing w:before="0" w:after="0"/>
              <w:jc w:val="left"/>
              <w:rPr>
                <w:rFonts w:cs="Arial"/>
                <w:color w:val="FF0000"/>
                <w:sz w:val="18"/>
                <w:szCs w:val="18"/>
                <w:lang w:eastAsia="zh-CN"/>
              </w:rPr>
            </w:pPr>
            <w:r>
              <w:rPr>
                <w:rFonts w:cs="Arial"/>
                <w:color w:val="FF0000"/>
                <w:sz w:val="18"/>
                <w:szCs w:val="18"/>
                <w:lang w:eastAsia="zh-CN"/>
              </w:rPr>
              <w:t>State 2: PRS is lower priority than PDCCH and URLLC PDSCH and higher priority than other PDSCH/CSI-RS</w:t>
            </w:r>
          </w:p>
          <w:p w14:paraId="14D74FA8" w14:textId="77777777" w:rsidR="00D622E9" w:rsidRDefault="00773138">
            <w:pPr>
              <w:numPr>
                <w:ilvl w:val="3"/>
                <w:numId w:val="30"/>
              </w:numPr>
              <w:spacing w:before="0" w:after="0"/>
              <w:jc w:val="left"/>
              <w:rPr>
                <w:rFonts w:cs="Arial"/>
                <w:color w:val="FF0000"/>
                <w:sz w:val="18"/>
                <w:szCs w:val="18"/>
                <w:lang w:eastAsia="zh-CN"/>
              </w:rPr>
            </w:pPr>
            <w:r>
              <w:rPr>
                <w:rFonts w:cs="Arial"/>
                <w:color w:val="FF0000"/>
                <w:sz w:val="18"/>
                <w:szCs w:val="18"/>
                <w:lang w:eastAsia="zh-CN"/>
              </w:rPr>
              <w:t>Note: The URLLC channel corresponds a dynamically scheduled PDSCH whose PUCCH resource for carrying ACK/NAK is marked as high-priority.</w:t>
            </w:r>
          </w:p>
          <w:p w14:paraId="231793F5" w14:textId="77777777" w:rsidR="00D622E9" w:rsidRDefault="00773138">
            <w:pPr>
              <w:numPr>
                <w:ilvl w:val="2"/>
                <w:numId w:val="29"/>
              </w:numPr>
              <w:spacing w:before="0" w:after="0"/>
              <w:jc w:val="left"/>
              <w:rPr>
                <w:rFonts w:cs="Arial"/>
                <w:color w:val="FF0000"/>
                <w:sz w:val="18"/>
                <w:szCs w:val="18"/>
                <w:lang w:eastAsia="zh-CN"/>
              </w:rPr>
            </w:pPr>
            <w:r>
              <w:rPr>
                <w:rFonts w:cs="Arial"/>
                <w:color w:val="FF0000"/>
                <w:sz w:val="18"/>
                <w:szCs w:val="18"/>
                <w:lang w:eastAsia="zh-CN"/>
              </w:rPr>
              <w:t>State 3: PRS is lower priority than all PDCCH/PDSCH/CSI-RS</w:t>
            </w:r>
          </w:p>
          <w:p w14:paraId="5A93F31F" w14:textId="77777777" w:rsidR="00D622E9" w:rsidRDefault="00773138">
            <w:pPr>
              <w:numPr>
                <w:ilvl w:val="1"/>
                <w:numId w:val="28"/>
              </w:numPr>
              <w:spacing w:before="0" w:after="0"/>
              <w:jc w:val="left"/>
              <w:rPr>
                <w:rFonts w:cs="Arial"/>
                <w:color w:val="FF0000"/>
                <w:sz w:val="18"/>
                <w:szCs w:val="18"/>
                <w:lang w:eastAsia="zh-CN"/>
              </w:rPr>
            </w:pPr>
            <w:r>
              <w:rPr>
                <w:rFonts w:cs="Arial"/>
                <w:color w:val="FF0000"/>
                <w:sz w:val="18"/>
                <w:szCs w:val="18"/>
                <w:lang w:eastAsia="zh-CN"/>
              </w:rPr>
              <w:t>Option 3: UE may indicate support of single priority state</w:t>
            </w:r>
          </w:p>
          <w:p w14:paraId="78E2D349" w14:textId="77777777" w:rsidR="00D622E9" w:rsidRDefault="00773138">
            <w:pPr>
              <w:numPr>
                <w:ilvl w:val="2"/>
                <w:numId w:val="29"/>
              </w:numPr>
              <w:spacing w:before="0" w:after="0"/>
              <w:jc w:val="left"/>
              <w:rPr>
                <w:rFonts w:cs="Arial"/>
                <w:color w:val="FF0000"/>
                <w:sz w:val="18"/>
                <w:szCs w:val="18"/>
              </w:rPr>
            </w:pPr>
            <w:r>
              <w:rPr>
                <w:rFonts w:cs="Arial"/>
                <w:color w:val="FF0000"/>
                <w:sz w:val="18"/>
                <w:szCs w:val="18"/>
                <w:lang w:eastAsia="zh-CN"/>
              </w:rPr>
              <w:t>State 1: PRS is higher priority than all PDCCH/PDSCH/CSI-RS</w:t>
            </w:r>
          </w:p>
          <w:p w14:paraId="30D08E5B" w14:textId="77777777" w:rsidR="00D622E9" w:rsidRDefault="00D622E9">
            <w:pPr>
              <w:autoSpaceDE w:val="0"/>
              <w:autoSpaceDN w:val="0"/>
              <w:adjustRightInd w:val="0"/>
              <w:snapToGrid w:val="0"/>
              <w:spacing w:afterLines="50"/>
              <w:contextualSpacing/>
              <w:rPr>
                <w:rFonts w:cs="Arial"/>
                <w:color w:val="000000"/>
                <w:sz w:val="18"/>
                <w:szCs w:val="18"/>
              </w:rPr>
            </w:pPr>
          </w:p>
          <w:p w14:paraId="4BF21632" w14:textId="77777777" w:rsidR="00D622E9" w:rsidRDefault="00D622E9">
            <w:pPr>
              <w:autoSpaceDE w:val="0"/>
              <w:autoSpaceDN w:val="0"/>
              <w:adjustRightInd w:val="0"/>
              <w:snapToGrid w:val="0"/>
              <w:spacing w:afterLines="50"/>
              <w:contextualSpacing/>
              <w:rPr>
                <w:rFonts w:cs="Arial"/>
                <w:color w:val="000000"/>
                <w:sz w:val="18"/>
                <w:szCs w:val="18"/>
              </w:rPr>
            </w:pPr>
          </w:p>
          <w:p w14:paraId="214A4D8A"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Note:</w:t>
            </w:r>
          </w:p>
          <w:p w14:paraId="3A8D64A6" w14:textId="77777777" w:rsidR="00D622E9" w:rsidRDefault="00773138">
            <w:pPr>
              <w:pStyle w:val="ListParagraph"/>
              <w:numPr>
                <w:ilvl w:val="0"/>
                <w:numId w:val="27"/>
              </w:numPr>
              <w:autoSpaceDE w:val="0"/>
              <w:autoSpaceDN w:val="0"/>
              <w:adjustRightInd w:val="0"/>
              <w:snapToGrid w:val="0"/>
              <w:spacing w:before="0" w:afterLines="50"/>
              <w:rPr>
                <w:rFonts w:cs="Arial"/>
                <w:color w:val="000000"/>
                <w:sz w:val="18"/>
                <w:szCs w:val="18"/>
              </w:rPr>
            </w:pPr>
            <w:r>
              <w:rPr>
                <w:rFonts w:cs="Arial"/>
                <w:color w:val="000000"/>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5D5B1303" w14:textId="77777777" w:rsidR="00D622E9" w:rsidRDefault="00773138">
            <w:pPr>
              <w:pStyle w:val="ListParagraph"/>
              <w:numPr>
                <w:ilvl w:val="0"/>
                <w:numId w:val="27"/>
              </w:numPr>
              <w:autoSpaceDE w:val="0"/>
              <w:autoSpaceDN w:val="0"/>
              <w:adjustRightInd w:val="0"/>
              <w:snapToGrid w:val="0"/>
              <w:spacing w:before="0" w:afterLines="50"/>
              <w:rPr>
                <w:rFonts w:cs="Arial"/>
                <w:color w:val="000000"/>
                <w:sz w:val="18"/>
                <w:szCs w:val="18"/>
              </w:rPr>
            </w:pPr>
            <w:r>
              <w:rPr>
                <w:rFonts w:cs="Arial"/>
                <w:color w:val="000000"/>
                <w:sz w:val="18"/>
                <w:szCs w:val="18"/>
              </w:rPr>
              <w:t xml:space="preserve">Type 1B refers to the determination of prioritization between DL PRS and other DL signals/channels in all OFDM symbols within the PRS processing window. The DL signals/channels from a certain band are affected </w:t>
            </w:r>
            <w:r>
              <w:rPr>
                <w:rFonts w:cs="Arial"/>
                <w:strike/>
                <w:color w:val="FF0000"/>
                <w:sz w:val="18"/>
                <w:szCs w:val="18"/>
              </w:rPr>
              <w:t>(FFS FR2)</w:t>
            </w:r>
          </w:p>
          <w:p w14:paraId="09F54AB6" w14:textId="77777777" w:rsidR="00D622E9" w:rsidRDefault="00773138">
            <w:pPr>
              <w:pStyle w:val="ListParagraph"/>
              <w:numPr>
                <w:ilvl w:val="0"/>
                <w:numId w:val="27"/>
              </w:numPr>
              <w:autoSpaceDE w:val="0"/>
              <w:autoSpaceDN w:val="0"/>
              <w:adjustRightInd w:val="0"/>
              <w:snapToGrid w:val="0"/>
              <w:spacing w:before="0" w:afterLines="50"/>
              <w:rPr>
                <w:rFonts w:cs="Arial"/>
                <w:color w:val="000000"/>
                <w:sz w:val="18"/>
                <w:szCs w:val="18"/>
              </w:rPr>
            </w:pPr>
            <w:r>
              <w:rPr>
                <w:rFonts w:cs="Arial"/>
                <w:color w:val="000000"/>
                <w:sz w:val="18"/>
                <w:szCs w:val="18"/>
              </w:rPr>
              <w:t xml:space="preserve">Type 2 refers to the determination of prioritization between DL PRS and other DL signals/channels only in DL PRS symbols within the PRS processing window </w:t>
            </w:r>
            <w:r>
              <w:rPr>
                <w:rFonts w:cs="Arial"/>
                <w:strike/>
                <w:color w:val="FF0000"/>
                <w:sz w:val="18"/>
                <w:szCs w:val="18"/>
              </w:rPr>
              <w:t>[The DL signals/channels from all DL CCs (per UE) are affected (FFS FR2)]</w:t>
            </w:r>
          </w:p>
          <w:p w14:paraId="223FDBD2" w14:textId="77777777" w:rsidR="00D622E9" w:rsidRDefault="00773138">
            <w:pPr>
              <w:pStyle w:val="ListParagraph"/>
              <w:numPr>
                <w:ilvl w:val="0"/>
                <w:numId w:val="27"/>
              </w:numPr>
              <w:autoSpaceDE w:val="0"/>
              <w:autoSpaceDN w:val="0"/>
              <w:adjustRightInd w:val="0"/>
              <w:snapToGrid w:val="0"/>
              <w:spacing w:before="0" w:afterLines="50"/>
              <w:rPr>
                <w:rFonts w:cs="Arial"/>
                <w:color w:val="FF0000"/>
                <w:sz w:val="18"/>
                <w:szCs w:val="18"/>
                <w:highlight w:val="yellow"/>
              </w:rPr>
            </w:pPr>
            <w:r>
              <w:rPr>
                <w:rFonts w:cs="Arial"/>
                <w:color w:val="FF0000"/>
                <w:sz w:val="18"/>
                <w:szCs w:val="18"/>
                <w:highlight w:val="yellow"/>
              </w:rPr>
              <w:t xml:space="preserve">[For Type 2 PRS processing time, the PRS processing in one FR2 band may affect the </w:t>
            </w:r>
            <w:proofErr w:type="spellStart"/>
            <w:r>
              <w:rPr>
                <w:rFonts w:cs="Arial"/>
                <w:color w:val="FF0000"/>
                <w:sz w:val="18"/>
                <w:szCs w:val="18"/>
                <w:highlight w:val="yellow"/>
              </w:rPr>
              <w:t>downling</w:t>
            </w:r>
            <w:proofErr w:type="spellEnd"/>
            <w:r>
              <w:rPr>
                <w:rFonts w:cs="Arial"/>
                <w:color w:val="FF0000"/>
                <w:sz w:val="18"/>
                <w:szCs w:val="18"/>
                <w:highlight w:val="yellow"/>
              </w:rPr>
              <w:t xml:space="preserve"> receiving in a second FR2 band]</w:t>
            </w:r>
          </w:p>
          <w:p w14:paraId="06E0C782" w14:textId="77777777" w:rsidR="00D622E9" w:rsidRDefault="00773138">
            <w:pPr>
              <w:ind w:left="46"/>
              <w:rPr>
                <w:rFonts w:cs="Arial"/>
                <w:color w:val="000000"/>
                <w:sz w:val="18"/>
                <w:szCs w:val="18"/>
              </w:rPr>
            </w:pPr>
            <w:r>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14:paraId="78526CE3" w14:textId="77777777" w:rsidR="00D622E9" w:rsidRDefault="00D622E9">
            <w:pPr>
              <w:ind w:left="46"/>
              <w:rPr>
                <w:rFonts w:cs="Arial"/>
                <w:color w:val="000000"/>
                <w:sz w:val="18"/>
                <w:szCs w:val="18"/>
              </w:rPr>
            </w:pPr>
          </w:p>
          <w:p w14:paraId="0D28362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Note: Within a PRS processing window, UE measurement is inside the active DL BWP with PRS having the same numerology as the active DL BWP</w:t>
            </w:r>
          </w:p>
        </w:tc>
        <w:tc>
          <w:tcPr>
            <w:tcW w:w="0" w:type="auto"/>
            <w:shd w:val="clear" w:color="auto" w:fill="auto"/>
          </w:tcPr>
          <w:p w14:paraId="5AB343F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13-1</w:t>
            </w:r>
          </w:p>
        </w:tc>
        <w:tc>
          <w:tcPr>
            <w:tcW w:w="0" w:type="auto"/>
            <w:shd w:val="clear" w:color="auto" w:fill="auto"/>
          </w:tcPr>
          <w:p w14:paraId="2A438951"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7BF7A471"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666C6FD8"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690BA7C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shd w:val="clear" w:color="auto" w:fill="auto"/>
          </w:tcPr>
          <w:p w14:paraId="7F30763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01346F5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53A0B94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57F06348" w14:textId="77777777" w:rsidR="00D622E9" w:rsidRDefault="00773138">
            <w:pPr>
              <w:pStyle w:val="TAL"/>
              <w:rPr>
                <w:rFonts w:cs="Arial"/>
                <w:color w:val="000000"/>
                <w:szCs w:val="18"/>
              </w:rPr>
            </w:pPr>
            <w:r>
              <w:rPr>
                <w:rFonts w:cs="Arial"/>
                <w:color w:val="000000"/>
                <w:szCs w:val="18"/>
              </w:rPr>
              <w:t xml:space="preserve">Component 1 candidate values: </w:t>
            </w:r>
            <w:r>
              <w:rPr>
                <w:rFonts w:cs="Arial"/>
                <w:color w:val="000000"/>
                <w:szCs w:val="18"/>
                <w:highlight w:val="yellow"/>
              </w:rPr>
              <w:t>[One or more of]</w:t>
            </w:r>
            <w:r>
              <w:rPr>
                <w:rFonts w:cs="Arial"/>
                <w:color w:val="000000"/>
                <w:szCs w:val="18"/>
              </w:rPr>
              <w:t xml:space="preserve"> {Type 1A, Type 1B, Type 2}</w:t>
            </w:r>
          </w:p>
          <w:p w14:paraId="3C1DB6F2" w14:textId="77777777" w:rsidR="00D622E9" w:rsidRDefault="00D622E9">
            <w:pPr>
              <w:pStyle w:val="TAL"/>
              <w:rPr>
                <w:rFonts w:cs="Arial"/>
                <w:color w:val="000000"/>
                <w:szCs w:val="18"/>
              </w:rPr>
            </w:pPr>
          </w:p>
          <w:p w14:paraId="5B002A12" w14:textId="77777777" w:rsidR="00D622E9" w:rsidRDefault="00773138">
            <w:pPr>
              <w:pStyle w:val="TAL"/>
              <w:rPr>
                <w:rFonts w:cs="Arial"/>
                <w:color w:val="000000"/>
                <w:szCs w:val="18"/>
              </w:rPr>
            </w:pPr>
            <w:r>
              <w:rPr>
                <w:rFonts w:cs="Arial"/>
                <w:color w:val="FF0000"/>
                <w:szCs w:val="18"/>
              </w:rPr>
              <w:t>Component 2 candidate values: {option1, option2, option3}</w:t>
            </w:r>
          </w:p>
          <w:p w14:paraId="305ACB4F" w14:textId="77777777" w:rsidR="00D622E9" w:rsidRDefault="00D622E9">
            <w:pPr>
              <w:pStyle w:val="TAL"/>
              <w:rPr>
                <w:rFonts w:cs="Arial"/>
                <w:color w:val="000000"/>
                <w:szCs w:val="18"/>
              </w:rPr>
            </w:pPr>
          </w:p>
          <w:p w14:paraId="26365637"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0D963E85" w14:textId="77777777" w:rsidR="00D622E9" w:rsidRDefault="00D622E9">
            <w:pPr>
              <w:pStyle w:val="TAL"/>
              <w:rPr>
                <w:rFonts w:cs="Arial"/>
                <w:color w:val="000000"/>
                <w:szCs w:val="18"/>
              </w:rPr>
            </w:pPr>
          </w:p>
          <w:p w14:paraId="57E9332E"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Note: A UE that supports FG 27-3-2 also needs to support FG 27-3-2a</w:t>
            </w:r>
          </w:p>
        </w:tc>
        <w:tc>
          <w:tcPr>
            <w:tcW w:w="0" w:type="auto"/>
            <w:shd w:val="clear" w:color="auto" w:fill="auto"/>
          </w:tcPr>
          <w:p w14:paraId="285D54C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7A723962"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36B8D26B"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105885"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2099CC"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6592700E" w14:textId="77777777">
        <w:tc>
          <w:tcPr>
            <w:tcW w:w="1818" w:type="dxa"/>
            <w:tcBorders>
              <w:top w:val="single" w:sz="4" w:space="0" w:color="auto"/>
              <w:left w:val="single" w:sz="4" w:space="0" w:color="auto"/>
              <w:bottom w:val="single" w:sz="4" w:space="0" w:color="auto"/>
              <w:right w:val="single" w:sz="4" w:space="0" w:color="auto"/>
            </w:tcBorders>
          </w:tcPr>
          <w:p w14:paraId="6B6D2C42"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647D490" w14:textId="77777777" w:rsidR="00D622E9" w:rsidRDefault="00773138">
            <w:pPr>
              <w:jc w:val="left"/>
              <w:rPr>
                <w:rFonts w:eastAsiaTheme="minorEastAsia"/>
                <w:lang w:eastAsia="zh-CN"/>
              </w:rPr>
            </w:pPr>
            <w:r>
              <w:rPr>
                <w:rFonts w:eastAsiaTheme="minorEastAsia"/>
                <w:lang w:eastAsia="zh-CN"/>
              </w:rPr>
              <w:t>Support “one or more types”. Please find below a set of arguments:</w:t>
            </w:r>
          </w:p>
          <w:p w14:paraId="1CB28A6E" w14:textId="77777777" w:rsidR="00D622E9" w:rsidRDefault="00773138">
            <w:pPr>
              <w:jc w:val="left"/>
              <w:rPr>
                <w:rFonts w:eastAsiaTheme="minorEastAsia"/>
                <w:lang w:eastAsia="zh-CN"/>
              </w:rPr>
            </w:pPr>
            <w:r>
              <w:rPr>
                <w:rFonts w:eastAsiaTheme="minorEastAsia"/>
                <w:lang w:eastAsia="zh-CN"/>
              </w:rPr>
              <w:t>We think it is very beneficial for the system and the likelihood of having this feature actually deployed, to be possible for a UE to declare multiple types per band. Imagine a scenario that in the same band in the same region, there are 2 operators that employ different gNB vendors or, for some reason, operators have asked a different type to be used. When a UE vendor is trying to decide what feature to support in that band, it will observe that there are different requirements for different operators on that band and will not be able to accommodate both because the specification was not general enough. We think it actually is an inter-operability issue eventually. Even the most advanced UE that is doing Type-2, if it subscribes to a network on the same band that is only doing Type-1A/1B, will not be able to declare that it can actually do Type-1A/1B also. Vice versa, a UE that can do Type-1A with a first set of PRS processing capabilities, it will not be able to declare that it can also do Type-2 (with reduced capabilities).</w:t>
            </w:r>
          </w:p>
          <w:p w14:paraId="087569F1" w14:textId="77777777" w:rsidR="00D622E9" w:rsidRDefault="00773138">
            <w:pPr>
              <w:jc w:val="left"/>
              <w:rPr>
                <w:rFonts w:eastAsiaTheme="minorEastAsia"/>
                <w:lang w:eastAsia="zh-CN"/>
              </w:rPr>
            </w:pPr>
            <w:r>
              <w:rPr>
                <w:rFonts w:eastAsiaTheme="minorEastAsia"/>
                <w:lang w:eastAsia="zh-CN"/>
              </w:rPr>
              <w:lastRenderedPageBreak/>
              <w:t>A 2</w:t>
            </w:r>
            <w:r>
              <w:rPr>
                <w:rFonts w:eastAsiaTheme="minorEastAsia"/>
                <w:vertAlign w:val="superscript"/>
                <w:lang w:eastAsia="zh-CN"/>
              </w:rPr>
              <w:t>nd</w:t>
            </w:r>
            <w:r>
              <w:rPr>
                <w:rFonts w:eastAsiaTheme="minorEastAsia"/>
                <w:lang w:eastAsia="zh-CN"/>
              </w:rPr>
              <w:t xml:space="preserve"> scenario: A UE with specific capabilities may be deployed to address different scenarios: Location requests with regular latency, and Location requests with low-latency in the same band. A UE has a fixed upper bound of processing capabilities. If the UE cannot declare the type and the PRS processing capabilities for each type, this specific UE is being under-utilized. Why would we want that for our technology?</w:t>
            </w:r>
          </w:p>
          <w:p w14:paraId="1B6DFD13" w14:textId="77777777" w:rsidR="00D622E9" w:rsidRDefault="00773138">
            <w:pPr>
              <w:jc w:val="left"/>
              <w:rPr>
                <w:rFonts w:eastAsiaTheme="minorEastAsia"/>
                <w:lang w:eastAsia="zh-CN"/>
              </w:rPr>
            </w:pPr>
            <w:r>
              <w:rPr>
                <w:rFonts w:eastAsiaTheme="minorEastAsia"/>
                <w:lang w:eastAsia="zh-CN"/>
              </w:rPr>
              <w:t>A 3</w:t>
            </w:r>
            <w:r>
              <w:rPr>
                <w:rFonts w:eastAsiaTheme="minorEastAsia"/>
                <w:vertAlign w:val="superscript"/>
                <w:lang w:eastAsia="zh-CN"/>
              </w:rPr>
              <w:t>rd</w:t>
            </w:r>
            <w:r>
              <w:rPr>
                <w:rFonts w:eastAsiaTheme="minorEastAsia"/>
                <w:lang w:eastAsia="zh-CN"/>
              </w:rPr>
              <w:t xml:space="preserve"> scenario: If one of the types eventually seems to be more prominently used in a first market, and a 2</w:t>
            </w:r>
            <w:r>
              <w:rPr>
                <w:rFonts w:eastAsiaTheme="minorEastAsia"/>
                <w:vertAlign w:val="superscript"/>
                <w:lang w:eastAsia="zh-CN"/>
              </w:rPr>
              <w:t xml:space="preserve">nd </w:t>
            </w:r>
            <w:r>
              <w:rPr>
                <w:rFonts w:eastAsiaTheme="minorEastAsia"/>
                <w:lang w:eastAsia="zh-CN"/>
              </w:rPr>
              <w:t>smaller market starts to have more interest on a 2</w:t>
            </w:r>
            <w:r>
              <w:rPr>
                <w:rFonts w:eastAsiaTheme="minorEastAsia"/>
                <w:vertAlign w:val="superscript"/>
                <w:lang w:eastAsia="zh-CN"/>
              </w:rPr>
              <w:t>nd</w:t>
            </w:r>
            <w:r>
              <w:rPr>
                <w:rFonts w:eastAsiaTheme="minorEastAsia"/>
                <w:lang w:eastAsia="zh-CN"/>
              </w:rPr>
              <w:t xml:space="preserve"> type, a UE vendor might just </w:t>
            </w:r>
            <w:proofErr w:type="spellStart"/>
            <w:r>
              <w:rPr>
                <w:rFonts w:eastAsiaTheme="minorEastAsia"/>
                <w:lang w:eastAsia="zh-CN"/>
              </w:rPr>
              <w:t>supoort</w:t>
            </w:r>
            <w:proofErr w:type="spellEnd"/>
            <w:r>
              <w:rPr>
                <w:rFonts w:eastAsiaTheme="minorEastAsia"/>
                <w:lang w:eastAsia="zh-CN"/>
              </w:rPr>
              <w:t xml:space="preserve"> the 1</w:t>
            </w:r>
            <w:r>
              <w:rPr>
                <w:rFonts w:eastAsiaTheme="minorEastAsia"/>
                <w:vertAlign w:val="superscript"/>
                <w:lang w:eastAsia="zh-CN"/>
              </w:rPr>
              <w:t>st</w:t>
            </w:r>
            <w:r>
              <w:rPr>
                <w:rFonts w:eastAsiaTheme="minorEastAsia"/>
                <w:lang w:eastAsia="zh-CN"/>
              </w:rPr>
              <w:t xml:space="preserve"> market; having specialized UEs just for the 2</w:t>
            </w:r>
            <w:r>
              <w:rPr>
                <w:rFonts w:eastAsiaTheme="minorEastAsia"/>
                <w:vertAlign w:val="superscript"/>
                <w:lang w:eastAsia="zh-CN"/>
              </w:rPr>
              <w:t>nd</w:t>
            </w:r>
            <w:r>
              <w:rPr>
                <w:rFonts w:eastAsiaTheme="minorEastAsia"/>
                <w:lang w:eastAsia="zh-CN"/>
              </w:rPr>
              <w:t xml:space="preserve"> smaller market might be more difficult, whereas, if the same UE could just declare both capabilities, no problem would exist. </w:t>
            </w:r>
          </w:p>
        </w:tc>
      </w:tr>
      <w:tr w:rsidR="00D622E9" w14:paraId="1E86101A" w14:textId="77777777">
        <w:tc>
          <w:tcPr>
            <w:tcW w:w="1818" w:type="dxa"/>
            <w:tcBorders>
              <w:top w:val="single" w:sz="4" w:space="0" w:color="auto"/>
              <w:left w:val="single" w:sz="4" w:space="0" w:color="auto"/>
              <w:bottom w:val="single" w:sz="4" w:space="0" w:color="auto"/>
              <w:right w:val="single" w:sz="4" w:space="0" w:color="auto"/>
            </w:tcBorders>
          </w:tcPr>
          <w:p w14:paraId="3DE1C518"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tcPr>
          <w:p w14:paraId="1952F4CD" w14:textId="77777777" w:rsidR="00D622E9" w:rsidRDefault="00773138">
            <w:pPr>
              <w:jc w:val="left"/>
              <w:rPr>
                <w:rFonts w:eastAsiaTheme="minorEastAsia"/>
                <w:lang w:eastAsia="zh-CN"/>
              </w:rPr>
            </w:pPr>
            <w:r>
              <w:rPr>
                <w:rFonts w:eastAsiaTheme="minorEastAsia" w:hint="eastAsia"/>
                <w:lang w:eastAsia="zh-CN"/>
              </w:rPr>
              <w:t xml:space="preserve">We are fine with keeping </w:t>
            </w:r>
            <w:r>
              <w:rPr>
                <w:rFonts w:eastAsiaTheme="minorEastAsia"/>
                <w:lang w:eastAsia="zh-CN"/>
              </w:rPr>
              <w:t xml:space="preserve">“one or more </w:t>
            </w:r>
            <w:r>
              <w:rPr>
                <w:rFonts w:eastAsiaTheme="minorEastAsia" w:hint="eastAsia"/>
                <w:lang w:eastAsia="zh-CN"/>
              </w:rPr>
              <w:t>of</w:t>
            </w:r>
            <w:r>
              <w:rPr>
                <w:rFonts w:eastAsiaTheme="minorEastAsia"/>
                <w:lang w:eastAsia="zh-CN"/>
              </w:rPr>
              <w:t>”</w:t>
            </w:r>
            <w:r>
              <w:rPr>
                <w:rFonts w:cs="Arial"/>
                <w:color w:val="000000"/>
                <w:szCs w:val="18"/>
              </w:rPr>
              <w:t xml:space="preserve"> </w:t>
            </w:r>
            <w:r>
              <w:rPr>
                <w:rFonts w:eastAsiaTheme="minorEastAsia" w:cs="Arial" w:hint="eastAsia"/>
                <w:color w:val="000000"/>
                <w:szCs w:val="18"/>
                <w:lang w:eastAsia="zh-CN"/>
              </w:rPr>
              <w:t xml:space="preserve">for </w:t>
            </w:r>
            <w:r>
              <w:rPr>
                <w:rFonts w:cs="Arial"/>
                <w:color w:val="000000"/>
                <w:szCs w:val="18"/>
              </w:rPr>
              <w:t>Component 1 candidate values</w:t>
            </w:r>
            <w:r>
              <w:rPr>
                <w:rFonts w:eastAsiaTheme="minorEastAsia" w:cs="Arial" w:hint="eastAsia"/>
                <w:color w:val="000000"/>
                <w:szCs w:val="18"/>
                <w:lang w:eastAsia="zh-CN"/>
              </w:rPr>
              <w:t>.</w:t>
            </w:r>
          </w:p>
        </w:tc>
      </w:tr>
      <w:tr w:rsidR="00D622E9" w14:paraId="4953C7D3" w14:textId="77777777">
        <w:tc>
          <w:tcPr>
            <w:tcW w:w="1818" w:type="dxa"/>
            <w:tcBorders>
              <w:top w:val="single" w:sz="4" w:space="0" w:color="auto"/>
              <w:left w:val="single" w:sz="4" w:space="0" w:color="auto"/>
              <w:bottom w:val="single" w:sz="4" w:space="0" w:color="auto"/>
              <w:right w:val="single" w:sz="4" w:space="0" w:color="auto"/>
            </w:tcBorders>
          </w:tcPr>
          <w:p w14:paraId="18246EB1"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8B74D73" w14:textId="77777777" w:rsidR="00D622E9" w:rsidRDefault="00773138">
            <w:pPr>
              <w:jc w:val="left"/>
              <w:rPr>
                <w:rFonts w:eastAsiaTheme="minorEastAsia"/>
                <w:lang w:eastAsia="zh-CN"/>
              </w:rPr>
            </w:pPr>
            <w:r>
              <w:rPr>
                <w:rFonts w:eastAsiaTheme="minorEastAsia"/>
                <w:lang w:eastAsia="zh-CN"/>
              </w:rPr>
              <w:t>One concern from our side on multiple processing types is that the capabilities are reported to gNB (type, priority states options) and LMF (PRS processing capability) separately. It appears that if PRS processing capabilities would be different for different types, LMF would anyway indicate the “assumed type” to the gNB, which lacks feasibility discussion and requires a lot of cross-WG discussion.</w:t>
            </w:r>
          </w:p>
          <w:p w14:paraId="3B2303C1" w14:textId="77777777" w:rsidR="00D622E9" w:rsidRDefault="00773138">
            <w:pPr>
              <w:jc w:val="left"/>
              <w:rPr>
                <w:rFonts w:eastAsiaTheme="minorEastAsia"/>
                <w:lang w:eastAsia="zh-CN"/>
              </w:rPr>
            </w:pPr>
            <w:r>
              <w:rPr>
                <w:rFonts w:eastAsiaTheme="minorEastAsia"/>
                <w:lang w:eastAsia="zh-CN"/>
              </w:rPr>
              <w:t>We are fine to keep the yellow part until we made progress in 8.5.4.</w:t>
            </w:r>
          </w:p>
        </w:tc>
      </w:tr>
      <w:tr w:rsidR="00D622E9" w14:paraId="377ABF05" w14:textId="77777777">
        <w:tc>
          <w:tcPr>
            <w:tcW w:w="1818" w:type="dxa"/>
            <w:tcBorders>
              <w:top w:val="single" w:sz="4" w:space="0" w:color="auto"/>
              <w:left w:val="single" w:sz="4" w:space="0" w:color="auto"/>
              <w:bottom w:val="single" w:sz="4" w:space="0" w:color="auto"/>
              <w:right w:val="single" w:sz="4" w:space="0" w:color="auto"/>
            </w:tcBorders>
          </w:tcPr>
          <w:p w14:paraId="2E25B2C9"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77488748" w14:textId="77777777" w:rsidR="00D622E9" w:rsidRDefault="00773138">
            <w:pPr>
              <w:jc w:val="left"/>
              <w:rPr>
                <w:rFonts w:eastAsia="SimSun"/>
                <w:lang w:eastAsia="zh-CN"/>
              </w:rPr>
            </w:pPr>
            <w:r>
              <w:rPr>
                <w:rFonts w:eastAsia="SimSun"/>
                <w:lang w:eastAsia="zh-CN"/>
              </w:rPr>
              <w:t>W</w:t>
            </w:r>
            <w:r>
              <w:rPr>
                <w:rFonts w:eastAsia="SimSun" w:hint="eastAsia"/>
                <w:lang w:eastAsia="zh-CN"/>
              </w:rPr>
              <w:t>e</w:t>
            </w:r>
            <w:r>
              <w:rPr>
                <w:rFonts w:eastAsia="SimSun"/>
                <w:lang w:eastAsia="zh-CN"/>
              </w:rPr>
              <w:t xml:space="preserve"> </w:t>
            </w:r>
            <w:r>
              <w:rPr>
                <w:rFonts w:eastAsia="SimSun" w:hint="eastAsia"/>
                <w:lang w:eastAsia="zh-CN"/>
              </w:rPr>
              <w:t>are</w:t>
            </w:r>
            <w:r>
              <w:rPr>
                <w:rFonts w:eastAsia="SimSun"/>
                <w:lang w:eastAsia="zh-CN"/>
              </w:rPr>
              <w:t xml:space="preserve"> </w:t>
            </w:r>
            <w:r>
              <w:rPr>
                <w:rFonts w:eastAsia="SimSun" w:hint="eastAsia"/>
                <w:lang w:eastAsia="zh-CN"/>
              </w:rPr>
              <w:t>okay</w:t>
            </w:r>
            <w:r>
              <w:rPr>
                <w:rFonts w:eastAsia="SimSun"/>
                <w:lang w:eastAsia="zh-CN"/>
              </w:rPr>
              <w:t xml:space="preserve"> </w:t>
            </w:r>
            <w:r>
              <w:rPr>
                <w:rFonts w:eastAsia="SimSun" w:hint="eastAsia"/>
                <w:lang w:eastAsia="zh-CN"/>
              </w:rPr>
              <w:t>to</w:t>
            </w:r>
            <w:r>
              <w:rPr>
                <w:rFonts w:eastAsia="SimSun"/>
                <w:lang w:eastAsia="zh-CN"/>
              </w:rPr>
              <w:t xml:space="preserve"> </w:t>
            </w:r>
            <w:r>
              <w:rPr>
                <w:rFonts w:eastAsia="SimSun"/>
              </w:rPr>
              <w:t>mark the following in yellow for now</w:t>
            </w:r>
            <w:r>
              <w:rPr>
                <w:rFonts w:eastAsia="SimSun" w:hint="eastAsia"/>
                <w:lang w:eastAsia="zh-CN"/>
              </w:rPr>
              <w:t>,</w:t>
            </w:r>
            <w:r>
              <w:rPr>
                <w:rFonts w:eastAsia="SimSun"/>
                <w:lang w:eastAsia="zh-CN"/>
              </w:rPr>
              <w:t xml:space="preserve"> but removing it is not </w:t>
            </w:r>
            <w:proofErr w:type="gramStart"/>
            <w:r>
              <w:rPr>
                <w:rFonts w:eastAsia="SimSun"/>
                <w:lang w:eastAsia="zh-CN"/>
              </w:rPr>
              <w:t>make</w:t>
            </w:r>
            <w:proofErr w:type="gramEnd"/>
            <w:r>
              <w:rPr>
                <w:rFonts w:eastAsia="SimSun"/>
                <w:lang w:eastAsia="zh-CN"/>
              </w:rPr>
              <w:t xml:space="preserve"> sense since other types have related impaction but Type 2 haven't</w:t>
            </w:r>
          </w:p>
          <w:p w14:paraId="347AD330" w14:textId="77777777" w:rsidR="00D622E9" w:rsidRDefault="00773138">
            <w:pPr>
              <w:pStyle w:val="ListParagraph"/>
              <w:numPr>
                <w:ilvl w:val="0"/>
                <w:numId w:val="27"/>
              </w:numPr>
              <w:autoSpaceDE w:val="0"/>
              <w:autoSpaceDN w:val="0"/>
              <w:adjustRightInd w:val="0"/>
              <w:snapToGrid w:val="0"/>
              <w:spacing w:before="0" w:afterLines="50"/>
              <w:rPr>
                <w:rFonts w:cs="Arial"/>
                <w:color w:val="000000"/>
                <w:sz w:val="18"/>
                <w:szCs w:val="18"/>
              </w:rPr>
            </w:pPr>
            <w:r>
              <w:rPr>
                <w:rFonts w:cs="Arial"/>
                <w:color w:val="FF0000"/>
                <w:sz w:val="18"/>
                <w:szCs w:val="18"/>
              </w:rPr>
              <w:t>[The DL signals/channels from all DL CCs (per UE) are affected]</w:t>
            </w:r>
          </w:p>
          <w:p w14:paraId="67049FFE" w14:textId="77777777" w:rsidR="00D622E9" w:rsidRDefault="00773138">
            <w:pPr>
              <w:jc w:val="left"/>
              <w:rPr>
                <w:rFonts w:eastAsiaTheme="minorEastAsia"/>
                <w:lang w:eastAsia="zh-CN"/>
              </w:rPr>
            </w:pPr>
            <w:r>
              <w:rPr>
                <w:rFonts w:eastAsiaTheme="minorEastAsia"/>
                <w:lang w:eastAsia="zh-CN"/>
              </w:rPr>
              <w:t xml:space="preserve"> </w:t>
            </w:r>
          </w:p>
        </w:tc>
      </w:tr>
      <w:tr w:rsidR="00D622E9" w14:paraId="591B360D" w14:textId="77777777">
        <w:tc>
          <w:tcPr>
            <w:tcW w:w="1818" w:type="dxa"/>
            <w:tcBorders>
              <w:top w:val="single" w:sz="4" w:space="0" w:color="auto"/>
              <w:left w:val="single" w:sz="4" w:space="0" w:color="auto"/>
              <w:bottom w:val="single" w:sz="4" w:space="0" w:color="auto"/>
              <w:right w:val="single" w:sz="4" w:space="0" w:color="auto"/>
            </w:tcBorders>
          </w:tcPr>
          <w:p w14:paraId="7AFF044B" w14:textId="77777777" w:rsidR="00D622E9" w:rsidRDefault="0077313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454BD84" w14:textId="77777777" w:rsidR="00D622E9" w:rsidRDefault="00773138">
            <w:pPr>
              <w:jc w:val="left"/>
              <w:rPr>
                <w:rFonts w:eastAsia="SimSun"/>
                <w:lang w:eastAsia="zh-CN"/>
              </w:rPr>
            </w:pPr>
            <w:r>
              <w:rPr>
                <w:rFonts w:eastAsia="SimSun"/>
                <w:lang w:eastAsia="zh-CN"/>
              </w:rPr>
              <w:t xml:space="preserve">In Friday’s GWT session, we made the following agreement.  According to the second </w:t>
            </w:r>
            <w:proofErr w:type="spellStart"/>
            <w:r>
              <w:rPr>
                <w:rFonts w:eastAsia="SimSun"/>
                <w:lang w:eastAsia="zh-CN"/>
              </w:rPr>
              <w:t>subbullet</w:t>
            </w:r>
            <w:proofErr w:type="spellEnd"/>
            <w:r>
              <w:rPr>
                <w:rFonts w:eastAsia="SimSun"/>
                <w:lang w:eastAsia="zh-CN"/>
              </w:rPr>
              <w:t xml:space="preserve"> below, multiple processing types can be support by UE capability now.  </w:t>
            </w:r>
            <w:proofErr w:type="gramStart"/>
            <w:r>
              <w:rPr>
                <w:rFonts w:eastAsia="SimSun"/>
                <w:lang w:eastAsia="zh-CN"/>
              </w:rPr>
              <w:t>So</w:t>
            </w:r>
            <w:proofErr w:type="gramEnd"/>
            <w:r>
              <w:rPr>
                <w:rFonts w:eastAsia="SimSun"/>
                <w:lang w:eastAsia="zh-CN"/>
              </w:rPr>
              <w:t xml:space="preserve"> the text in the yellow part ‘</w:t>
            </w:r>
            <w:r>
              <w:rPr>
                <w:rFonts w:cs="Arial"/>
                <w:color w:val="000000"/>
                <w:szCs w:val="18"/>
                <w:highlight w:val="yellow"/>
              </w:rPr>
              <w:t>[One or more of]</w:t>
            </w:r>
            <w:r>
              <w:rPr>
                <w:rFonts w:cs="Arial"/>
                <w:color w:val="000000"/>
                <w:szCs w:val="18"/>
              </w:rPr>
              <w:t>’</w:t>
            </w:r>
            <w:r>
              <w:rPr>
                <w:rFonts w:eastAsia="SimSun"/>
                <w:lang w:eastAsia="zh-CN"/>
              </w:rPr>
              <w:t xml:space="preserve"> can be confirmed and brackets removed. </w:t>
            </w:r>
          </w:p>
          <w:p w14:paraId="61F725A0" w14:textId="77777777" w:rsidR="00D622E9" w:rsidRDefault="00D622E9">
            <w:pPr>
              <w:jc w:val="left"/>
              <w:rPr>
                <w:rFonts w:eastAsia="SimSun"/>
                <w:lang w:eastAsia="zh-CN"/>
              </w:rPr>
            </w:pPr>
          </w:p>
          <w:p w14:paraId="616B5F90" w14:textId="77777777" w:rsidR="00D622E9" w:rsidRDefault="00773138">
            <w:pPr>
              <w:rPr>
                <w:rFonts w:ascii="Times" w:hAnsi="Times" w:cs="Times"/>
                <w:b/>
                <w:bCs/>
                <w:highlight w:val="green"/>
                <w:lang w:eastAsia="zh-CN"/>
              </w:rPr>
            </w:pPr>
            <w:r>
              <w:rPr>
                <w:rFonts w:hint="eastAsia"/>
                <w:b/>
                <w:bCs/>
                <w:highlight w:val="green"/>
                <w:lang w:eastAsia="zh-CN"/>
              </w:rPr>
              <w:t>Agreement</w:t>
            </w:r>
          </w:p>
          <w:p w14:paraId="6F3DFB7D" w14:textId="77777777" w:rsidR="00D622E9" w:rsidRDefault="00773138">
            <w:pPr>
              <w:numPr>
                <w:ilvl w:val="0"/>
                <w:numId w:val="82"/>
              </w:numPr>
              <w:overflowPunct w:val="0"/>
              <w:autoSpaceDE w:val="0"/>
              <w:autoSpaceDN w:val="0"/>
              <w:spacing w:before="0" w:after="0" w:line="252" w:lineRule="auto"/>
              <w:rPr>
                <w:rFonts w:ascii="Times New Roman" w:hAnsi="Times New Roman"/>
                <w:sz w:val="24"/>
                <w:szCs w:val="24"/>
              </w:rPr>
            </w:pPr>
            <w:r>
              <w:rPr>
                <w:rFonts w:ascii="Times New Roman" w:hAnsi="Times New Roman"/>
              </w:rPr>
              <w:t>The PRS processing window is configured per DL BWP.</w:t>
            </w:r>
          </w:p>
          <w:p w14:paraId="37E5E4FE" w14:textId="77777777" w:rsidR="00D622E9" w:rsidRDefault="00773138">
            <w:pPr>
              <w:numPr>
                <w:ilvl w:val="0"/>
                <w:numId w:val="82"/>
              </w:numPr>
              <w:overflowPunct w:val="0"/>
              <w:autoSpaceDE w:val="0"/>
              <w:autoSpaceDN w:val="0"/>
              <w:spacing w:before="0" w:after="0" w:line="252" w:lineRule="auto"/>
              <w:rPr>
                <w:rFonts w:ascii="Times New Roman" w:hAnsi="Times New Roman"/>
                <w:highlight w:val="magenta"/>
              </w:rPr>
            </w:pPr>
            <w:r>
              <w:rPr>
                <w:rFonts w:ascii="Times New Roman" w:hAnsi="Times New Roman"/>
                <w:highlight w:val="magenta"/>
              </w:rPr>
              <w:t>Processing type, to be selected from 1A, 1B and 2, will be provided associated with the PRS processing window if and only if multiple processing types per band in the UE capability signaling is supported.</w:t>
            </w:r>
          </w:p>
          <w:p w14:paraId="098EC469" w14:textId="77777777" w:rsidR="00D622E9" w:rsidRDefault="00773138">
            <w:pPr>
              <w:numPr>
                <w:ilvl w:val="0"/>
                <w:numId w:val="82"/>
              </w:numPr>
              <w:overflowPunct w:val="0"/>
              <w:autoSpaceDE w:val="0"/>
              <w:autoSpaceDN w:val="0"/>
              <w:spacing w:before="0" w:after="0" w:line="252" w:lineRule="auto"/>
              <w:rPr>
                <w:rFonts w:ascii="Times New Roman" w:hAnsi="Times New Roman"/>
              </w:rPr>
            </w:pPr>
            <w:r>
              <w:rPr>
                <w:rFonts w:ascii="Times New Roman" w:hAnsi="Times New Roman"/>
              </w:rPr>
              <w:t>No need to provide band ID and CC ID associated with the PRS processing window.</w:t>
            </w:r>
          </w:p>
          <w:p w14:paraId="4511A558" w14:textId="77777777" w:rsidR="00D622E9" w:rsidRDefault="00773138">
            <w:pPr>
              <w:numPr>
                <w:ilvl w:val="0"/>
                <w:numId w:val="82"/>
              </w:numPr>
              <w:overflowPunct w:val="0"/>
              <w:autoSpaceDE w:val="0"/>
              <w:autoSpaceDN w:val="0"/>
              <w:spacing w:before="0" w:after="0" w:line="252" w:lineRule="auto"/>
              <w:rPr>
                <w:rFonts w:ascii="Times New Roman" w:hAnsi="Times New Roman"/>
              </w:rPr>
            </w:pPr>
            <w:r>
              <w:rPr>
                <w:rFonts w:ascii="Times New Roman" w:hAnsi="Times New Roman"/>
              </w:rPr>
              <w:t>A single priority indicator is provided for a PRS processing window, which applies to all PRS within the PRS processing window for the corresponding DL BWP.</w:t>
            </w:r>
          </w:p>
          <w:p w14:paraId="5100F975" w14:textId="77777777" w:rsidR="00D622E9" w:rsidRDefault="00773138">
            <w:pPr>
              <w:numPr>
                <w:ilvl w:val="0"/>
                <w:numId w:val="82"/>
              </w:numPr>
              <w:overflowPunct w:val="0"/>
              <w:autoSpaceDE w:val="0"/>
              <w:autoSpaceDN w:val="0"/>
              <w:spacing w:before="0" w:after="0" w:line="252" w:lineRule="auto"/>
              <w:rPr>
                <w:rFonts w:ascii="Times New Roman" w:hAnsi="Times New Roman"/>
              </w:rPr>
            </w:pPr>
            <w:r>
              <w:rPr>
                <w:rFonts w:ascii="Times New Roman" w:hAnsi="Times New Roman"/>
              </w:rPr>
              <w:t>The maximum number of activated PRS processing windows per DL BWP is 1.</w:t>
            </w:r>
          </w:p>
          <w:p w14:paraId="2D6EEB33" w14:textId="77777777" w:rsidR="00D622E9" w:rsidRDefault="00773138">
            <w:pPr>
              <w:numPr>
                <w:ilvl w:val="0"/>
                <w:numId w:val="82"/>
              </w:numPr>
              <w:overflowPunct w:val="0"/>
              <w:autoSpaceDE w:val="0"/>
              <w:autoSpaceDN w:val="0"/>
              <w:spacing w:before="0" w:after="0" w:line="252" w:lineRule="auto"/>
              <w:rPr>
                <w:rFonts w:ascii="Times New Roman" w:hAnsi="Times New Roman"/>
              </w:rPr>
            </w:pPr>
            <w:r>
              <w:rPr>
                <w:rFonts w:ascii="Times New Roman" w:hAnsi="Times New Roman"/>
              </w:rPr>
              <w:t>The maximum number of activated PRS processing windows across all active DL BWPs is 4.</w:t>
            </w:r>
          </w:p>
          <w:p w14:paraId="1341DA5F" w14:textId="77777777" w:rsidR="00D622E9" w:rsidRDefault="00773138">
            <w:pPr>
              <w:numPr>
                <w:ilvl w:val="1"/>
                <w:numId w:val="82"/>
              </w:numPr>
              <w:overflowPunct w:val="0"/>
              <w:autoSpaceDE w:val="0"/>
              <w:autoSpaceDN w:val="0"/>
              <w:spacing w:before="0" w:after="0" w:line="252" w:lineRule="auto"/>
              <w:rPr>
                <w:rFonts w:ascii="Times New Roman" w:hAnsi="Times New Roman"/>
              </w:rPr>
            </w:pPr>
            <w:r>
              <w:rPr>
                <w:rFonts w:ascii="Times New Roman" w:hAnsi="Times New Roman"/>
              </w:rPr>
              <w:t>The maximum number of activated PRS processing windows overlapping in time across all active DL BWPs is 1</w:t>
            </w:r>
          </w:p>
          <w:p w14:paraId="606335FE" w14:textId="77777777" w:rsidR="00D622E9" w:rsidRDefault="00D622E9">
            <w:pPr>
              <w:jc w:val="left"/>
              <w:rPr>
                <w:rFonts w:eastAsia="SimSun"/>
                <w:lang w:eastAsia="zh-CN"/>
              </w:rPr>
            </w:pPr>
          </w:p>
        </w:tc>
      </w:tr>
    </w:tbl>
    <w:p w14:paraId="03F57654" w14:textId="77777777" w:rsidR="00D622E9" w:rsidRDefault="00D622E9">
      <w:pPr>
        <w:pStyle w:val="maintext"/>
        <w:ind w:firstLineChars="90" w:firstLine="180"/>
        <w:rPr>
          <w:rFonts w:ascii="Calibri" w:hAnsi="Calibri" w:cs="Arial"/>
          <w:color w:val="000000"/>
          <w:lang w:val="en-US"/>
        </w:rPr>
      </w:pPr>
    </w:p>
    <w:p w14:paraId="7AC933AD" w14:textId="77777777" w:rsidR="00D622E9" w:rsidRDefault="00773138">
      <w:pPr>
        <w:pStyle w:val="Heading1"/>
        <w:numPr>
          <w:ilvl w:val="1"/>
          <w:numId w:val="11"/>
        </w:numPr>
        <w:jc w:val="both"/>
        <w:rPr>
          <w:color w:val="000000"/>
        </w:rPr>
      </w:pPr>
      <w:r>
        <w:rPr>
          <w:color w:val="000000"/>
        </w:rPr>
        <w:t>Issue 11: FG 27-3-2a</w:t>
      </w:r>
    </w:p>
    <w:p w14:paraId="13D078C6"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the following</w:t>
      </w:r>
      <w:r>
        <w:rPr>
          <w:rFonts w:ascii="Calibri" w:hAnsi="Calibri" w:cs="Arial"/>
          <w:color w:val="000000"/>
        </w:rPr>
        <w:t xml:space="preserve"> is proposed by the moderator. Companies submitted the following views on the moderator’s proposals.</w:t>
      </w:r>
    </w:p>
    <w:p w14:paraId="3FB60066" w14:textId="77777777" w:rsidR="00D622E9" w:rsidRDefault="00D622E9">
      <w:pPr>
        <w:pStyle w:val="maintext"/>
        <w:ind w:firstLineChars="90" w:firstLine="180"/>
        <w:rPr>
          <w:rFonts w:ascii="Calibri" w:hAnsi="Calibri" w:cs="Arial"/>
        </w:rPr>
      </w:pPr>
    </w:p>
    <w:p w14:paraId="443A12EF" w14:textId="77777777" w:rsidR="00D622E9" w:rsidRDefault="00773138">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14:paraId="02F5386A"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623"/>
        <w:gridCol w:w="3268"/>
        <w:gridCol w:w="6959"/>
        <w:gridCol w:w="652"/>
        <w:gridCol w:w="527"/>
        <w:gridCol w:w="222"/>
        <w:gridCol w:w="222"/>
        <w:gridCol w:w="750"/>
        <w:gridCol w:w="447"/>
        <w:gridCol w:w="447"/>
        <w:gridCol w:w="447"/>
        <w:gridCol w:w="4714"/>
        <w:gridCol w:w="1714"/>
      </w:tblGrid>
      <w:tr w:rsidR="00D622E9" w14:paraId="486096DE" w14:textId="77777777">
        <w:tc>
          <w:tcPr>
            <w:tcW w:w="0" w:type="auto"/>
            <w:shd w:val="clear" w:color="auto" w:fill="auto"/>
          </w:tcPr>
          <w:p w14:paraId="1481E8F7"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 xml:space="preserve">27. </w:t>
            </w:r>
            <w:proofErr w:type="spellStart"/>
            <w:r>
              <w:rPr>
                <w:rFonts w:ascii="Arial" w:hAnsi="Arial" w:cs="Arial"/>
                <w:strike/>
                <w:color w:val="FF0000"/>
                <w:sz w:val="18"/>
                <w:szCs w:val="18"/>
              </w:rPr>
              <w:t>NR_pos_enh</w:t>
            </w:r>
            <w:proofErr w:type="spellEnd"/>
          </w:p>
        </w:tc>
        <w:tc>
          <w:tcPr>
            <w:tcW w:w="0" w:type="auto"/>
            <w:shd w:val="clear" w:color="auto" w:fill="auto"/>
          </w:tcPr>
          <w:p w14:paraId="56D316E3"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27-3-2a</w:t>
            </w:r>
          </w:p>
        </w:tc>
        <w:tc>
          <w:tcPr>
            <w:tcW w:w="0" w:type="auto"/>
            <w:shd w:val="clear" w:color="auto" w:fill="auto"/>
          </w:tcPr>
          <w:p w14:paraId="7B21D40F"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Support of priority handing of PRS when PRS measurement is outside MG</w:t>
            </w:r>
          </w:p>
        </w:tc>
        <w:tc>
          <w:tcPr>
            <w:tcW w:w="0" w:type="auto"/>
            <w:shd w:val="clear" w:color="auto" w:fill="auto"/>
          </w:tcPr>
          <w:p w14:paraId="5BD13C3B" w14:textId="77777777" w:rsidR="00D622E9" w:rsidRDefault="00773138">
            <w:pPr>
              <w:autoSpaceDE w:val="0"/>
              <w:autoSpaceDN w:val="0"/>
              <w:adjustRightInd w:val="0"/>
              <w:snapToGrid w:val="0"/>
              <w:spacing w:afterLines="50"/>
              <w:contextualSpacing/>
              <w:rPr>
                <w:rFonts w:cs="Arial"/>
                <w:strike/>
                <w:color w:val="FF0000"/>
                <w:sz w:val="18"/>
                <w:szCs w:val="18"/>
                <w:lang w:eastAsia="zh-CN"/>
              </w:rPr>
            </w:pPr>
            <w:r>
              <w:rPr>
                <w:rFonts w:cs="Arial"/>
                <w:strike/>
                <w:color w:val="FF0000"/>
                <w:sz w:val="18"/>
                <w:szCs w:val="18"/>
                <w:lang w:eastAsia="zh-CN"/>
              </w:rPr>
              <w:t>Support of priority handing options of PRS: Option1, Option2 or Option3</w:t>
            </w:r>
          </w:p>
          <w:p w14:paraId="05009C26" w14:textId="77777777" w:rsidR="00D622E9" w:rsidRDefault="00773138">
            <w:pPr>
              <w:numPr>
                <w:ilvl w:val="1"/>
                <w:numId w:val="28"/>
              </w:numPr>
              <w:spacing w:before="0" w:after="0"/>
              <w:jc w:val="left"/>
              <w:rPr>
                <w:rFonts w:cs="Arial"/>
                <w:strike/>
                <w:color w:val="FF0000"/>
                <w:sz w:val="18"/>
                <w:szCs w:val="18"/>
                <w:lang w:eastAsia="zh-CN"/>
              </w:rPr>
            </w:pPr>
            <w:r>
              <w:rPr>
                <w:rFonts w:cs="Arial"/>
                <w:strike/>
                <w:color w:val="FF0000"/>
                <w:sz w:val="18"/>
                <w:szCs w:val="18"/>
                <w:lang w:eastAsia="zh-CN"/>
              </w:rPr>
              <w:t xml:space="preserve">Option 1: UE may </w:t>
            </w:r>
            <w:proofErr w:type="gramStart"/>
            <w:r>
              <w:rPr>
                <w:rFonts w:cs="Arial"/>
                <w:strike/>
                <w:color w:val="FF0000"/>
                <w:sz w:val="18"/>
                <w:szCs w:val="18"/>
                <w:lang w:eastAsia="zh-CN"/>
              </w:rPr>
              <w:t>indicates</w:t>
            </w:r>
            <w:proofErr w:type="gramEnd"/>
            <w:r>
              <w:rPr>
                <w:rFonts w:cs="Arial"/>
                <w:strike/>
                <w:color w:val="FF0000"/>
                <w:sz w:val="18"/>
                <w:szCs w:val="18"/>
                <w:lang w:eastAsia="zh-CN"/>
              </w:rPr>
              <w:t xml:space="preserve"> support of two priority states.</w:t>
            </w:r>
          </w:p>
          <w:p w14:paraId="037302D3" w14:textId="77777777" w:rsidR="00D622E9" w:rsidRDefault="00773138">
            <w:pPr>
              <w:numPr>
                <w:ilvl w:val="2"/>
                <w:numId w:val="29"/>
              </w:numPr>
              <w:spacing w:before="0" w:after="0"/>
              <w:jc w:val="left"/>
              <w:rPr>
                <w:rFonts w:cs="Arial"/>
                <w:strike/>
                <w:color w:val="FF0000"/>
                <w:sz w:val="18"/>
                <w:szCs w:val="18"/>
                <w:lang w:eastAsia="zh-CN"/>
              </w:rPr>
            </w:pPr>
            <w:r>
              <w:rPr>
                <w:rFonts w:cs="Arial"/>
                <w:strike/>
                <w:color w:val="FF0000"/>
                <w:sz w:val="18"/>
                <w:szCs w:val="18"/>
                <w:lang w:eastAsia="zh-CN"/>
              </w:rPr>
              <w:t>State 1: PRS is higher priority than all PDCCH/PDSCH/CSI-RS</w:t>
            </w:r>
          </w:p>
          <w:p w14:paraId="6E4001C9" w14:textId="77777777" w:rsidR="00D622E9" w:rsidRDefault="00773138">
            <w:pPr>
              <w:numPr>
                <w:ilvl w:val="2"/>
                <w:numId w:val="29"/>
              </w:numPr>
              <w:spacing w:before="0" w:after="0"/>
              <w:jc w:val="left"/>
              <w:rPr>
                <w:rFonts w:cs="Arial"/>
                <w:strike/>
                <w:color w:val="FF0000"/>
                <w:sz w:val="18"/>
                <w:szCs w:val="18"/>
                <w:lang w:eastAsia="zh-CN"/>
              </w:rPr>
            </w:pPr>
            <w:r>
              <w:rPr>
                <w:rFonts w:cs="Arial"/>
                <w:strike/>
                <w:color w:val="FF0000"/>
                <w:sz w:val="18"/>
                <w:szCs w:val="18"/>
                <w:lang w:eastAsia="zh-CN"/>
              </w:rPr>
              <w:t>State 2: PRS is lower priority than all PDCCH/PDSCH/CSI-RS</w:t>
            </w:r>
          </w:p>
          <w:p w14:paraId="28917182" w14:textId="77777777" w:rsidR="00D622E9" w:rsidRDefault="00773138">
            <w:pPr>
              <w:numPr>
                <w:ilvl w:val="1"/>
                <w:numId w:val="28"/>
              </w:numPr>
              <w:spacing w:before="0" w:after="0"/>
              <w:jc w:val="left"/>
              <w:rPr>
                <w:rFonts w:cs="Arial"/>
                <w:strike/>
                <w:color w:val="FF0000"/>
                <w:sz w:val="18"/>
                <w:szCs w:val="18"/>
                <w:lang w:eastAsia="zh-CN"/>
              </w:rPr>
            </w:pPr>
            <w:r>
              <w:rPr>
                <w:rFonts w:cs="Arial"/>
                <w:strike/>
                <w:color w:val="FF0000"/>
                <w:sz w:val="18"/>
                <w:szCs w:val="18"/>
                <w:lang w:eastAsia="zh-CN"/>
              </w:rPr>
              <w:t>Option 2: UE may indicate support of three priority states</w:t>
            </w:r>
          </w:p>
          <w:p w14:paraId="6EBC5ADF" w14:textId="77777777" w:rsidR="00D622E9" w:rsidRDefault="00773138">
            <w:pPr>
              <w:numPr>
                <w:ilvl w:val="2"/>
                <w:numId w:val="29"/>
              </w:numPr>
              <w:spacing w:before="0" w:after="0"/>
              <w:jc w:val="left"/>
              <w:rPr>
                <w:rFonts w:cs="Arial"/>
                <w:strike/>
                <w:color w:val="FF0000"/>
                <w:sz w:val="18"/>
                <w:szCs w:val="18"/>
                <w:lang w:eastAsia="zh-CN"/>
              </w:rPr>
            </w:pPr>
            <w:r>
              <w:rPr>
                <w:rFonts w:cs="Arial"/>
                <w:strike/>
                <w:color w:val="FF0000"/>
                <w:sz w:val="18"/>
                <w:szCs w:val="18"/>
                <w:lang w:eastAsia="zh-CN"/>
              </w:rPr>
              <w:t>State 1: PRS is higher priority than all PDCCH/PDSCH/CSI-RS</w:t>
            </w:r>
          </w:p>
          <w:p w14:paraId="4AF70443" w14:textId="77777777" w:rsidR="00D622E9" w:rsidRDefault="00773138">
            <w:pPr>
              <w:numPr>
                <w:ilvl w:val="2"/>
                <w:numId w:val="29"/>
              </w:numPr>
              <w:spacing w:before="0" w:after="0"/>
              <w:jc w:val="left"/>
              <w:rPr>
                <w:rFonts w:cs="Arial"/>
                <w:strike/>
                <w:color w:val="FF0000"/>
                <w:sz w:val="18"/>
                <w:szCs w:val="18"/>
                <w:lang w:eastAsia="zh-CN"/>
              </w:rPr>
            </w:pPr>
            <w:r>
              <w:rPr>
                <w:rFonts w:cs="Arial"/>
                <w:strike/>
                <w:color w:val="FF0000"/>
                <w:sz w:val="18"/>
                <w:szCs w:val="18"/>
                <w:lang w:eastAsia="zh-CN"/>
              </w:rPr>
              <w:t>State 2: PRS is lower priority than PDCCH and URLLC PDSCH and higher priority than other PDSCH/CSI-RS</w:t>
            </w:r>
          </w:p>
          <w:p w14:paraId="016B63DF" w14:textId="77777777" w:rsidR="00D622E9" w:rsidRDefault="00773138">
            <w:pPr>
              <w:numPr>
                <w:ilvl w:val="3"/>
                <w:numId w:val="30"/>
              </w:numPr>
              <w:spacing w:before="0" w:after="0"/>
              <w:jc w:val="left"/>
              <w:rPr>
                <w:rFonts w:cs="Arial"/>
                <w:strike/>
                <w:color w:val="FF0000"/>
                <w:sz w:val="18"/>
                <w:szCs w:val="18"/>
                <w:lang w:eastAsia="zh-CN"/>
              </w:rPr>
            </w:pPr>
            <w:r>
              <w:rPr>
                <w:rFonts w:cs="Arial"/>
                <w:strike/>
                <w:color w:val="FF0000"/>
                <w:sz w:val="18"/>
                <w:szCs w:val="18"/>
                <w:lang w:eastAsia="zh-CN"/>
              </w:rPr>
              <w:t>Note: The URLLC channel corresponds a dynamically scheduled PDSCH whose PUCCH resource for carrying ACK/NAK is marked as high-priority.</w:t>
            </w:r>
          </w:p>
          <w:p w14:paraId="0FE31A36" w14:textId="77777777" w:rsidR="00D622E9" w:rsidRDefault="00773138">
            <w:pPr>
              <w:numPr>
                <w:ilvl w:val="2"/>
                <w:numId w:val="29"/>
              </w:numPr>
              <w:spacing w:before="0" w:after="0"/>
              <w:jc w:val="left"/>
              <w:rPr>
                <w:rFonts w:cs="Arial"/>
                <w:strike/>
                <w:color w:val="FF0000"/>
                <w:sz w:val="18"/>
                <w:szCs w:val="18"/>
                <w:lang w:eastAsia="zh-CN"/>
              </w:rPr>
            </w:pPr>
            <w:r>
              <w:rPr>
                <w:rFonts w:cs="Arial"/>
                <w:strike/>
                <w:color w:val="FF0000"/>
                <w:sz w:val="18"/>
                <w:szCs w:val="18"/>
                <w:lang w:eastAsia="zh-CN"/>
              </w:rPr>
              <w:t>State 3: PRS is lower priority than all PDCCH/PDSCH/CSI-RS</w:t>
            </w:r>
          </w:p>
          <w:p w14:paraId="167145F0" w14:textId="77777777" w:rsidR="00D622E9" w:rsidRDefault="00773138">
            <w:pPr>
              <w:numPr>
                <w:ilvl w:val="1"/>
                <w:numId w:val="28"/>
              </w:numPr>
              <w:spacing w:before="0" w:after="0"/>
              <w:jc w:val="left"/>
              <w:rPr>
                <w:rFonts w:cs="Arial"/>
                <w:strike/>
                <w:color w:val="FF0000"/>
                <w:sz w:val="18"/>
                <w:szCs w:val="18"/>
                <w:lang w:eastAsia="zh-CN"/>
              </w:rPr>
            </w:pPr>
            <w:r>
              <w:rPr>
                <w:rFonts w:cs="Arial"/>
                <w:strike/>
                <w:color w:val="FF0000"/>
                <w:sz w:val="18"/>
                <w:szCs w:val="18"/>
                <w:lang w:eastAsia="zh-CN"/>
              </w:rPr>
              <w:t>Option 3: UE may indicate support of single priority state</w:t>
            </w:r>
          </w:p>
          <w:p w14:paraId="1294CFA2"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State 1: PRS is higher priority than all PDCCH/PDSCH/CSI-RS</w:t>
            </w:r>
          </w:p>
        </w:tc>
        <w:tc>
          <w:tcPr>
            <w:tcW w:w="0" w:type="auto"/>
            <w:shd w:val="clear" w:color="auto" w:fill="auto"/>
          </w:tcPr>
          <w:p w14:paraId="71EE47F6" w14:textId="77777777" w:rsidR="00D622E9" w:rsidRDefault="00773138">
            <w:pPr>
              <w:pStyle w:val="maintext"/>
              <w:ind w:firstLineChars="0" w:firstLine="0"/>
              <w:jc w:val="left"/>
              <w:rPr>
                <w:rFonts w:ascii="Arial" w:hAnsi="Arial" w:cs="Arial"/>
                <w:sz w:val="18"/>
                <w:szCs w:val="18"/>
              </w:rPr>
            </w:pPr>
            <w:r>
              <w:rPr>
                <w:rFonts w:ascii="Arial" w:eastAsia="DengXian" w:hAnsi="Arial" w:cs="Arial"/>
                <w:strike/>
                <w:color w:val="FF0000"/>
                <w:sz w:val="18"/>
                <w:szCs w:val="18"/>
                <w:lang w:eastAsia="zh-CN"/>
              </w:rPr>
              <w:t>[27-3-3]</w:t>
            </w:r>
          </w:p>
        </w:tc>
        <w:tc>
          <w:tcPr>
            <w:tcW w:w="0" w:type="auto"/>
            <w:shd w:val="clear" w:color="auto" w:fill="auto"/>
          </w:tcPr>
          <w:p w14:paraId="5D4BA336"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Yes</w:t>
            </w:r>
          </w:p>
        </w:tc>
        <w:tc>
          <w:tcPr>
            <w:tcW w:w="0" w:type="auto"/>
            <w:shd w:val="clear" w:color="auto" w:fill="auto"/>
          </w:tcPr>
          <w:p w14:paraId="39C133FF"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43F48E42"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180264E7"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 xml:space="preserve">Per band </w:t>
            </w:r>
          </w:p>
        </w:tc>
        <w:tc>
          <w:tcPr>
            <w:tcW w:w="0" w:type="auto"/>
            <w:shd w:val="clear" w:color="auto" w:fill="auto"/>
          </w:tcPr>
          <w:p w14:paraId="2EE5AD1D"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No</w:t>
            </w:r>
          </w:p>
        </w:tc>
        <w:tc>
          <w:tcPr>
            <w:tcW w:w="0" w:type="auto"/>
            <w:shd w:val="clear" w:color="auto" w:fill="auto"/>
          </w:tcPr>
          <w:p w14:paraId="3C2EF80B"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No</w:t>
            </w:r>
          </w:p>
        </w:tc>
        <w:tc>
          <w:tcPr>
            <w:tcW w:w="0" w:type="auto"/>
            <w:shd w:val="clear" w:color="auto" w:fill="auto"/>
          </w:tcPr>
          <w:p w14:paraId="70EE94E9"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No</w:t>
            </w:r>
          </w:p>
        </w:tc>
        <w:tc>
          <w:tcPr>
            <w:tcW w:w="0" w:type="auto"/>
            <w:shd w:val="clear" w:color="auto" w:fill="auto"/>
          </w:tcPr>
          <w:p w14:paraId="0BD3A376" w14:textId="77777777" w:rsidR="00D622E9" w:rsidRDefault="00773138">
            <w:pPr>
              <w:pStyle w:val="TAL"/>
              <w:rPr>
                <w:rFonts w:cs="Arial"/>
                <w:strike/>
                <w:color w:val="FF0000"/>
                <w:szCs w:val="18"/>
              </w:rPr>
            </w:pPr>
            <w:r>
              <w:rPr>
                <w:rFonts w:cs="Arial"/>
                <w:strike/>
                <w:color w:val="FF0000"/>
                <w:szCs w:val="18"/>
              </w:rPr>
              <w:t>Candidate values: {option1, option2, option3}</w:t>
            </w:r>
          </w:p>
          <w:p w14:paraId="5132A03C" w14:textId="77777777" w:rsidR="00D622E9" w:rsidRDefault="00D622E9">
            <w:pPr>
              <w:pStyle w:val="TAL"/>
              <w:rPr>
                <w:rFonts w:cs="Arial"/>
                <w:strike/>
                <w:color w:val="FF0000"/>
                <w:szCs w:val="18"/>
              </w:rPr>
            </w:pPr>
          </w:p>
          <w:p w14:paraId="1E3A0ABF" w14:textId="77777777" w:rsidR="00D622E9" w:rsidRDefault="00773138">
            <w:pPr>
              <w:pStyle w:val="TAL"/>
              <w:rPr>
                <w:rFonts w:cs="Arial"/>
                <w:strike/>
                <w:color w:val="FF0000"/>
                <w:szCs w:val="18"/>
              </w:rPr>
            </w:pPr>
            <w:r>
              <w:rPr>
                <w:rFonts w:cs="Arial"/>
                <w:strike/>
                <w:color w:val="FF0000"/>
                <w:szCs w:val="18"/>
              </w:rPr>
              <w:t>Note: A UE that supports FG 27-3-2a also needs to support FG 27-3-2</w:t>
            </w:r>
          </w:p>
          <w:p w14:paraId="33BAF8E9" w14:textId="77777777" w:rsidR="00D622E9" w:rsidRDefault="00D622E9">
            <w:pPr>
              <w:pStyle w:val="TAL"/>
              <w:rPr>
                <w:rFonts w:cs="Arial"/>
                <w:strike/>
                <w:color w:val="FF0000"/>
                <w:szCs w:val="18"/>
              </w:rPr>
            </w:pPr>
          </w:p>
          <w:p w14:paraId="26EBCCFA"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Note: if the FFS in FG 27-2a gets resolved as “per band’, FG 27-2a will be deleted and becomes a component of FG 27-3-2</w:t>
            </w:r>
          </w:p>
        </w:tc>
        <w:tc>
          <w:tcPr>
            <w:tcW w:w="0" w:type="auto"/>
            <w:shd w:val="clear" w:color="auto" w:fill="auto"/>
          </w:tcPr>
          <w:p w14:paraId="3F234D7D"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 xml:space="preserve">Optional with capability </w:t>
            </w:r>
            <w:proofErr w:type="spellStart"/>
            <w:r>
              <w:rPr>
                <w:rFonts w:ascii="Arial" w:hAnsi="Arial" w:cs="Arial"/>
                <w:strike/>
                <w:color w:val="FF0000"/>
                <w:sz w:val="18"/>
                <w:szCs w:val="18"/>
                <w:lang w:eastAsia="zh-CN"/>
              </w:rPr>
              <w:t>signaling</w:t>
            </w:r>
            <w:proofErr w:type="spellEnd"/>
          </w:p>
        </w:tc>
      </w:tr>
    </w:tbl>
    <w:p w14:paraId="3C88900D"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72A4F061"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0B0E8C"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93A0A2B"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2DCF26AF" w14:textId="77777777">
        <w:tc>
          <w:tcPr>
            <w:tcW w:w="1818" w:type="dxa"/>
            <w:tcBorders>
              <w:top w:val="single" w:sz="4" w:space="0" w:color="auto"/>
              <w:left w:val="single" w:sz="4" w:space="0" w:color="auto"/>
              <w:bottom w:val="single" w:sz="4" w:space="0" w:color="auto"/>
              <w:right w:val="single" w:sz="4" w:space="0" w:color="auto"/>
            </w:tcBorders>
          </w:tcPr>
          <w:p w14:paraId="3CA6B47F"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tcPr>
          <w:p w14:paraId="62673E55" w14:textId="77777777" w:rsidR="00D622E9" w:rsidRDefault="00773138">
            <w:pPr>
              <w:jc w:val="left"/>
              <w:rPr>
                <w:rFonts w:eastAsia="SimSun"/>
                <w:lang w:eastAsia="zh-CN"/>
              </w:rPr>
            </w:pPr>
            <w:r>
              <w:rPr>
                <w:rFonts w:eastAsia="SimSun" w:hint="eastAsia"/>
                <w:lang w:eastAsia="zh-CN"/>
              </w:rPr>
              <w:t>Support.</w:t>
            </w:r>
          </w:p>
        </w:tc>
      </w:tr>
      <w:tr w:rsidR="00D622E9" w14:paraId="0BF63651" w14:textId="77777777">
        <w:tc>
          <w:tcPr>
            <w:tcW w:w="1818" w:type="dxa"/>
            <w:tcBorders>
              <w:top w:val="single" w:sz="4" w:space="0" w:color="auto"/>
              <w:left w:val="single" w:sz="4" w:space="0" w:color="auto"/>
              <w:bottom w:val="single" w:sz="4" w:space="0" w:color="auto"/>
              <w:right w:val="single" w:sz="4" w:space="0" w:color="auto"/>
            </w:tcBorders>
          </w:tcPr>
          <w:p w14:paraId="7F0BDF50" w14:textId="77777777" w:rsidR="00D622E9" w:rsidRDefault="00D622E9">
            <w:pPr>
              <w:pStyle w:val="paragraph"/>
              <w:spacing w:before="0" w:beforeAutospacing="0" w:after="0" w:afterAutospacing="0"/>
              <w:textAlignment w:val="baseline"/>
              <w:rPr>
                <w:rStyle w:val="normaltextrun"/>
                <w:rFonts w:eastAsia="SimSun"/>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0582F4CE" w14:textId="77777777" w:rsidR="00D622E9" w:rsidRDefault="00D622E9">
            <w:pPr>
              <w:jc w:val="left"/>
              <w:rPr>
                <w:rFonts w:eastAsia="SimSun"/>
                <w:lang w:eastAsia="zh-CN"/>
              </w:rPr>
            </w:pPr>
          </w:p>
        </w:tc>
      </w:tr>
    </w:tbl>
    <w:p w14:paraId="7F8E6CBB" w14:textId="77777777" w:rsidR="00D622E9" w:rsidRDefault="00D622E9">
      <w:pPr>
        <w:pStyle w:val="maintext"/>
        <w:ind w:firstLineChars="90" w:firstLine="180"/>
        <w:rPr>
          <w:rFonts w:ascii="Calibri" w:hAnsi="Calibri" w:cs="Arial"/>
          <w:color w:val="000000"/>
        </w:rPr>
      </w:pPr>
    </w:p>
    <w:p w14:paraId="15EE41B0" w14:textId="77777777" w:rsidR="00D622E9" w:rsidRDefault="00773138">
      <w:pPr>
        <w:pStyle w:val="Heading1"/>
        <w:numPr>
          <w:ilvl w:val="1"/>
          <w:numId w:val="11"/>
        </w:numPr>
        <w:jc w:val="both"/>
        <w:rPr>
          <w:color w:val="000000"/>
        </w:rPr>
      </w:pPr>
      <w:r>
        <w:rPr>
          <w:color w:val="000000"/>
        </w:rPr>
        <w:t>Issue 12: FG 27-3-3</w:t>
      </w:r>
    </w:p>
    <w:p w14:paraId="705ACB3C"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first checkpoint, nothing </w:t>
      </w:r>
      <w:r>
        <w:rPr>
          <w:rFonts w:ascii="Calibri" w:hAnsi="Calibri" w:cs="Arial"/>
          <w:color w:val="000000"/>
        </w:rPr>
        <w:t xml:space="preserve"> is proposed by the moderator. Companies submitted the following views on the moderator’s proposals.</w:t>
      </w:r>
    </w:p>
    <w:p w14:paraId="6633B5E1" w14:textId="77777777" w:rsidR="00D622E9" w:rsidRDefault="00D622E9">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E862956"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D566F5"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DBA642"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4BD2E93" w14:textId="77777777">
        <w:tc>
          <w:tcPr>
            <w:tcW w:w="1818" w:type="dxa"/>
            <w:tcBorders>
              <w:top w:val="single" w:sz="4" w:space="0" w:color="auto"/>
              <w:left w:val="single" w:sz="4" w:space="0" w:color="auto"/>
              <w:bottom w:val="single" w:sz="4" w:space="0" w:color="auto"/>
              <w:right w:val="single" w:sz="4" w:space="0" w:color="auto"/>
            </w:tcBorders>
          </w:tcPr>
          <w:p w14:paraId="0BECAFA6"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21B19E5" w14:textId="77777777" w:rsidR="00D622E9" w:rsidRDefault="00D622E9">
            <w:pPr>
              <w:jc w:val="left"/>
              <w:rPr>
                <w:rFonts w:eastAsia="SimSun"/>
              </w:rPr>
            </w:pPr>
          </w:p>
        </w:tc>
      </w:tr>
    </w:tbl>
    <w:p w14:paraId="58B082B6" w14:textId="77777777" w:rsidR="00D622E9" w:rsidRDefault="00D622E9">
      <w:pPr>
        <w:pStyle w:val="maintext"/>
        <w:ind w:firstLineChars="90" w:firstLine="180"/>
        <w:rPr>
          <w:rFonts w:ascii="Calibri" w:hAnsi="Calibri" w:cs="Arial"/>
          <w:color w:val="000000"/>
          <w:lang w:val="en-US"/>
        </w:rPr>
      </w:pPr>
    </w:p>
    <w:p w14:paraId="06935AA2" w14:textId="77777777" w:rsidR="00D622E9" w:rsidRDefault="00773138">
      <w:pPr>
        <w:pStyle w:val="Heading1"/>
        <w:numPr>
          <w:ilvl w:val="1"/>
          <w:numId w:val="11"/>
        </w:numPr>
        <w:jc w:val="both"/>
        <w:rPr>
          <w:color w:val="000000"/>
        </w:rPr>
      </w:pPr>
      <w:r>
        <w:rPr>
          <w:color w:val="000000"/>
        </w:rPr>
        <w:t>Issue 13: FG 27-4-1</w:t>
      </w:r>
    </w:p>
    <w:p w14:paraId="5E08BC83"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the following</w:t>
      </w:r>
      <w:r>
        <w:rPr>
          <w:rFonts w:ascii="Calibri" w:hAnsi="Calibri" w:cs="Arial"/>
          <w:color w:val="000000"/>
        </w:rPr>
        <w:t xml:space="preserve"> is proposed by the moderator. Companies submitted the following views on the moderator’s proposals.</w:t>
      </w:r>
    </w:p>
    <w:p w14:paraId="1034C842" w14:textId="77777777" w:rsidR="00D622E9" w:rsidRDefault="00D622E9">
      <w:pPr>
        <w:pStyle w:val="maintext"/>
        <w:ind w:firstLineChars="90" w:firstLine="180"/>
        <w:rPr>
          <w:rFonts w:ascii="Calibri" w:hAnsi="Calibri" w:cs="Arial"/>
        </w:rPr>
      </w:pPr>
    </w:p>
    <w:p w14:paraId="53F33736" w14:textId="77777777" w:rsidR="00D622E9" w:rsidRDefault="00773138">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14:paraId="3499E50A"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679"/>
        <w:gridCol w:w="3399"/>
        <w:gridCol w:w="3681"/>
        <w:gridCol w:w="1936"/>
        <w:gridCol w:w="447"/>
        <w:gridCol w:w="222"/>
        <w:gridCol w:w="222"/>
        <w:gridCol w:w="731"/>
        <w:gridCol w:w="467"/>
        <w:gridCol w:w="467"/>
        <w:gridCol w:w="467"/>
        <w:gridCol w:w="5754"/>
        <w:gridCol w:w="2408"/>
      </w:tblGrid>
      <w:tr w:rsidR="00D622E9" w14:paraId="30E28F52" w14:textId="77777777">
        <w:tc>
          <w:tcPr>
            <w:tcW w:w="0" w:type="auto"/>
            <w:shd w:val="clear" w:color="auto" w:fill="auto"/>
          </w:tcPr>
          <w:p w14:paraId="0EF482F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5551A28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27-4-1</w:t>
            </w:r>
          </w:p>
        </w:tc>
        <w:tc>
          <w:tcPr>
            <w:tcW w:w="0" w:type="auto"/>
            <w:shd w:val="clear" w:color="auto" w:fill="auto"/>
          </w:tcPr>
          <w:p w14:paraId="37D63DD0"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LOS/NLOS Indicator</w:t>
            </w:r>
            <w:r>
              <w:rPr>
                <w:rFonts w:ascii="Arial" w:hAnsi="Arial" w:cs="Arial"/>
                <w:color w:val="000000"/>
                <w:sz w:val="18"/>
                <w:szCs w:val="18"/>
              </w:rPr>
              <w:t xml:space="preserve"> </w:t>
            </w:r>
            <w:r>
              <w:rPr>
                <w:rFonts w:ascii="Arial" w:eastAsia="SimSun" w:hAnsi="Arial" w:cs="Arial"/>
                <w:color w:val="000000"/>
                <w:sz w:val="18"/>
                <w:szCs w:val="18"/>
                <w:lang w:eastAsia="zh-CN"/>
              </w:rPr>
              <w:t>for UE-assisted positioning</w:t>
            </w:r>
          </w:p>
        </w:tc>
        <w:tc>
          <w:tcPr>
            <w:tcW w:w="0" w:type="auto"/>
            <w:shd w:val="clear" w:color="auto" w:fill="auto"/>
          </w:tcPr>
          <w:p w14:paraId="310E23B0"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reporting </w:t>
            </w:r>
            <w:proofErr w:type="spellStart"/>
            <w:r>
              <w:rPr>
                <w:rFonts w:cs="Arial"/>
                <w:color w:val="000000"/>
                <w:sz w:val="18"/>
                <w:szCs w:val="18"/>
              </w:rPr>
              <w:t>LoS</w:t>
            </w:r>
            <w:proofErr w:type="spellEnd"/>
            <w:r>
              <w:rPr>
                <w:rFonts w:cs="Arial"/>
                <w:color w:val="000000"/>
                <w:sz w:val="18"/>
                <w:szCs w:val="18"/>
              </w:rPr>
              <w:t>/</w:t>
            </w:r>
            <w:proofErr w:type="spellStart"/>
            <w:r>
              <w:rPr>
                <w:rFonts w:cs="Arial"/>
                <w:color w:val="000000"/>
                <w:sz w:val="18"/>
                <w:szCs w:val="18"/>
              </w:rPr>
              <w:t>NLoS</w:t>
            </w:r>
            <w:proofErr w:type="spellEnd"/>
            <w:r>
              <w:rPr>
                <w:rFonts w:cs="Arial"/>
                <w:color w:val="000000"/>
                <w:sz w:val="18"/>
                <w:szCs w:val="18"/>
              </w:rPr>
              <w:t xml:space="preserve"> indicator type to LMF </w:t>
            </w:r>
          </w:p>
          <w:p w14:paraId="067BE99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 LOS/NLOS indicator granularity</w:t>
            </w:r>
          </w:p>
        </w:tc>
        <w:tc>
          <w:tcPr>
            <w:tcW w:w="0" w:type="auto"/>
            <w:shd w:val="clear" w:color="auto" w:fill="auto"/>
          </w:tcPr>
          <w:p w14:paraId="5ABCE061"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one of 13-5,13-6, or 13-11</w:t>
            </w:r>
          </w:p>
        </w:tc>
        <w:tc>
          <w:tcPr>
            <w:tcW w:w="0" w:type="auto"/>
            <w:shd w:val="clear" w:color="auto" w:fill="auto"/>
          </w:tcPr>
          <w:p w14:paraId="1AF8CE9E"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561B5405"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71732EBD"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6AD4EA3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Per UE</w:t>
            </w:r>
          </w:p>
        </w:tc>
        <w:tc>
          <w:tcPr>
            <w:tcW w:w="0" w:type="auto"/>
            <w:shd w:val="clear" w:color="auto" w:fill="auto"/>
          </w:tcPr>
          <w:p w14:paraId="052A2D0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3E0D3DE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1D0DA0A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2ED86A80" w14:textId="77777777" w:rsidR="00D622E9" w:rsidRDefault="00773138">
            <w:pPr>
              <w:pStyle w:val="TAL"/>
              <w:rPr>
                <w:rFonts w:cs="Arial"/>
                <w:color w:val="000000"/>
                <w:szCs w:val="18"/>
              </w:rPr>
            </w:pPr>
            <w:r>
              <w:rPr>
                <w:rFonts w:cs="Arial"/>
                <w:strike/>
                <w:color w:val="FF0000"/>
                <w:szCs w:val="18"/>
              </w:rPr>
              <w:t>[</w:t>
            </w:r>
            <w:r>
              <w:rPr>
                <w:rFonts w:cs="Arial"/>
                <w:color w:val="000000"/>
                <w:szCs w:val="18"/>
              </w:rPr>
              <w:t xml:space="preserve">Component 1 candidate values: {hard value, </w:t>
            </w:r>
            <w:r>
              <w:rPr>
                <w:rFonts w:cs="Arial"/>
                <w:color w:val="FF0000"/>
                <w:szCs w:val="18"/>
              </w:rPr>
              <w:t xml:space="preserve">both hard value and </w:t>
            </w:r>
            <w:r>
              <w:rPr>
                <w:rFonts w:cs="Arial"/>
                <w:color w:val="000000"/>
                <w:szCs w:val="18"/>
              </w:rPr>
              <w:t>soft value</w:t>
            </w:r>
            <w:r>
              <w:rPr>
                <w:rFonts w:cs="Arial"/>
                <w:strike/>
                <w:color w:val="FF0000"/>
                <w:szCs w:val="18"/>
              </w:rPr>
              <w:t>[, both]</w:t>
            </w:r>
            <w:r>
              <w:rPr>
                <w:rFonts w:cs="Arial"/>
                <w:color w:val="000000"/>
                <w:szCs w:val="18"/>
              </w:rPr>
              <w:t>}</w:t>
            </w:r>
            <w:r>
              <w:rPr>
                <w:rFonts w:cs="Arial"/>
                <w:strike/>
                <w:color w:val="FF0000"/>
                <w:szCs w:val="18"/>
              </w:rPr>
              <w:t>]</w:t>
            </w:r>
          </w:p>
          <w:p w14:paraId="3F7A8FCF" w14:textId="77777777" w:rsidR="00D622E9" w:rsidRDefault="00D622E9">
            <w:pPr>
              <w:pStyle w:val="TAL"/>
              <w:rPr>
                <w:rFonts w:cs="Arial"/>
                <w:color w:val="000000"/>
                <w:szCs w:val="18"/>
              </w:rPr>
            </w:pPr>
          </w:p>
          <w:p w14:paraId="5BEBD3D6" w14:textId="77777777" w:rsidR="00D622E9" w:rsidRDefault="00773138">
            <w:pPr>
              <w:pStyle w:val="TAL"/>
              <w:rPr>
                <w:rFonts w:cs="Arial"/>
                <w:color w:val="000000"/>
                <w:szCs w:val="18"/>
              </w:rPr>
            </w:pPr>
            <w:r>
              <w:rPr>
                <w:rFonts w:cs="Arial"/>
                <w:color w:val="000000"/>
                <w:szCs w:val="18"/>
              </w:rPr>
              <w:t>Component 2 candidate values: {</w:t>
            </w:r>
            <w:proofErr w:type="spellStart"/>
            <w:r>
              <w:rPr>
                <w:rFonts w:cs="Arial"/>
                <w:color w:val="000000"/>
                <w:szCs w:val="18"/>
              </w:rPr>
              <w:t>trpSpecific</w:t>
            </w:r>
            <w:proofErr w:type="spellEnd"/>
            <w:r>
              <w:rPr>
                <w:rFonts w:cs="Arial"/>
                <w:color w:val="000000"/>
                <w:szCs w:val="18"/>
              </w:rPr>
              <w:t xml:space="preserve">, </w:t>
            </w:r>
            <w:proofErr w:type="spellStart"/>
            <w:r>
              <w:rPr>
                <w:rFonts w:cs="Arial"/>
                <w:color w:val="000000"/>
                <w:szCs w:val="18"/>
              </w:rPr>
              <w:t>resourceSpecific</w:t>
            </w:r>
            <w:proofErr w:type="spellEnd"/>
            <w:r>
              <w:rPr>
                <w:rFonts w:cs="Arial"/>
                <w:strike/>
                <w:color w:val="FF0000"/>
                <w:szCs w:val="18"/>
              </w:rPr>
              <w:t>[</w:t>
            </w:r>
            <w:r>
              <w:rPr>
                <w:rFonts w:cs="Arial"/>
                <w:color w:val="000000"/>
                <w:szCs w:val="18"/>
              </w:rPr>
              <w:t>, both</w:t>
            </w:r>
            <w:r>
              <w:rPr>
                <w:rFonts w:cs="Arial"/>
                <w:strike/>
                <w:color w:val="FF0000"/>
                <w:szCs w:val="18"/>
              </w:rPr>
              <w:t>]</w:t>
            </w:r>
            <w:r>
              <w:rPr>
                <w:rFonts w:cs="Arial"/>
                <w:color w:val="000000"/>
                <w:szCs w:val="18"/>
              </w:rPr>
              <w:t>}</w:t>
            </w:r>
          </w:p>
          <w:p w14:paraId="012A9834" w14:textId="77777777" w:rsidR="00D622E9" w:rsidRDefault="00D622E9">
            <w:pPr>
              <w:pStyle w:val="TAL"/>
              <w:rPr>
                <w:rFonts w:cs="Arial"/>
                <w:color w:val="000000"/>
                <w:szCs w:val="18"/>
              </w:rPr>
            </w:pPr>
          </w:p>
          <w:p w14:paraId="5A1DC61A" w14:textId="77777777" w:rsidR="00D622E9" w:rsidRDefault="00773138">
            <w:pPr>
              <w:pStyle w:val="TAL"/>
              <w:rPr>
                <w:rFonts w:cs="Arial"/>
                <w:color w:val="000000"/>
                <w:szCs w:val="18"/>
              </w:rPr>
            </w:pPr>
            <w:r>
              <w:rPr>
                <w:rFonts w:cs="Arial"/>
                <w:strike/>
                <w:color w:val="FF0000"/>
                <w:szCs w:val="18"/>
              </w:rPr>
              <w:t>[</w:t>
            </w:r>
            <w:r>
              <w:rPr>
                <w:rFonts w:cs="Arial"/>
                <w:color w:val="000000"/>
                <w:szCs w:val="18"/>
              </w:rPr>
              <w:t>Note: a single value is reported when both multi-RTT and DL-TDOA are supported</w:t>
            </w:r>
            <w:r>
              <w:rPr>
                <w:rFonts w:cs="Arial"/>
                <w:strike/>
                <w:color w:val="FF0000"/>
                <w:szCs w:val="18"/>
              </w:rPr>
              <w:t>]</w:t>
            </w:r>
          </w:p>
          <w:p w14:paraId="4345AAAA" w14:textId="77777777" w:rsidR="00D622E9" w:rsidRDefault="00D622E9">
            <w:pPr>
              <w:pStyle w:val="TAL"/>
              <w:rPr>
                <w:rFonts w:cs="Arial"/>
                <w:color w:val="000000"/>
                <w:szCs w:val="18"/>
              </w:rPr>
            </w:pPr>
          </w:p>
          <w:p w14:paraId="62B10B2E" w14:textId="77777777" w:rsidR="00D622E9" w:rsidRDefault="00773138">
            <w:pPr>
              <w:pStyle w:val="TAL"/>
              <w:rPr>
                <w:rFonts w:cs="Arial"/>
                <w:strike/>
                <w:color w:val="FF0000"/>
                <w:szCs w:val="18"/>
              </w:rPr>
            </w:pPr>
            <w:r>
              <w:rPr>
                <w:rFonts w:cs="Arial"/>
                <w:strike/>
                <w:color w:val="FF0000"/>
                <w:szCs w:val="18"/>
              </w:rPr>
              <w:t>FFS: signalling per method</w:t>
            </w:r>
          </w:p>
          <w:p w14:paraId="3D06D23B" w14:textId="77777777" w:rsidR="00D622E9" w:rsidRDefault="00D622E9">
            <w:pPr>
              <w:pStyle w:val="TAL"/>
              <w:rPr>
                <w:rFonts w:cs="Arial"/>
                <w:color w:val="000000"/>
                <w:szCs w:val="18"/>
              </w:rPr>
            </w:pPr>
          </w:p>
          <w:p w14:paraId="49BBF83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Need for location server to know if the feature is supported</w:t>
            </w:r>
          </w:p>
        </w:tc>
        <w:tc>
          <w:tcPr>
            <w:tcW w:w="0" w:type="auto"/>
            <w:shd w:val="clear" w:color="auto" w:fill="auto"/>
          </w:tcPr>
          <w:p w14:paraId="4B2DA36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7EA0FBA7"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38686B7E"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E31EB9"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1E45CC"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10E37342" w14:textId="77777777">
        <w:tc>
          <w:tcPr>
            <w:tcW w:w="1818" w:type="dxa"/>
            <w:tcBorders>
              <w:top w:val="single" w:sz="4" w:space="0" w:color="auto"/>
              <w:left w:val="single" w:sz="4" w:space="0" w:color="auto"/>
              <w:bottom w:val="single" w:sz="4" w:space="0" w:color="auto"/>
              <w:right w:val="single" w:sz="4" w:space="0" w:color="auto"/>
            </w:tcBorders>
          </w:tcPr>
          <w:p w14:paraId="18F09196"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600DEA54" w14:textId="77777777" w:rsidR="00D622E9" w:rsidRDefault="00773138">
            <w:pPr>
              <w:jc w:val="left"/>
              <w:rPr>
                <w:rFonts w:eastAsiaTheme="minorEastAsia"/>
                <w:lang w:eastAsia="ja-JP"/>
              </w:rPr>
            </w:pPr>
            <w:r>
              <w:rPr>
                <w:rFonts w:eastAsiaTheme="minorEastAsia" w:hint="eastAsia"/>
                <w:lang w:eastAsia="ja-JP"/>
              </w:rPr>
              <w:t>Support.</w:t>
            </w:r>
          </w:p>
        </w:tc>
      </w:tr>
      <w:tr w:rsidR="00D622E9" w14:paraId="088A51D1" w14:textId="77777777">
        <w:tc>
          <w:tcPr>
            <w:tcW w:w="1818" w:type="dxa"/>
            <w:tcBorders>
              <w:top w:val="single" w:sz="4" w:space="0" w:color="auto"/>
              <w:left w:val="single" w:sz="4" w:space="0" w:color="auto"/>
              <w:bottom w:val="single" w:sz="4" w:space="0" w:color="auto"/>
              <w:right w:val="single" w:sz="4" w:space="0" w:color="auto"/>
            </w:tcBorders>
          </w:tcPr>
          <w:p w14:paraId="00C95D2F"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X</w:t>
            </w:r>
            <w:r>
              <w:rPr>
                <w:rStyle w:val="normaltextrun"/>
                <w:rFonts w:eastAsia="SimSun"/>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48087C03" w14:textId="77777777" w:rsidR="00D622E9" w:rsidRDefault="00773138">
            <w:pPr>
              <w:jc w:val="left"/>
              <w:rPr>
                <w:rFonts w:eastAsia="SimSun"/>
                <w:lang w:eastAsia="zh-CN"/>
              </w:rPr>
            </w:pPr>
            <w:r>
              <w:rPr>
                <w:rFonts w:eastAsia="SimSun"/>
                <w:lang w:eastAsia="zh-CN"/>
              </w:rPr>
              <w:t>W</w:t>
            </w:r>
            <w:r>
              <w:rPr>
                <w:rFonts w:eastAsia="SimSun" w:hint="eastAsia"/>
                <w:lang w:eastAsia="zh-CN"/>
              </w:rPr>
              <w:t>e</w:t>
            </w:r>
            <w:r>
              <w:rPr>
                <w:rFonts w:eastAsia="SimSun"/>
                <w:lang w:eastAsia="zh-CN"/>
              </w:rPr>
              <w:t xml:space="preserve"> can wait the conclusion in 8.5.5</w:t>
            </w:r>
          </w:p>
        </w:tc>
      </w:tr>
      <w:tr w:rsidR="00D622E9" w14:paraId="39486E42" w14:textId="77777777">
        <w:tc>
          <w:tcPr>
            <w:tcW w:w="1818" w:type="dxa"/>
            <w:tcBorders>
              <w:top w:val="single" w:sz="4" w:space="0" w:color="auto"/>
              <w:left w:val="single" w:sz="4" w:space="0" w:color="auto"/>
              <w:bottom w:val="single" w:sz="4" w:space="0" w:color="auto"/>
              <w:right w:val="single" w:sz="4" w:space="0" w:color="auto"/>
            </w:tcBorders>
          </w:tcPr>
          <w:p w14:paraId="3D716BE2"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3449657" w14:textId="77777777" w:rsidR="00D622E9" w:rsidRDefault="00773138">
            <w:pPr>
              <w:jc w:val="left"/>
              <w:rPr>
                <w:rFonts w:eastAsia="SimSun"/>
                <w:lang w:eastAsia="zh-CN"/>
              </w:rPr>
            </w:pPr>
            <w:r>
              <w:rPr>
                <w:rFonts w:eastAsia="SimSun" w:hint="eastAsia"/>
                <w:lang w:eastAsia="zh-CN"/>
              </w:rPr>
              <w:t>O</w:t>
            </w:r>
            <w:r>
              <w:rPr>
                <w:rFonts w:eastAsia="SimSun"/>
                <w:lang w:eastAsia="zh-CN"/>
              </w:rPr>
              <w:t>K</w:t>
            </w:r>
          </w:p>
        </w:tc>
      </w:tr>
    </w:tbl>
    <w:p w14:paraId="2ABAADF9" w14:textId="77777777" w:rsidR="00D622E9" w:rsidRDefault="00D622E9">
      <w:pPr>
        <w:pStyle w:val="maintext"/>
        <w:ind w:firstLineChars="90" w:firstLine="180"/>
        <w:rPr>
          <w:rFonts w:ascii="Calibri" w:hAnsi="Calibri" w:cs="Arial"/>
          <w:color w:val="000000"/>
        </w:rPr>
      </w:pPr>
    </w:p>
    <w:p w14:paraId="56B0F4AF" w14:textId="77777777" w:rsidR="00D622E9" w:rsidRDefault="00773138">
      <w:pPr>
        <w:pStyle w:val="Heading1"/>
        <w:numPr>
          <w:ilvl w:val="1"/>
          <w:numId w:val="11"/>
        </w:numPr>
        <w:jc w:val="both"/>
        <w:rPr>
          <w:color w:val="000000"/>
        </w:rPr>
      </w:pPr>
      <w:r>
        <w:rPr>
          <w:color w:val="000000"/>
        </w:rPr>
        <w:t>Issue 14: FG 27-6</w:t>
      </w:r>
    </w:p>
    <w:p w14:paraId="5DA7C580" w14:textId="77777777" w:rsidR="00D622E9" w:rsidRDefault="00773138">
      <w:pPr>
        <w:pStyle w:val="maintext"/>
        <w:ind w:firstLineChars="90" w:firstLine="180"/>
        <w:rPr>
          <w:rFonts w:ascii="Calibri" w:hAnsi="Calibri" w:cs="Arial"/>
          <w:color w:val="000000"/>
        </w:rPr>
      </w:pPr>
      <w:r>
        <w:rPr>
          <w:rFonts w:ascii="Calibri" w:hAnsi="Calibri" w:cs="Arial"/>
          <w:color w:val="000000"/>
          <w:highlight w:val="yellow"/>
        </w:rPr>
        <w:t>Companies submitted the following proposals to resolve the yellow highlighting.</w:t>
      </w:r>
    </w:p>
    <w:p w14:paraId="085096DF"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20"/>
        <w:gridCol w:w="2538"/>
        <w:gridCol w:w="6724"/>
        <w:gridCol w:w="556"/>
        <w:gridCol w:w="447"/>
        <w:gridCol w:w="222"/>
        <w:gridCol w:w="222"/>
        <w:gridCol w:w="758"/>
        <w:gridCol w:w="556"/>
        <w:gridCol w:w="556"/>
        <w:gridCol w:w="556"/>
        <w:gridCol w:w="5574"/>
        <w:gridCol w:w="1757"/>
      </w:tblGrid>
      <w:tr w:rsidR="00D622E9" w14:paraId="362EE3D9" w14:textId="77777777">
        <w:tc>
          <w:tcPr>
            <w:tcW w:w="0" w:type="auto"/>
            <w:shd w:val="clear" w:color="auto" w:fill="auto"/>
          </w:tcPr>
          <w:p w14:paraId="16B8948C"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lastRenderedPageBreak/>
              <w:t xml:space="preserve">27. </w:t>
            </w:r>
            <w:proofErr w:type="spellStart"/>
            <w:r>
              <w:rPr>
                <w:rFonts w:ascii="Arial" w:hAnsi="Arial" w:cs="Arial"/>
                <w:color w:val="000000" w:themeColor="text1"/>
                <w:sz w:val="18"/>
                <w:szCs w:val="18"/>
              </w:rPr>
              <w:t>NR_pos_enh</w:t>
            </w:r>
            <w:proofErr w:type="spellEnd"/>
          </w:p>
        </w:tc>
        <w:tc>
          <w:tcPr>
            <w:tcW w:w="0" w:type="auto"/>
            <w:shd w:val="clear" w:color="auto" w:fill="auto"/>
          </w:tcPr>
          <w:p w14:paraId="422786CA"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27-6</w:t>
            </w:r>
          </w:p>
        </w:tc>
        <w:tc>
          <w:tcPr>
            <w:tcW w:w="0" w:type="auto"/>
            <w:shd w:val="clear" w:color="auto" w:fill="auto"/>
          </w:tcPr>
          <w:p w14:paraId="016ADB9D"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DL PRS processing capabilities in RRC inactive state </w:t>
            </w:r>
          </w:p>
        </w:tc>
        <w:tc>
          <w:tcPr>
            <w:tcW w:w="0" w:type="auto"/>
            <w:shd w:val="clear" w:color="auto" w:fill="auto"/>
          </w:tcPr>
          <w:p w14:paraId="7B77BC8C" w14:textId="77777777" w:rsidR="00D622E9" w:rsidRDefault="00773138">
            <w:pPr>
              <w:pStyle w:val="TAL"/>
              <w:rPr>
                <w:rFonts w:cs="Arial"/>
                <w:color w:val="000000" w:themeColor="text1"/>
                <w:szCs w:val="18"/>
              </w:rPr>
            </w:pPr>
            <w:r>
              <w:rPr>
                <w:rFonts w:cs="Arial"/>
                <w:color w:val="000000" w:themeColor="text1"/>
                <w:szCs w:val="18"/>
              </w:rPr>
              <w:t xml:space="preserve">1. DL PRS buffering capability </w:t>
            </w:r>
          </w:p>
          <w:p w14:paraId="3B892EA3" w14:textId="77777777" w:rsidR="00D622E9" w:rsidRDefault="00773138">
            <w:pPr>
              <w:pStyle w:val="TAL"/>
              <w:ind w:left="599" w:hanging="316"/>
              <w:rPr>
                <w:rFonts w:cs="Arial"/>
                <w:color w:val="000000" w:themeColor="text1"/>
                <w:szCs w:val="18"/>
              </w:rPr>
            </w:pPr>
            <w:r>
              <w:rPr>
                <w:rFonts w:cs="Arial"/>
                <w:color w:val="000000" w:themeColor="text1"/>
                <w:szCs w:val="18"/>
              </w:rPr>
              <w:t>a)</w:t>
            </w:r>
            <w:r>
              <w:rPr>
                <w:rFonts w:cs="Arial"/>
                <w:color w:val="000000" w:themeColor="text1"/>
                <w:szCs w:val="18"/>
              </w:rPr>
              <w:tab/>
              <w:t>Type 1 – sub-slot/symbol level buffering</w:t>
            </w:r>
          </w:p>
          <w:p w14:paraId="18CEF843" w14:textId="77777777" w:rsidR="00D622E9" w:rsidRDefault="00773138">
            <w:pPr>
              <w:pStyle w:val="TAL"/>
              <w:ind w:left="599" w:hanging="316"/>
              <w:rPr>
                <w:rFonts w:cs="Arial"/>
                <w:color w:val="000000" w:themeColor="text1"/>
                <w:szCs w:val="18"/>
              </w:rPr>
            </w:pPr>
            <w:r>
              <w:rPr>
                <w:rFonts w:cs="Arial"/>
                <w:color w:val="000000" w:themeColor="text1"/>
                <w:szCs w:val="18"/>
              </w:rPr>
              <w:t>b)</w:t>
            </w:r>
            <w:r>
              <w:rPr>
                <w:rFonts w:cs="Arial"/>
                <w:color w:val="000000" w:themeColor="text1"/>
                <w:szCs w:val="18"/>
              </w:rPr>
              <w:tab/>
              <w:t>Type 2 – slot level buffering</w:t>
            </w:r>
          </w:p>
          <w:p w14:paraId="5716DC09" w14:textId="77777777" w:rsidR="00D622E9" w:rsidRDefault="00D622E9">
            <w:pPr>
              <w:pStyle w:val="TAL"/>
              <w:rPr>
                <w:rFonts w:cs="Arial"/>
                <w:color w:val="000000" w:themeColor="text1"/>
                <w:szCs w:val="18"/>
              </w:rPr>
            </w:pPr>
          </w:p>
          <w:p w14:paraId="230419DE" w14:textId="77777777" w:rsidR="00D622E9" w:rsidRDefault="00773138">
            <w:pPr>
              <w:pStyle w:val="TAL"/>
              <w:rPr>
                <w:rFonts w:cs="Arial"/>
                <w:color w:val="000000" w:themeColor="text1"/>
                <w:szCs w:val="18"/>
              </w:rPr>
            </w:pPr>
            <w:r>
              <w:rPr>
                <w:rFonts w:cs="Arial"/>
                <w:color w:val="000000" w:themeColor="text1"/>
                <w:szCs w:val="18"/>
              </w:rPr>
              <w:t xml:space="preserve">2. Duration of DL PRS symbols N in units of </w:t>
            </w:r>
            <w:proofErr w:type="spellStart"/>
            <w:r>
              <w:rPr>
                <w:rFonts w:cs="Arial"/>
                <w:color w:val="000000" w:themeColor="text1"/>
                <w:szCs w:val="18"/>
              </w:rPr>
              <w:t>ms</w:t>
            </w:r>
            <w:proofErr w:type="spellEnd"/>
            <w:r>
              <w:rPr>
                <w:rFonts w:cs="Arial"/>
                <w:color w:val="000000" w:themeColor="text1"/>
                <w:szCs w:val="18"/>
              </w:rPr>
              <w:t xml:space="preserve"> a UE can process every T </w:t>
            </w:r>
            <w:proofErr w:type="spellStart"/>
            <w:r>
              <w:rPr>
                <w:rFonts w:cs="Arial"/>
                <w:color w:val="000000" w:themeColor="text1"/>
                <w:szCs w:val="18"/>
              </w:rPr>
              <w:t>ms</w:t>
            </w:r>
            <w:proofErr w:type="spellEnd"/>
            <w:r>
              <w:rPr>
                <w:rFonts w:cs="Arial"/>
                <w:color w:val="000000" w:themeColor="text1"/>
                <w:szCs w:val="18"/>
              </w:rPr>
              <w:t xml:space="preserve"> assuming maximum DL PRS bandwidth in MHz, which is supported and reported by UE</w:t>
            </w:r>
          </w:p>
          <w:p w14:paraId="6F610FE5" w14:textId="77777777" w:rsidR="00D622E9" w:rsidRDefault="00D622E9">
            <w:pPr>
              <w:pStyle w:val="TAL"/>
              <w:rPr>
                <w:rFonts w:cs="Arial"/>
                <w:color w:val="000000" w:themeColor="text1"/>
                <w:szCs w:val="18"/>
              </w:rPr>
            </w:pPr>
          </w:p>
          <w:p w14:paraId="79ABB182"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3. Max number of DL PRS resources that UE can process in a slot under it </w:t>
            </w:r>
            <w:r>
              <w:rPr>
                <w:rFonts w:ascii="Arial" w:hAnsi="Arial" w:cs="Arial"/>
                <w:color w:val="000000" w:themeColor="text1"/>
                <w:sz w:val="18"/>
                <w:szCs w:val="18"/>
                <w:highlight w:val="yellow"/>
              </w:rPr>
              <w:t>[…]</w:t>
            </w:r>
          </w:p>
        </w:tc>
        <w:tc>
          <w:tcPr>
            <w:tcW w:w="0" w:type="auto"/>
            <w:shd w:val="clear" w:color="auto" w:fill="auto"/>
          </w:tcPr>
          <w:p w14:paraId="4AC5C907"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20BDF4AD"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w:t>
            </w:r>
          </w:p>
        </w:tc>
        <w:tc>
          <w:tcPr>
            <w:tcW w:w="0" w:type="auto"/>
            <w:shd w:val="clear" w:color="auto" w:fill="auto"/>
          </w:tcPr>
          <w:p w14:paraId="3260503D" w14:textId="77777777" w:rsidR="00D622E9" w:rsidRDefault="00D622E9">
            <w:pPr>
              <w:pStyle w:val="maintext"/>
              <w:ind w:firstLineChars="0" w:firstLine="0"/>
              <w:jc w:val="left"/>
              <w:rPr>
                <w:rFonts w:ascii="Arial" w:hAnsi="Arial" w:cs="Arial"/>
                <w:color w:val="000000" w:themeColor="text1"/>
                <w:sz w:val="18"/>
                <w:szCs w:val="18"/>
              </w:rPr>
            </w:pPr>
          </w:p>
        </w:tc>
        <w:tc>
          <w:tcPr>
            <w:tcW w:w="0" w:type="auto"/>
            <w:shd w:val="clear" w:color="auto" w:fill="auto"/>
          </w:tcPr>
          <w:p w14:paraId="33F30143" w14:textId="77777777" w:rsidR="00D622E9" w:rsidRDefault="00D622E9">
            <w:pPr>
              <w:pStyle w:val="TAL"/>
              <w:rPr>
                <w:rFonts w:cs="Arial"/>
                <w:color w:val="000000" w:themeColor="text1"/>
                <w:szCs w:val="18"/>
              </w:rPr>
            </w:pPr>
          </w:p>
        </w:tc>
        <w:tc>
          <w:tcPr>
            <w:tcW w:w="0" w:type="auto"/>
            <w:shd w:val="clear" w:color="auto" w:fill="auto"/>
          </w:tcPr>
          <w:p w14:paraId="0C843DA9"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Per band</w:t>
            </w:r>
          </w:p>
        </w:tc>
        <w:tc>
          <w:tcPr>
            <w:tcW w:w="0" w:type="auto"/>
            <w:shd w:val="clear" w:color="auto" w:fill="auto"/>
          </w:tcPr>
          <w:p w14:paraId="483E3976"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162F3F22"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2D95B7F8"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63BF7CE8" w14:textId="77777777" w:rsidR="00D622E9" w:rsidRDefault="00773138">
            <w:pPr>
              <w:pStyle w:val="TAL"/>
              <w:rPr>
                <w:rFonts w:cs="Arial"/>
                <w:color w:val="000000" w:themeColor="text1"/>
                <w:szCs w:val="18"/>
              </w:rPr>
            </w:pPr>
            <w:r>
              <w:rPr>
                <w:rFonts w:cs="Arial"/>
                <w:color w:val="000000" w:themeColor="text1"/>
                <w:szCs w:val="18"/>
              </w:rPr>
              <w:t>Component 1 candidate values: {Type 1, Type 2}</w:t>
            </w:r>
          </w:p>
          <w:p w14:paraId="4427CBFD" w14:textId="77777777" w:rsidR="00D622E9" w:rsidRDefault="00D622E9">
            <w:pPr>
              <w:pStyle w:val="TAL"/>
              <w:rPr>
                <w:rFonts w:cs="Arial"/>
                <w:color w:val="000000" w:themeColor="text1"/>
                <w:szCs w:val="18"/>
              </w:rPr>
            </w:pPr>
          </w:p>
          <w:p w14:paraId="45C97E7A" w14:textId="77777777" w:rsidR="00D622E9" w:rsidRDefault="00773138">
            <w:pPr>
              <w:pStyle w:val="TAL"/>
              <w:rPr>
                <w:rFonts w:cs="Arial"/>
                <w:color w:val="000000" w:themeColor="text1"/>
                <w:szCs w:val="18"/>
              </w:rPr>
            </w:pPr>
            <w:r>
              <w:rPr>
                <w:rFonts w:cs="Arial"/>
                <w:color w:val="000000" w:themeColor="text1"/>
                <w:szCs w:val="18"/>
              </w:rPr>
              <w:t>Component 2 candidate values:</w:t>
            </w:r>
          </w:p>
          <w:p w14:paraId="5E05F8CB" w14:textId="77777777" w:rsidR="00D622E9" w:rsidRDefault="00773138">
            <w:pPr>
              <w:pStyle w:val="TAL"/>
              <w:rPr>
                <w:rFonts w:cs="Arial"/>
                <w:color w:val="000000" w:themeColor="text1"/>
                <w:szCs w:val="18"/>
              </w:rPr>
            </w:pPr>
            <w:r>
              <w:rPr>
                <w:rFonts w:cs="Arial"/>
                <w:color w:val="000000" w:themeColor="text1"/>
                <w:szCs w:val="18"/>
              </w:rPr>
              <w:t xml:space="preserve">T: {8, 16, 20, 30, 40, 80, 160, 320, 640, 1280} </w:t>
            </w:r>
            <w:proofErr w:type="spellStart"/>
            <w:r>
              <w:rPr>
                <w:rFonts w:cs="Arial"/>
                <w:color w:val="000000" w:themeColor="text1"/>
                <w:szCs w:val="18"/>
              </w:rPr>
              <w:t>ms</w:t>
            </w:r>
            <w:proofErr w:type="spellEnd"/>
          </w:p>
          <w:p w14:paraId="262661DC" w14:textId="77777777" w:rsidR="00D622E9" w:rsidRDefault="00773138">
            <w:pPr>
              <w:pStyle w:val="TAL"/>
              <w:rPr>
                <w:rFonts w:cs="Arial"/>
                <w:color w:val="000000" w:themeColor="text1"/>
                <w:szCs w:val="18"/>
              </w:rPr>
            </w:pPr>
            <w:r>
              <w:rPr>
                <w:rFonts w:cs="Arial"/>
                <w:color w:val="000000" w:themeColor="text1"/>
                <w:szCs w:val="18"/>
              </w:rPr>
              <w:t xml:space="preserve">N: {0.125, 0.25, 0.5, 1, 2, 4, 6, 8, 12, 16, 20, 25, 30, 32, 35, 40, 45, 50} </w:t>
            </w:r>
            <w:proofErr w:type="spellStart"/>
            <w:r>
              <w:rPr>
                <w:rFonts w:cs="Arial"/>
                <w:color w:val="000000" w:themeColor="text1"/>
                <w:szCs w:val="18"/>
              </w:rPr>
              <w:t>ms</w:t>
            </w:r>
            <w:proofErr w:type="spellEnd"/>
          </w:p>
          <w:p w14:paraId="2984EDCB" w14:textId="77777777" w:rsidR="00D622E9" w:rsidRDefault="00D622E9">
            <w:pPr>
              <w:pStyle w:val="TAL"/>
              <w:rPr>
                <w:rFonts w:cs="Arial"/>
                <w:color w:val="000000" w:themeColor="text1"/>
                <w:szCs w:val="18"/>
              </w:rPr>
            </w:pPr>
          </w:p>
          <w:p w14:paraId="6BA3596A" w14:textId="77777777" w:rsidR="00D622E9" w:rsidRDefault="00773138">
            <w:pPr>
              <w:pStyle w:val="TAL"/>
              <w:rPr>
                <w:rFonts w:cs="Arial"/>
                <w:color w:val="000000" w:themeColor="text1"/>
                <w:szCs w:val="18"/>
              </w:rPr>
            </w:pPr>
            <w:r>
              <w:rPr>
                <w:rFonts w:cs="Arial"/>
                <w:color w:val="000000" w:themeColor="text1"/>
                <w:szCs w:val="18"/>
              </w:rPr>
              <w:t>Component 3 candidate values:</w:t>
            </w:r>
          </w:p>
          <w:p w14:paraId="74AA1B16" w14:textId="77777777" w:rsidR="00D622E9" w:rsidRDefault="00773138">
            <w:pPr>
              <w:pStyle w:val="TAL"/>
              <w:rPr>
                <w:rFonts w:cs="Arial"/>
                <w:color w:val="000000" w:themeColor="text1"/>
                <w:szCs w:val="18"/>
              </w:rPr>
            </w:pPr>
            <w:r>
              <w:rPr>
                <w:rFonts w:cs="Arial"/>
                <w:color w:val="000000" w:themeColor="text1"/>
                <w:szCs w:val="18"/>
              </w:rPr>
              <w:t>FR1 bands: {1, 2, 4, 6, 8, 12, 16, 24, 32, 48, 64} for each SCS: 15kHz, 30kHz, 60kHz</w:t>
            </w:r>
          </w:p>
          <w:p w14:paraId="3CDE0444" w14:textId="77777777" w:rsidR="00D622E9" w:rsidRDefault="00773138">
            <w:pPr>
              <w:pStyle w:val="TAL"/>
              <w:rPr>
                <w:rFonts w:cs="Arial"/>
                <w:color w:val="000000" w:themeColor="text1"/>
                <w:szCs w:val="18"/>
              </w:rPr>
            </w:pPr>
            <w:r>
              <w:rPr>
                <w:rFonts w:cs="Arial"/>
                <w:color w:val="000000" w:themeColor="text1"/>
                <w:szCs w:val="18"/>
              </w:rPr>
              <w:t>FR2 bands: {1, 2, 4, 6, 8, 12, 16, 24, 32, 48, 64} for each SCS: 60kHz, 120kHz</w:t>
            </w:r>
          </w:p>
          <w:p w14:paraId="2C56867C" w14:textId="77777777" w:rsidR="00D622E9" w:rsidRDefault="00D622E9">
            <w:pPr>
              <w:pStyle w:val="TAL"/>
              <w:rPr>
                <w:rFonts w:cs="Arial"/>
                <w:color w:val="000000" w:themeColor="text1"/>
                <w:szCs w:val="18"/>
              </w:rPr>
            </w:pPr>
          </w:p>
          <w:p w14:paraId="0E721E76" w14:textId="77777777" w:rsidR="00D622E9" w:rsidRDefault="00773138">
            <w:pPr>
              <w:pStyle w:val="TAL"/>
              <w:rPr>
                <w:rFonts w:cs="Arial"/>
                <w:color w:val="000000" w:themeColor="text1"/>
                <w:szCs w:val="18"/>
              </w:rPr>
            </w:pPr>
            <w:r>
              <w:rPr>
                <w:rFonts w:cs="Arial"/>
                <w:color w:val="000000" w:themeColor="text1"/>
                <w:szCs w:val="18"/>
              </w:rPr>
              <w:t>Need for location server to know if the feature is supported</w:t>
            </w:r>
          </w:p>
          <w:p w14:paraId="4B075F6C" w14:textId="77777777" w:rsidR="00D622E9" w:rsidRDefault="00D622E9">
            <w:pPr>
              <w:pStyle w:val="TAL"/>
              <w:rPr>
                <w:rFonts w:cs="Arial"/>
                <w:color w:val="000000" w:themeColor="text1"/>
                <w:szCs w:val="18"/>
              </w:rPr>
            </w:pPr>
          </w:p>
          <w:p w14:paraId="74E481CE"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Note: Having the PRS processing capabilities in RRC_INACTIVE state does not imply that LMF is aware of or controlling UE RRC state </w:t>
            </w:r>
          </w:p>
        </w:tc>
        <w:tc>
          <w:tcPr>
            <w:tcW w:w="0" w:type="auto"/>
            <w:shd w:val="clear" w:color="auto" w:fill="auto"/>
          </w:tcPr>
          <w:p w14:paraId="7D54B84A"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Optional with capability </w:t>
            </w:r>
            <w:proofErr w:type="spellStart"/>
            <w:r>
              <w:rPr>
                <w:rFonts w:ascii="Arial" w:hAnsi="Arial" w:cs="Arial"/>
                <w:color w:val="000000" w:themeColor="text1"/>
                <w:sz w:val="18"/>
                <w:szCs w:val="18"/>
              </w:rPr>
              <w:t>signaling</w:t>
            </w:r>
            <w:proofErr w:type="spellEnd"/>
          </w:p>
        </w:tc>
      </w:tr>
    </w:tbl>
    <w:p w14:paraId="3FE7C423"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5DA57883"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5C576B"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6928282"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587701E6" w14:textId="77777777">
        <w:tc>
          <w:tcPr>
            <w:tcW w:w="1818" w:type="dxa"/>
            <w:tcBorders>
              <w:top w:val="single" w:sz="4" w:space="0" w:color="auto"/>
              <w:left w:val="single" w:sz="4" w:space="0" w:color="auto"/>
              <w:bottom w:val="single" w:sz="4" w:space="0" w:color="auto"/>
              <w:right w:val="single" w:sz="4" w:space="0" w:color="auto"/>
            </w:tcBorders>
          </w:tcPr>
          <w:p w14:paraId="300D17C7" w14:textId="77777777" w:rsidR="00D622E9" w:rsidRDefault="00773138">
            <w:pPr>
              <w:rPr>
                <w:rFonts w:ascii="Calibri" w:eastAsia="MS Mincho" w:hAnsi="Calibri" w:cs="Calibri"/>
              </w:rPr>
            </w:pPr>
            <w:r>
              <w:rPr>
                <w:rFonts w:ascii="Calibri" w:eastAsia="MS Mincho" w:hAnsi="Calibri" w:cs="Calibri"/>
              </w:rPr>
              <w:t>OPPO</w:t>
            </w:r>
          </w:p>
        </w:tc>
        <w:tc>
          <w:tcPr>
            <w:tcW w:w="20522" w:type="dxa"/>
            <w:tcBorders>
              <w:top w:val="single" w:sz="4" w:space="0" w:color="auto"/>
              <w:left w:val="single" w:sz="4" w:space="0" w:color="auto"/>
              <w:bottom w:val="single" w:sz="4" w:space="0" w:color="auto"/>
              <w:right w:val="single" w:sz="4" w:space="0" w:color="auto"/>
            </w:tcBorders>
          </w:tcPr>
          <w:p w14:paraId="0155ED23" w14:textId="77777777" w:rsidR="00D622E9" w:rsidRDefault="00773138">
            <w:pPr>
              <w:rPr>
                <w:rFonts w:ascii="Calibri" w:eastAsia="MS Mincho" w:hAnsi="Calibri" w:cs="Calibri"/>
              </w:rPr>
            </w:pPr>
            <w:r>
              <w:rPr>
                <w:rFonts w:ascii="Calibri" w:eastAsia="MS Mincho" w:hAnsi="Calibri" w:cs="Calibri"/>
              </w:rPr>
              <w:t>We can live with it although we don’t think it is needed</w:t>
            </w:r>
          </w:p>
        </w:tc>
      </w:tr>
      <w:tr w:rsidR="00D622E9" w14:paraId="5D2D2D0F" w14:textId="77777777">
        <w:tc>
          <w:tcPr>
            <w:tcW w:w="1818" w:type="dxa"/>
            <w:tcBorders>
              <w:top w:val="single" w:sz="4" w:space="0" w:color="auto"/>
              <w:left w:val="single" w:sz="4" w:space="0" w:color="auto"/>
              <w:bottom w:val="single" w:sz="4" w:space="0" w:color="auto"/>
              <w:right w:val="single" w:sz="4" w:space="0" w:color="auto"/>
            </w:tcBorders>
          </w:tcPr>
          <w:p w14:paraId="6890B882" w14:textId="77777777" w:rsidR="00D622E9" w:rsidRDefault="00773138">
            <w:pPr>
              <w:rPr>
                <w:rStyle w:val="normaltextrun"/>
                <w:rFonts w:ascii="Calibri" w:eastAsia="MS Mincho" w:hAnsi="Calibri" w:cs="Calibri"/>
              </w:rPr>
            </w:pPr>
            <w:r>
              <w:rPr>
                <w:rStyle w:val="normaltextrun"/>
                <w:rFonts w:ascii="Calibri" w:eastAsia="MS Mincho" w:hAnsi="Calibri" w:cs="Calibri"/>
              </w:rPr>
              <w:t>CATT</w:t>
            </w:r>
          </w:p>
        </w:tc>
        <w:tc>
          <w:tcPr>
            <w:tcW w:w="20522" w:type="dxa"/>
            <w:tcBorders>
              <w:top w:val="single" w:sz="4" w:space="0" w:color="auto"/>
              <w:left w:val="single" w:sz="4" w:space="0" w:color="auto"/>
              <w:bottom w:val="single" w:sz="4" w:space="0" w:color="auto"/>
              <w:right w:val="single" w:sz="4" w:space="0" w:color="auto"/>
            </w:tcBorders>
          </w:tcPr>
          <w:p w14:paraId="1303445F" w14:textId="77777777" w:rsidR="00D622E9" w:rsidRDefault="00773138">
            <w:pPr>
              <w:rPr>
                <w:rFonts w:ascii="Calibri" w:eastAsiaTheme="minorEastAsia" w:hAnsi="Calibri" w:cs="Calibri"/>
                <w:lang w:eastAsia="zh-CN"/>
              </w:rPr>
            </w:pPr>
            <w:r>
              <w:rPr>
                <w:rFonts w:ascii="Calibri" w:eastAsiaTheme="minorEastAsia" w:hAnsi="Calibri" w:cs="Calibri" w:hint="eastAsia"/>
                <w:lang w:eastAsia="zh-CN"/>
              </w:rPr>
              <w:t xml:space="preserve">For the Component 3, not sure what texts should be added after </w:t>
            </w:r>
            <w:r>
              <w:rPr>
                <w:rFonts w:ascii="Calibri" w:eastAsiaTheme="minorEastAsia" w:hAnsi="Calibri" w:cs="Calibri"/>
                <w:lang w:eastAsia="zh-CN"/>
              </w:rPr>
              <w:t>“</w:t>
            </w:r>
            <w:r>
              <w:rPr>
                <w:rFonts w:ascii="Calibri" w:eastAsiaTheme="minorEastAsia" w:hAnsi="Calibri" w:cs="Calibri" w:hint="eastAsia"/>
                <w:lang w:eastAsia="zh-CN"/>
              </w:rPr>
              <w:t>under it</w:t>
            </w:r>
            <w:r>
              <w:rPr>
                <w:rFonts w:ascii="Calibri" w:eastAsiaTheme="minorEastAsia" w:hAnsi="Calibri" w:cs="Calibri"/>
                <w:lang w:eastAsia="zh-CN"/>
              </w:rPr>
              <w:t>”</w:t>
            </w:r>
            <w:r>
              <w:rPr>
                <w:rFonts w:ascii="Calibri" w:eastAsiaTheme="minorEastAsia" w:hAnsi="Calibri" w:cs="Calibri" w:hint="eastAsia"/>
                <w:lang w:eastAsia="zh-CN"/>
              </w:rPr>
              <w:t>, in the agreement in RAN1#107b-e as follows, t</w:t>
            </w:r>
            <w:r>
              <w:rPr>
                <w:rFonts w:ascii="Calibri" w:eastAsiaTheme="minorEastAsia" w:hAnsi="Calibri" w:cs="Calibri"/>
                <w:lang w:eastAsia="zh-CN"/>
              </w:rPr>
              <w:t>hat's it</w:t>
            </w:r>
            <w:r>
              <w:rPr>
                <w:rFonts w:ascii="Calibri" w:eastAsiaTheme="minorEastAsia" w:hAnsi="Calibri" w:cs="Calibri" w:hint="eastAsia"/>
                <w:lang w:eastAsia="zh-CN"/>
              </w:rPr>
              <w:t xml:space="preserve">, . We prefer to just delete the words of </w:t>
            </w:r>
            <w:r>
              <w:rPr>
                <w:rFonts w:ascii="Calibri" w:eastAsiaTheme="minorEastAsia" w:hAnsi="Calibri" w:cs="Calibri"/>
                <w:lang w:eastAsia="zh-CN"/>
              </w:rPr>
              <w:t>“</w:t>
            </w:r>
            <w:r>
              <w:rPr>
                <w:rFonts w:ascii="Calibri" w:eastAsiaTheme="minorEastAsia" w:hAnsi="Calibri" w:cs="Calibri" w:hint="eastAsia"/>
                <w:lang w:eastAsia="zh-CN"/>
              </w:rPr>
              <w:t>under it</w:t>
            </w:r>
            <w:r>
              <w:rPr>
                <w:rFonts w:ascii="Calibri" w:eastAsiaTheme="minorEastAsia" w:hAnsi="Calibri" w:cs="Calibri"/>
                <w:lang w:eastAsia="zh-CN"/>
              </w:rPr>
              <w:t>”</w:t>
            </w:r>
            <w:r>
              <w:rPr>
                <w:rFonts w:ascii="Calibri" w:eastAsiaTheme="minorEastAsia" w:hAnsi="Calibri" w:cs="Calibri" w:hint="eastAsia"/>
                <w:lang w:eastAsia="zh-CN"/>
              </w:rPr>
              <w:t xml:space="preserve">. </w:t>
            </w:r>
            <w:r>
              <w:rPr>
                <w:rFonts w:ascii="Calibri" w:eastAsiaTheme="minorEastAsia" w:hAnsi="Calibri" w:cs="Calibri"/>
                <w:lang w:eastAsia="zh-CN"/>
              </w:rPr>
              <w:t>A</w:t>
            </w:r>
            <w:r>
              <w:rPr>
                <w:rFonts w:ascii="Calibri" w:eastAsiaTheme="minorEastAsia" w:hAnsi="Calibri" w:cs="Calibri" w:hint="eastAsia"/>
                <w:lang w:eastAsia="zh-CN"/>
              </w:rPr>
              <w:t>nd Component 3 will be updated as:</w:t>
            </w:r>
          </w:p>
          <w:p w14:paraId="7F62AEA0" w14:textId="77777777" w:rsidR="00D622E9" w:rsidRDefault="00773138">
            <w:pPr>
              <w:rPr>
                <w:rFonts w:ascii="Calibri" w:eastAsiaTheme="minorEastAsia" w:hAnsi="Calibri" w:cs="Calibri"/>
                <w:lang w:eastAsia="zh-CN"/>
              </w:rPr>
            </w:pPr>
            <w:r>
              <w:rPr>
                <w:rFonts w:cs="Arial"/>
                <w:color w:val="000000" w:themeColor="text1"/>
                <w:sz w:val="18"/>
                <w:szCs w:val="18"/>
              </w:rPr>
              <w:t>3. Max number of DL PRS resources that UE can process in a slot</w:t>
            </w:r>
            <w:r>
              <w:rPr>
                <w:rFonts w:cs="Arial"/>
                <w:strike/>
                <w:color w:val="FF0000"/>
                <w:sz w:val="18"/>
                <w:szCs w:val="18"/>
              </w:rPr>
              <w:t xml:space="preserve"> under it </w:t>
            </w:r>
            <w:r>
              <w:rPr>
                <w:rFonts w:cs="Arial"/>
                <w:strike/>
                <w:color w:val="FF0000"/>
                <w:sz w:val="18"/>
                <w:szCs w:val="18"/>
                <w:highlight w:val="yellow"/>
              </w:rPr>
              <w:t>[…]</w:t>
            </w:r>
            <w:r>
              <w:rPr>
                <w:rFonts w:eastAsiaTheme="minorEastAsia" w:cs="Arial" w:hint="eastAsia"/>
                <w:strike/>
                <w:color w:val="FF0000"/>
                <w:sz w:val="18"/>
                <w:szCs w:val="18"/>
                <w:lang w:eastAsia="zh-CN"/>
              </w:rPr>
              <w:t>.</w:t>
            </w:r>
          </w:p>
          <w:p w14:paraId="07D22039" w14:textId="77777777" w:rsidR="00D622E9" w:rsidRDefault="00773138">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355"/>
              <w:gridCol w:w="506"/>
              <w:gridCol w:w="2093"/>
              <w:gridCol w:w="4958"/>
              <w:gridCol w:w="236"/>
              <w:gridCol w:w="236"/>
              <w:gridCol w:w="236"/>
              <w:gridCol w:w="236"/>
              <w:gridCol w:w="236"/>
              <w:gridCol w:w="236"/>
              <w:gridCol w:w="236"/>
              <w:gridCol w:w="236"/>
              <w:gridCol w:w="10407"/>
              <w:gridCol w:w="1512"/>
            </w:tblGrid>
            <w:tr w:rsidR="00D622E9" w14:paraId="69DEDC5A" w14:textId="77777777">
              <w:tc>
                <w:tcPr>
                  <w:tcW w:w="1355" w:type="dxa"/>
                  <w:shd w:val="clear" w:color="auto" w:fill="FFFF00"/>
                </w:tcPr>
                <w:p w14:paraId="232AD3FF" w14:textId="77777777" w:rsidR="00D622E9" w:rsidRDefault="00773138">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506" w:type="dxa"/>
                  <w:shd w:val="clear" w:color="auto" w:fill="FFFF00"/>
                </w:tcPr>
                <w:p w14:paraId="3D139456" w14:textId="77777777" w:rsidR="00D622E9" w:rsidRDefault="00773138">
                  <w:pPr>
                    <w:pStyle w:val="TAL"/>
                    <w:rPr>
                      <w:rFonts w:cs="Arial"/>
                      <w:color w:val="000000"/>
                      <w:szCs w:val="18"/>
                    </w:rPr>
                  </w:pPr>
                  <w:r>
                    <w:rPr>
                      <w:rFonts w:cs="Arial"/>
                      <w:color w:val="000000"/>
                      <w:szCs w:val="18"/>
                    </w:rPr>
                    <w:t>27-6</w:t>
                  </w:r>
                </w:p>
              </w:tc>
              <w:tc>
                <w:tcPr>
                  <w:tcW w:w="2093" w:type="dxa"/>
                  <w:shd w:val="clear" w:color="auto" w:fill="FFFF00"/>
                </w:tcPr>
                <w:p w14:paraId="332E71A6" w14:textId="77777777" w:rsidR="00D622E9" w:rsidRDefault="00773138">
                  <w:pPr>
                    <w:pStyle w:val="TAL"/>
                    <w:rPr>
                      <w:rFonts w:eastAsia="SimSun" w:cs="Arial"/>
                      <w:color w:val="000000"/>
                      <w:szCs w:val="18"/>
                      <w:lang w:eastAsia="zh-CN"/>
                    </w:rPr>
                  </w:pPr>
                  <w:r>
                    <w:rPr>
                      <w:rFonts w:cs="Arial"/>
                      <w:color w:val="000000"/>
                      <w:szCs w:val="18"/>
                    </w:rPr>
                    <w:t>DL PRS processing capabilities in RRC inactive state</w:t>
                  </w:r>
                </w:p>
              </w:tc>
              <w:tc>
                <w:tcPr>
                  <w:tcW w:w="4958" w:type="dxa"/>
                  <w:shd w:val="clear" w:color="auto" w:fill="FFFF00"/>
                </w:tcPr>
                <w:p w14:paraId="17CAAEF2" w14:textId="77777777" w:rsidR="00D622E9" w:rsidRDefault="00773138">
                  <w:pPr>
                    <w:pStyle w:val="TAL"/>
                    <w:rPr>
                      <w:rFonts w:cs="Arial"/>
                      <w:strike/>
                      <w:color w:val="ED7D31" w:themeColor="accent2"/>
                      <w:szCs w:val="18"/>
                    </w:rPr>
                  </w:pPr>
                  <w:r>
                    <w:rPr>
                      <w:rFonts w:cs="Arial"/>
                      <w:color w:val="000000"/>
                      <w:szCs w:val="18"/>
                    </w:rPr>
                    <w:t>1. DL PRS buffering capability</w:t>
                  </w:r>
                  <w:r>
                    <w:rPr>
                      <w:rFonts w:cs="Arial"/>
                      <w:strike/>
                      <w:color w:val="ED7D31" w:themeColor="accent2"/>
                      <w:szCs w:val="18"/>
                    </w:rPr>
                    <w:t>: Type 1 or Type 2</w:t>
                  </w:r>
                </w:p>
                <w:p w14:paraId="55A631E2" w14:textId="77777777" w:rsidR="00D622E9" w:rsidRDefault="00773138">
                  <w:pPr>
                    <w:pStyle w:val="TAL"/>
                    <w:ind w:left="599" w:hanging="316"/>
                    <w:rPr>
                      <w:rFonts w:cs="Arial"/>
                      <w:color w:val="000000" w:themeColor="text1"/>
                      <w:szCs w:val="18"/>
                    </w:rPr>
                  </w:pPr>
                  <w:r>
                    <w:rPr>
                      <w:rFonts w:cs="Arial"/>
                      <w:color w:val="000000" w:themeColor="text1"/>
                      <w:szCs w:val="18"/>
                    </w:rPr>
                    <w:t>a)</w:t>
                  </w:r>
                  <w:r>
                    <w:rPr>
                      <w:rFonts w:cs="Arial"/>
                      <w:color w:val="000000" w:themeColor="text1"/>
                      <w:szCs w:val="18"/>
                    </w:rPr>
                    <w:tab/>
                    <w:t>Type 1 – sub-slot/symbol level buffering</w:t>
                  </w:r>
                </w:p>
                <w:p w14:paraId="63D49F3D" w14:textId="77777777" w:rsidR="00D622E9" w:rsidRDefault="00773138">
                  <w:pPr>
                    <w:pStyle w:val="TAL"/>
                    <w:ind w:left="599" w:hanging="316"/>
                    <w:rPr>
                      <w:rFonts w:cs="Arial"/>
                      <w:color w:val="000000" w:themeColor="text1"/>
                      <w:szCs w:val="18"/>
                    </w:rPr>
                  </w:pPr>
                  <w:r>
                    <w:rPr>
                      <w:rFonts w:cs="Arial"/>
                      <w:color w:val="000000" w:themeColor="text1"/>
                      <w:szCs w:val="18"/>
                    </w:rPr>
                    <w:t>b)</w:t>
                  </w:r>
                  <w:r>
                    <w:rPr>
                      <w:rFonts w:cs="Arial"/>
                      <w:color w:val="000000" w:themeColor="text1"/>
                      <w:szCs w:val="18"/>
                    </w:rPr>
                    <w:tab/>
                    <w:t>Type 2 – slot level buffering</w:t>
                  </w:r>
                </w:p>
                <w:p w14:paraId="6EEDD5D4" w14:textId="77777777" w:rsidR="00D622E9" w:rsidRDefault="00D622E9">
                  <w:pPr>
                    <w:pStyle w:val="TAL"/>
                    <w:rPr>
                      <w:rFonts w:cs="Arial"/>
                      <w:color w:val="000000"/>
                      <w:szCs w:val="18"/>
                    </w:rPr>
                  </w:pPr>
                </w:p>
                <w:p w14:paraId="35310AB8" w14:textId="77777777" w:rsidR="00D622E9" w:rsidRDefault="00773138">
                  <w:pPr>
                    <w:pStyle w:val="TAL"/>
                    <w:rPr>
                      <w:rFonts w:cs="Arial"/>
                      <w:color w:val="000000"/>
                      <w:szCs w:val="18"/>
                    </w:rPr>
                  </w:pPr>
                  <w:r>
                    <w:rPr>
                      <w:rFonts w:cs="Arial"/>
                      <w:color w:val="000000"/>
                      <w:szCs w:val="18"/>
                    </w:rPr>
                    <w:t xml:space="preserve">2. Duration of DL PRS symbols N in units of </w:t>
                  </w:r>
                  <w:proofErr w:type="spellStart"/>
                  <w:r>
                    <w:rPr>
                      <w:rFonts w:cs="Arial"/>
                      <w:color w:val="000000"/>
                      <w:szCs w:val="18"/>
                    </w:rPr>
                    <w:t>ms</w:t>
                  </w:r>
                  <w:proofErr w:type="spellEnd"/>
                  <w:r>
                    <w:rPr>
                      <w:rFonts w:cs="Arial"/>
                      <w:color w:val="000000"/>
                      <w:szCs w:val="18"/>
                    </w:rPr>
                    <w:t xml:space="preserve"> a UE can process every T </w:t>
                  </w:r>
                  <w:proofErr w:type="spellStart"/>
                  <w:r>
                    <w:rPr>
                      <w:rFonts w:cs="Arial"/>
                      <w:color w:val="000000"/>
                      <w:szCs w:val="18"/>
                    </w:rPr>
                    <w:t>ms</w:t>
                  </w:r>
                  <w:proofErr w:type="spellEnd"/>
                  <w:r>
                    <w:rPr>
                      <w:rFonts w:cs="Arial"/>
                      <w:color w:val="000000"/>
                      <w:szCs w:val="18"/>
                    </w:rPr>
                    <w:t xml:space="preserve"> assuming maximum DL PRS bandwidth in MHz, which is supported and reported by UE.</w:t>
                  </w:r>
                </w:p>
                <w:p w14:paraId="3575137B" w14:textId="77777777" w:rsidR="00D622E9" w:rsidRDefault="00773138">
                  <w:pPr>
                    <w:pStyle w:val="TAL"/>
                    <w:rPr>
                      <w:rFonts w:cs="Arial"/>
                      <w:strike/>
                      <w:color w:val="ED7D31" w:themeColor="accent2"/>
                      <w:szCs w:val="18"/>
                    </w:rPr>
                  </w:pPr>
                  <w:r>
                    <w:rPr>
                      <w:rFonts w:cs="Arial"/>
                      <w:strike/>
                      <w:color w:val="ED7D31" w:themeColor="accent2"/>
                      <w:szCs w:val="18"/>
                    </w:rPr>
                    <w:t xml:space="preserve">a) Type 1 – sub-slot/symbol level buffering T </w:t>
                  </w:r>
                </w:p>
                <w:p w14:paraId="677918F8" w14:textId="77777777" w:rsidR="00D622E9" w:rsidRDefault="00773138">
                  <w:pPr>
                    <w:pStyle w:val="TAL"/>
                    <w:rPr>
                      <w:rFonts w:cs="Arial"/>
                      <w:color w:val="000000"/>
                      <w:szCs w:val="18"/>
                    </w:rPr>
                  </w:pPr>
                  <w:r>
                    <w:rPr>
                      <w:rFonts w:cs="Arial"/>
                      <w:strike/>
                      <w:color w:val="ED7D31" w:themeColor="accent2"/>
                      <w:szCs w:val="18"/>
                    </w:rPr>
                    <w:t xml:space="preserve">b) N: {0.125, 0.25, 0.5, 1, 2, 4, 6, 8, 12, 16, 20, 25, 30, 32, 35, 40, 45, 50} </w:t>
                  </w:r>
                  <w:proofErr w:type="spellStart"/>
                  <w:r>
                    <w:rPr>
                      <w:rFonts w:cs="Arial"/>
                      <w:strike/>
                      <w:color w:val="ED7D31" w:themeColor="accent2"/>
                      <w:szCs w:val="18"/>
                    </w:rPr>
                    <w:t>ms</w:t>
                  </w:r>
                  <w:proofErr w:type="spellEnd"/>
                </w:p>
                <w:p w14:paraId="2BBFC048" w14:textId="77777777" w:rsidR="00D622E9" w:rsidRDefault="00D622E9">
                  <w:pPr>
                    <w:pStyle w:val="TAL"/>
                    <w:rPr>
                      <w:rFonts w:cs="Arial"/>
                      <w:color w:val="000000"/>
                      <w:szCs w:val="18"/>
                    </w:rPr>
                  </w:pPr>
                </w:p>
                <w:p w14:paraId="764049FE" w14:textId="77777777" w:rsidR="00D622E9" w:rsidRDefault="00773138">
                  <w:pPr>
                    <w:pStyle w:val="TAL"/>
                    <w:rPr>
                      <w:rFonts w:cs="Arial"/>
                      <w:color w:val="000000"/>
                      <w:szCs w:val="18"/>
                    </w:rPr>
                  </w:pPr>
                  <w:r>
                    <w:rPr>
                      <w:rFonts w:cs="Arial"/>
                      <w:color w:val="000000"/>
                      <w:szCs w:val="18"/>
                    </w:rPr>
                    <w:t>3. Max number of DL PRS resources that UE can process in a slot under it</w:t>
                  </w:r>
                </w:p>
                <w:p w14:paraId="1B638C30" w14:textId="77777777" w:rsidR="00D622E9" w:rsidRDefault="00773138">
                  <w:pPr>
                    <w:pStyle w:val="TAL"/>
                    <w:rPr>
                      <w:rFonts w:cs="Arial"/>
                      <w:strike/>
                      <w:color w:val="ED7D31" w:themeColor="accent2"/>
                      <w:szCs w:val="18"/>
                    </w:rPr>
                  </w:pPr>
                  <w:r>
                    <w:rPr>
                      <w:rFonts w:cs="Arial"/>
                      <w:strike/>
                      <w:color w:val="ED7D31" w:themeColor="accent2"/>
                      <w:szCs w:val="18"/>
                    </w:rPr>
                    <w:t>a) FR1 bands: {1, 2, 4, 6, 8, 12, 16, 24, 32, 48, 64} for each SCS: 15kHz, 30kHz, 60kHz</w:t>
                  </w:r>
                </w:p>
                <w:p w14:paraId="5505CB1A" w14:textId="77777777" w:rsidR="00D622E9" w:rsidRDefault="00773138">
                  <w:pPr>
                    <w:autoSpaceDE w:val="0"/>
                    <w:autoSpaceDN w:val="0"/>
                    <w:adjustRightInd w:val="0"/>
                    <w:snapToGrid w:val="0"/>
                    <w:spacing w:afterLines="50"/>
                    <w:contextualSpacing/>
                    <w:rPr>
                      <w:rFonts w:eastAsia="SimSun" w:cs="Arial"/>
                      <w:color w:val="000000"/>
                      <w:sz w:val="18"/>
                      <w:szCs w:val="18"/>
                      <w:lang w:eastAsia="zh-CN"/>
                    </w:rPr>
                  </w:pPr>
                  <w:r>
                    <w:rPr>
                      <w:rFonts w:cs="Arial"/>
                      <w:strike/>
                      <w:color w:val="ED7D31" w:themeColor="accent2"/>
                      <w:sz w:val="18"/>
                      <w:szCs w:val="18"/>
                    </w:rPr>
                    <w:t>b) FR2 bands: {1, 2, 4, 6, 8, 12, 16, 24, 32, 48, 64} for each SCS: 60kHz, 120kHz</w:t>
                  </w:r>
                </w:p>
              </w:tc>
              <w:tc>
                <w:tcPr>
                  <w:tcW w:w="222" w:type="dxa"/>
                  <w:shd w:val="clear" w:color="auto" w:fill="FFFF00"/>
                </w:tcPr>
                <w:p w14:paraId="5A4D9117" w14:textId="77777777" w:rsidR="00D622E9" w:rsidRDefault="00D622E9">
                  <w:pPr>
                    <w:pStyle w:val="TAL"/>
                    <w:rPr>
                      <w:rFonts w:cs="Arial"/>
                      <w:color w:val="000000"/>
                      <w:szCs w:val="18"/>
                      <w:highlight w:val="yellow"/>
                    </w:rPr>
                  </w:pPr>
                </w:p>
              </w:tc>
              <w:tc>
                <w:tcPr>
                  <w:tcW w:w="222" w:type="dxa"/>
                  <w:shd w:val="clear" w:color="auto" w:fill="FFFF00"/>
                </w:tcPr>
                <w:p w14:paraId="6CC407BA" w14:textId="77777777" w:rsidR="00D622E9" w:rsidRDefault="00D622E9">
                  <w:pPr>
                    <w:pStyle w:val="TAL"/>
                    <w:rPr>
                      <w:rFonts w:eastAsia="SimSun" w:cs="Arial"/>
                      <w:color w:val="000000"/>
                      <w:szCs w:val="18"/>
                      <w:lang w:eastAsia="zh-CN"/>
                    </w:rPr>
                  </w:pPr>
                </w:p>
              </w:tc>
              <w:tc>
                <w:tcPr>
                  <w:tcW w:w="222" w:type="dxa"/>
                  <w:shd w:val="clear" w:color="auto" w:fill="FFFF00"/>
                </w:tcPr>
                <w:p w14:paraId="37696BBF" w14:textId="77777777" w:rsidR="00D622E9" w:rsidRDefault="00D622E9">
                  <w:pPr>
                    <w:pStyle w:val="TAL"/>
                    <w:rPr>
                      <w:rFonts w:cs="Arial"/>
                      <w:color w:val="000000"/>
                      <w:szCs w:val="18"/>
                    </w:rPr>
                  </w:pPr>
                </w:p>
              </w:tc>
              <w:tc>
                <w:tcPr>
                  <w:tcW w:w="222" w:type="dxa"/>
                  <w:shd w:val="clear" w:color="auto" w:fill="FFFF00"/>
                </w:tcPr>
                <w:p w14:paraId="62575DEB" w14:textId="77777777" w:rsidR="00D622E9" w:rsidRDefault="00D622E9">
                  <w:pPr>
                    <w:pStyle w:val="TAL"/>
                    <w:rPr>
                      <w:rFonts w:eastAsia="SimSun" w:cs="Arial"/>
                      <w:color w:val="000000"/>
                      <w:szCs w:val="18"/>
                      <w:lang w:eastAsia="zh-CN"/>
                    </w:rPr>
                  </w:pPr>
                </w:p>
              </w:tc>
              <w:tc>
                <w:tcPr>
                  <w:tcW w:w="222" w:type="dxa"/>
                  <w:shd w:val="clear" w:color="auto" w:fill="FFFF00"/>
                </w:tcPr>
                <w:p w14:paraId="4CBAF0EA" w14:textId="77777777" w:rsidR="00D622E9" w:rsidRDefault="00D622E9">
                  <w:pPr>
                    <w:pStyle w:val="TAL"/>
                    <w:rPr>
                      <w:rFonts w:cs="Arial"/>
                      <w:color w:val="000000"/>
                      <w:szCs w:val="18"/>
                    </w:rPr>
                  </w:pPr>
                </w:p>
              </w:tc>
              <w:tc>
                <w:tcPr>
                  <w:tcW w:w="222" w:type="dxa"/>
                  <w:shd w:val="clear" w:color="auto" w:fill="FFFF00"/>
                </w:tcPr>
                <w:p w14:paraId="3AB9141B" w14:textId="77777777" w:rsidR="00D622E9" w:rsidRDefault="00D622E9">
                  <w:pPr>
                    <w:pStyle w:val="TAL"/>
                    <w:rPr>
                      <w:rFonts w:cs="Arial"/>
                      <w:color w:val="000000"/>
                      <w:szCs w:val="18"/>
                    </w:rPr>
                  </w:pPr>
                </w:p>
              </w:tc>
              <w:tc>
                <w:tcPr>
                  <w:tcW w:w="222" w:type="dxa"/>
                  <w:shd w:val="clear" w:color="auto" w:fill="FFFF00"/>
                </w:tcPr>
                <w:p w14:paraId="69451424" w14:textId="77777777" w:rsidR="00D622E9" w:rsidRDefault="00D622E9">
                  <w:pPr>
                    <w:pStyle w:val="TAL"/>
                    <w:rPr>
                      <w:rFonts w:cs="Arial"/>
                      <w:color w:val="000000"/>
                      <w:szCs w:val="18"/>
                    </w:rPr>
                  </w:pPr>
                </w:p>
              </w:tc>
              <w:tc>
                <w:tcPr>
                  <w:tcW w:w="222" w:type="dxa"/>
                  <w:shd w:val="clear" w:color="auto" w:fill="FFFF00"/>
                </w:tcPr>
                <w:p w14:paraId="1A229C18" w14:textId="77777777" w:rsidR="00D622E9" w:rsidRDefault="00D622E9">
                  <w:pPr>
                    <w:pStyle w:val="TAL"/>
                    <w:rPr>
                      <w:rFonts w:cs="Arial"/>
                      <w:color w:val="000000"/>
                      <w:szCs w:val="18"/>
                    </w:rPr>
                  </w:pPr>
                </w:p>
              </w:tc>
              <w:tc>
                <w:tcPr>
                  <w:tcW w:w="10407" w:type="dxa"/>
                  <w:shd w:val="clear" w:color="auto" w:fill="FFFF00"/>
                </w:tcPr>
                <w:p w14:paraId="3CCB1797" w14:textId="77777777" w:rsidR="00D622E9" w:rsidRDefault="00773138">
                  <w:pPr>
                    <w:pStyle w:val="TAL"/>
                    <w:rPr>
                      <w:rFonts w:cs="Arial"/>
                      <w:color w:val="ED7D31" w:themeColor="accent2"/>
                      <w:szCs w:val="18"/>
                    </w:rPr>
                  </w:pPr>
                  <w:r>
                    <w:rPr>
                      <w:rFonts w:cs="Arial"/>
                      <w:color w:val="ED7D31" w:themeColor="accent2"/>
                      <w:szCs w:val="18"/>
                    </w:rPr>
                    <w:t>Component 1 candidate values: {Type 1, Type 2}</w:t>
                  </w:r>
                </w:p>
                <w:p w14:paraId="5654D1A6" w14:textId="77777777" w:rsidR="00D622E9" w:rsidRDefault="00D622E9">
                  <w:pPr>
                    <w:pStyle w:val="TAL"/>
                    <w:rPr>
                      <w:rFonts w:cs="Arial"/>
                      <w:color w:val="ED7D31" w:themeColor="accent2"/>
                      <w:szCs w:val="18"/>
                    </w:rPr>
                  </w:pPr>
                </w:p>
                <w:p w14:paraId="0EFBA653" w14:textId="77777777" w:rsidR="00D622E9" w:rsidRDefault="00773138">
                  <w:pPr>
                    <w:pStyle w:val="TAL"/>
                    <w:rPr>
                      <w:rFonts w:cs="Arial"/>
                      <w:color w:val="ED7D31" w:themeColor="accent2"/>
                      <w:szCs w:val="18"/>
                    </w:rPr>
                  </w:pPr>
                  <w:r>
                    <w:rPr>
                      <w:rFonts w:cs="Arial"/>
                      <w:color w:val="ED7D31" w:themeColor="accent2"/>
                      <w:szCs w:val="18"/>
                    </w:rPr>
                    <w:t>Component 2 candidate values:</w:t>
                  </w:r>
                </w:p>
                <w:p w14:paraId="67286989" w14:textId="77777777" w:rsidR="00D622E9" w:rsidRDefault="00773138">
                  <w:pPr>
                    <w:pStyle w:val="TAL"/>
                    <w:rPr>
                      <w:rFonts w:cs="Arial"/>
                      <w:color w:val="ED7D31" w:themeColor="accent2"/>
                      <w:szCs w:val="18"/>
                    </w:rPr>
                  </w:pPr>
                  <w:r>
                    <w:rPr>
                      <w:rFonts w:cs="Arial"/>
                      <w:color w:val="ED7D31" w:themeColor="accent2"/>
                      <w:szCs w:val="18"/>
                    </w:rPr>
                    <w:t xml:space="preserve">T: {8, 16, 20, 30, 40, 80, 160, 320, 640, 1280} </w:t>
                  </w:r>
                  <w:proofErr w:type="spellStart"/>
                  <w:r>
                    <w:rPr>
                      <w:rFonts w:cs="Arial"/>
                      <w:color w:val="ED7D31" w:themeColor="accent2"/>
                      <w:szCs w:val="18"/>
                    </w:rPr>
                    <w:t>ms</w:t>
                  </w:r>
                  <w:proofErr w:type="spellEnd"/>
                </w:p>
                <w:p w14:paraId="14658D21" w14:textId="77777777" w:rsidR="00D622E9" w:rsidRDefault="00773138">
                  <w:pPr>
                    <w:pStyle w:val="TAL"/>
                    <w:rPr>
                      <w:rFonts w:cs="Arial"/>
                      <w:color w:val="ED7D31" w:themeColor="accent2"/>
                      <w:szCs w:val="18"/>
                    </w:rPr>
                  </w:pPr>
                  <w:r>
                    <w:rPr>
                      <w:rFonts w:cs="Arial"/>
                      <w:color w:val="ED7D31" w:themeColor="accent2"/>
                      <w:szCs w:val="18"/>
                    </w:rPr>
                    <w:t xml:space="preserve">N: {0.125, 0.25, 0.5, 1, 2, 4, 6, 8, 12, 16, 20, 25, 30, 32, 35, 40, 45, 50} </w:t>
                  </w:r>
                  <w:proofErr w:type="spellStart"/>
                  <w:r>
                    <w:rPr>
                      <w:rFonts w:cs="Arial"/>
                      <w:color w:val="ED7D31" w:themeColor="accent2"/>
                      <w:szCs w:val="18"/>
                    </w:rPr>
                    <w:t>ms</w:t>
                  </w:r>
                  <w:proofErr w:type="spellEnd"/>
                </w:p>
                <w:p w14:paraId="16E3F518" w14:textId="77777777" w:rsidR="00D622E9" w:rsidRDefault="00D622E9">
                  <w:pPr>
                    <w:pStyle w:val="TAL"/>
                    <w:rPr>
                      <w:rFonts w:cs="Arial"/>
                      <w:color w:val="ED7D31" w:themeColor="accent2"/>
                      <w:szCs w:val="18"/>
                    </w:rPr>
                  </w:pPr>
                </w:p>
                <w:p w14:paraId="423E65D9" w14:textId="77777777" w:rsidR="00D622E9" w:rsidRDefault="00773138">
                  <w:pPr>
                    <w:pStyle w:val="TAL"/>
                    <w:rPr>
                      <w:rFonts w:cs="Arial"/>
                      <w:color w:val="ED7D31" w:themeColor="accent2"/>
                      <w:szCs w:val="18"/>
                    </w:rPr>
                  </w:pPr>
                  <w:r>
                    <w:rPr>
                      <w:rFonts w:cs="Arial"/>
                      <w:color w:val="ED7D31" w:themeColor="accent2"/>
                      <w:szCs w:val="18"/>
                    </w:rPr>
                    <w:t>Component 3 candidate values:</w:t>
                  </w:r>
                </w:p>
                <w:p w14:paraId="6ED5FE49" w14:textId="77777777" w:rsidR="00D622E9" w:rsidRDefault="00773138">
                  <w:pPr>
                    <w:pStyle w:val="TAL"/>
                    <w:rPr>
                      <w:rFonts w:cs="Arial"/>
                      <w:color w:val="ED7D31" w:themeColor="accent2"/>
                      <w:szCs w:val="18"/>
                    </w:rPr>
                  </w:pPr>
                  <w:r>
                    <w:rPr>
                      <w:rFonts w:cs="Arial"/>
                      <w:color w:val="ED7D31" w:themeColor="accent2"/>
                      <w:szCs w:val="18"/>
                    </w:rPr>
                    <w:t>FR1 bands: {1, 2, 4, 6, 8, 12, 16, 24, 32, 48, 64} for each SCS: 15kHz, 30kHz, 60kHz</w:t>
                  </w:r>
                </w:p>
                <w:p w14:paraId="22892929" w14:textId="77777777" w:rsidR="00D622E9" w:rsidRDefault="00773138">
                  <w:pPr>
                    <w:pStyle w:val="TAL"/>
                    <w:rPr>
                      <w:rFonts w:cs="Arial"/>
                      <w:color w:val="ED7D31" w:themeColor="accent2"/>
                      <w:szCs w:val="18"/>
                    </w:rPr>
                  </w:pPr>
                  <w:r>
                    <w:rPr>
                      <w:rFonts w:cs="Arial"/>
                      <w:color w:val="ED7D31" w:themeColor="accent2"/>
                      <w:szCs w:val="18"/>
                    </w:rPr>
                    <w:t>FR2 bands: {1, 2, 4, 6, 8, 12, 16, 24, 32, 48, 64} for each SCS: 60kHz, 120kHz</w:t>
                  </w:r>
                </w:p>
                <w:p w14:paraId="02FCE071" w14:textId="77777777" w:rsidR="00D622E9" w:rsidRDefault="00D622E9">
                  <w:pPr>
                    <w:pStyle w:val="TAL"/>
                    <w:rPr>
                      <w:rFonts w:cs="Arial"/>
                      <w:color w:val="ED7D31" w:themeColor="accent2"/>
                      <w:szCs w:val="18"/>
                    </w:rPr>
                  </w:pPr>
                </w:p>
                <w:p w14:paraId="3A3AFAA9" w14:textId="77777777" w:rsidR="00D622E9" w:rsidRDefault="00773138">
                  <w:pPr>
                    <w:pStyle w:val="TAL"/>
                    <w:rPr>
                      <w:rFonts w:cs="Arial"/>
                      <w:color w:val="ED7D31" w:themeColor="accent2"/>
                      <w:szCs w:val="18"/>
                    </w:rPr>
                  </w:pPr>
                  <w:r>
                    <w:rPr>
                      <w:rFonts w:cs="Arial"/>
                      <w:color w:val="ED7D31" w:themeColor="accent2"/>
                      <w:szCs w:val="18"/>
                    </w:rPr>
                    <w:t xml:space="preserve">Note: Having the PRS processing capabilities in RRC_INACTIVE state does not imply that LMF is aware of or controlling UE RRC state </w:t>
                  </w:r>
                  <w:r>
                    <w:rPr>
                      <w:rFonts w:cs="Arial"/>
                      <w:color w:val="ED7D31" w:themeColor="accent2"/>
                      <w:szCs w:val="18"/>
                      <w:highlight w:val="yellow"/>
                    </w:rPr>
                    <w:t>[, but instead LMF may set the response time assuming a specific RRC state during the PRS measurement and inform the gNB on the assumed RRC state, while the actual RRC state is still determined by UE/gNB that take the response time requirement and assumed RRC state into account.]</w:t>
                  </w:r>
                </w:p>
              </w:tc>
              <w:tc>
                <w:tcPr>
                  <w:tcW w:w="1512" w:type="dxa"/>
                  <w:shd w:val="clear" w:color="auto" w:fill="FFFF00"/>
                </w:tcPr>
                <w:p w14:paraId="03AEF44D" w14:textId="77777777" w:rsidR="00D622E9" w:rsidRDefault="00773138">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25B8533F" w14:textId="77777777" w:rsidR="00D622E9" w:rsidRDefault="00D622E9">
            <w:pPr>
              <w:rPr>
                <w:b/>
              </w:rPr>
            </w:pPr>
          </w:p>
          <w:p w14:paraId="2B5E569A" w14:textId="77777777" w:rsidR="00D622E9" w:rsidRDefault="00D622E9">
            <w:pPr>
              <w:rPr>
                <w:rFonts w:ascii="Calibri" w:eastAsiaTheme="minorEastAsia" w:hAnsi="Calibri" w:cs="Calibri"/>
                <w:lang w:eastAsia="zh-CN"/>
              </w:rPr>
            </w:pPr>
          </w:p>
        </w:tc>
      </w:tr>
      <w:tr w:rsidR="00D622E9" w14:paraId="05213A13" w14:textId="77777777">
        <w:tc>
          <w:tcPr>
            <w:tcW w:w="1818" w:type="dxa"/>
            <w:tcBorders>
              <w:top w:val="single" w:sz="4" w:space="0" w:color="auto"/>
              <w:left w:val="single" w:sz="4" w:space="0" w:color="auto"/>
              <w:bottom w:val="single" w:sz="4" w:space="0" w:color="auto"/>
              <w:right w:val="single" w:sz="4" w:space="0" w:color="auto"/>
            </w:tcBorders>
          </w:tcPr>
          <w:p w14:paraId="29266D7F" w14:textId="77777777" w:rsidR="00D622E9" w:rsidRDefault="00773138">
            <w:pPr>
              <w:rPr>
                <w:rStyle w:val="normaltextrun"/>
                <w:rFonts w:ascii="Calibri" w:eastAsia="MS Mincho" w:hAnsi="Calibri" w:cs="Calibri"/>
              </w:rPr>
            </w:pPr>
            <w:r>
              <w:rPr>
                <w:rStyle w:val="normaltextrun"/>
                <w:rFonts w:ascii="Calibri" w:eastAsia="MS Mincho" w:hAnsi="Calibri" w:cs="Calibri" w:hint="eastAsia"/>
              </w:rPr>
              <w:t>H</w:t>
            </w:r>
            <w:r>
              <w:rPr>
                <w:rStyle w:val="normaltextrun"/>
                <w:rFonts w:ascii="Calibri" w:eastAsia="MS Mincho" w:hAnsi="Calibri" w:cs="Calibri"/>
              </w:rPr>
              <w:t>uawei, HiSilicon</w:t>
            </w:r>
          </w:p>
        </w:tc>
        <w:tc>
          <w:tcPr>
            <w:tcW w:w="20522" w:type="dxa"/>
            <w:tcBorders>
              <w:top w:val="single" w:sz="4" w:space="0" w:color="auto"/>
              <w:left w:val="single" w:sz="4" w:space="0" w:color="auto"/>
              <w:bottom w:val="single" w:sz="4" w:space="0" w:color="auto"/>
              <w:right w:val="single" w:sz="4" w:space="0" w:color="auto"/>
            </w:tcBorders>
          </w:tcPr>
          <w:p w14:paraId="42435AD5" w14:textId="77777777" w:rsidR="00D622E9" w:rsidRDefault="00773138">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K to remove “under it”.</w:t>
            </w:r>
          </w:p>
          <w:p w14:paraId="2D0071F9" w14:textId="77777777" w:rsidR="00D622E9" w:rsidRDefault="00773138">
            <w:pPr>
              <w:rPr>
                <w:rFonts w:ascii="Calibri" w:eastAsiaTheme="minorEastAsia" w:hAnsi="Calibri" w:cs="Calibri"/>
                <w:lang w:eastAsia="zh-CN"/>
              </w:rPr>
            </w:pPr>
            <w:r>
              <w:rPr>
                <w:rFonts w:ascii="Calibri" w:eastAsiaTheme="minorEastAsia" w:hAnsi="Calibri" w:cs="Calibri"/>
                <w:lang w:eastAsia="zh-CN"/>
              </w:rPr>
              <w:t xml:space="preserve">No prerequisite FGs. The </w:t>
            </w:r>
            <w:proofErr w:type="spellStart"/>
            <w:r>
              <w:rPr>
                <w:rFonts w:ascii="Calibri" w:eastAsiaTheme="minorEastAsia" w:hAnsi="Calibri" w:cs="Calibri"/>
                <w:lang w:eastAsia="zh-CN"/>
              </w:rPr>
              <w:t>remaing</w:t>
            </w:r>
            <w:proofErr w:type="spellEnd"/>
            <w:r>
              <w:rPr>
                <w:rFonts w:ascii="Calibri" w:eastAsiaTheme="minorEastAsia" w:hAnsi="Calibri" w:cs="Calibri"/>
                <w:lang w:eastAsia="zh-CN"/>
              </w:rPr>
              <w:t xml:space="preserve"> 3 FFS can be n/a</w:t>
            </w:r>
          </w:p>
        </w:tc>
      </w:tr>
      <w:tr w:rsidR="00D622E9" w14:paraId="00B24797" w14:textId="77777777">
        <w:tc>
          <w:tcPr>
            <w:tcW w:w="1818" w:type="dxa"/>
            <w:tcBorders>
              <w:top w:val="single" w:sz="4" w:space="0" w:color="auto"/>
              <w:left w:val="single" w:sz="4" w:space="0" w:color="auto"/>
              <w:bottom w:val="single" w:sz="4" w:space="0" w:color="auto"/>
              <w:right w:val="single" w:sz="4" w:space="0" w:color="auto"/>
            </w:tcBorders>
          </w:tcPr>
          <w:p w14:paraId="66BD8B7E" w14:textId="77777777" w:rsidR="00D622E9" w:rsidRDefault="00773138">
            <w:pPr>
              <w:rPr>
                <w:rStyle w:val="normaltextrun"/>
                <w:rFonts w:ascii="Calibri" w:eastAsia="MS Mincho" w:hAnsi="Calibri" w:cs="Calibri"/>
              </w:rPr>
            </w:pPr>
            <w:r>
              <w:rPr>
                <w:rStyle w:val="normaltextrun"/>
                <w:rFonts w:ascii="Calibri" w:eastAsiaTheme="minorEastAsia"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109D6181" w14:textId="77777777" w:rsidR="00D622E9" w:rsidRDefault="00773138">
            <w:pPr>
              <w:rPr>
                <w:rFonts w:ascii="Calibri" w:eastAsiaTheme="minorEastAsia" w:hAnsi="Calibri" w:cs="Calibri"/>
                <w:lang w:eastAsia="zh-CN"/>
              </w:rPr>
            </w:pPr>
            <w:r>
              <w:rPr>
                <w:rFonts w:ascii="Calibri" w:eastAsiaTheme="minorEastAsia" w:hAnsi="Calibri" w:cs="Calibri"/>
                <w:lang w:eastAsia="zh-CN"/>
              </w:rPr>
              <w:t>The same view as Huawei</w:t>
            </w:r>
          </w:p>
        </w:tc>
      </w:tr>
    </w:tbl>
    <w:p w14:paraId="52712866" w14:textId="77777777" w:rsidR="00D622E9" w:rsidRDefault="00D622E9">
      <w:pPr>
        <w:pStyle w:val="maintext"/>
        <w:ind w:firstLineChars="90" w:firstLine="180"/>
        <w:rPr>
          <w:rFonts w:ascii="Calibri" w:hAnsi="Calibri" w:cs="Arial"/>
          <w:color w:val="000000"/>
          <w:lang w:val="en-US"/>
        </w:rPr>
      </w:pPr>
    </w:p>
    <w:p w14:paraId="5A27A1E7" w14:textId="77777777" w:rsidR="00D622E9" w:rsidRDefault="00773138">
      <w:pPr>
        <w:pStyle w:val="Heading1"/>
        <w:numPr>
          <w:ilvl w:val="1"/>
          <w:numId w:val="11"/>
        </w:numPr>
        <w:jc w:val="both"/>
        <w:rPr>
          <w:color w:val="000000"/>
        </w:rPr>
      </w:pPr>
      <w:r>
        <w:rPr>
          <w:color w:val="000000"/>
        </w:rPr>
        <w:t>Issue 15: FG 27-7</w:t>
      </w:r>
    </w:p>
    <w:p w14:paraId="3D7AFFD9" w14:textId="77777777" w:rsidR="00D622E9" w:rsidRDefault="00773138">
      <w:pPr>
        <w:pStyle w:val="maintext"/>
        <w:ind w:firstLineChars="90" w:firstLine="180"/>
        <w:rPr>
          <w:rFonts w:ascii="Calibri" w:hAnsi="Calibri" w:cs="Arial"/>
          <w:color w:val="000000"/>
        </w:rPr>
      </w:pPr>
      <w:r>
        <w:rPr>
          <w:rFonts w:ascii="Calibri" w:hAnsi="Calibri" w:cs="Arial"/>
          <w:color w:val="000000"/>
          <w:highlight w:val="yellow"/>
        </w:rPr>
        <w:t>Companies submitted the following proposals to resolve the yellow highlighting.</w:t>
      </w:r>
    </w:p>
    <w:p w14:paraId="32B5F502" w14:textId="77777777" w:rsidR="00D622E9" w:rsidRDefault="00D622E9">
      <w:pPr>
        <w:pStyle w:val="maintext"/>
        <w:ind w:firstLineChars="90" w:firstLine="180"/>
        <w:rPr>
          <w:rFonts w:ascii="Calibri" w:hAnsi="Calibri" w:cs="Arial"/>
        </w:rPr>
      </w:pPr>
    </w:p>
    <w:p w14:paraId="09852B04" w14:textId="77777777" w:rsidR="00D622E9" w:rsidRDefault="00773138">
      <w:pPr>
        <w:pStyle w:val="maintext"/>
        <w:ind w:firstLineChars="90" w:firstLine="180"/>
        <w:rPr>
          <w:rFonts w:ascii="Calibri" w:hAnsi="Calibri" w:cs="Arial"/>
          <w:color w:val="000000"/>
        </w:rPr>
      </w:pPr>
      <w:r>
        <w:rPr>
          <w:rFonts w:ascii="Calibri" w:hAnsi="Calibri" w:cs="Arial"/>
          <w:b/>
        </w:rPr>
        <w:lastRenderedPageBreak/>
        <w:t>Proposed Agreement: Adopt the following changes highlighted in chromatic fonts, while keeping the yellow highlighting, if any, as shown</w:t>
      </w:r>
    </w:p>
    <w:p w14:paraId="54CFF166"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548"/>
        <w:gridCol w:w="5485"/>
        <w:gridCol w:w="6671"/>
        <w:gridCol w:w="222"/>
        <w:gridCol w:w="447"/>
        <w:gridCol w:w="222"/>
        <w:gridCol w:w="222"/>
        <w:gridCol w:w="556"/>
        <w:gridCol w:w="556"/>
        <w:gridCol w:w="556"/>
        <w:gridCol w:w="556"/>
        <w:gridCol w:w="2570"/>
        <w:gridCol w:w="2290"/>
      </w:tblGrid>
      <w:tr w:rsidR="00D622E9" w14:paraId="730BE00A" w14:textId="77777777">
        <w:tc>
          <w:tcPr>
            <w:tcW w:w="0" w:type="auto"/>
            <w:shd w:val="clear" w:color="auto" w:fill="auto"/>
          </w:tcPr>
          <w:p w14:paraId="486CB1B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0CE9B2C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27-7</w:t>
            </w:r>
          </w:p>
        </w:tc>
        <w:tc>
          <w:tcPr>
            <w:tcW w:w="0" w:type="auto"/>
            <w:shd w:val="clear" w:color="auto" w:fill="auto"/>
          </w:tcPr>
          <w:p w14:paraId="7C7BA60C"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Multiple measurement instances which can be included in a single measurement report</w:t>
            </w:r>
          </w:p>
        </w:tc>
        <w:tc>
          <w:tcPr>
            <w:tcW w:w="0" w:type="auto"/>
            <w:shd w:val="clear" w:color="auto" w:fill="auto"/>
          </w:tcPr>
          <w:p w14:paraId="2E9E17F1" w14:textId="77777777" w:rsidR="00D622E9" w:rsidRDefault="00773138">
            <w:pPr>
              <w:autoSpaceDE w:val="0"/>
              <w:autoSpaceDN w:val="0"/>
              <w:adjustRightInd w:val="0"/>
              <w:snapToGrid w:val="0"/>
              <w:spacing w:afterLines="50"/>
              <w:contextualSpacing/>
              <w:rPr>
                <w:rFonts w:eastAsia="SimSun" w:cs="Arial"/>
                <w:color w:val="000000"/>
                <w:sz w:val="18"/>
                <w:szCs w:val="18"/>
                <w:lang w:eastAsia="zh-CN"/>
              </w:rPr>
            </w:pPr>
            <w:r>
              <w:rPr>
                <w:rFonts w:eastAsia="SimSun" w:cs="Arial"/>
                <w:color w:val="000000"/>
                <w:sz w:val="18"/>
                <w:szCs w:val="18"/>
                <w:lang w:eastAsia="zh-CN"/>
              </w:rPr>
              <w:t>Support of mu</w:t>
            </w:r>
            <w:r>
              <w:rPr>
                <w:rFonts w:eastAsia="SimSun" w:cs="Arial"/>
                <w:color w:val="FF0000"/>
                <w:sz w:val="18"/>
                <w:szCs w:val="18"/>
                <w:lang w:eastAsia="zh-CN"/>
              </w:rPr>
              <w:t>l</w:t>
            </w:r>
            <w:r>
              <w:rPr>
                <w:rFonts w:eastAsia="SimSun" w:cs="Arial"/>
                <w:color w:val="000000"/>
                <w:sz w:val="18"/>
                <w:szCs w:val="18"/>
                <w:lang w:eastAsia="zh-CN"/>
              </w:rPr>
              <w:t>tiple measurement instances which can be included in a single measurement report</w:t>
            </w:r>
          </w:p>
          <w:p w14:paraId="02093C84" w14:textId="77777777" w:rsidR="00D622E9" w:rsidRDefault="00D622E9">
            <w:pPr>
              <w:autoSpaceDE w:val="0"/>
              <w:autoSpaceDN w:val="0"/>
              <w:adjustRightInd w:val="0"/>
              <w:snapToGrid w:val="0"/>
              <w:spacing w:afterLines="50"/>
              <w:contextualSpacing/>
              <w:rPr>
                <w:rFonts w:cs="Arial"/>
                <w:color w:val="000000"/>
                <w:sz w:val="18"/>
                <w:szCs w:val="18"/>
              </w:rPr>
            </w:pPr>
          </w:p>
          <w:p w14:paraId="37633DC4"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FFS: 2. Maximum number of measurement instances which can be included in a single measurement report</w:t>
            </w:r>
          </w:p>
        </w:tc>
        <w:tc>
          <w:tcPr>
            <w:tcW w:w="0" w:type="auto"/>
            <w:shd w:val="clear" w:color="auto" w:fill="auto"/>
          </w:tcPr>
          <w:p w14:paraId="75454951"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7E1A9358" w14:textId="77777777" w:rsidR="00D622E9" w:rsidRDefault="00773138">
            <w:pPr>
              <w:pStyle w:val="maintext"/>
              <w:ind w:firstLineChars="0" w:firstLine="0"/>
              <w:jc w:val="left"/>
              <w:rPr>
                <w:rFonts w:ascii="Arial" w:hAnsi="Arial" w:cs="Arial"/>
                <w:sz w:val="18"/>
                <w:szCs w:val="18"/>
              </w:rPr>
            </w:pPr>
            <w:r>
              <w:rPr>
                <w:rFonts w:ascii="Arial" w:hAnsi="Arial" w:cs="Arial"/>
                <w:sz w:val="18"/>
                <w:szCs w:val="18"/>
              </w:rPr>
              <w:t>No</w:t>
            </w:r>
          </w:p>
        </w:tc>
        <w:tc>
          <w:tcPr>
            <w:tcW w:w="0" w:type="auto"/>
            <w:shd w:val="clear" w:color="auto" w:fill="auto"/>
          </w:tcPr>
          <w:p w14:paraId="5C939EF6"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26463748"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6EC39EEB" w14:textId="77777777" w:rsidR="00D622E9" w:rsidRDefault="00773138">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rPr>
              <w:t>FFS</w:t>
            </w:r>
          </w:p>
        </w:tc>
        <w:tc>
          <w:tcPr>
            <w:tcW w:w="0" w:type="auto"/>
            <w:shd w:val="clear" w:color="auto" w:fill="auto"/>
          </w:tcPr>
          <w:p w14:paraId="61B48E70" w14:textId="77777777" w:rsidR="00D622E9" w:rsidRDefault="00773138">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rPr>
              <w:t>FFS</w:t>
            </w:r>
          </w:p>
        </w:tc>
        <w:tc>
          <w:tcPr>
            <w:tcW w:w="0" w:type="auto"/>
            <w:shd w:val="clear" w:color="auto" w:fill="auto"/>
          </w:tcPr>
          <w:p w14:paraId="66C93C45" w14:textId="77777777" w:rsidR="00D622E9" w:rsidRDefault="00773138">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rPr>
              <w:t>FFS</w:t>
            </w:r>
          </w:p>
        </w:tc>
        <w:tc>
          <w:tcPr>
            <w:tcW w:w="0" w:type="auto"/>
            <w:shd w:val="clear" w:color="auto" w:fill="auto"/>
          </w:tcPr>
          <w:p w14:paraId="511A1E3F" w14:textId="77777777" w:rsidR="00D622E9" w:rsidRDefault="00773138">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rPr>
              <w:t>FFS</w:t>
            </w:r>
          </w:p>
        </w:tc>
        <w:tc>
          <w:tcPr>
            <w:tcW w:w="0" w:type="auto"/>
            <w:shd w:val="clear" w:color="auto" w:fill="auto"/>
          </w:tcPr>
          <w:p w14:paraId="72074866"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 Component 2 candidate values</w:t>
            </w:r>
          </w:p>
        </w:tc>
        <w:tc>
          <w:tcPr>
            <w:tcW w:w="0" w:type="auto"/>
            <w:shd w:val="clear" w:color="auto" w:fill="auto"/>
          </w:tcPr>
          <w:p w14:paraId="1C717861" w14:textId="77777777" w:rsidR="00D622E9" w:rsidRDefault="00773138">
            <w:pPr>
              <w:rPr>
                <w:rFonts w:cs="Arial"/>
                <w:color w:val="000000"/>
                <w:sz w:val="18"/>
                <w:szCs w:val="18"/>
              </w:rPr>
            </w:pPr>
            <w:r>
              <w:rPr>
                <w:rFonts w:cs="Arial"/>
                <w:color w:val="000000"/>
                <w:sz w:val="18"/>
                <w:szCs w:val="18"/>
              </w:rPr>
              <w:t>Optional with capability signaling</w:t>
            </w:r>
          </w:p>
          <w:p w14:paraId="4823D683" w14:textId="77777777" w:rsidR="00D622E9" w:rsidRDefault="00D622E9">
            <w:pPr>
              <w:rPr>
                <w:rFonts w:cs="Arial"/>
                <w:color w:val="000000"/>
                <w:sz w:val="18"/>
                <w:szCs w:val="18"/>
              </w:rPr>
            </w:pPr>
          </w:p>
          <w:p w14:paraId="21E93F0D" w14:textId="77777777" w:rsidR="00D622E9" w:rsidRDefault="00D622E9">
            <w:pPr>
              <w:rPr>
                <w:rFonts w:cs="Arial"/>
                <w:color w:val="000000"/>
                <w:sz w:val="18"/>
                <w:szCs w:val="18"/>
              </w:rPr>
            </w:pPr>
          </w:p>
          <w:p w14:paraId="0C2498F0" w14:textId="77777777" w:rsidR="00D622E9" w:rsidRDefault="00D622E9">
            <w:pPr>
              <w:pStyle w:val="maintext"/>
              <w:ind w:firstLineChars="0" w:firstLine="0"/>
              <w:jc w:val="left"/>
              <w:rPr>
                <w:rFonts w:ascii="Arial" w:hAnsi="Arial" w:cs="Arial"/>
                <w:sz w:val="18"/>
                <w:szCs w:val="18"/>
              </w:rPr>
            </w:pPr>
          </w:p>
        </w:tc>
      </w:tr>
    </w:tbl>
    <w:p w14:paraId="299EC9F5"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75C3B976"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BB68C40"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52F61B2"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91DDA07" w14:textId="77777777">
        <w:tc>
          <w:tcPr>
            <w:tcW w:w="1818" w:type="dxa"/>
            <w:tcBorders>
              <w:top w:val="single" w:sz="4" w:space="0" w:color="auto"/>
              <w:left w:val="single" w:sz="4" w:space="0" w:color="auto"/>
              <w:bottom w:val="single" w:sz="4" w:space="0" w:color="auto"/>
              <w:right w:val="single" w:sz="4" w:space="0" w:color="auto"/>
            </w:tcBorders>
          </w:tcPr>
          <w:p w14:paraId="70AECEDD"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D42DCCF" w14:textId="77777777" w:rsidR="00D622E9" w:rsidRDefault="00773138">
            <w:pPr>
              <w:jc w:val="left"/>
              <w:rPr>
                <w:rFonts w:eastAsia="SimSun"/>
                <w:lang w:eastAsia="zh-CN"/>
              </w:rPr>
            </w:pPr>
            <w:r>
              <w:rPr>
                <w:rFonts w:eastAsia="SimSun"/>
                <w:lang w:eastAsia="zh-CN"/>
              </w:rPr>
              <w:t>Support</w:t>
            </w:r>
          </w:p>
        </w:tc>
      </w:tr>
      <w:tr w:rsidR="00D622E9" w14:paraId="1D85153E" w14:textId="77777777">
        <w:tc>
          <w:tcPr>
            <w:tcW w:w="1818" w:type="dxa"/>
            <w:tcBorders>
              <w:top w:val="single" w:sz="4" w:space="0" w:color="auto"/>
              <w:left w:val="single" w:sz="4" w:space="0" w:color="auto"/>
              <w:bottom w:val="single" w:sz="4" w:space="0" w:color="auto"/>
              <w:right w:val="single" w:sz="4" w:space="0" w:color="auto"/>
            </w:tcBorders>
          </w:tcPr>
          <w:p w14:paraId="5941F683"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29AF3BA" w14:textId="77777777" w:rsidR="00D622E9" w:rsidRDefault="00773138">
            <w:pPr>
              <w:jc w:val="left"/>
              <w:rPr>
                <w:rFonts w:eastAsia="SimSun"/>
                <w:lang w:eastAsia="zh-CN"/>
              </w:rPr>
            </w:pPr>
            <w:r>
              <w:rPr>
                <w:rFonts w:eastAsia="SimSun" w:hint="eastAsia"/>
                <w:lang w:eastAsia="zh-CN"/>
              </w:rPr>
              <w:t>We can live with this version but we prefer to keep Component 2. We prefer this FG to be per UE.</w:t>
            </w:r>
          </w:p>
        </w:tc>
      </w:tr>
      <w:tr w:rsidR="00D622E9" w14:paraId="29825E06" w14:textId="77777777">
        <w:tc>
          <w:tcPr>
            <w:tcW w:w="1818" w:type="dxa"/>
            <w:tcBorders>
              <w:top w:val="single" w:sz="4" w:space="0" w:color="auto"/>
              <w:left w:val="single" w:sz="4" w:space="0" w:color="auto"/>
              <w:bottom w:val="single" w:sz="4" w:space="0" w:color="auto"/>
              <w:right w:val="single" w:sz="4" w:space="0" w:color="auto"/>
            </w:tcBorders>
          </w:tcPr>
          <w:p w14:paraId="158CA9DE"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w:t>
            </w:r>
            <w:r>
              <w:rPr>
                <w:rStyle w:val="normaltextrun"/>
                <w:rFonts w:eastAsia="SimSu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505D61EB" w14:textId="77777777" w:rsidR="00D622E9" w:rsidRDefault="00773138">
            <w:pPr>
              <w:jc w:val="left"/>
              <w:rPr>
                <w:rFonts w:eastAsia="SimSun"/>
                <w:lang w:eastAsia="zh-CN"/>
              </w:rPr>
            </w:pPr>
            <w:r>
              <w:rPr>
                <w:rFonts w:eastAsia="SimSun" w:hint="eastAsia"/>
                <w:lang w:eastAsia="zh-CN"/>
              </w:rPr>
              <w:t>S</w:t>
            </w:r>
            <w:r>
              <w:rPr>
                <w:rFonts w:eastAsia="SimSun"/>
                <w:lang w:eastAsia="zh-CN"/>
              </w:rPr>
              <w:t>upport. And we also prefer this FG to be per UE.</w:t>
            </w:r>
          </w:p>
        </w:tc>
      </w:tr>
      <w:tr w:rsidR="00D622E9" w14:paraId="293B0D71" w14:textId="77777777">
        <w:tc>
          <w:tcPr>
            <w:tcW w:w="1818" w:type="dxa"/>
            <w:tcBorders>
              <w:top w:val="single" w:sz="4" w:space="0" w:color="auto"/>
              <w:left w:val="single" w:sz="4" w:space="0" w:color="auto"/>
              <w:bottom w:val="single" w:sz="4" w:space="0" w:color="auto"/>
              <w:right w:val="single" w:sz="4" w:space="0" w:color="auto"/>
            </w:tcBorders>
          </w:tcPr>
          <w:p w14:paraId="095DC401"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D351A33" w14:textId="77777777" w:rsidR="00D622E9" w:rsidRDefault="00773138">
            <w:pPr>
              <w:jc w:val="left"/>
              <w:rPr>
                <w:rFonts w:eastAsia="SimSun"/>
                <w:lang w:eastAsia="zh-CN"/>
              </w:rPr>
            </w:pPr>
            <w:r>
              <w:rPr>
                <w:rFonts w:eastAsia="SimSun" w:hint="eastAsia"/>
                <w:lang w:eastAsia="zh-CN"/>
              </w:rPr>
              <w:t>O</w:t>
            </w:r>
            <w:r>
              <w:rPr>
                <w:rFonts w:eastAsia="SimSun"/>
                <w:lang w:eastAsia="zh-CN"/>
              </w:rPr>
              <w:t>K</w:t>
            </w:r>
          </w:p>
        </w:tc>
      </w:tr>
      <w:tr w:rsidR="00D622E9" w14:paraId="50F3C318" w14:textId="77777777">
        <w:tc>
          <w:tcPr>
            <w:tcW w:w="1818" w:type="dxa"/>
            <w:tcBorders>
              <w:top w:val="single" w:sz="4" w:space="0" w:color="auto"/>
              <w:left w:val="single" w:sz="4" w:space="0" w:color="auto"/>
              <w:bottom w:val="single" w:sz="4" w:space="0" w:color="auto"/>
              <w:right w:val="single" w:sz="4" w:space="0" w:color="auto"/>
            </w:tcBorders>
          </w:tcPr>
          <w:p w14:paraId="597F65B7"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76E0A21" w14:textId="77777777" w:rsidR="00D622E9" w:rsidRDefault="00773138">
            <w:pPr>
              <w:jc w:val="left"/>
              <w:rPr>
                <w:rFonts w:eastAsia="SimSun"/>
                <w:lang w:eastAsia="zh-CN"/>
              </w:rPr>
            </w:pPr>
            <w:r>
              <w:rPr>
                <w:rFonts w:eastAsia="SimSun" w:hint="eastAsia"/>
                <w:lang w:eastAsia="zh-CN"/>
              </w:rPr>
              <w:t>1</w:t>
            </w:r>
            <w:r>
              <w:rPr>
                <w:rFonts w:eastAsia="SimSun"/>
                <w:lang w:eastAsia="zh-CN"/>
              </w:rPr>
              <w:t>. only need to be LMF know</w:t>
            </w:r>
          </w:p>
          <w:p w14:paraId="23875601" w14:textId="77777777" w:rsidR="00D622E9" w:rsidRDefault="00773138">
            <w:pPr>
              <w:jc w:val="left"/>
              <w:rPr>
                <w:rFonts w:eastAsia="SimSun"/>
                <w:lang w:eastAsia="zh-CN"/>
              </w:rPr>
            </w:pPr>
            <w:r>
              <w:rPr>
                <w:rFonts w:eastAsia="SimSun"/>
                <w:lang w:eastAsia="zh-CN"/>
              </w:rPr>
              <w:t>2. per UE</w:t>
            </w:r>
          </w:p>
          <w:p w14:paraId="19FB18D1" w14:textId="77777777" w:rsidR="00D622E9" w:rsidRDefault="00773138">
            <w:pPr>
              <w:jc w:val="left"/>
              <w:rPr>
                <w:rFonts w:eastAsia="SimSun"/>
                <w:lang w:eastAsia="zh-CN"/>
              </w:rPr>
            </w:pPr>
            <w:r>
              <w:rPr>
                <w:rFonts w:eastAsia="SimSun" w:hint="eastAsia"/>
                <w:lang w:eastAsia="zh-CN"/>
              </w:rPr>
              <w:t>3</w:t>
            </w:r>
            <w:r>
              <w:rPr>
                <w:rFonts w:eastAsia="SimSun"/>
                <w:lang w:eastAsia="zh-CN"/>
              </w:rPr>
              <w:t xml:space="preserve">. The </w:t>
            </w:r>
            <w:proofErr w:type="spellStart"/>
            <w:r>
              <w:rPr>
                <w:rFonts w:eastAsia="SimSun"/>
                <w:lang w:eastAsia="zh-CN"/>
              </w:rPr>
              <w:t>remaing</w:t>
            </w:r>
            <w:proofErr w:type="spellEnd"/>
            <w:r>
              <w:rPr>
                <w:rFonts w:eastAsia="SimSun"/>
                <w:lang w:eastAsia="zh-CN"/>
              </w:rPr>
              <w:t xml:space="preserve"> 3 FFS can be n/a</w:t>
            </w:r>
          </w:p>
        </w:tc>
      </w:tr>
    </w:tbl>
    <w:p w14:paraId="32906043" w14:textId="77777777" w:rsidR="00D622E9" w:rsidRDefault="00D622E9">
      <w:pPr>
        <w:pStyle w:val="maintext"/>
        <w:ind w:firstLineChars="90" w:firstLine="180"/>
        <w:rPr>
          <w:rFonts w:ascii="Calibri" w:hAnsi="Calibri" w:cs="Arial"/>
          <w:color w:val="000000"/>
          <w:lang w:val="en-US"/>
        </w:rPr>
      </w:pPr>
    </w:p>
    <w:p w14:paraId="67C9BD6F" w14:textId="77777777" w:rsidR="00D622E9" w:rsidRDefault="00773138">
      <w:pPr>
        <w:pStyle w:val="Heading1"/>
        <w:numPr>
          <w:ilvl w:val="1"/>
          <w:numId w:val="11"/>
        </w:numPr>
        <w:jc w:val="both"/>
        <w:rPr>
          <w:color w:val="000000"/>
        </w:rPr>
      </w:pPr>
      <w:r>
        <w:rPr>
          <w:color w:val="000000"/>
        </w:rPr>
        <w:t>Issue 16: FG 27-8</w:t>
      </w:r>
    </w:p>
    <w:p w14:paraId="41753606"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48A650D5"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3088D603"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77CE40"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30430C"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26CB2B8D" w14:textId="77777777">
        <w:tc>
          <w:tcPr>
            <w:tcW w:w="1818" w:type="dxa"/>
            <w:tcBorders>
              <w:top w:val="single" w:sz="4" w:space="0" w:color="auto"/>
              <w:left w:val="single" w:sz="4" w:space="0" w:color="auto"/>
              <w:bottom w:val="single" w:sz="4" w:space="0" w:color="auto"/>
              <w:right w:val="single" w:sz="4" w:space="0" w:color="auto"/>
            </w:tcBorders>
          </w:tcPr>
          <w:p w14:paraId="0C8702D7"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284AC1A" w14:textId="77777777" w:rsidR="00D622E9" w:rsidRDefault="00D622E9">
            <w:pPr>
              <w:jc w:val="left"/>
              <w:rPr>
                <w:rFonts w:eastAsia="SimSun"/>
              </w:rPr>
            </w:pPr>
          </w:p>
        </w:tc>
      </w:tr>
    </w:tbl>
    <w:p w14:paraId="5B528C59" w14:textId="77777777" w:rsidR="00D622E9" w:rsidRDefault="00D622E9">
      <w:pPr>
        <w:pStyle w:val="maintext"/>
        <w:ind w:firstLineChars="90" w:firstLine="180"/>
        <w:rPr>
          <w:rFonts w:ascii="Calibri" w:hAnsi="Calibri" w:cs="Arial"/>
          <w:color w:val="000000"/>
        </w:rPr>
      </w:pPr>
    </w:p>
    <w:p w14:paraId="08DF2128" w14:textId="77777777" w:rsidR="00D622E9" w:rsidRDefault="00773138">
      <w:pPr>
        <w:pStyle w:val="Heading1"/>
        <w:numPr>
          <w:ilvl w:val="1"/>
          <w:numId w:val="11"/>
        </w:numPr>
        <w:jc w:val="both"/>
        <w:rPr>
          <w:color w:val="000000"/>
        </w:rPr>
      </w:pPr>
      <w:r>
        <w:rPr>
          <w:color w:val="000000"/>
        </w:rPr>
        <w:t>Issue 17: FG 27-9</w:t>
      </w:r>
    </w:p>
    <w:p w14:paraId="7307A171"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the following</w:t>
      </w:r>
      <w:r>
        <w:rPr>
          <w:rFonts w:ascii="Calibri" w:hAnsi="Calibri" w:cs="Arial"/>
          <w:color w:val="000000"/>
        </w:rPr>
        <w:t xml:space="preserve"> is proposed by the moderator. Companies submitted the following views on the moderator’s proposals.</w:t>
      </w:r>
    </w:p>
    <w:p w14:paraId="06C968CF" w14:textId="77777777" w:rsidR="00D622E9" w:rsidRDefault="00D622E9">
      <w:pPr>
        <w:pStyle w:val="maintext"/>
        <w:ind w:firstLineChars="90" w:firstLine="180"/>
        <w:rPr>
          <w:rFonts w:ascii="Calibri" w:hAnsi="Calibri" w:cs="Arial"/>
        </w:rPr>
      </w:pPr>
    </w:p>
    <w:p w14:paraId="77C6914E" w14:textId="77777777" w:rsidR="00D622E9" w:rsidRDefault="00773138">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14:paraId="17C161D0"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45"/>
        <w:gridCol w:w="2754"/>
        <w:gridCol w:w="3903"/>
        <w:gridCol w:w="222"/>
        <w:gridCol w:w="447"/>
        <w:gridCol w:w="222"/>
        <w:gridCol w:w="4247"/>
        <w:gridCol w:w="840"/>
        <w:gridCol w:w="467"/>
        <w:gridCol w:w="849"/>
        <w:gridCol w:w="467"/>
        <w:gridCol w:w="3732"/>
        <w:gridCol w:w="2217"/>
      </w:tblGrid>
      <w:tr w:rsidR="00D622E9" w14:paraId="5959D77F" w14:textId="77777777">
        <w:tc>
          <w:tcPr>
            <w:tcW w:w="0" w:type="auto"/>
            <w:shd w:val="clear" w:color="auto" w:fill="auto"/>
          </w:tcPr>
          <w:p w14:paraId="70D2216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485973F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27-9</w:t>
            </w:r>
          </w:p>
        </w:tc>
        <w:tc>
          <w:tcPr>
            <w:tcW w:w="0" w:type="auto"/>
            <w:shd w:val="clear" w:color="auto" w:fill="auto"/>
          </w:tcPr>
          <w:p w14:paraId="2AC3BB01"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Support of lower Rx beam sweeping factor</w:t>
            </w:r>
          </w:p>
        </w:tc>
        <w:tc>
          <w:tcPr>
            <w:tcW w:w="0" w:type="auto"/>
            <w:shd w:val="clear" w:color="auto" w:fill="auto"/>
          </w:tcPr>
          <w:p w14:paraId="31E9E623"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the lower Rx beam sweeping factor than 8 for FR2</w:t>
            </w:r>
          </w:p>
          <w:p w14:paraId="752E9F3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2. Number of Rx beam sweeping factors</w:t>
            </w:r>
          </w:p>
        </w:tc>
        <w:tc>
          <w:tcPr>
            <w:tcW w:w="0" w:type="auto"/>
            <w:shd w:val="clear" w:color="auto" w:fill="auto"/>
          </w:tcPr>
          <w:p w14:paraId="189EB3EF"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1B699F15"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3E08B88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w:t>
            </w:r>
          </w:p>
        </w:tc>
        <w:tc>
          <w:tcPr>
            <w:tcW w:w="0" w:type="auto"/>
            <w:shd w:val="clear" w:color="auto" w:fill="auto"/>
          </w:tcPr>
          <w:p w14:paraId="6F9AF877"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UE only supports 8 as the Rx beam sweeping factor defined by RAN4.</w:t>
            </w:r>
          </w:p>
        </w:tc>
        <w:tc>
          <w:tcPr>
            <w:tcW w:w="0" w:type="auto"/>
            <w:shd w:val="clear" w:color="auto" w:fill="auto"/>
          </w:tcPr>
          <w:p w14:paraId="273AD1A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14:paraId="16891CF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25297698" w14:textId="77777777" w:rsidR="00D622E9" w:rsidRDefault="00773138">
            <w:pPr>
              <w:pStyle w:val="TAL"/>
              <w:ind w:firstLine="200"/>
              <w:rPr>
                <w:rFonts w:cs="Arial"/>
                <w:color w:val="000000"/>
                <w:szCs w:val="18"/>
                <w:lang w:eastAsia="zh-CN"/>
              </w:rPr>
            </w:pPr>
            <w:r>
              <w:rPr>
                <w:rFonts w:cs="Arial"/>
                <w:color w:val="000000"/>
                <w:szCs w:val="18"/>
                <w:lang w:eastAsia="zh-CN"/>
              </w:rPr>
              <w:t>n/a</w:t>
            </w:r>
          </w:p>
          <w:p w14:paraId="42B75B8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FR2 only</w:t>
            </w:r>
          </w:p>
        </w:tc>
        <w:tc>
          <w:tcPr>
            <w:tcW w:w="0" w:type="auto"/>
            <w:shd w:val="clear" w:color="auto" w:fill="auto"/>
          </w:tcPr>
          <w:p w14:paraId="0F3FB16D"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1986527B" w14:textId="77777777" w:rsidR="00D622E9" w:rsidRDefault="00773138">
            <w:pPr>
              <w:pStyle w:val="TAL"/>
              <w:ind w:firstLine="200"/>
              <w:rPr>
                <w:rFonts w:cs="Arial"/>
                <w:color w:val="000000"/>
                <w:szCs w:val="18"/>
                <w:lang w:eastAsia="zh-CN"/>
              </w:rPr>
            </w:pPr>
            <w:r>
              <w:rPr>
                <w:rFonts w:cs="Arial"/>
                <w:color w:val="000000"/>
                <w:szCs w:val="18"/>
                <w:lang w:eastAsia="zh-CN"/>
              </w:rPr>
              <w:t>Component 2 candidate values:</w:t>
            </w:r>
            <w:r>
              <w:rPr>
                <w:rFonts w:cs="Arial"/>
                <w:szCs w:val="18"/>
              </w:rPr>
              <w:t xml:space="preserve"> </w:t>
            </w:r>
            <w:r>
              <w:rPr>
                <w:rFonts w:cs="Arial"/>
                <w:color w:val="FF0000"/>
                <w:szCs w:val="18"/>
                <w:lang w:eastAsia="zh-CN"/>
              </w:rPr>
              <w:t>{1,2,4,6}</w:t>
            </w:r>
            <w:r>
              <w:rPr>
                <w:rFonts w:cs="Arial"/>
                <w:strike/>
                <w:color w:val="FF0000"/>
                <w:szCs w:val="18"/>
                <w:lang w:eastAsia="zh-CN"/>
              </w:rPr>
              <w:t xml:space="preserve"> FFS</w:t>
            </w:r>
          </w:p>
          <w:p w14:paraId="5116EEC8" w14:textId="77777777" w:rsidR="00D622E9" w:rsidRDefault="00D622E9">
            <w:pPr>
              <w:pStyle w:val="TAL"/>
              <w:ind w:firstLine="200"/>
              <w:rPr>
                <w:rFonts w:cs="Arial"/>
                <w:color w:val="000000"/>
                <w:szCs w:val="18"/>
                <w:lang w:eastAsia="zh-CN"/>
              </w:rPr>
            </w:pPr>
          </w:p>
          <w:p w14:paraId="77D34E0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0065B83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66AD0D16"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31264316"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7DBE713"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A3C94D3"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11446BE8" w14:textId="77777777">
        <w:tc>
          <w:tcPr>
            <w:tcW w:w="1818" w:type="dxa"/>
            <w:tcBorders>
              <w:top w:val="single" w:sz="4" w:space="0" w:color="auto"/>
              <w:left w:val="single" w:sz="4" w:space="0" w:color="auto"/>
              <w:bottom w:val="single" w:sz="4" w:space="0" w:color="auto"/>
              <w:right w:val="single" w:sz="4" w:space="0" w:color="auto"/>
            </w:tcBorders>
          </w:tcPr>
          <w:p w14:paraId="23E87411"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27B9782F" w14:textId="77777777" w:rsidR="00D622E9" w:rsidRDefault="00773138">
            <w:pPr>
              <w:jc w:val="left"/>
              <w:rPr>
                <w:rFonts w:eastAsiaTheme="minorEastAsia"/>
                <w:lang w:eastAsia="ja-JP"/>
              </w:rPr>
            </w:pPr>
            <w:r>
              <w:rPr>
                <w:rFonts w:eastAsiaTheme="minorEastAsia" w:hint="eastAsia"/>
                <w:lang w:eastAsia="ja-JP"/>
              </w:rPr>
              <w:t>Support.</w:t>
            </w:r>
          </w:p>
        </w:tc>
      </w:tr>
      <w:tr w:rsidR="00D622E9" w14:paraId="2E4D5E25" w14:textId="77777777">
        <w:tc>
          <w:tcPr>
            <w:tcW w:w="1818" w:type="dxa"/>
            <w:tcBorders>
              <w:top w:val="single" w:sz="4" w:space="0" w:color="auto"/>
              <w:left w:val="single" w:sz="4" w:space="0" w:color="auto"/>
              <w:bottom w:val="single" w:sz="4" w:space="0" w:color="auto"/>
              <w:right w:val="single" w:sz="4" w:space="0" w:color="auto"/>
            </w:tcBorders>
          </w:tcPr>
          <w:p w14:paraId="08EC6C0A"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w:t>
            </w:r>
            <w:r>
              <w:rPr>
                <w:rStyle w:val="normaltextrun"/>
                <w:rFonts w:eastAsia="SimSu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70F97D6B" w14:textId="77777777" w:rsidR="00D622E9" w:rsidRDefault="00773138">
            <w:pPr>
              <w:jc w:val="left"/>
              <w:rPr>
                <w:rFonts w:eastAsia="SimSun"/>
                <w:lang w:eastAsia="zh-CN"/>
              </w:rPr>
            </w:pPr>
            <w:r>
              <w:rPr>
                <w:rFonts w:eastAsia="SimSun" w:hint="eastAsia"/>
                <w:lang w:eastAsia="zh-CN"/>
              </w:rPr>
              <w:t>S</w:t>
            </w:r>
            <w:r>
              <w:rPr>
                <w:rFonts w:eastAsia="SimSun"/>
                <w:lang w:eastAsia="zh-CN"/>
              </w:rPr>
              <w:t>upport</w:t>
            </w:r>
          </w:p>
        </w:tc>
      </w:tr>
      <w:tr w:rsidR="00D622E9" w14:paraId="297361ED" w14:textId="77777777">
        <w:tc>
          <w:tcPr>
            <w:tcW w:w="1818" w:type="dxa"/>
            <w:tcBorders>
              <w:top w:val="single" w:sz="4" w:space="0" w:color="auto"/>
              <w:left w:val="single" w:sz="4" w:space="0" w:color="auto"/>
              <w:bottom w:val="single" w:sz="4" w:space="0" w:color="auto"/>
              <w:right w:val="single" w:sz="4" w:space="0" w:color="auto"/>
            </w:tcBorders>
          </w:tcPr>
          <w:p w14:paraId="6921770C"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3E0FDBF" w14:textId="77777777" w:rsidR="00D622E9" w:rsidRDefault="00773138">
            <w:pPr>
              <w:jc w:val="left"/>
              <w:rPr>
                <w:rFonts w:eastAsia="SimSun"/>
                <w:lang w:eastAsia="zh-CN"/>
              </w:rPr>
            </w:pPr>
            <w:r>
              <w:rPr>
                <w:rFonts w:eastAsia="SimSun" w:hint="eastAsia"/>
                <w:lang w:eastAsia="zh-CN"/>
              </w:rPr>
              <w:t>O</w:t>
            </w:r>
            <w:r>
              <w:rPr>
                <w:rFonts w:eastAsia="SimSun"/>
                <w:lang w:eastAsia="zh-CN"/>
              </w:rPr>
              <w:t>K</w:t>
            </w:r>
          </w:p>
        </w:tc>
      </w:tr>
    </w:tbl>
    <w:p w14:paraId="4A809D42" w14:textId="77777777" w:rsidR="00D622E9" w:rsidRDefault="00D622E9">
      <w:pPr>
        <w:pStyle w:val="maintext"/>
        <w:ind w:firstLineChars="90" w:firstLine="180"/>
        <w:rPr>
          <w:rFonts w:ascii="Calibri" w:hAnsi="Calibri" w:cs="Arial"/>
          <w:color w:val="000000"/>
        </w:rPr>
      </w:pPr>
    </w:p>
    <w:p w14:paraId="431DD6DA" w14:textId="77777777" w:rsidR="00D622E9" w:rsidRDefault="00773138">
      <w:pPr>
        <w:pStyle w:val="Heading1"/>
        <w:numPr>
          <w:ilvl w:val="1"/>
          <w:numId w:val="11"/>
        </w:numPr>
        <w:jc w:val="both"/>
        <w:rPr>
          <w:color w:val="000000"/>
        </w:rPr>
      </w:pPr>
      <w:r>
        <w:rPr>
          <w:color w:val="000000"/>
        </w:rPr>
        <w:t>Issue 18: FG 27-10</w:t>
      </w:r>
    </w:p>
    <w:p w14:paraId="6AC835EB"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1DC97893"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04BED85E"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237126"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BB89F29"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573C8182" w14:textId="77777777">
        <w:tc>
          <w:tcPr>
            <w:tcW w:w="1818" w:type="dxa"/>
            <w:tcBorders>
              <w:top w:val="single" w:sz="4" w:space="0" w:color="auto"/>
              <w:left w:val="single" w:sz="4" w:space="0" w:color="auto"/>
              <w:bottom w:val="single" w:sz="4" w:space="0" w:color="auto"/>
              <w:right w:val="single" w:sz="4" w:space="0" w:color="auto"/>
            </w:tcBorders>
          </w:tcPr>
          <w:p w14:paraId="287F33EA"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2F76077" w14:textId="77777777" w:rsidR="00D622E9" w:rsidRDefault="00D622E9">
            <w:pPr>
              <w:jc w:val="left"/>
              <w:rPr>
                <w:rFonts w:eastAsia="SimSun"/>
              </w:rPr>
            </w:pPr>
          </w:p>
        </w:tc>
      </w:tr>
    </w:tbl>
    <w:p w14:paraId="47412E9E" w14:textId="77777777" w:rsidR="00D622E9" w:rsidRDefault="00D622E9">
      <w:pPr>
        <w:pStyle w:val="maintext"/>
        <w:ind w:firstLineChars="90" w:firstLine="180"/>
        <w:rPr>
          <w:rFonts w:ascii="Calibri" w:hAnsi="Calibri" w:cs="Arial"/>
          <w:color w:val="000000"/>
        </w:rPr>
      </w:pPr>
    </w:p>
    <w:p w14:paraId="2AA64DCC" w14:textId="77777777" w:rsidR="00D622E9" w:rsidRDefault="00773138">
      <w:pPr>
        <w:pStyle w:val="Heading1"/>
        <w:numPr>
          <w:ilvl w:val="1"/>
          <w:numId w:val="11"/>
        </w:numPr>
        <w:jc w:val="both"/>
        <w:rPr>
          <w:color w:val="000000"/>
        </w:rPr>
      </w:pPr>
      <w:r>
        <w:rPr>
          <w:color w:val="000000"/>
        </w:rPr>
        <w:t>Issue 19: FG 27-10a</w:t>
      </w:r>
    </w:p>
    <w:p w14:paraId="49036240"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21DD149B"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0AF934CE"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6C529B"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A9C50D"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9AA211C" w14:textId="77777777">
        <w:tc>
          <w:tcPr>
            <w:tcW w:w="1818" w:type="dxa"/>
            <w:tcBorders>
              <w:top w:val="single" w:sz="4" w:space="0" w:color="auto"/>
              <w:left w:val="single" w:sz="4" w:space="0" w:color="auto"/>
              <w:bottom w:val="single" w:sz="4" w:space="0" w:color="auto"/>
              <w:right w:val="single" w:sz="4" w:space="0" w:color="auto"/>
            </w:tcBorders>
          </w:tcPr>
          <w:p w14:paraId="156B7557" w14:textId="77777777" w:rsidR="00D622E9" w:rsidRDefault="00D622E9">
            <w:pPr>
              <w:pStyle w:val="paragraph"/>
              <w:spacing w:before="0" w:beforeAutospacing="0" w:after="0" w:afterAutospacing="0"/>
              <w:textAlignment w:val="baseline"/>
              <w:rPr>
                <w:rStyle w:val="normaltextrun"/>
                <w:rFonts w:eastAsiaTheme="minorEastAsia"/>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56814E6A" w14:textId="77777777" w:rsidR="00D622E9" w:rsidRDefault="00D622E9">
            <w:pPr>
              <w:jc w:val="left"/>
              <w:rPr>
                <w:rFonts w:eastAsia="SimSun"/>
                <w:lang w:eastAsia="zh-CN"/>
              </w:rPr>
            </w:pPr>
          </w:p>
        </w:tc>
      </w:tr>
    </w:tbl>
    <w:p w14:paraId="4EC4F887" w14:textId="77777777" w:rsidR="00D622E9" w:rsidRDefault="00D622E9">
      <w:pPr>
        <w:pStyle w:val="maintext"/>
        <w:ind w:firstLineChars="90" w:firstLine="180"/>
        <w:rPr>
          <w:rFonts w:ascii="Calibri" w:hAnsi="Calibri" w:cs="Arial"/>
          <w:color w:val="000000"/>
          <w:lang w:val="en-US"/>
        </w:rPr>
      </w:pPr>
    </w:p>
    <w:p w14:paraId="757F2636" w14:textId="77777777" w:rsidR="00D622E9" w:rsidRDefault="00773138">
      <w:pPr>
        <w:pStyle w:val="Heading1"/>
        <w:numPr>
          <w:ilvl w:val="1"/>
          <w:numId w:val="11"/>
        </w:numPr>
        <w:jc w:val="both"/>
        <w:rPr>
          <w:color w:val="000000"/>
        </w:rPr>
      </w:pPr>
      <w:r>
        <w:rPr>
          <w:color w:val="000000"/>
        </w:rPr>
        <w:t>Issue 20: FG 27-11</w:t>
      </w:r>
    </w:p>
    <w:p w14:paraId="29E9D749"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0AF4D421"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46987D6"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7AA9D6"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D26B42"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1F8BDAE9" w14:textId="77777777">
        <w:tc>
          <w:tcPr>
            <w:tcW w:w="1818" w:type="dxa"/>
            <w:tcBorders>
              <w:top w:val="single" w:sz="4" w:space="0" w:color="auto"/>
              <w:left w:val="single" w:sz="4" w:space="0" w:color="auto"/>
              <w:bottom w:val="single" w:sz="4" w:space="0" w:color="auto"/>
              <w:right w:val="single" w:sz="4" w:space="0" w:color="auto"/>
            </w:tcBorders>
          </w:tcPr>
          <w:p w14:paraId="1F8CF3D0" w14:textId="77777777" w:rsidR="00D622E9" w:rsidRDefault="00D622E9">
            <w:pPr>
              <w:pStyle w:val="paragraph"/>
              <w:spacing w:before="0" w:beforeAutospacing="0" w:after="0" w:afterAutospacing="0"/>
              <w:textAlignment w:val="baseline"/>
              <w:rPr>
                <w:rStyle w:val="normaltextrun"/>
                <w:rFonts w:eastAsia="SimSun"/>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7D722895" w14:textId="77777777" w:rsidR="00D622E9" w:rsidRDefault="00D622E9">
            <w:pPr>
              <w:jc w:val="left"/>
              <w:rPr>
                <w:rFonts w:eastAsia="SimSun"/>
                <w:lang w:eastAsia="zh-CN"/>
              </w:rPr>
            </w:pPr>
          </w:p>
        </w:tc>
      </w:tr>
    </w:tbl>
    <w:p w14:paraId="5359DD02" w14:textId="77777777" w:rsidR="00D622E9" w:rsidRDefault="00D622E9">
      <w:pPr>
        <w:pStyle w:val="maintext"/>
        <w:ind w:firstLineChars="90" w:firstLine="180"/>
        <w:rPr>
          <w:rFonts w:ascii="Calibri" w:hAnsi="Calibri" w:cs="Arial"/>
          <w:color w:val="000000"/>
          <w:lang w:val="en-US"/>
        </w:rPr>
      </w:pPr>
    </w:p>
    <w:p w14:paraId="398070B1" w14:textId="77777777" w:rsidR="00D622E9" w:rsidRDefault="00773138">
      <w:pPr>
        <w:pStyle w:val="Heading1"/>
        <w:numPr>
          <w:ilvl w:val="1"/>
          <w:numId w:val="11"/>
        </w:numPr>
        <w:jc w:val="both"/>
        <w:rPr>
          <w:color w:val="000000"/>
        </w:rPr>
      </w:pPr>
      <w:r>
        <w:rPr>
          <w:color w:val="000000"/>
        </w:rPr>
        <w:t>Issue 21: FG 27-12</w:t>
      </w:r>
    </w:p>
    <w:p w14:paraId="0F6FFD69"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the following</w:t>
      </w:r>
      <w:r>
        <w:rPr>
          <w:rFonts w:ascii="Calibri" w:hAnsi="Calibri" w:cs="Arial"/>
          <w:color w:val="000000"/>
        </w:rPr>
        <w:t xml:space="preserve"> is proposed by the moderator. Companies submitted the following views on the moderator’s proposals.</w:t>
      </w:r>
    </w:p>
    <w:p w14:paraId="56596715" w14:textId="77777777" w:rsidR="00D622E9" w:rsidRDefault="00D622E9">
      <w:pPr>
        <w:pStyle w:val="maintext"/>
        <w:ind w:firstLineChars="90" w:firstLine="180"/>
        <w:rPr>
          <w:rFonts w:ascii="Calibri" w:hAnsi="Calibri" w:cs="Arial"/>
        </w:rPr>
      </w:pPr>
    </w:p>
    <w:p w14:paraId="3ED46479" w14:textId="77777777" w:rsidR="00D622E9" w:rsidRDefault="00773138">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14:paraId="751F599C"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608"/>
        <w:gridCol w:w="3769"/>
        <w:gridCol w:w="4536"/>
        <w:gridCol w:w="222"/>
        <w:gridCol w:w="447"/>
        <w:gridCol w:w="222"/>
        <w:gridCol w:w="222"/>
        <w:gridCol w:w="693"/>
        <w:gridCol w:w="447"/>
        <w:gridCol w:w="447"/>
        <w:gridCol w:w="447"/>
        <w:gridCol w:w="6642"/>
        <w:gridCol w:w="2215"/>
      </w:tblGrid>
      <w:tr w:rsidR="00D622E9" w14:paraId="7BE79029" w14:textId="77777777">
        <w:tc>
          <w:tcPr>
            <w:tcW w:w="0" w:type="auto"/>
            <w:shd w:val="clear" w:color="auto" w:fill="auto"/>
          </w:tcPr>
          <w:p w14:paraId="4EBDA5D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5C8FFFC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27-12</w:t>
            </w:r>
          </w:p>
        </w:tc>
        <w:tc>
          <w:tcPr>
            <w:tcW w:w="0" w:type="auto"/>
            <w:shd w:val="clear" w:color="auto" w:fill="auto"/>
          </w:tcPr>
          <w:p w14:paraId="1B551505"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LOS/NLOS indicator for UE-based positioning assistance data</w:t>
            </w:r>
          </w:p>
        </w:tc>
        <w:tc>
          <w:tcPr>
            <w:tcW w:w="0" w:type="auto"/>
            <w:shd w:val="clear" w:color="auto" w:fill="auto"/>
          </w:tcPr>
          <w:p w14:paraId="2A14277A"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Support reception of the assistance data containing the LOS/NLOS indicator.</w:t>
            </w:r>
          </w:p>
          <w:p w14:paraId="623B31CF" w14:textId="77777777" w:rsidR="00D622E9" w:rsidRDefault="00D622E9">
            <w:pPr>
              <w:autoSpaceDE w:val="0"/>
              <w:autoSpaceDN w:val="0"/>
              <w:adjustRightInd w:val="0"/>
              <w:snapToGrid w:val="0"/>
              <w:spacing w:afterLines="50"/>
              <w:contextualSpacing/>
              <w:rPr>
                <w:rFonts w:cs="Arial"/>
                <w:color w:val="000000"/>
                <w:sz w:val="18"/>
                <w:szCs w:val="18"/>
                <w:lang w:eastAsia="zh-CN"/>
              </w:rPr>
            </w:pPr>
          </w:p>
          <w:p w14:paraId="13F2BEC6"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LOS/NLOS indicator type</w:t>
            </w:r>
          </w:p>
          <w:p w14:paraId="628D6CF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2. LOS/NLOS indicator granularity</w:t>
            </w:r>
          </w:p>
        </w:tc>
        <w:tc>
          <w:tcPr>
            <w:tcW w:w="0" w:type="auto"/>
            <w:shd w:val="clear" w:color="auto" w:fill="auto"/>
          </w:tcPr>
          <w:p w14:paraId="669A6B64"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4D16BA7D"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7BFD1B1C"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3805E8E0"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55C39BD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Per UE</w:t>
            </w:r>
          </w:p>
        </w:tc>
        <w:tc>
          <w:tcPr>
            <w:tcW w:w="0" w:type="auto"/>
            <w:shd w:val="clear" w:color="auto" w:fill="auto"/>
          </w:tcPr>
          <w:p w14:paraId="4C3E3F0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0B03D02D"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2C55F46A"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788E4478" w14:textId="77777777" w:rsidR="00D622E9" w:rsidRDefault="00773138">
            <w:pPr>
              <w:pStyle w:val="TAL"/>
              <w:rPr>
                <w:rFonts w:cs="Arial"/>
                <w:color w:val="000000"/>
                <w:szCs w:val="18"/>
                <w:lang w:eastAsia="zh-CN"/>
              </w:rPr>
            </w:pPr>
            <w:r>
              <w:rPr>
                <w:rFonts w:cs="Arial"/>
                <w:strike/>
                <w:color w:val="FF0000"/>
                <w:szCs w:val="18"/>
                <w:lang w:eastAsia="zh-CN"/>
              </w:rPr>
              <w:t>[</w:t>
            </w:r>
            <w:r>
              <w:rPr>
                <w:rFonts w:cs="Arial"/>
                <w:color w:val="000000"/>
                <w:szCs w:val="18"/>
                <w:lang w:eastAsia="zh-CN"/>
              </w:rPr>
              <w:t>Component 1 candidate values: {</w:t>
            </w:r>
            <w:r>
              <w:rPr>
                <w:rFonts w:cs="Arial"/>
                <w:color w:val="FF0000"/>
                <w:szCs w:val="18"/>
              </w:rPr>
              <w:t xml:space="preserve">both hard value and </w:t>
            </w:r>
            <w:proofErr w:type="spellStart"/>
            <w:r>
              <w:rPr>
                <w:rFonts w:cs="Arial"/>
                <w:color w:val="000000"/>
                <w:szCs w:val="18"/>
                <w:lang w:eastAsia="zh-CN"/>
              </w:rPr>
              <w:t>softValue</w:t>
            </w:r>
            <w:proofErr w:type="spellEnd"/>
            <w:r>
              <w:rPr>
                <w:rFonts w:cs="Arial"/>
                <w:color w:val="000000"/>
                <w:szCs w:val="18"/>
                <w:lang w:eastAsia="zh-CN"/>
              </w:rPr>
              <w:t xml:space="preserve">, </w:t>
            </w:r>
            <w:proofErr w:type="spellStart"/>
            <w:r>
              <w:rPr>
                <w:rFonts w:cs="Arial"/>
                <w:color w:val="000000"/>
                <w:szCs w:val="18"/>
                <w:lang w:eastAsia="zh-CN"/>
              </w:rPr>
              <w:t>hardValue</w:t>
            </w:r>
            <w:proofErr w:type="spellEnd"/>
            <w:r>
              <w:rPr>
                <w:rFonts w:cs="Arial"/>
                <w:strike/>
                <w:color w:val="FF0000"/>
                <w:szCs w:val="18"/>
                <w:lang w:eastAsia="zh-CN"/>
              </w:rPr>
              <w:t>, both</w:t>
            </w:r>
            <w:r>
              <w:rPr>
                <w:rFonts w:cs="Arial"/>
                <w:color w:val="000000"/>
                <w:szCs w:val="18"/>
                <w:lang w:eastAsia="zh-CN"/>
              </w:rPr>
              <w:t>}</w:t>
            </w:r>
            <w:r>
              <w:rPr>
                <w:rFonts w:cs="Arial"/>
                <w:strike/>
                <w:color w:val="FF0000"/>
                <w:szCs w:val="18"/>
                <w:lang w:eastAsia="zh-CN"/>
              </w:rPr>
              <w:t>]</w:t>
            </w:r>
          </w:p>
          <w:p w14:paraId="04E5B81E" w14:textId="77777777" w:rsidR="00D622E9" w:rsidRDefault="00D622E9">
            <w:pPr>
              <w:pStyle w:val="TAL"/>
              <w:rPr>
                <w:rFonts w:cs="Arial"/>
                <w:color w:val="000000"/>
                <w:szCs w:val="18"/>
                <w:lang w:eastAsia="zh-CN"/>
              </w:rPr>
            </w:pPr>
          </w:p>
          <w:p w14:paraId="7BD50893" w14:textId="77777777" w:rsidR="00D622E9" w:rsidRDefault="00773138">
            <w:pPr>
              <w:pStyle w:val="TAL"/>
              <w:rPr>
                <w:rFonts w:cs="Arial"/>
                <w:color w:val="FF0000"/>
                <w:szCs w:val="18"/>
                <w:lang w:eastAsia="zh-CN"/>
              </w:rPr>
            </w:pPr>
            <w:r>
              <w:rPr>
                <w:rFonts w:cs="Arial"/>
                <w:color w:val="FF0000"/>
                <w:szCs w:val="18"/>
                <w:lang w:eastAsia="zh-CN"/>
              </w:rPr>
              <w:t>Note: UE only needs to select one type of indicator to report even if the candidate value {both} is supported.</w:t>
            </w:r>
          </w:p>
          <w:p w14:paraId="36B6D9A7" w14:textId="77777777" w:rsidR="00D622E9" w:rsidRDefault="00D622E9">
            <w:pPr>
              <w:pStyle w:val="TAL"/>
              <w:rPr>
                <w:rFonts w:cs="Arial"/>
                <w:color w:val="000000"/>
                <w:szCs w:val="18"/>
                <w:lang w:eastAsia="zh-CN"/>
              </w:rPr>
            </w:pPr>
          </w:p>
          <w:p w14:paraId="1FC8A506" w14:textId="77777777" w:rsidR="00D622E9" w:rsidRDefault="00773138">
            <w:pPr>
              <w:pStyle w:val="TAL"/>
              <w:rPr>
                <w:rFonts w:cs="Arial"/>
                <w:color w:val="000000"/>
                <w:szCs w:val="18"/>
                <w:lang w:eastAsia="zh-CN"/>
              </w:rPr>
            </w:pPr>
            <w:r>
              <w:rPr>
                <w:rFonts w:cs="Arial"/>
                <w:color w:val="000000"/>
                <w:szCs w:val="18"/>
                <w:lang w:eastAsia="zh-CN"/>
              </w:rPr>
              <w:t>Component 2 candidate values: {</w:t>
            </w:r>
            <w:proofErr w:type="spellStart"/>
            <w:r>
              <w:rPr>
                <w:rFonts w:cs="Arial"/>
                <w:color w:val="000000"/>
                <w:szCs w:val="18"/>
                <w:lang w:eastAsia="zh-CN"/>
              </w:rPr>
              <w:t>resourceSpecific</w:t>
            </w:r>
            <w:proofErr w:type="spellEnd"/>
            <w:r>
              <w:rPr>
                <w:rFonts w:cs="Arial"/>
                <w:color w:val="000000"/>
                <w:szCs w:val="18"/>
                <w:lang w:eastAsia="zh-CN"/>
              </w:rPr>
              <w:t xml:space="preserve">, </w:t>
            </w:r>
            <w:proofErr w:type="spellStart"/>
            <w:r>
              <w:rPr>
                <w:rFonts w:cs="Arial"/>
                <w:color w:val="000000"/>
                <w:szCs w:val="18"/>
                <w:lang w:eastAsia="zh-CN"/>
              </w:rPr>
              <w:t>trpSpecific</w:t>
            </w:r>
            <w:proofErr w:type="spellEnd"/>
            <w:r>
              <w:rPr>
                <w:rFonts w:cs="Arial"/>
                <w:strike/>
                <w:color w:val="FF0000"/>
                <w:szCs w:val="18"/>
                <w:lang w:eastAsia="zh-CN"/>
              </w:rPr>
              <w:t>[</w:t>
            </w:r>
            <w:r>
              <w:rPr>
                <w:rFonts w:cs="Arial"/>
                <w:color w:val="000000"/>
                <w:szCs w:val="18"/>
                <w:lang w:eastAsia="zh-CN"/>
              </w:rPr>
              <w:t>, both</w:t>
            </w:r>
            <w:r>
              <w:rPr>
                <w:rFonts w:cs="Arial"/>
                <w:strike/>
                <w:color w:val="FF0000"/>
                <w:szCs w:val="18"/>
                <w:lang w:eastAsia="zh-CN"/>
              </w:rPr>
              <w:t>]</w:t>
            </w:r>
            <w:r>
              <w:rPr>
                <w:rFonts w:cs="Arial"/>
                <w:color w:val="000000"/>
                <w:szCs w:val="18"/>
                <w:lang w:eastAsia="zh-CN"/>
              </w:rPr>
              <w:t>}</w:t>
            </w:r>
          </w:p>
          <w:p w14:paraId="6F6FAA59" w14:textId="77777777" w:rsidR="00D622E9" w:rsidRDefault="00D622E9">
            <w:pPr>
              <w:pStyle w:val="TAL"/>
              <w:rPr>
                <w:rFonts w:cs="Arial"/>
                <w:color w:val="000000"/>
                <w:szCs w:val="18"/>
                <w:lang w:eastAsia="zh-CN"/>
              </w:rPr>
            </w:pPr>
          </w:p>
          <w:p w14:paraId="29E70A00" w14:textId="77777777" w:rsidR="00D622E9" w:rsidRDefault="00773138">
            <w:pPr>
              <w:pStyle w:val="TAL"/>
              <w:rPr>
                <w:rFonts w:cs="Arial"/>
                <w:color w:val="FF0000"/>
                <w:szCs w:val="18"/>
                <w:lang w:eastAsia="zh-CN"/>
              </w:rPr>
            </w:pPr>
            <w:r>
              <w:rPr>
                <w:rFonts w:cs="Arial"/>
                <w:color w:val="FF0000"/>
                <w:szCs w:val="18"/>
                <w:lang w:eastAsia="zh-CN"/>
              </w:rPr>
              <w:t>Note: UE only needs to select one granularity of indicator to report even if the candidate value {both} is supported.</w:t>
            </w:r>
          </w:p>
          <w:p w14:paraId="1F776A9C" w14:textId="77777777" w:rsidR="00D622E9" w:rsidRDefault="00D622E9">
            <w:pPr>
              <w:pStyle w:val="TAL"/>
              <w:rPr>
                <w:rFonts w:cs="Arial"/>
                <w:color w:val="000000"/>
                <w:szCs w:val="18"/>
                <w:lang w:eastAsia="zh-CN"/>
              </w:rPr>
            </w:pPr>
          </w:p>
          <w:p w14:paraId="4341968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463860D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7D926B5A"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26A89C91"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2D62A3" w14:textId="77777777" w:rsidR="00D622E9" w:rsidRDefault="00773138">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92E0CA9"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20B9E17" w14:textId="77777777">
        <w:tc>
          <w:tcPr>
            <w:tcW w:w="1818" w:type="dxa"/>
            <w:tcBorders>
              <w:top w:val="single" w:sz="4" w:space="0" w:color="auto"/>
              <w:left w:val="single" w:sz="4" w:space="0" w:color="auto"/>
              <w:bottom w:val="single" w:sz="4" w:space="0" w:color="auto"/>
              <w:right w:val="single" w:sz="4" w:space="0" w:color="auto"/>
            </w:tcBorders>
          </w:tcPr>
          <w:p w14:paraId="2D8B331B" w14:textId="77777777" w:rsidR="00D622E9" w:rsidRDefault="0077313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503450C6" w14:textId="77777777" w:rsidR="00D622E9" w:rsidRDefault="00773138">
            <w:pPr>
              <w:jc w:val="left"/>
              <w:rPr>
                <w:rFonts w:eastAsiaTheme="minorEastAsia"/>
                <w:lang w:eastAsia="ja-JP"/>
              </w:rPr>
            </w:pPr>
            <w:r>
              <w:rPr>
                <w:rFonts w:eastAsiaTheme="minorEastAsia" w:hint="eastAsia"/>
                <w:lang w:eastAsia="ja-JP"/>
              </w:rPr>
              <w:t>Support.</w:t>
            </w:r>
          </w:p>
        </w:tc>
      </w:tr>
      <w:tr w:rsidR="00D622E9" w14:paraId="08DEEDF6" w14:textId="77777777">
        <w:tc>
          <w:tcPr>
            <w:tcW w:w="1818" w:type="dxa"/>
            <w:tcBorders>
              <w:top w:val="single" w:sz="4" w:space="0" w:color="auto"/>
              <w:left w:val="single" w:sz="4" w:space="0" w:color="auto"/>
              <w:bottom w:val="single" w:sz="4" w:space="0" w:color="auto"/>
              <w:right w:val="single" w:sz="4" w:space="0" w:color="auto"/>
            </w:tcBorders>
          </w:tcPr>
          <w:p w14:paraId="12BC89E3"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X</w:t>
            </w:r>
            <w:r>
              <w:rPr>
                <w:rStyle w:val="normaltextrun"/>
                <w:rFonts w:eastAsia="SimSun"/>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66027F6A" w14:textId="77777777" w:rsidR="00D622E9" w:rsidRDefault="00773138">
            <w:pPr>
              <w:jc w:val="left"/>
              <w:rPr>
                <w:rFonts w:eastAsia="SimSun"/>
                <w:lang w:eastAsia="zh-CN"/>
              </w:rPr>
            </w:pPr>
            <w:r>
              <w:rPr>
                <w:rFonts w:eastAsia="SimSun"/>
                <w:lang w:eastAsia="zh-CN"/>
              </w:rPr>
              <w:t>W</w:t>
            </w:r>
            <w:r>
              <w:rPr>
                <w:rFonts w:eastAsia="SimSun" w:hint="eastAsia"/>
                <w:lang w:eastAsia="zh-CN"/>
              </w:rPr>
              <w:t>e</w:t>
            </w:r>
            <w:r>
              <w:rPr>
                <w:rFonts w:eastAsia="SimSun"/>
                <w:lang w:eastAsia="zh-CN"/>
              </w:rPr>
              <w:t xml:space="preserve"> can wait the conclusion in 8.5.5</w:t>
            </w:r>
          </w:p>
        </w:tc>
      </w:tr>
      <w:tr w:rsidR="00D622E9" w14:paraId="668137E0" w14:textId="77777777">
        <w:tc>
          <w:tcPr>
            <w:tcW w:w="1818" w:type="dxa"/>
            <w:tcBorders>
              <w:top w:val="single" w:sz="4" w:space="0" w:color="auto"/>
              <w:left w:val="single" w:sz="4" w:space="0" w:color="auto"/>
              <w:bottom w:val="single" w:sz="4" w:space="0" w:color="auto"/>
              <w:right w:val="single" w:sz="4" w:space="0" w:color="auto"/>
            </w:tcBorders>
          </w:tcPr>
          <w:p w14:paraId="6B5BB1C8"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w:t>
            </w:r>
            <w:r>
              <w:rPr>
                <w:rStyle w:val="normaltextrun"/>
                <w:rFonts w:eastAsia="SimSu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37C0476F" w14:textId="77777777" w:rsidR="00D622E9" w:rsidRDefault="00773138">
            <w:pPr>
              <w:jc w:val="left"/>
              <w:rPr>
                <w:rFonts w:eastAsia="SimSun"/>
                <w:lang w:eastAsia="zh-CN"/>
              </w:rPr>
            </w:pPr>
            <w:r>
              <w:rPr>
                <w:rFonts w:eastAsia="SimSun"/>
                <w:lang w:eastAsia="zh-CN"/>
              </w:rPr>
              <w:t xml:space="preserve">Our input was missed from QC’s version. It doesn’t </w:t>
            </w:r>
            <w:proofErr w:type="gramStart"/>
            <w:r>
              <w:rPr>
                <w:rFonts w:eastAsia="SimSun"/>
                <w:lang w:eastAsia="zh-CN"/>
              </w:rPr>
              <w:t>matters</w:t>
            </w:r>
            <w:proofErr w:type="gramEnd"/>
            <w:r>
              <w:rPr>
                <w:rFonts w:eastAsia="SimSun"/>
                <w:lang w:eastAsia="zh-CN"/>
              </w:rPr>
              <w:t xml:space="preserve"> since most of our comments were aligned with the majority view. For this FG, we are fine with the current FG if the value “both” must be included here. However, we also think that the FG should be corresponding to the current discussion in AI 8.5.5.  </w:t>
            </w:r>
          </w:p>
        </w:tc>
      </w:tr>
      <w:tr w:rsidR="00D622E9" w14:paraId="551A860E" w14:textId="77777777">
        <w:tc>
          <w:tcPr>
            <w:tcW w:w="1818" w:type="dxa"/>
            <w:tcBorders>
              <w:top w:val="single" w:sz="4" w:space="0" w:color="auto"/>
              <w:left w:val="single" w:sz="4" w:space="0" w:color="auto"/>
              <w:bottom w:val="single" w:sz="4" w:space="0" w:color="auto"/>
              <w:right w:val="single" w:sz="4" w:space="0" w:color="auto"/>
            </w:tcBorders>
          </w:tcPr>
          <w:p w14:paraId="06498251"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D190D28" w14:textId="77777777" w:rsidR="00D622E9" w:rsidRDefault="00773138">
            <w:pPr>
              <w:jc w:val="left"/>
              <w:rPr>
                <w:rFonts w:eastAsia="SimSun"/>
                <w:lang w:eastAsia="zh-CN"/>
              </w:rPr>
            </w:pPr>
            <w:r>
              <w:rPr>
                <w:rFonts w:eastAsia="SimSun"/>
                <w:lang w:eastAsia="zh-CN"/>
              </w:rPr>
              <w:t>No need to have the second Note, since we have “both”.</w:t>
            </w:r>
          </w:p>
        </w:tc>
      </w:tr>
      <w:tr w:rsidR="00D622E9" w14:paraId="148DFBFE" w14:textId="77777777">
        <w:tc>
          <w:tcPr>
            <w:tcW w:w="1818" w:type="dxa"/>
            <w:tcBorders>
              <w:top w:val="single" w:sz="4" w:space="0" w:color="auto"/>
              <w:left w:val="single" w:sz="4" w:space="0" w:color="auto"/>
              <w:bottom w:val="single" w:sz="4" w:space="0" w:color="auto"/>
              <w:right w:val="single" w:sz="4" w:space="0" w:color="auto"/>
            </w:tcBorders>
          </w:tcPr>
          <w:p w14:paraId="7595AEB5"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0A5C5DFA" w14:textId="77777777" w:rsidR="00D622E9" w:rsidRDefault="00773138">
            <w:pPr>
              <w:jc w:val="left"/>
              <w:rPr>
                <w:rFonts w:eastAsia="SimSun"/>
                <w:lang w:eastAsia="zh-CN"/>
              </w:rPr>
            </w:pPr>
            <w:r>
              <w:rPr>
                <w:rFonts w:eastAsia="SimSun"/>
                <w:lang w:eastAsia="zh-CN"/>
              </w:rPr>
              <w:t>The same view as Huawei</w:t>
            </w:r>
          </w:p>
        </w:tc>
      </w:tr>
    </w:tbl>
    <w:p w14:paraId="2608ED48" w14:textId="77777777" w:rsidR="00D622E9" w:rsidRDefault="00D622E9">
      <w:pPr>
        <w:pStyle w:val="maintext"/>
        <w:ind w:firstLineChars="90" w:firstLine="180"/>
        <w:rPr>
          <w:rFonts w:ascii="Calibri" w:hAnsi="Calibri" w:cs="Arial"/>
          <w:color w:val="000000"/>
          <w:lang w:val="en-US"/>
        </w:rPr>
      </w:pPr>
    </w:p>
    <w:p w14:paraId="3F83AADD" w14:textId="77777777" w:rsidR="00D622E9" w:rsidRDefault="00773138">
      <w:pPr>
        <w:pStyle w:val="Heading1"/>
        <w:numPr>
          <w:ilvl w:val="1"/>
          <w:numId w:val="11"/>
        </w:numPr>
        <w:jc w:val="both"/>
        <w:rPr>
          <w:color w:val="000000"/>
        </w:rPr>
      </w:pPr>
      <w:r>
        <w:rPr>
          <w:color w:val="000000"/>
        </w:rPr>
        <w:t>Issue 22: FG 27-13</w:t>
      </w:r>
    </w:p>
    <w:p w14:paraId="393EB39B"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the following</w:t>
      </w:r>
      <w:r>
        <w:rPr>
          <w:rFonts w:ascii="Calibri" w:hAnsi="Calibri" w:cs="Arial"/>
          <w:color w:val="000000"/>
        </w:rPr>
        <w:t xml:space="preserve"> is proposed by the moderator. Companies submitted the following views on the moderator’s proposals.</w:t>
      </w:r>
    </w:p>
    <w:p w14:paraId="357D1A8D" w14:textId="77777777" w:rsidR="00D622E9" w:rsidRDefault="00D622E9">
      <w:pPr>
        <w:pStyle w:val="maintext"/>
        <w:ind w:firstLineChars="90" w:firstLine="180"/>
        <w:rPr>
          <w:rFonts w:ascii="Calibri" w:hAnsi="Calibri" w:cs="Arial"/>
        </w:rPr>
      </w:pPr>
    </w:p>
    <w:p w14:paraId="1B705384" w14:textId="77777777" w:rsidR="00D622E9" w:rsidRDefault="00773138">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14:paraId="3F409C96"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28"/>
        <w:gridCol w:w="3482"/>
        <w:gridCol w:w="6705"/>
        <w:gridCol w:w="713"/>
        <w:gridCol w:w="447"/>
        <w:gridCol w:w="222"/>
        <w:gridCol w:w="222"/>
        <w:gridCol w:w="723"/>
        <w:gridCol w:w="447"/>
        <w:gridCol w:w="447"/>
        <w:gridCol w:w="447"/>
        <w:gridCol w:w="4000"/>
        <w:gridCol w:w="2404"/>
      </w:tblGrid>
      <w:tr w:rsidR="00D622E9" w14:paraId="195BEA41" w14:textId="77777777">
        <w:tc>
          <w:tcPr>
            <w:tcW w:w="0" w:type="auto"/>
            <w:shd w:val="clear" w:color="auto" w:fill="auto"/>
          </w:tcPr>
          <w:p w14:paraId="2CC3F1B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741D07C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27-13</w:t>
            </w:r>
          </w:p>
        </w:tc>
        <w:tc>
          <w:tcPr>
            <w:tcW w:w="0" w:type="auto"/>
            <w:shd w:val="clear" w:color="auto" w:fill="auto"/>
          </w:tcPr>
          <w:p w14:paraId="18BFE7EF"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Additional path reporting for UE-assisted DL-TDOA</w:t>
            </w:r>
          </w:p>
        </w:tc>
        <w:tc>
          <w:tcPr>
            <w:tcW w:w="0" w:type="auto"/>
            <w:shd w:val="clear" w:color="auto" w:fill="auto"/>
          </w:tcPr>
          <w:p w14:paraId="15318DE0"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additional detected path timing reporting for K&gt;2 additional paths for UE-assisted DL-TDOA</w:t>
            </w:r>
          </w:p>
          <w:p w14:paraId="291C79E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2. Support of RSRPP reporting for additional paths </w:t>
            </w:r>
            <w:r>
              <w:rPr>
                <w:rFonts w:ascii="Arial" w:hAnsi="Arial" w:cs="Arial"/>
                <w:color w:val="FF0000"/>
                <w:sz w:val="18"/>
                <w:szCs w:val="18"/>
                <w:lang w:eastAsia="zh-CN"/>
              </w:rPr>
              <w:t>if UE supports FG 27-13a.</w:t>
            </w:r>
          </w:p>
        </w:tc>
        <w:tc>
          <w:tcPr>
            <w:tcW w:w="0" w:type="auto"/>
            <w:shd w:val="clear" w:color="auto" w:fill="auto"/>
          </w:tcPr>
          <w:p w14:paraId="447C8CB9"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13-13a</w:t>
            </w:r>
          </w:p>
        </w:tc>
        <w:tc>
          <w:tcPr>
            <w:tcW w:w="0" w:type="auto"/>
            <w:shd w:val="clear" w:color="auto" w:fill="auto"/>
          </w:tcPr>
          <w:p w14:paraId="792F62D4"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29EF661D"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602D2D31"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402B95A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Per UE</w:t>
            </w:r>
          </w:p>
        </w:tc>
        <w:tc>
          <w:tcPr>
            <w:tcW w:w="0" w:type="auto"/>
            <w:shd w:val="clear" w:color="auto" w:fill="auto"/>
          </w:tcPr>
          <w:p w14:paraId="6319143D"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542A499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75551E9B"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5D8425D4" w14:textId="77777777" w:rsidR="00D622E9" w:rsidRDefault="00773138">
            <w:pPr>
              <w:pStyle w:val="TAL"/>
              <w:rPr>
                <w:rFonts w:cs="Arial"/>
                <w:color w:val="000000"/>
                <w:szCs w:val="18"/>
                <w:lang w:eastAsia="zh-CN"/>
              </w:rPr>
            </w:pPr>
            <w:r>
              <w:rPr>
                <w:rFonts w:cs="Arial"/>
                <w:color w:val="000000"/>
                <w:szCs w:val="18"/>
                <w:lang w:eastAsia="zh-CN"/>
              </w:rPr>
              <w:t xml:space="preserve">Component 1 candidate values: </w:t>
            </w:r>
            <w:r>
              <w:rPr>
                <w:rFonts w:cs="Arial"/>
                <w:strike/>
                <w:color w:val="FF0000"/>
                <w:szCs w:val="18"/>
                <w:lang w:eastAsia="zh-CN"/>
              </w:rPr>
              <w:t>[</w:t>
            </w:r>
            <w:r>
              <w:rPr>
                <w:rFonts w:cs="Arial"/>
                <w:color w:val="000000"/>
                <w:szCs w:val="18"/>
                <w:lang w:eastAsia="zh-CN"/>
              </w:rPr>
              <w:t>{4, 6, 8}</w:t>
            </w:r>
            <w:r>
              <w:rPr>
                <w:rFonts w:cs="Arial"/>
                <w:strike/>
                <w:color w:val="FF0000"/>
                <w:szCs w:val="18"/>
                <w:lang w:eastAsia="zh-CN"/>
              </w:rPr>
              <w:t>]</w:t>
            </w:r>
          </w:p>
          <w:p w14:paraId="31AC2A3B" w14:textId="77777777" w:rsidR="00D622E9" w:rsidRDefault="00D622E9">
            <w:pPr>
              <w:pStyle w:val="TAL"/>
              <w:rPr>
                <w:rFonts w:cs="Arial"/>
                <w:color w:val="000000"/>
                <w:szCs w:val="18"/>
                <w:lang w:eastAsia="zh-CN"/>
              </w:rPr>
            </w:pPr>
          </w:p>
          <w:p w14:paraId="34DCE8B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19D8485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76367F60"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3C05940C"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3C175D2"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D1BB27"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7A26BD8F" w14:textId="77777777">
        <w:tc>
          <w:tcPr>
            <w:tcW w:w="1818" w:type="dxa"/>
            <w:tcBorders>
              <w:top w:val="single" w:sz="4" w:space="0" w:color="auto"/>
              <w:left w:val="single" w:sz="4" w:space="0" w:color="auto"/>
              <w:bottom w:val="single" w:sz="4" w:space="0" w:color="auto"/>
              <w:right w:val="single" w:sz="4" w:space="0" w:color="auto"/>
            </w:tcBorders>
          </w:tcPr>
          <w:p w14:paraId="3D0D51C6"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306E25C" w14:textId="77777777" w:rsidR="00D622E9" w:rsidRDefault="00773138">
            <w:pPr>
              <w:jc w:val="left"/>
              <w:rPr>
                <w:rFonts w:eastAsia="SimSun"/>
                <w:lang w:eastAsia="zh-CN"/>
              </w:rPr>
            </w:pPr>
            <w:r>
              <w:rPr>
                <w:rFonts w:eastAsia="SimSun" w:hint="eastAsia"/>
                <w:lang w:eastAsia="zh-CN"/>
              </w:rPr>
              <w:t>Support.</w:t>
            </w:r>
          </w:p>
        </w:tc>
      </w:tr>
      <w:tr w:rsidR="00D622E9" w14:paraId="2C3B4676" w14:textId="77777777">
        <w:tc>
          <w:tcPr>
            <w:tcW w:w="1818" w:type="dxa"/>
            <w:tcBorders>
              <w:top w:val="single" w:sz="4" w:space="0" w:color="auto"/>
              <w:left w:val="single" w:sz="4" w:space="0" w:color="auto"/>
              <w:bottom w:val="single" w:sz="4" w:space="0" w:color="auto"/>
              <w:right w:val="single" w:sz="4" w:space="0" w:color="auto"/>
            </w:tcBorders>
          </w:tcPr>
          <w:p w14:paraId="3B43047F" w14:textId="77777777" w:rsidR="00D622E9" w:rsidRDefault="00773138">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w:t>
            </w:r>
            <w:r>
              <w:rPr>
                <w:rStyle w:val="normaltextrun"/>
                <w:rFonts w:eastAsia="DengXia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15104532" w14:textId="77777777" w:rsidR="00D622E9" w:rsidRDefault="00773138">
            <w:pPr>
              <w:jc w:val="left"/>
              <w:rPr>
                <w:rFonts w:eastAsia="DengXian"/>
                <w:lang w:eastAsia="zh-CN"/>
              </w:rPr>
            </w:pPr>
            <w:r>
              <w:rPr>
                <w:rFonts w:eastAsia="DengXian"/>
                <w:lang w:eastAsia="zh-CN"/>
              </w:rPr>
              <w:t>Support. BTW, we don’t see what’s new in this version.</w:t>
            </w:r>
          </w:p>
        </w:tc>
      </w:tr>
      <w:tr w:rsidR="00D622E9" w14:paraId="44C5A325" w14:textId="77777777">
        <w:tc>
          <w:tcPr>
            <w:tcW w:w="1818" w:type="dxa"/>
            <w:tcBorders>
              <w:top w:val="single" w:sz="4" w:space="0" w:color="auto"/>
              <w:left w:val="single" w:sz="4" w:space="0" w:color="auto"/>
              <w:bottom w:val="single" w:sz="4" w:space="0" w:color="auto"/>
              <w:right w:val="single" w:sz="4" w:space="0" w:color="auto"/>
            </w:tcBorders>
          </w:tcPr>
          <w:p w14:paraId="790AF8A7" w14:textId="77777777" w:rsidR="00D622E9" w:rsidRDefault="00773138">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w:t>
            </w:r>
            <w:r>
              <w:rPr>
                <w:rStyle w:val="normaltextrun"/>
                <w:rFonts w:eastAsia="DengXia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4F20C10" w14:textId="77777777" w:rsidR="00D622E9" w:rsidRDefault="00773138">
            <w:pPr>
              <w:jc w:val="left"/>
              <w:rPr>
                <w:rFonts w:eastAsia="DengXian"/>
                <w:lang w:eastAsia="zh-CN"/>
              </w:rPr>
            </w:pPr>
            <w:r>
              <w:rPr>
                <w:rFonts w:eastAsia="DengXian"/>
                <w:lang w:eastAsia="zh-CN"/>
              </w:rPr>
              <w:t>No need to have the second Note, since we have “both”.</w:t>
            </w:r>
          </w:p>
        </w:tc>
      </w:tr>
    </w:tbl>
    <w:p w14:paraId="6D109A68" w14:textId="77777777" w:rsidR="00D622E9" w:rsidRDefault="00D622E9">
      <w:pPr>
        <w:pStyle w:val="maintext"/>
        <w:ind w:firstLineChars="90" w:firstLine="180"/>
        <w:rPr>
          <w:rFonts w:ascii="Calibri" w:hAnsi="Calibri" w:cs="Arial"/>
          <w:color w:val="000000"/>
          <w:lang w:val="en-US"/>
        </w:rPr>
      </w:pPr>
    </w:p>
    <w:p w14:paraId="31006B10" w14:textId="77777777" w:rsidR="00D622E9" w:rsidRDefault="00773138">
      <w:pPr>
        <w:pStyle w:val="Heading1"/>
        <w:numPr>
          <w:ilvl w:val="1"/>
          <w:numId w:val="11"/>
        </w:numPr>
        <w:jc w:val="both"/>
        <w:rPr>
          <w:color w:val="000000"/>
        </w:rPr>
      </w:pPr>
      <w:r>
        <w:rPr>
          <w:color w:val="000000"/>
        </w:rPr>
        <w:t>Issue 23: FG 27-13a</w:t>
      </w:r>
    </w:p>
    <w:p w14:paraId="78181236"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4E7F93CF" w14:textId="77777777" w:rsidR="00D622E9" w:rsidRDefault="00D622E9">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646EDEC8"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563F26"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AC14B33"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79FC82C2" w14:textId="77777777">
        <w:tc>
          <w:tcPr>
            <w:tcW w:w="1818" w:type="dxa"/>
            <w:tcBorders>
              <w:top w:val="single" w:sz="4" w:space="0" w:color="auto"/>
              <w:left w:val="single" w:sz="4" w:space="0" w:color="auto"/>
              <w:bottom w:val="single" w:sz="4" w:space="0" w:color="auto"/>
              <w:right w:val="single" w:sz="4" w:space="0" w:color="auto"/>
            </w:tcBorders>
          </w:tcPr>
          <w:p w14:paraId="0C659738"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066FCC9" w14:textId="77777777" w:rsidR="00D622E9" w:rsidRDefault="00D622E9">
            <w:pPr>
              <w:jc w:val="left"/>
              <w:rPr>
                <w:rFonts w:eastAsia="SimSun"/>
              </w:rPr>
            </w:pPr>
          </w:p>
        </w:tc>
      </w:tr>
    </w:tbl>
    <w:p w14:paraId="67314136" w14:textId="77777777" w:rsidR="00D622E9" w:rsidRDefault="00773138">
      <w:pPr>
        <w:pStyle w:val="Heading1"/>
        <w:numPr>
          <w:ilvl w:val="1"/>
          <w:numId w:val="11"/>
        </w:numPr>
        <w:jc w:val="both"/>
        <w:rPr>
          <w:color w:val="000000"/>
        </w:rPr>
      </w:pPr>
      <w:r>
        <w:rPr>
          <w:color w:val="000000"/>
        </w:rPr>
        <w:t>Issue 24: FG 27-14</w:t>
      </w:r>
    </w:p>
    <w:p w14:paraId="679FB4D1"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the following</w:t>
      </w:r>
      <w:r>
        <w:rPr>
          <w:rFonts w:ascii="Calibri" w:hAnsi="Calibri" w:cs="Arial"/>
          <w:color w:val="000000"/>
        </w:rPr>
        <w:t xml:space="preserve"> is proposed by the moderator. Companies submitted the following views on the moderator’s proposals.</w:t>
      </w:r>
    </w:p>
    <w:p w14:paraId="74E8ADF5" w14:textId="77777777" w:rsidR="00D622E9" w:rsidRDefault="00D622E9">
      <w:pPr>
        <w:pStyle w:val="maintext"/>
        <w:ind w:firstLineChars="90" w:firstLine="180"/>
        <w:rPr>
          <w:rFonts w:ascii="Calibri" w:hAnsi="Calibri" w:cs="Arial"/>
        </w:rPr>
      </w:pPr>
    </w:p>
    <w:p w14:paraId="1D668FC2" w14:textId="77777777" w:rsidR="00D622E9" w:rsidRDefault="00773138">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14:paraId="02A5D3C8"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48"/>
        <w:gridCol w:w="2937"/>
        <w:gridCol w:w="6584"/>
        <w:gridCol w:w="739"/>
        <w:gridCol w:w="447"/>
        <w:gridCol w:w="222"/>
        <w:gridCol w:w="222"/>
        <w:gridCol w:w="753"/>
        <w:gridCol w:w="447"/>
        <w:gridCol w:w="447"/>
        <w:gridCol w:w="447"/>
        <w:gridCol w:w="4375"/>
        <w:gridCol w:w="2591"/>
      </w:tblGrid>
      <w:tr w:rsidR="00D622E9" w14:paraId="43379841" w14:textId="77777777">
        <w:tc>
          <w:tcPr>
            <w:tcW w:w="0" w:type="auto"/>
            <w:shd w:val="clear" w:color="auto" w:fill="auto"/>
          </w:tcPr>
          <w:p w14:paraId="2EBA4C0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3C02FD50"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27-14</w:t>
            </w:r>
          </w:p>
        </w:tc>
        <w:tc>
          <w:tcPr>
            <w:tcW w:w="0" w:type="auto"/>
            <w:shd w:val="clear" w:color="auto" w:fill="auto"/>
          </w:tcPr>
          <w:p w14:paraId="59BCB7F5"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Additional path reporting for Multi-RTT</w:t>
            </w:r>
          </w:p>
        </w:tc>
        <w:tc>
          <w:tcPr>
            <w:tcW w:w="0" w:type="auto"/>
            <w:shd w:val="clear" w:color="auto" w:fill="auto"/>
          </w:tcPr>
          <w:p w14:paraId="37EA204D"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additional detected path timing reporting for K&gt;2 additional paths for Multi-RTT</w:t>
            </w:r>
          </w:p>
          <w:p w14:paraId="2BE5EBD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2. Support of RSRPP reporting for additional paths</w:t>
            </w:r>
            <w:r>
              <w:rPr>
                <w:rFonts w:ascii="Arial" w:hAnsi="Arial" w:cs="Arial"/>
                <w:color w:val="FF0000"/>
                <w:sz w:val="18"/>
                <w:szCs w:val="18"/>
                <w:lang w:eastAsia="zh-CN"/>
              </w:rPr>
              <w:t xml:space="preserve"> if UE supports FG 27-14a</w:t>
            </w:r>
          </w:p>
        </w:tc>
        <w:tc>
          <w:tcPr>
            <w:tcW w:w="0" w:type="auto"/>
            <w:shd w:val="clear" w:color="auto" w:fill="auto"/>
          </w:tcPr>
          <w:p w14:paraId="2E953D9F"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13-14a</w:t>
            </w:r>
          </w:p>
        </w:tc>
        <w:tc>
          <w:tcPr>
            <w:tcW w:w="0" w:type="auto"/>
            <w:shd w:val="clear" w:color="auto" w:fill="auto"/>
          </w:tcPr>
          <w:p w14:paraId="2E69BE2D"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29B18DC7"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1B98E56F"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53A69A8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Per UE</w:t>
            </w:r>
          </w:p>
        </w:tc>
        <w:tc>
          <w:tcPr>
            <w:tcW w:w="0" w:type="auto"/>
            <w:shd w:val="clear" w:color="auto" w:fill="auto"/>
          </w:tcPr>
          <w:p w14:paraId="3982362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5363861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2C1B6AE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32E2191C" w14:textId="77777777" w:rsidR="00D622E9" w:rsidRDefault="00773138">
            <w:pPr>
              <w:pStyle w:val="TAL"/>
              <w:rPr>
                <w:rFonts w:cs="Arial"/>
                <w:color w:val="000000"/>
                <w:szCs w:val="18"/>
                <w:lang w:eastAsia="zh-CN"/>
              </w:rPr>
            </w:pPr>
            <w:r>
              <w:rPr>
                <w:rFonts w:cs="Arial"/>
                <w:color w:val="000000"/>
                <w:szCs w:val="18"/>
                <w:lang w:eastAsia="zh-CN"/>
              </w:rPr>
              <w:t xml:space="preserve">Component 1 candidate values: </w:t>
            </w:r>
            <w:r>
              <w:rPr>
                <w:rFonts w:cs="Arial"/>
                <w:strike/>
                <w:color w:val="FF0000"/>
                <w:szCs w:val="18"/>
                <w:lang w:eastAsia="zh-CN"/>
              </w:rPr>
              <w:t>[</w:t>
            </w:r>
            <w:r>
              <w:rPr>
                <w:rFonts w:cs="Arial"/>
                <w:color w:val="000000"/>
                <w:szCs w:val="18"/>
                <w:lang w:eastAsia="zh-CN"/>
              </w:rPr>
              <w:t>{4, 6, 8}</w:t>
            </w:r>
            <w:r>
              <w:rPr>
                <w:rFonts w:cs="Arial"/>
                <w:strike/>
                <w:color w:val="FF0000"/>
                <w:szCs w:val="18"/>
                <w:lang w:eastAsia="zh-CN"/>
              </w:rPr>
              <w:t>]</w:t>
            </w:r>
          </w:p>
          <w:p w14:paraId="26EA0930" w14:textId="77777777" w:rsidR="00D622E9" w:rsidRDefault="00D622E9">
            <w:pPr>
              <w:pStyle w:val="TAL"/>
              <w:rPr>
                <w:rFonts w:cs="Arial"/>
                <w:color w:val="000000"/>
                <w:szCs w:val="18"/>
                <w:lang w:eastAsia="zh-CN"/>
              </w:rPr>
            </w:pPr>
          </w:p>
          <w:p w14:paraId="7B6F2AE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72CD25F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46D8CFC0"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144929AE"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6A6E64D"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BDDBA84"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63248B31" w14:textId="77777777">
        <w:tc>
          <w:tcPr>
            <w:tcW w:w="1818" w:type="dxa"/>
            <w:tcBorders>
              <w:top w:val="single" w:sz="4" w:space="0" w:color="auto"/>
              <w:left w:val="single" w:sz="4" w:space="0" w:color="auto"/>
              <w:bottom w:val="single" w:sz="4" w:space="0" w:color="auto"/>
              <w:right w:val="single" w:sz="4" w:space="0" w:color="auto"/>
            </w:tcBorders>
          </w:tcPr>
          <w:p w14:paraId="55D0B5E0"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2DE3F05" w14:textId="77777777" w:rsidR="00D622E9" w:rsidRDefault="00773138">
            <w:pPr>
              <w:jc w:val="left"/>
              <w:rPr>
                <w:rFonts w:eastAsia="SimSun"/>
                <w:lang w:eastAsia="zh-CN"/>
              </w:rPr>
            </w:pPr>
            <w:r>
              <w:rPr>
                <w:rFonts w:eastAsia="SimSun" w:hint="eastAsia"/>
                <w:lang w:eastAsia="zh-CN"/>
              </w:rPr>
              <w:t>Support.</w:t>
            </w:r>
          </w:p>
        </w:tc>
      </w:tr>
      <w:tr w:rsidR="00D622E9" w14:paraId="6593B237" w14:textId="77777777">
        <w:tc>
          <w:tcPr>
            <w:tcW w:w="1818" w:type="dxa"/>
            <w:tcBorders>
              <w:top w:val="single" w:sz="4" w:space="0" w:color="auto"/>
              <w:left w:val="single" w:sz="4" w:space="0" w:color="auto"/>
              <w:bottom w:val="single" w:sz="4" w:space="0" w:color="auto"/>
              <w:right w:val="single" w:sz="4" w:space="0" w:color="auto"/>
            </w:tcBorders>
          </w:tcPr>
          <w:p w14:paraId="0BFCB19E" w14:textId="77777777" w:rsidR="00D622E9" w:rsidRDefault="00773138">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w:t>
            </w:r>
            <w:r>
              <w:rPr>
                <w:rStyle w:val="normaltextrun"/>
                <w:rFonts w:eastAsia="DengXia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7836B391" w14:textId="77777777" w:rsidR="00D622E9" w:rsidRDefault="00773138">
            <w:pPr>
              <w:jc w:val="left"/>
              <w:rPr>
                <w:rFonts w:eastAsia="DengXian"/>
                <w:lang w:eastAsia="zh-CN"/>
              </w:rPr>
            </w:pPr>
            <w:r>
              <w:rPr>
                <w:rFonts w:eastAsia="DengXian"/>
                <w:lang w:eastAsia="zh-CN"/>
              </w:rPr>
              <w:t>Support. BTW, we don’t see what’s new in this version.</w:t>
            </w:r>
          </w:p>
        </w:tc>
      </w:tr>
      <w:tr w:rsidR="00D622E9" w14:paraId="453A268C" w14:textId="77777777">
        <w:tc>
          <w:tcPr>
            <w:tcW w:w="1818" w:type="dxa"/>
            <w:tcBorders>
              <w:top w:val="single" w:sz="4" w:space="0" w:color="auto"/>
              <w:left w:val="single" w:sz="4" w:space="0" w:color="auto"/>
              <w:bottom w:val="single" w:sz="4" w:space="0" w:color="auto"/>
              <w:right w:val="single" w:sz="4" w:space="0" w:color="auto"/>
            </w:tcBorders>
          </w:tcPr>
          <w:p w14:paraId="6E28E196" w14:textId="77777777" w:rsidR="00D622E9" w:rsidRDefault="00773138">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w:t>
            </w:r>
            <w:r>
              <w:rPr>
                <w:rStyle w:val="normaltextrun"/>
                <w:rFonts w:eastAsia="DengXia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1633021" w14:textId="77777777" w:rsidR="00D622E9" w:rsidRDefault="00773138">
            <w:pPr>
              <w:jc w:val="left"/>
              <w:rPr>
                <w:rFonts w:eastAsia="DengXian"/>
                <w:lang w:eastAsia="zh-CN"/>
              </w:rPr>
            </w:pPr>
            <w:r>
              <w:rPr>
                <w:rFonts w:eastAsia="DengXian" w:hint="eastAsia"/>
                <w:lang w:eastAsia="zh-CN"/>
              </w:rPr>
              <w:t>O</w:t>
            </w:r>
            <w:r>
              <w:rPr>
                <w:rFonts w:eastAsia="DengXian"/>
                <w:lang w:eastAsia="zh-CN"/>
              </w:rPr>
              <w:t>K</w:t>
            </w:r>
          </w:p>
        </w:tc>
      </w:tr>
    </w:tbl>
    <w:p w14:paraId="62E5AA6A" w14:textId="77777777" w:rsidR="00D622E9" w:rsidRDefault="00D622E9">
      <w:pPr>
        <w:pStyle w:val="maintext"/>
        <w:ind w:firstLineChars="90" w:firstLine="180"/>
        <w:rPr>
          <w:rFonts w:ascii="Calibri" w:hAnsi="Calibri" w:cs="Arial"/>
          <w:color w:val="000000"/>
        </w:rPr>
      </w:pPr>
    </w:p>
    <w:p w14:paraId="1FC79162" w14:textId="77777777" w:rsidR="00D622E9" w:rsidRDefault="00773138">
      <w:pPr>
        <w:pStyle w:val="Heading1"/>
        <w:numPr>
          <w:ilvl w:val="1"/>
          <w:numId w:val="11"/>
        </w:numPr>
        <w:jc w:val="both"/>
        <w:rPr>
          <w:color w:val="000000"/>
        </w:rPr>
      </w:pPr>
      <w:r>
        <w:rPr>
          <w:color w:val="000000"/>
        </w:rPr>
        <w:t>Issue 25: FG 27-14a</w:t>
      </w:r>
    </w:p>
    <w:p w14:paraId="46210D28"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7D0285FA"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18CF6B61"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4DACED7"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3DF43C"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2A7B01C9" w14:textId="77777777">
        <w:tc>
          <w:tcPr>
            <w:tcW w:w="1818" w:type="dxa"/>
            <w:tcBorders>
              <w:top w:val="single" w:sz="4" w:space="0" w:color="auto"/>
              <w:left w:val="single" w:sz="4" w:space="0" w:color="auto"/>
              <w:bottom w:val="single" w:sz="4" w:space="0" w:color="auto"/>
              <w:right w:val="single" w:sz="4" w:space="0" w:color="auto"/>
            </w:tcBorders>
          </w:tcPr>
          <w:p w14:paraId="685729F3" w14:textId="77777777" w:rsidR="00D622E9" w:rsidRDefault="00D622E9">
            <w:pPr>
              <w:pStyle w:val="paragraph"/>
              <w:spacing w:before="0" w:beforeAutospacing="0" w:after="0" w:afterAutospacing="0"/>
              <w:textAlignment w:val="baseline"/>
              <w:rPr>
                <w:rStyle w:val="normaltextrun"/>
                <w:rFonts w:eastAsiaTheme="minorEastAsia"/>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72F13494" w14:textId="77777777" w:rsidR="00D622E9" w:rsidRDefault="00D622E9">
            <w:pPr>
              <w:jc w:val="left"/>
              <w:rPr>
                <w:rFonts w:eastAsiaTheme="minorEastAsia"/>
                <w:lang w:eastAsia="zh-CN"/>
              </w:rPr>
            </w:pPr>
          </w:p>
        </w:tc>
      </w:tr>
    </w:tbl>
    <w:p w14:paraId="4C0044C6" w14:textId="77777777" w:rsidR="00D622E9" w:rsidRDefault="00D622E9">
      <w:pPr>
        <w:pStyle w:val="maintext"/>
        <w:ind w:firstLineChars="90" w:firstLine="180"/>
        <w:rPr>
          <w:rFonts w:ascii="Calibri" w:hAnsi="Calibri" w:cs="Arial"/>
          <w:color w:val="000000"/>
          <w:lang w:val="en-US"/>
        </w:rPr>
      </w:pPr>
    </w:p>
    <w:p w14:paraId="415B4815" w14:textId="77777777" w:rsidR="00D622E9" w:rsidRDefault="00773138">
      <w:pPr>
        <w:pStyle w:val="Heading1"/>
        <w:numPr>
          <w:ilvl w:val="1"/>
          <w:numId w:val="11"/>
        </w:numPr>
        <w:jc w:val="both"/>
        <w:rPr>
          <w:color w:val="000000"/>
        </w:rPr>
      </w:pPr>
      <w:r>
        <w:rPr>
          <w:color w:val="000000"/>
        </w:rPr>
        <w:t>Issue 26: FG 27-15</w:t>
      </w:r>
    </w:p>
    <w:p w14:paraId="65E91389"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399F5AAB"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2A6F0784"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661B2D"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52D6B02"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1EF4C4B5" w14:textId="77777777">
        <w:tc>
          <w:tcPr>
            <w:tcW w:w="1818" w:type="dxa"/>
            <w:tcBorders>
              <w:top w:val="single" w:sz="4" w:space="0" w:color="auto"/>
              <w:left w:val="single" w:sz="4" w:space="0" w:color="auto"/>
              <w:bottom w:val="single" w:sz="4" w:space="0" w:color="auto"/>
              <w:right w:val="single" w:sz="4" w:space="0" w:color="auto"/>
            </w:tcBorders>
          </w:tcPr>
          <w:p w14:paraId="008019FD"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D71B9E1" w14:textId="77777777" w:rsidR="00D622E9" w:rsidRDefault="00D622E9">
            <w:pPr>
              <w:jc w:val="left"/>
              <w:rPr>
                <w:rFonts w:eastAsia="SimSun"/>
              </w:rPr>
            </w:pPr>
          </w:p>
        </w:tc>
      </w:tr>
    </w:tbl>
    <w:p w14:paraId="2F2B1C23" w14:textId="77777777" w:rsidR="00D622E9" w:rsidRDefault="00D622E9">
      <w:pPr>
        <w:pStyle w:val="maintext"/>
        <w:ind w:firstLineChars="90" w:firstLine="180"/>
        <w:rPr>
          <w:rFonts w:ascii="Calibri" w:hAnsi="Calibri" w:cs="Arial"/>
          <w:color w:val="000000"/>
          <w:lang w:val="en-US"/>
        </w:rPr>
      </w:pPr>
    </w:p>
    <w:p w14:paraId="23E33007" w14:textId="77777777" w:rsidR="00D622E9" w:rsidRDefault="00773138">
      <w:pPr>
        <w:pStyle w:val="Heading1"/>
        <w:numPr>
          <w:ilvl w:val="1"/>
          <w:numId w:val="11"/>
        </w:numPr>
        <w:jc w:val="both"/>
        <w:rPr>
          <w:color w:val="000000"/>
        </w:rPr>
      </w:pPr>
      <w:r>
        <w:rPr>
          <w:color w:val="000000"/>
        </w:rPr>
        <w:t>Issue 27: FG 27-15a</w:t>
      </w:r>
    </w:p>
    <w:p w14:paraId="5DB630B1"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the following</w:t>
      </w:r>
      <w:r>
        <w:rPr>
          <w:rFonts w:ascii="Calibri" w:hAnsi="Calibri" w:cs="Arial"/>
          <w:color w:val="000000"/>
        </w:rPr>
        <w:t xml:space="preserve"> is proposed by the moderator. Companies submitted the following views on the moderator’s proposals.</w:t>
      </w:r>
    </w:p>
    <w:p w14:paraId="3176E053" w14:textId="77777777" w:rsidR="00D622E9" w:rsidRDefault="00D622E9">
      <w:pPr>
        <w:pStyle w:val="maintext"/>
        <w:ind w:firstLineChars="90" w:firstLine="180"/>
        <w:rPr>
          <w:rFonts w:ascii="Calibri" w:hAnsi="Calibri" w:cs="Arial"/>
        </w:rPr>
      </w:pPr>
    </w:p>
    <w:p w14:paraId="3888AAD1"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E0DE585" w14:textId="77777777" w:rsidR="00D622E9" w:rsidRDefault="00D622E9">
      <w:pPr>
        <w:pStyle w:val="maintext"/>
        <w:ind w:firstLineChars="90" w:firstLine="180"/>
        <w:rPr>
          <w:rFonts w:ascii="Calibri" w:hAnsi="Calibri" w:cs="Arial"/>
        </w:rPr>
      </w:pPr>
    </w:p>
    <w:tbl>
      <w:tblPr>
        <w:tblW w:w="22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626"/>
        <w:gridCol w:w="5194"/>
        <w:gridCol w:w="3162"/>
        <w:gridCol w:w="626"/>
        <w:gridCol w:w="527"/>
        <w:gridCol w:w="236"/>
        <w:gridCol w:w="19"/>
        <w:gridCol w:w="222"/>
        <w:gridCol w:w="14"/>
        <w:gridCol w:w="741"/>
        <w:gridCol w:w="14"/>
        <w:gridCol w:w="453"/>
        <w:gridCol w:w="14"/>
        <w:gridCol w:w="453"/>
        <w:gridCol w:w="14"/>
        <w:gridCol w:w="453"/>
        <w:gridCol w:w="14"/>
        <w:gridCol w:w="6689"/>
        <w:gridCol w:w="14"/>
        <w:gridCol w:w="1731"/>
        <w:gridCol w:w="14"/>
      </w:tblGrid>
      <w:tr w:rsidR="00D622E9" w14:paraId="49B46505" w14:textId="77777777">
        <w:trPr>
          <w:gridAfter w:val="1"/>
          <w:wAfter w:w="14" w:type="dxa"/>
        </w:trPr>
        <w:tc>
          <w:tcPr>
            <w:tcW w:w="1391" w:type="dxa"/>
            <w:shd w:val="clear" w:color="auto" w:fill="auto"/>
          </w:tcPr>
          <w:p w14:paraId="262B181A"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27. </w:t>
            </w:r>
            <w:proofErr w:type="spellStart"/>
            <w:r>
              <w:rPr>
                <w:rFonts w:ascii="Arial" w:eastAsia="SimSun" w:hAnsi="Arial" w:cs="Arial"/>
                <w:color w:val="000000"/>
                <w:sz w:val="18"/>
                <w:szCs w:val="18"/>
                <w:lang w:eastAsia="zh-CN"/>
              </w:rPr>
              <w:t>NR_pos_enh</w:t>
            </w:r>
            <w:proofErr w:type="spellEnd"/>
          </w:p>
        </w:tc>
        <w:tc>
          <w:tcPr>
            <w:tcW w:w="626" w:type="dxa"/>
            <w:shd w:val="clear" w:color="auto" w:fill="auto"/>
          </w:tcPr>
          <w:p w14:paraId="5E486FCA"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27-15a</w:t>
            </w:r>
          </w:p>
        </w:tc>
        <w:tc>
          <w:tcPr>
            <w:tcW w:w="5194" w:type="dxa"/>
            <w:shd w:val="clear" w:color="auto" w:fill="auto"/>
          </w:tcPr>
          <w:p w14:paraId="1BF58A20"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Support of positioning SRS transmission in RRC_INACTIVE state for initial BWP with semi-persistent SRS</w:t>
            </w:r>
          </w:p>
        </w:tc>
        <w:tc>
          <w:tcPr>
            <w:tcW w:w="3162" w:type="dxa"/>
            <w:shd w:val="clear" w:color="auto" w:fill="auto"/>
          </w:tcPr>
          <w:p w14:paraId="35C0BD20" w14:textId="77777777" w:rsidR="00D622E9" w:rsidRDefault="00773138">
            <w:pPr>
              <w:pStyle w:val="TAL"/>
              <w:rPr>
                <w:rFonts w:eastAsia="SimSun" w:cs="Arial"/>
                <w:color w:val="000000"/>
                <w:szCs w:val="18"/>
                <w:lang w:eastAsia="zh-CN"/>
              </w:rPr>
            </w:pPr>
            <w:r>
              <w:rPr>
                <w:rFonts w:eastAsia="SimSun" w:cs="Arial"/>
                <w:color w:val="000000"/>
                <w:szCs w:val="18"/>
                <w:lang w:eastAsia="zh-CN"/>
              </w:rPr>
              <w:t xml:space="preserve">1. Max number of semi-persistent SRS Resources for positioning </w:t>
            </w:r>
          </w:p>
          <w:p w14:paraId="3E2443C0" w14:textId="77777777" w:rsidR="00D622E9" w:rsidRDefault="00D622E9">
            <w:pPr>
              <w:pStyle w:val="TAL"/>
              <w:rPr>
                <w:rFonts w:eastAsia="SimSun" w:cs="Arial"/>
                <w:color w:val="000000"/>
                <w:szCs w:val="18"/>
                <w:lang w:eastAsia="zh-CN"/>
              </w:rPr>
            </w:pPr>
          </w:p>
          <w:p w14:paraId="1047EF66" w14:textId="77777777" w:rsidR="00D622E9" w:rsidRDefault="00773138">
            <w:pPr>
              <w:pStyle w:val="TAL"/>
              <w:rPr>
                <w:rFonts w:eastAsia="SimSun" w:cs="Arial"/>
                <w:color w:val="000000"/>
                <w:szCs w:val="18"/>
                <w:lang w:eastAsia="zh-CN"/>
              </w:rPr>
            </w:pPr>
            <w:r>
              <w:rPr>
                <w:rFonts w:eastAsia="SimSun" w:cs="Arial"/>
                <w:color w:val="000000"/>
                <w:szCs w:val="18"/>
                <w:lang w:eastAsia="zh-CN"/>
              </w:rPr>
              <w:t>2. Max number of semi-persistent SRS Resources for positioning per slot</w:t>
            </w:r>
          </w:p>
          <w:p w14:paraId="32B7DCF2" w14:textId="77777777" w:rsidR="00D622E9" w:rsidRDefault="00D622E9">
            <w:pPr>
              <w:pStyle w:val="maintext"/>
              <w:ind w:firstLineChars="0" w:firstLine="0"/>
              <w:jc w:val="left"/>
              <w:rPr>
                <w:rFonts w:ascii="Arial" w:hAnsi="Arial" w:cs="Arial"/>
                <w:sz w:val="18"/>
                <w:szCs w:val="18"/>
              </w:rPr>
            </w:pPr>
          </w:p>
        </w:tc>
        <w:tc>
          <w:tcPr>
            <w:tcW w:w="626" w:type="dxa"/>
            <w:shd w:val="clear" w:color="auto" w:fill="auto"/>
          </w:tcPr>
          <w:p w14:paraId="52A3EEEE"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27-15</w:t>
            </w:r>
          </w:p>
        </w:tc>
        <w:tc>
          <w:tcPr>
            <w:tcW w:w="527" w:type="dxa"/>
            <w:shd w:val="clear" w:color="auto" w:fill="auto"/>
          </w:tcPr>
          <w:p w14:paraId="7611F115"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236" w:type="dxa"/>
            <w:shd w:val="clear" w:color="auto" w:fill="auto"/>
          </w:tcPr>
          <w:p w14:paraId="295A9D8E" w14:textId="77777777" w:rsidR="00D622E9" w:rsidRDefault="00D622E9">
            <w:pPr>
              <w:pStyle w:val="maintext"/>
              <w:ind w:firstLineChars="0" w:firstLine="0"/>
              <w:jc w:val="left"/>
              <w:rPr>
                <w:rFonts w:ascii="Arial" w:hAnsi="Arial" w:cs="Arial"/>
                <w:sz w:val="18"/>
                <w:szCs w:val="18"/>
              </w:rPr>
            </w:pPr>
          </w:p>
        </w:tc>
        <w:tc>
          <w:tcPr>
            <w:tcW w:w="241" w:type="dxa"/>
            <w:gridSpan w:val="2"/>
            <w:shd w:val="clear" w:color="auto" w:fill="auto"/>
          </w:tcPr>
          <w:p w14:paraId="145B0BDB" w14:textId="77777777" w:rsidR="00D622E9" w:rsidRDefault="00D622E9">
            <w:pPr>
              <w:pStyle w:val="maintext"/>
              <w:ind w:firstLineChars="0" w:firstLine="0"/>
              <w:jc w:val="left"/>
              <w:rPr>
                <w:rFonts w:ascii="Arial" w:hAnsi="Arial" w:cs="Arial"/>
                <w:sz w:val="18"/>
                <w:szCs w:val="18"/>
              </w:rPr>
            </w:pPr>
          </w:p>
        </w:tc>
        <w:tc>
          <w:tcPr>
            <w:tcW w:w="755" w:type="dxa"/>
            <w:gridSpan w:val="2"/>
            <w:shd w:val="clear" w:color="auto" w:fill="auto"/>
          </w:tcPr>
          <w:p w14:paraId="03E29E0A"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band</w:t>
            </w:r>
          </w:p>
        </w:tc>
        <w:tc>
          <w:tcPr>
            <w:tcW w:w="467" w:type="dxa"/>
            <w:gridSpan w:val="2"/>
            <w:shd w:val="clear" w:color="auto" w:fill="auto"/>
          </w:tcPr>
          <w:p w14:paraId="27D59211"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467" w:type="dxa"/>
            <w:gridSpan w:val="2"/>
            <w:shd w:val="clear" w:color="auto" w:fill="auto"/>
          </w:tcPr>
          <w:p w14:paraId="47516500"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467" w:type="dxa"/>
            <w:gridSpan w:val="2"/>
            <w:shd w:val="clear" w:color="auto" w:fill="auto"/>
          </w:tcPr>
          <w:p w14:paraId="189C8E23"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6703" w:type="dxa"/>
            <w:gridSpan w:val="2"/>
            <w:shd w:val="clear" w:color="auto" w:fill="auto"/>
          </w:tcPr>
          <w:p w14:paraId="4905A616" w14:textId="77777777" w:rsidR="00D622E9" w:rsidRDefault="00773138">
            <w:pPr>
              <w:pStyle w:val="TAL"/>
              <w:rPr>
                <w:rFonts w:eastAsia="SimSun" w:cs="Arial"/>
                <w:color w:val="000000"/>
                <w:szCs w:val="18"/>
                <w:lang w:eastAsia="zh-CN"/>
              </w:rPr>
            </w:pPr>
            <w:r>
              <w:rPr>
                <w:rFonts w:eastAsia="SimSun" w:cs="Arial"/>
                <w:color w:val="000000"/>
                <w:szCs w:val="18"/>
                <w:lang w:eastAsia="zh-CN"/>
              </w:rPr>
              <w:t>Component 1 candidate values: {1,2,4,8,16,32,64}</w:t>
            </w:r>
          </w:p>
          <w:p w14:paraId="78C17DDE" w14:textId="77777777" w:rsidR="00D622E9" w:rsidRDefault="00D622E9">
            <w:pPr>
              <w:pStyle w:val="TAL"/>
              <w:rPr>
                <w:rFonts w:eastAsia="SimSun" w:cs="Arial"/>
                <w:color w:val="000000"/>
                <w:szCs w:val="18"/>
                <w:lang w:eastAsia="zh-CN"/>
              </w:rPr>
            </w:pPr>
          </w:p>
          <w:p w14:paraId="3206B2B9" w14:textId="77777777" w:rsidR="00D622E9" w:rsidRDefault="00773138">
            <w:pPr>
              <w:pStyle w:val="TAL"/>
              <w:rPr>
                <w:rFonts w:eastAsia="SimSun" w:cs="Arial"/>
                <w:color w:val="000000"/>
                <w:szCs w:val="18"/>
                <w:lang w:eastAsia="zh-CN"/>
              </w:rPr>
            </w:pPr>
            <w:r>
              <w:rPr>
                <w:rFonts w:eastAsia="SimSun" w:cs="Arial"/>
                <w:color w:val="000000"/>
                <w:szCs w:val="18"/>
                <w:lang w:eastAsia="zh-CN"/>
              </w:rPr>
              <w:t>Component 2 candidate values: {1, 2, 3, 4, 5, 6, 8, 10, 12, 14}</w:t>
            </w:r>
          </w:p>
          <w:p w14:paraId="46032D76" w14:textId="77777777" w:rsidR="00D622E9" w:rsidRDefault="00D622E9">
            <w:pPr>
              <w:pStyle w:val="TAL"/>
              <w:rPr>
                <w:rFonts w:eastAsia="SimSun" w:cs="Arial"/>
                <w:color w:val="000000"/>
                <w:szCs w:val="18"/>
                <w:lang w:eastAsia="zh-CN"/>
              </w:rPr>
            </w:pPr>
          </w:p>
          <w:p w14:paraId="02F3E1EF" w14:textId="77777777" w:rsidR="00D622E9" w:rsidRDefault="00773138">
            <w:pPr>
              <w:pStyle w:val="TAL"/>
              <w:rPr>
                <w:rFonts w:eastAsia="SimSun" w:cs="Arial"/>
                <w:strike/>
                <w:color w:val="FF0000"/>
                <w:szCs w:val="18"/>
                <w:lang w:eastAsia="zh-CN"/>
              </w:rPr>
            </w:pPr>
            <w:r>
              <w:rPr>
                <w:rFonts w:eastAsia="SimSun" w:cs="Arial"/>
                <w:strike/>
                <w:color w:val="FF0000"/>
                <w:szCs w:val="18"/>
                <w:lang w:eastAsia="zh-CN"/>
              </w:rPr>
              <w:t>[Need for location server to know if the feature is supported]</w:t>
            </w:r>
          </w:p>
          <w:p w14:paraId="612F4E09" w14:textId="77777777" w:rsidR="00D622E9" w:rsidRDefault="00D622E9">
            <w:pPr>
              <w:pStyle w:val="TAL"/>
              <w:rPr>
                <w:rFonts w:eastAsia="SimSun" w:cs="Arial"/>
                <w:color w:val="000000"/>
                <w:szCs w:val="18"/>
                <w:highlight w:val="yellow"/>
                <w:lang w:eastAsia="zh-CN"/>
              </w:rPr>
            </w:pPr>
          </w:p>
          <w:p w14:paraId="6ED1A2A9"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 outside initial BWP</w:t>
            </w:r>
          </w:p>
        </w:tc>
        <w:tc>
          <w:tcPr>
            <w:tcW w:w="1745" w:type="dxa"/>
            <w:gridSpan w:val="2"/>
            <w:shd w:val="clear" w:color="auto" w:fill="auto"/>
          </w:tcPr>
          <w:p w14:paraId="7B5A13BE"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Optional with capability </w:t>
            </w:r>
            <w:proofErr w:type="spellStart"/>
            <w:r>
              <w:rPr>
                <w:rFonts w:ascii="Arial" w:eastAsia="SimSun" w:hAnsi="Arial" w:cs="Arial"/>
                <w:color w:val="000000"/>
                <w:sz w:val="18"/>
                <w:szCs w:val="18"/>
                <w:lang w:eastAsia="zh-CN"/>
              </w:rPr>
              <w:t>signaling</w:t>
            </w:r>
            <w:proofErr w:type="spellEnd"/>
          </w:p>
        </w:tc>
      </w:tr>
      <w:tr w:rsidR="00D622E9" w14:paraId="5CBD00A6" w14:textId="77777777">
        <w:tc>
          <w:tcPr>
            <w:tcW w:w="1391" w:type="dxa"/>
            <w:shd w:val="clear" w:color="auto" w:fill="auto"/>
          </w:tcPr>
          <w:p w14:paraId="28945A8B"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 xml:space="preserve">27. </w:t>
            </w:r>
            <w:proofErr w:type="spellStart"/>
            <w:r>
              <w:rPr>
                <w:rFonts w:ascii="Arial" w:eastAsia="SimSun" w:hAnsi="Arial" w:cs="Arial"/>
                <w:color w:val="FF0000"/>
                <w:sz w:val="18"/>
                <w:szCs w:val="18"/>
                <w:lang w:eastAsia="zh-CN"/>
              </w:rPr>
              <w:t>NR_pos_enh</w:t>
            </w:r>
            <w:proofErr w:type="spellEnd"/>
          </w:p>
        </w:tc>
        <w:tc>
          <w:tcPr>
            <w:tcW w:w="626" w:type="dxa"/>
            <w:shd w:val="clear" w:color="auto" w:fill="auto"/>
          </w:tcPr>
          <w:p w14:paraId="5E624549"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27-15c</w:t>
            </w:r>
          </w:p>
        </w:tc>
        <w:tc>
          <w:tcPr>
            <w:tcW w:w="5194" w:type="dxa"/>
            <w:shd w:val="clear" w:color="auto" w:fill="auto"/>
          </w:tcPr>
          <w:p w14:paraId="7B08E399"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Support of positioning SRS transmission in RRC_INACTIVE state with semi-persistent SRS configured outside initial UL BWP</w:t>
            </w:r>
          </w:p>
        </w:tc>
        <w:tc>
          <w:tcPr>
            <w:tcW w:w="3162" w:type="dxa"/>
            <w:shd w:val="clear" w:color="auto" w:fill="auto"/>
          </w:tcPr>
          <w:p w14:paraId="1F105BDF" w14:textId="77777777" w:rsidR="00D622E9" w:rsidRDefault="00773138">
            <w:pPr>
              <w:pStyle w:val="TAL"/>
              <w:rPr>
                <w:rFonts w:eastAsia="SimSun" w:cs="Arial"/>
                <w:color w:val="FF0000"/>
                <w:szCs w:val="18"/>
                <w:lang w:eastAsia="zh-CN"/>
              </w:rPr>
            </w:pPr>
            <w:r>
              <w:rPr>
                <w:rFonts w:eastAsia="SimSun" w:cs="Arial"/>
                <w:color w:val="FF0000"/>
                <w:szCs w:val="18"/>
                <w:lang w:eastAsia="zh-CN"/>
              </w:rPr>
              <w:t xml:space="preserve">1. Max number of semi-persistent SRS Resources for positioning </w:t>
            </w:r>
          </w:p>
          <w:p w14:paraId="51A13415" w14:textId="77777777" w:rsidR="00D622E9" w:rsidRDefault="00D622E9">
            <w:pPr>
              <w:pStyle w:val="TAL"/>
              <w:rPr>
                <w:rFonts w:eastAsia="SimSun" w:cs="Arial"/>
                <w:color w:val="FF0000"/>
                <w:szCs w:val="18"/>
                <w:lang w:eastAsia="zh-CN"/>
              </w:rPr>
            </w:pPr>
          </w:p>
          <w:p w14:paraId="3057DAB4" w14:textId="77777777" w:rsidR="00D622E9" w:rsidRDefault="00773138">
            <w:pPr>
              <w:pStyle w:val="TAL"/>
              <w:rPr>
                <w:rFonts w:eastAsia="SimSun" w:cs="Arial"/>
                <w:color w:val="FF0000"/>
                <w:szCs w:val="18"/>
                <w:lang w:eastAsia="zh-CN"/>
              </w:rPr>
            </w:pPr>
            <w:r>
              <w:rPr>
                <w:rFonts w:eastAsia="SimSun" w:cs="Arial"/>
                <w:color w:val="FF0000"/>
                <w:szCs w:val="18"/>
                <w:lang w:eastAsia="zh-CN"/>
              </w:rPr>
              <w:t>2. Max number of semi-persistent SRS Resources for positioning per slot</w:t>
            </w:r>
          </w:p>
          <w:p w14:paraId="356DF366" w14:textId="77777777" w:rsidR="00D622E9" w:rsidRDefault="00D622E9">
            <w:pPr>
              <w:pStyle w:val="TAL"/>
              <w:rPr>
                <w:rFonts w:eastAsia="SimSun" w:cs="Arial"/>
                <w:color w:val="000000"/>
                <w:szCs w:val="18"/>
                <w:lang w:eastAsia="zh-CN"/>
              </w:rPr>
            </w:pPr>
          </w:p>
        </w:tc>
        <w:tc>
          <w:tcPr>
            <w:tcW w:w="626" w:type="dxa"/>
            <w:shd w:val="clear" w:color="auto" w:fill="auto"/>
          </w:tcPr>
          <w:p w14:paraId="561F58E2"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27-15b</w:t>
            </w:r>
          </w:p>
        </w:tc>
        <w:tc>
          <w:tcPr>
            <w:tcW w:w="527" w:type="dxa"/>
            <w:shd w:val="clear" w:color="auto" w:fill="auto"/>
          </w:tcPr>
          <w:p w14:paraId="0BA1C539"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Yes</w:t>
            </w:r>
          </w:p>
        </w:tc>
        <w:tc>
          <w:tcPr>
            <w:tcW w:w="255" w:type="dxa"/>
            <w:gridSpan w:val="2"/>
            <w:shd w:val="clear" w:color="auto" w:fill="auto"/>
          </w:tcPr>
          <w:p w14:paraId="5817DD7E" w14:textId="77777777" w:rsidR="00D622E9" w:rsidRDefault="00D622E9">
            <w:pPr>
              <w:pStyle w:val="maintext"/>
              <w:ind w:firstLineChars="0" w:firstLine="0"/>
              <w:jc w:val="left"/>
              <w:rPr>
                <w:rFonts w:ascii="Arial" w:hAnsi="Arial" w:cs="Arial"/>
                <w:sz w:val="18"/>
                <w:szCs w:val="18"/>
              </w:rPr>
            </w:pPr>
          </w:p>
        </w:tc>
        <w:tc>
          <w:tcPr>
            <w:tcW w:w="236" w:type="dxa"/>
            <w:gridSpan w:val="2"/>
            <w:shd w:val="clear" w:color="auto" w:fill="auto"/>
          </w:tcPr>
          <w:p w14:paraId="2699170C" w14:textId="77777777" w:rsidR="00D622E9" w:rsidRDefault="00D622E9">
            <w:pPr>
              <w:pStyle w:val="maintext"/>
              <w:ind w:firstLineChars="0" w:firstLine="0"/>
              <w:jc w:val="left"/>
              <w:rPr>
                <w:rFonts w:ascii="Arial" w:hAnsi="Arial" w:cs="Arial"/>
                <w:sz w:val="18"/>
                <w:szCs w:val="18"/>
              </w:rPr>
            </w:pPr>
          </w:p>
        </w:tc>
        <w:tc>
          <w:tcPr>
            <w:tcW w:w="755" w:type="dxa"/>
            <w:gridSpan w:val="2"/>
            <w:shd w:val="clear" w:color="auto" w:fill="auto"/>
          </w:tcPr>
          <w:p w14:paraId="5A15ECE4"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Per band</w:t>
            </w:r>
          </w:p>
        </w:tc>
        <w:tc>
          <w:tcPr>
            <w:tcW w:w="467" w:type="dxa"/>
            <w:gridSpan w:val="2"/>
            <w:shd w:val="clear" w:color="auto" w:fill="auto"/>
          </w:tcPr>
          <w:p w14:paraId="162DD640"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n/a</w:t>
            </w:r>
          </w:p>
        </w:tc>
        <w:tc>
          <w:tcPr>
            <w:tcW w:w="467" w:type="dxa"/>
            <w:gridSpan w:val="2"/>
            <w:shd w:val="clear" w:color="auto" w:fill="auto"/>
          </w:tcPr>
          <w:p w14:paraId="77810C8B"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n/a</w:t>
            </w:r>
          </w:p>
        </w:tc>
        <w:tc>
          <w:tcPr>
            <w:tcW w:w="467" w:type="dxa"/>
            <w:gridSpan w:val="2"/>
            <w:shd w:val="clear" w:color="auto" w:fill="auto"/>
          </w:tcPr>
          <w:p w14:paraId="2CCB32A6"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n/a</w:t>
            </w:r>
          </w:p>
        </w:tc>
        <w:tc>
          <w:tcPr>
            <w:tcW w:w="6703" w:type="dxa"/>
            <w:gridSpan w:val="2"/>
            <w:shd w:val="clear" w:color="auto" w:fill="auto"/>
          </w:tcPr>
          <w:p w14:paraId="0A62D16A" w14:textId="77777777" w:rsidR="00D622E9" w:rsidRDefault="00773138">
            <w:pPr>
              <w:pStyle w:val="TAL"/>
              <w:rPr>
                <w:rFonts w:eastAsia="SimSun" w:cs="Arial"/>
                <w:color w:val="FF0000"/>
                <w:szCs w:val="18"/>
                <w:lang w:eastAsia="zh-CN"/>
              </w:rPr>
            </w:pPr>
            <w:r>
              <w:rPr>
                <w:rFonts w:eastAsia="SimSun" w:cs="Arial"/>
                <w:color w:val="FF0000"/>
                <w:szCs w:val="18"/>
                <w:lang w:eastAsia="zh-CN"/>
              </w:rPr>
              <w:t>Component 1 candidate values: {1,2,4,8,16,32,64}</w:t>
            </w:r>
          </w:p>
          <w:p w14:paraId="0C089173" w14:textId="77777777" w:rsidR="00D622E9" w:rsidRDefault="00D622E9">
            <w:pPr>
              <w:pStyle w:val="TAL"/>
              <w:rPr>
                <w:rFonts w:eastAsia="SimSun" w:cs="Arial"/>
                <w:color w:val="FF0000"/>
                <w:szCs w:val="18"/>
                <w:lang w:eastAsia="zh-CN"/>
              </w:rPr>
            </w:pPr>
          </w:p>
          <w:p w14:paraId="3FC09642" w14:textId="77777777" w:rsidR="00D622E9" w:rsidRDefault="00773138">
            <w:pPr>
              <w:pStyle w:val="TAL"/>
              <w:rPr>
                <w:rFonts w:eastAsia="SimSun" w:cs="Arial"/>
                <w:color w:val="FF0000"/>
                <w:szCs w:val="18"/>
                <w:lang w:eastAsia="zh-CN"/>
              </w:rPr>
            </w:pPr>
            <w:r>
              <w:rPr>
                <w:rFonts w:eastAsia="SimSun" w:cs="Arial"/>
                <w:color w:val="FF0000"/>
                <w:szCs w:val="18"/>
                <w:lang w:eastAsia="zh-CN"/>
              </w:rPr>
              <w:t>Component 2 candidate values: {1, 2, 3, 4, 5, 6, 8, 10, 12, 14}</w:t>
            </w:r>
          </w:p>
          <w:p w14:paraId="5A5145A1" w14:textId="77777777" w:rsidR="00D622E9" w:rsidRDefault="00D622E9">
            <w:pPr>
              <w:pStyle w:val="TAL"/>
              <w:rPr>
                <w:rFonts w:eastAsia="SimSun" w:cs="Arial"/>
                <w:color w:val="000000"/>
                <w:szCs w:val="18"/>
                <w:lang w:eastAsia="zh-CN"/>
              </w:rPr>
            </w:pPr>
          </w:p>
        </w:tc>
        <w:tc>
          <w:tcPr>
            <w:tcW w:w="1745" w:type="dxa"/>
            <w:gridSpan w:val="2"/>
            <w:shd w:val="clear" w:color="auto" w:fill="auto"/>
          </w:tcPr>
          <w:p w14:paraId="7AE921A7" w14:textId="77777777" w:rsidR="00D622E9" w:rsidRDefault="00773138">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FF0000"/>
                <w:sz w:val="18"/>
                <w:szCs w:val="18"/>
                <w:lang w:eastAsia="zh-CN"/>
              </w:rPr>
              <w:t xml:space="preserve">Optional with capability </w:t>
            </w:r>
            <w:proofErr w:type="spellStart"/>
            <w:r>
              <w:rPr>
                <w:rFonts w:ascii="Arial" w:eastAsia="SimSun" w:hAnsi="Arial" w:cs="Arial"/>
                <w:color w:val="FF0000"/>
                <w:sz w:val="18"/>
                <w:szCs w:val="18"/>
                <w:lang w:eastAsia="zh-CN"/>
              </w:rPr>
              <w:t>signaling</w:t>
            </w:r>
            <w:proofErr w:type="spellEnd"/>
          </w:p>
        </w:tc>
      </w:tr>
      <w:tr w:rsidR="00D622E9" w14:paraId="35C44E81" w14:textId="77777777">
        <w:tc>
          <w:tcPr>
            <w:tcW w:w="1391" w:type="dxa"/>
            <w:shd w:val="clear" w:color="auto" w:fill="auto"/>
          </w:tcPr>
          <w:p w14:paraId="59CEB93E"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lastRenderedPageBreak/>
              <w:t xml:space="preserve">27. </w:t>
            </w:r>
            <w:proofErr w:type="spellStart"/>
            <w:r>
              <w:rPr>
                <w:rFonts w:ascii="Arial" w:eastAsia="SimSun" w:hAnsi="Arial" w:cs="Arial"/>
                <w:color w:val="FF0000"/>
                <w:sz w:val="18"/>
                <w:szCs w:val="18"/>
                <w:lang w:eastAsia="zh-CN"/>
              </w:rPr>
              <w:t>NR_pos_enh</w:t>
            </w:r>
            <w:proofErr w:type="spellEnd"/>
          </w:p>
        </w:tc>
        <w:tc>
          <w:tcPr>
            <w:tcW w:w="626" w:type="dxa"/>
            <w:shd w:val="clear" w:color="auto" w:fill="auto"/>
          </w:tcPr>
          <w:p w14:paraId="6AA570AA"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27-15d</w:t>
            </w:r>
          </w:p>
        </w:tc>
        <w:tc>
          <w:tcPr>
            <w:tcW w:w="5194" w:type="dxa"/>
            <w:shd w:val="clear" w:color="auto" w:fill="auto"/>
          </w:tcPr>
          <w:p w14:paraId="67E00E3C"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Support of positioning SRS transmission in RRC_INACTIVE state for initial BWP with semi-persistent SRS</w:t>
            </w:r>
          </w:p>
        </w:tc>
        <w:tc>
          <w:tcPr>
            <w:tcW w:w="3162" w:type="dxa"/>
            <w:shd w:val="clear" w:color="auto" w:fill="auto"/>
          </w:tcPr>
          <w:p w14:paraId="198F03E4" w14:textId="77777777" w:rsidR="00D622E9" w:rsidRDefault="00773138">
            <w:pPr>
              <w:pStyle w:val="TAL"/>
              <w:rPr>
                <w:rFonts w:eastAsia="SimSun" w:cs="Arial"/>
                <w:color w:val="FF0000"/>
                <w:szCs w:val="18"/>
                <w:lang w:eastAsia="zh-CN"/>
              </w:rPr>
            </w:pPr>
            <w:r>
              <w:rPr>
                <w:rFonts w:eastAsia="SimSun" w:cs="Arial"/>
                <w:color w:val="FF0000"/>
                <w:szCs w:val="18"/>
                <w:lang w:eastAsia="zh-CN"/>
              </w:rPr>
              <w:t xml:space="preserve">1. Max number of semi-persistent SRS Resources for positioning </w:t>
            </w:r>
          </w:p>
          <w:p w14:paraId="1E95117B" w14:textId="77777777" w:rsidR="00D622E9" w:rsidRDefault="00D622E9">
            <w:pPr>
              <w:pStyle w:val="TAL"/>
              <w:rPr>
                <w:rFonts w:eastAsia="SimSun" w:cs="Arial"/>
                <w:color w:val="FF0000"/>
                <w:szCs w:val="18"/>
                <w:lang w:eastAsia="zh-CN"/>
              </w:rPr>
            </w:pPr>
          </w:p>
          <w:p w14:paraId="57CC5261" w14:textId="77777777" w:rsidR="00D622E9" w:rsidRDefault="00773138">
            <w:pPr>
              <w:pStyle w:val="TAL"/>
              <w:rPr>
                <w:rFonts w:eastAsia="SimSun" w:cs="Arial"/>
                <w:color w:val="FF0000"/>
                <w:szCs w:val="18"/>
                <w:lang w:eastAsia="zh-CN"/>
              </w:rPr>
            </w:pPr>
            <w:r>
              <w:rPr>
                <w:rFonts w:eastAsia="SimSun" w:cs="Arial"/>
                <w:color w:val="FF0000"/>
                <w:szCs w:val="18"/>
                <w:lang w:eastAsia="zh-CN"/>
              </w:rPr>
              <w:t>2. Max number of semi-persistent SRS Resources for positioning per slot</w:t>
            </w:r>
          </w:p>
          <w:p w14:paraId="54814401" w14:textId="77777777" w:rsidR="00D622E9" w:rsidRDefault="00D622E9">
            <w:pPr>
              <w:pStyle w:val="TAL"/>
              <w:rPr>
                <w:rFonts w:eastAsia="SimSun" w:cs="Arial"/>
                <w:color w:val="FF0000"/>
                <w:szCs w:val="18"/>
                <w:lang w:eastAsia="zh-CN"/>
              </w:rPr>
            </w:pPr>
          </w:p>
        </w:tc>
        <w:tc>
          <w:tcPr>
            <w:tcW w:w="626" w:type="dxa"/>
            <w:shd w:val="clear" w:color="auto" w:fill="auto"/>
          </w:tcPr>
          <w:p w14:paraId="7E1AC25C"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27-15</w:t>
            </w:r>
          </w:p>
        </w:tc>
        <w:tc>
          <w:tcPr>
            <w:tcW w:w="527" w:type="dxa"/>
            <w:shd w:val="clear" w:color="auto" w:fill="auto"/>
          </w:tcPr>
          <w:p w14:paraId="639F481E"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No</w:t>
            </w:r>
          </w:p>
        </w:tc>
        <w:tc>
          <w:tcPr>
            <w:tcW w:w="255" w:type="dxa"/>
            <w:gridSpan w:val="2"/>
            <w:shd w:val="clear" w:color="auto" w:fill="auto"/>
          </w:tcPr>
          <w:p w14:paraId="709E9B1C" w14:textId="77777777" w:rsidR="00D622E9" w:rsidRDefault="00D622E9">
            <w:pPr>
              <w:pStyle w:val="maintext"/>
              <w:ind w:firstLineChars="0" w:firstLine="0"/>
              <w:jc w:val="left"/>
              <w:rPr>
                <w:rFonts w:ascii="Arial" w:hAnsi="Arial" w:cs="Arial"/>
                <w:color w:val="FF0000"/>
                <w:sz w:val="18"/>
                <w:szCs w:val="18"/>
              </w:rPr>
            </w:pPr>
          </w:p>
        </w:tc>
        <w:tc>
          <w:tcPr>
            <w:tcW w:w="236" w:type="dxa"/>
            <w:gridSpan w:val="2"/>
            <w:shd w:val="clear" w:color="auto" w:fill="auto"/>
          </w:tcPr>
          <w:p w14:paraId="0FB176D0" w14:textId="77777777" w:rsidR="00D622E9" w:rsidRDefault="00D622E9">
            <w:pPr>
              <w:pStyle w:val="maintext"/>
              <w:ind w:firstLineChars="0" w:firstLine="0"/>
              <w:jc w:val="left"/>
              <w:rPr>
                <w:rFonts w:ascii="Arial" w:hAnsi="Arial" w:cs="Arial"/>
                <w:color w:val="FF0000"/>
                <w:sz w:val="18"/>
                <w:szCs w:val="18"/>
              </w:rPr>
            </w:pPr>
          </w:p>
        </w:tc>
        <w:tc>
          <w:tcPr>
            <w:tcW w:w="755" w:type="dxa"/>
            <w:gridSpan w:val="2"/>
            <w:shd w:val="clear" w:color="auto" w:fill="auto"/>
          </w:tcPr>
          <w:p w14:paraId="2627C3EF"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467" w:type="dxa"/>
            <w:gridSpan w:val="2"/>
            <w:shd w:val="clear" w:color="auto" w:fill="auto"/>
          </w:tcPr>
          <w:p w14:paraId="5E946E68"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n/a</w:t>
            </w:r>
          </w:p>
        </w:tc>
        <w:tc>
          <w:tcPr>
            <w:tcW w:w="467" w:type="dxa"/>
            <w:gridSpan w:val="2"/>
            <w:shd w:val="clear" w:color="auto" w:fill="auto"/>
          </w:tcPr>
          <w:p w14:paraId="7F5C69AA"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n/a</w:t>
            </w:r>
          </w:p>
        </w:tc>
        <w:tc>
          <w:tcPr>
            <w:tcW w:w="467" w:type="dxa"/>
            <w:gridSpan w:val="2"/>
            <w:shd w:val="clear" w:color="auto" w:fill="auto"/>
          </w:tcPr>
          <w:p w14:paraId="174E8F74"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n/a</w:t>
            </w:r>
          </w:p>
        </w:tc>
        <w:tc>
          <w:tcPr>
            <w:tcW w:w="6703" w:type="dxa"/>
            <w:gridSpan w:val="2"/>
            <w:shd w:val="clear" w:color="auto" w:fill="auto"/>
          </w:tcPr>
          <w:p w14:paraId="3BE20FCF" w14:textId="77777777" w:rsidR="00D622E9" w:rsidRDefault="00773138">
            <w:pPr>
              <w:pStyle w:val="TAL"/>
              <w:rPr>
                <w:rFonts w:eastAsia="SimSun" w:cs="Arial"/>
                <w:color w:val="FF0000"/>
                <w:szCs w:val="18"/>
                <w:lang w:eastAsia="zh-CN"/>
              </w:rPr>
            </w:pPr>
            <w:r>
              <w:rPr>
                <w:rFonts w:eastAsia="SimSun" w:cs="Arial"/>
                <w:color w:val="FF0000"/>
                <w:szCs w:val="18"/>
                <w:lang w:eastAsia="zh-CN"/>
              </w:rPr>
              <w:t>Component 1 candidate values: {1,2,4,8,16,32,64}</w:t>
            </w:r>
          </w:p>
          <w:p w14:paraId="6A855AA7" w14:textId="77777777" w:rsidR="00D622E9" w:rsidRDefault="00D622E9">
            <w:pPr>
              <w:pStyle w:val="TAL"/>
              <w:rPr>
                <w:rFonts w:eastAsia="SimSun" w:cs="Arial"/>
                <w:color w:val="FF0000"/>
                <w:szCs w:val="18"/>
                <w:lang w:eastAsia="zh-CN"/>
              </w:rPr>
            </w:pPr>
          </w:p>
          <w:p w14:paraId="18F3AC6F" w14:textId="77777777" w:rsidR="00D622E9" w:rsidRDefault="00773138">
            <w:pPr>
              <w:pStyle w:val="TAL"/>
              <w:rPr>
                <w:rFonts w:eastAsia="SimSun" w:cs="Arial"/>
                <w:color w:val="FF0000"/>
                <w:szCs w:val="18"/>
                <w:lang w:eastAsia="zh-CN"/>
              </w:rPr>
            </w:pPr>
            <w:r>
              <w:rPr>
                <w:rFonts w:eastAsia="SimSun" w:cs="Arial"/>
                <w:color w:val="FF0000"/>
                <w:szCs w:val="18"/>
                <w:lang w:eastAsia="zh-CN"/>
              </w:rPr>
              <w:t>Component 2 candidate values: {1, 2, 3, 4, 5, 6, 8, 10, 12, 14}</w:t>
            </w:r>
          </w:p>
          <w:p w14:paraId="572AEA27" w14:textId="77777777" w:rsidR="00D622E9" w:rsidRDefault="00D622E9">
            <w:pPr>
              <w:pStyle w:val="TAL"/>
              <w:rPr>
                <w:rFonts w:eastAsia="SimSun" w:cs="Arial"/>
                <w:color w:val="FF0000"/>
                <w:szCs w:val="18"/>
                <w:lang w:eastAsia="zh-CN"/>
              </w:rPr>
            </w:pPr>
          </w:p>
          <w:p w14:paraId="2465AD1E" w14:textId="77777777" w:rsidR="00D622E9" w:rsidRDefault="00773138">
            <w:pPr>
              <w:pStyle w:val="TAL"/>
              <w:rPr>
                <w:rFonts w:eastAsia="SimSun" w:cs="Arial"/>
                <w:color w:val="FF0000"/>
                <w:szCs w:val="18"/>
                <w:lang w:eastAsia="zh-CN"/>
              </w:rPr>
            </w:pPr>
            <w:r>
              <w:rPr>
                <w:rFonts w:eastAsia="SimSun" w:cs="Arial"/>
                <w:color w:val="FF0000"/>
                <w:szCs w:val="18"/>
                <w:lang w:eastAsia="zh-CN"/>
              </w:rPr>
              <w:t>Need for location server to know if the feature is supported</w:t>
            </w:r>
          </w:p>
        </w:tc>
        <w:tc>
          <w:tcPr>
            <w:tcW w:w="1745" w:type="dxa"/>
            <w:gridSpan w:val="2"/>
            <w:shd w:val="clear" w:color="auto" w:fill="auto"/>
          </w:tcPr>
          <w:p w14:paraId="6BAF0E4B"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Optional with capability </w:t>
            </w:r>
            <w:proofErr w:type="spellStart"/>
            <w:r>
              <w:rPr>
                <w:rFonts w:ascii="Arial" w:eastAsia="SimSun" w:hAnsi="Arial" w:cs="Arial"/>
                <w:color w:val="FF0000"/>
                <w:sz w:val="18"/>
                <w:szCs w:val="18"/>
                <w:lang w:eastAsia="zh-CN"/>
              </w:rPr>
              <w:t>signaling</w:t>
            </w:r>
            <w:proofErr w:type="spellEnd"/>
          </w:p>
        </w:tc>
      </w:tr>
      <w:tr w:rsidR="00D622E9" w14:paraId="2E6ECCD4" w14:textId="77777777">
        <w:tc>
          <w:tcPr>
            <w:tcW w:w="1391" w:type="dxa"/>
            <w:shd w:val="clear" w:color="auto" w:fill="auto"/>
          </w:tcPr>
          <w:p w14:paraId="47047D0F"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27. </w:t>
            </w:r>
            <w:proofErr w:type="spellStart"/>
            <w:r>
              <w:rPr>
                <w:rFonts w:ascii="Arial" w:eastAsia="SimSun" w:hAnsi="Arial" w:cs="Arial"/>
                <w:color w:val="FF0000"/>
                <w:sz w:val="18"/>
                <w:szCs w:val="18"/>
                <w:lang w:eastAsia="zh-CN"/>
              </w:rPr>
              <w:t>NR_pos_enh</w:t>
            </w:r>
            <w:proofErr w:type="spellEnd"/>
          </w:p>
        </w:tc>
        <w:tc>
          <w:tcPr>
            <w:tcW w:w="626" w:type="dxa"/>
            <w:shd w:val="clear" w:color="auto" w:fill="auto"/>
          </w:tcPr>
          <w:p w14:paraId="123E8C42"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27-15e</w:t>
            </w:r>
          </w:p>
        </w:tc>
        <w:tc>
          <w:tcPr>
            <w:tcW w:w="5194" w:type="dxa"/>
            <w:shd w:val="clear" w:color="auto" w:fill="auto"/>
          </w:tcPr>
          <w:p w14:paraId="0497715C"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Support of positioning SRS transmission in RRC_INACTIVE state with semi-persistent SRS configured outside initial UL BWP</w:t>
            </w:r>
          </w:p>
        </w:tc>
        <w:tc>
          <w:tcPr>
            <w:tcW w:w="3162" w:type="dxa"/>
            <w:shd w:val="clear" w:color="auto" w:fill="auto"/>
          </w:tcPr>
          <w:p w14:paraId="40E47E6F" w14:textId="77777777" w:rsidR="00D622E9" w:rsidRDefault="00773138">
            <w:pPr>
              <w:pStyle w:val="TAL"/>
              <w:rPr>
                <w:rFonts w:eastAsia="SimSun" w:cs="Arial"/>
                <w:color w:val="FF0000"/>
                <w:szCs w:val="18"/>
                <w:lang w:eastAsia="zh-CN"/>
              </w:rPr>
            </w:pPr>
            <w:r>
              <w:rPr>
                <w:rFonts w:eastAsia="SimSun" w:cs="Arial"/>
                <w:color w:val="FF0000"/>
                <w:szCs w:val="18"/>
                <w:lang w:eastAsia="zh-CN"/>
              </w:rPr>
              <w:t xml:space="preserve">1. Max number of semi-persistent SRS Resources for positioning </w:t>
            </w:r>
          </w:p>
          <w:p w14:paraId="18D34204" w14:textId="77777777" w:rsidR="00D622E9" w:rsidRDefault="00D622E9">
            <w:pPr>
              <w:pStyle w:val="TAL"/>
              <w:rPr>
                <w:rFonts w:eastAsia="SimSun" w:cs="Arial"/>
                <w:color w:val="FF0000"/>
                <w:szCs w:val="18"/>
                <w:lang w:eastAsia="zh-CN"/>
              </w:rPr>
            </w:pPr>
          </w:p>
          <w:p w14:paraId="7B98572F" w14:textId="77777777" w:rsidR="00D622E9" w:rsidRDefault="00773138">
            <w:pPr>
              <w:pStyle w:val="TAL"/>
              <w:rPr>
                <w:rFonts w:eastAsia="SimSun" w:cs="Arial"/>
                <w:color w:val="FF0000"/>
                <w:szCs w:val="18"/>
                <w:lang w:eastAsia="zh-CN"/>
              </w:rPr>
            </w:pPr>
            <w:r>
              <w:rPr>
                <w:rFonts w:eastAsia="SimSun" w:cs="Arial"/>
                <w:color w:val="FF0000"/>
                <w:szCs w:val="18"/>
                <w:lang w:eastAsia="zh-CN"/>
              </w:rPr>
              <w:t>2. Max number of semi-persistent SRS Resources for positioning per slot</w:t>
            </w:r>
          </w:p>
          <w:p w14:paraId="1E55AE12" w14:textId="77777777" w:rsidR="00D622E9" w:rsidRDefault="00D622E9">
            <w:pPr>
              <w:pStyle w:val="TAL"/>
              <w:rPr>
                <w:rFonts w:eastAsia="SimSun" w:cs="Arial"/>
                <w:color w:val="FF0000"/>
                <w:szCs w:val="18"/>
                <w:lang w:eastAsia="zh-CN"/>
              </w:rPr>
            </w:pPr>
          </w:p>
        </w:tc>
        <w:tc>
          <w:tcPr>
            <w:tcW w:w="626" w:type="dxa"/>
            <w:shd w:val="clear" w:color="auto" w:fill="auto"/>
          </w:tcPr>
          <w:p w14:paraId="5803B617"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27-15b</w:t>
            </w:r>
          </w:p>
        </w:tc>
        <w:tc>
          <w:tcPr>
            <w:tcW w:w="527" w:type="dxa"/>
            <w:shd w:val="clear" w:color="auto" w:fill="auto"/>
          </w:tcPr>
          <w:p w14:paraId="216D6A1F"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Np</w:t>
            </w:r>
          </w:p>
        </w:tc>
        <w:tc>
          <w:tcPr>
            <w:tcW w:w="255" w:type="dxa"/>
            <w:gridSpan w:val="2"/>
            <w:shd w:val="clear" w:color="auto" w:fill="auto"/>
          </w:tcPr>
          <w:p w14:paraId="7D8CF1F6" w14:textId="77777777" w:rsidR="00D622E9" w:rsidRDefault="00D622E9">
            <w:pPr>
              <w:pStyle w:val="maintext"/>
              <w:ind w:firstLineChars="0" w:firstLine="0"/>
              <w:jc w:val="left"/>
              <w:rPr>
                <w:rFonts w:ascii="Arial" w:hAnsi="Arial" w:cs="Arial"/>
                <w:color w:val="FF0000"/>
                <w:sz w:val="18"/>
                <w:szCs w:val="18"/>
              </w:rPr>
            </w:pPr>
          </w:p>
        </w:tc>
        <w:tc>
          <w:tcPr>
            <w:tcW w:w="236" w:type="dxa"/>
            <w:gridSpan w:val="2"/>
            <w:shd w:val="clear" w:color="auto" w:fill="auto"/>
          </w:tcPr>
          <w:p w14:paraId="232B6E3E" w14:textId="77777777" w:rsidR="00D622E9" w:rsidRDefault="00D622E9">
            <w:pPr>
              <w:pStyle w:val="maintext"/>
              <w:ind w:firstLineChars="0" w:firstLine="0"/>
              <w:jc w:val="left"/>
              <w:rPr>
                <w:rFonts w:ascii="Arial" w:hAnsi="Arial" w:cs="Arial"/>
                <w:color w:val="FF0000"/>
                <w:sz w:val="18"/>
                <w:szCs w:val="18"/>
              </w:rPr>
            </w:pPr>
          </w:p>
        </w:tc>
        <w:tc>
          <w:tcPr>
            <w:tcW w:w="755" w:type="dxa"/>
            <w:gridSpan w:val="2"/>
            <w:shd w:val="clear" w:color="auto" w:fill="auto"/>
          </w:tcPr>
          <w:p w14:paraId="54310E5F"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467" w:type="dxa"/>
            <w:gridSpan w:val="2"/>
            <w:shd w:val="clear" w:color="auto" w:fill="auto"/>
          </w:tcPr>
          <w:p w14:paraId="79014825"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n/a</w:t>
            </w:r>
          </w:p>
        </w:tc>
        <w:tc>
          <w:tcPr>
            <w:tcW w:w="467" w:type="dxa"/>
            <w:gridSpan w:val="2"/>
            <w:shd w:val="clear" w:color="auto" w:fill="auto"/>
          </w:tcPr>
          <w:p w14:paraId="4139BA63"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n/a</w:t>
            </w:r>
          </w:p>
        </w:tc>
        <w:tc>
          <w:tcPr>
            <w:tcW w:w="467" w:type="dxa"/>
            <w:gridSpan w:val="2"/>
            <w:shd w:val="clear" w:color="auto" w:fill="auto"/>
          </w:tcPr>
          <w:p w14:paraId="5EB0470C"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n/a</w:t>
            </w:r>
          </w:p>
        </w:tc>
        <w:tc>
          <w:tcPr>
            <w:tcW w:w="6703" w:type="dxa"/>
            <w:gridSpan w:val="2"/>
            <w:shd w:val="clear" w:color="auto" w:fill="auto"/>
          </w:tcPr>
          <w:p w14:paraId="2BA28475" w14:textId="77777777" w:rsidR="00D622E9" w:rsidRDefault="00773138">
            <w:pPr>
              <w:pStyle w:val="TAL"/>
              <w:rPr>
                <w:rFonts w:eastAsia="SimSun" w:cs="Arial"/>
                <w:color w:val="FF0000"/>
                <w:szCs w:val="18"/>
                <w:lang w:eastAsia="zh-CN"/>
              </w:rPr>
            </w:pPr>
            <w:r>
              <w:rPr>
                <w:rFonts w:eastAsia="SimSun" w:cs="Arial"/>
                <w:color w:val="FF0000"/>
                <w:szCs w:val="18"/>
                <w:lang w:eastAsia="zh-CN"/>
              </w:rPr>
              <w:t>Component 1 candidate values: {1,2,4,8,16,32,64}</w:t>
            </w:r>
          </w:p>
          <w:p w14:paraId="14C041F7" w14:textId="77777777" w:rsidR="00D622E9" w:rsidRDefault="00D622E9">
            <w:pPr>
              <w:pStyle w:val="TAL"/>
              <w:rPr>
                <w:rFonts w:eastAsia="SimSun" w:cs="Arial"/>
                <w:color w:val="FF0000"/>
                <w:szCs w:val="18"/>
                <w:lang w:eastAsia="zh-CN"/>
              </w:rPr>
            </w:pPr>
          </w:p>
          <w:p w14:paraId="2EAF62D2" w14:textId="77777777" w:rsidR="00D622E9" w:rsidRDefault="00773138">
            <w:pPr>
              <w:pStyle w:val="TAL"/>
              <w:rPr>
                <w:rFonts w:eastAsia="SimSun" w:cs="Arial"/>
                <w:color w:val="FF0000"/>
                <w:szCs w:val="18"/>
                <w:lang w:eastAsia="zh-CN"/>
              </w:rPr>
            </w:pPr>
            <w:r>
              <w:rPr>
                <w:rFonts w:eastAsia="SimSun" w:cs="Arial"/>
                <w:color w:val="FF0000"/>
                <w:szCs w:val="18"/>
                <w:lang w:eastAsia="zh-CN"/>
              </w:rPr>
              <w:t>Component 2 candidate values: {1, 2, 3, 4, 5, 6, 8, 10, 12, 14}</w:t>
            </w:r>
          </w:p>
          <w:p w14:paraId="196ECDB6" w14:textId="77777777" w:rsidR="00D622E9" w:rsidRDefault="00D622E9">
            <w:pPr>
              <w:pStyle w:val="TAL"/>
              <w:rPr>
                <w:rFonts w:eastAsia="SimSun" w:cs="Arial"/>
                <w:color w:val="FF0000"/>
                <w:szCs w:val="18"/>
                <w:lang w:eastAsia="zh-CN"/>
              </w:rPr>
            </w:pPr>
          </w:p>
          <w:p w14:paraId="4AD6742B" w14:textId="77777777" w:rsidR="00D622E9" w:rsidRDefault="00773138">
            <w:pPr>
              <w:pStyle w:val="TAL"/>
              <w:rPr>
                <w:rFonts w:eastAsia="SimSun" w:cs="Arial"/>
                <w:color w:val="FF0000"/>
                <w:szCs w:val="18"/>
                <w:lang w:eastAsia="zh-CN"/>
              </w:rPr>
            </w:pPr>
            <w:r>
              <w:rPr>
                <w:rFonts w:eastAsia="SimSun" w:cs="Arial"/>
                <w:color w:val="FF0000"/>
                <w:szCs w:val="18"/>
                <w:lang w:eastAsia="zh-CN"/>
              </w:rPr>
              <w:t>Need for location server to know if the feature is supported</w:t>
            </w:r>
          </w:p>
          <w:p w14:paraId="2033602D" w14:textId="77777777" w:rsidR="00D622E9" w:rsidRDefault="00D622E9">
            <w:pPr>
              <w:pStyle w:val="TAL"/>
              <w:rPr>
                <w:rFonts w:eastAsia="SimSun" w:cs="Arial"/>
                <w:color w:val="FF0000"/>
                <w:szCs w:val="18"/>
                <w:lang w:eastAsia="zh-CN"/>
              </w:rPr>
            </w:pPr>
          </w:p>
        </w:tc>
        <w:tc>
          <w:tcPr>
            <w:tcW w:w="1745" w:type="dxa"/>
            <w:gridSpan w:val="2"/>
            <w:shd w:val="clear" w:color="auto" w:fill="auto"/>
          </w:tcPr>
          <w:p w14:paraId="6DFD6DEB" w14:textId="77777777" w:rsidR="00D622E9" w:rsidRDefault="00773138">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Optional with capability </w:t>
            </w:r>
            <w:proofErr w:type="spellStart"/>
            <w:r>
              <w:rPr>
                <w:rFonts w:ascii="Arial" w:eastAsia="SimSun" w:hAnsi="Arial" w:cs="Arial"/>
                <w:color w:val="FF0000"/>
                <w:sz w:val="18"/>
                <w:szCs w:val="18"/>
                <w:lang w:eastAsia="zh-CN"/>
              </w:rPr>
              <w:t>signaling</w:t>
            </w:r>
            <w:proofErr w:type="spellEnd"/>
          </w:p>
        </w:tc>
      </w:tr>
    </w:tbl>
    <w:p w14:paraId="6BB4AF9D"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7A79FB76"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C208A2"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D1E639"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1EC8057" w14:textId="77777777">
        <w:tc>
          <w:tcPr>
            <w:tcW w:w="1818" w:type="dxa"/>
            <w:tcBorders>
              <w:top w:val="single" w:sz="4" w:space="0" w:color="auto"/>
              <w:left w:val="single" w:sz="4" w:space="0" w:color="auto"/>
              <w:bottom w:val="single" w:sz="4" w:space="0" w:color="auto"/>
              <w:right w:val="single" w:sz="4" w:space="0" w:color="auto"/>
            </w:tcBorders>
          </w:tcPr>
          <w:p w14:paraId="34B0C724"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CD491DB" w14:textId="77777777" w:rsidR="00D622E9" w:rsidRDefault="00773138">
            <w:pPr>
              <w:jc w:val="left"/>
              <w:rPr>
                <w:rFonts w:eastAsia="SimSun"/>
              </w:rPr>
            </w:pPr>
            <w:r>
              <w:rPr>
                <w:rFonts w:eastAsia="SimSun"/>
              </w:rPr>
              <w:t>One typo in 27-15e:  Np -&gt; No</w:t>
            </w:r>
          </w:p>
        </w:tc>
      </w:tr>
      <w:tr w:rsidR="00D622E9" w14:paraId="69EC63F1" w14:textId="77777777">
        <w:tc>
          <w:tcPr>
            <w:tcW w:w="1818" w:type="dxa"/>
            <w:tcBorders>
              <w:top w:val="single" w:sz="4" w:space="0" w:color="auto"/>
              <w:left w:val="single" w:sz="4" w:space="0" w:color="auto"/>
              <w:bottom w:val="single" w:sz="4" w:space="0" w:color="auto"/>
              <w:right w:val="single" w:sz="4" w:space="0" w:color="auto"/>
            </w:tcBorders>
          </w:tcPr>
          <w:p w14:paraId="69042DCB"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05DBAAF" w14:textId="77777777" w:rsidR="00D622E9" w:rsidRDefault="00773138">
            <w:pPr>
              <w:jc w:val="left"/>
              <w:rPr>
                <w:rFonts w:eastAsia="SimSun"/>
                <w:lang w:eastAsia="zh-CN"/>
              </w:rPr>
            </w:pPr>
            <w:r>
              <w:rPr>
                <w:rFonts w:eastAsia="SimSun" w:hint="eastAsia"/>
                <w:lang w:eastAsia="zh-CN"/>
              </w:rPr>
              <w:t>Not sure why 27-15d and 15e are needed? They are the same with 27-15a and15c except need for gNB or LMF to know if the feature is supported.</w:t>
            </w:r>
          </w:p>
          <w:p w14:paraId="06CFB8AC" w14:textId="77777777" w:rsidR="00D622E9" w:rsidRDefault="00773138">
            <w:pPr>
              <w:jc w:val="left"/>
              <w:rPr>
                <w:rFonts w:eastAsia="SimSun"/>
                <w:lang w:eastAsia="zh-CN"/>
              </w:rPr>
            </w:pPr>
            <w:r>
              <w:rPr>
                <w:rFonts w:eastAsia="SimSun" w:hint="eastAsia"/>
                <w:lang w:eastAsia="zh-CN"/>
              </w:rPr>
              <w:t xml:space="preserve">Another thing is that whether we need </w:t>
            </w:r>
            <w:r>
              <w:rPr>
                <w:rFonts w:eastAsia="SimSun"/>
                <w:lang w:eastAsia="zh-CN"/>
              </w:rPr>
              <w:t>separated</w:t>
            </w:r>
            <w:r>
              <w:rPr>
                <w:rFonts w:eastAsia="SimSun" w:hint="eastAsia"/>
                <w:lang w:eastAsia="zh-CN"/>
              </w:rPr>
              <w:t xml:space="preserve"> FGs for the support of</w:t>
            </w:r>
            <w:r>
              <w:rPr>
                <w:rFonts w:eastAsia="SimSun"/>
                <w:lang w:eastAsia="zh-CN"/>
              </w:rPr>
              <w:t xml:space="preserve"> positioning SRS transmission in RRC_INACTIVE state for initial BWP</w:t>
            </w:r>
            <w:r>
              <w:rPr>
                <w:rFonts w:eastAsia="SimSun" w:hint="eastAsia"/>
                <w:lang w:eastAsia="zh-CN"/>
              </w:rPr>
              <w:t xml:space="preserve"> or </w:t>
            </w:r>
            <w:r>
              <w:rPr>
                <w:rFonts w:eastAsia="SimSun"/>
                <w:lang w:eastAsia="zh-CN"/>
              </w:rPr>
              <w:t xml:space="preserve">outside initial UL BWP with </w:t>
            </w:r>
            <w:r>
              <w:rPr>
                <w:rFonts w:eastAsia="SimSun" w:hint="eastAsia"/>
                <w:highlight w:val="yellow"/>
                <w:lang w:eastAsia="zh-CN"/>
              </w:rPr>
              <w:t>periodic</w:t>
            </w:r>
            <w:r>
              <w:rPr>
                <w:rFonts w:eastAsia="SimSun"/>
                <w:lang w:eastAsia="zh-CN"/>
              </w:rPr>
              <w:t xml:space="preserve"> SRS</w:t>
            </w:r>
            <w:r>
              <w:rPr>
                <w:rFonts w:eastAsia="SimSun" w:hint="eastAsia"/>
                <w:lang w:eastAsia="zh-CN"/>
              </w:rPr>
              <w:t>?</w:t>
            </w:r>
          </w:p>
        </w:tc>
      </w:tr>
      <w:tr w:rsidR="00D622E9" w14:paraId="35203612" w14:textId="77777777">
        <w:tc>
          <w:tcPr>
            <w:tcW w:w="1818" w:type="dxa"/>
            <w:tcBorders>
              <w:top w:val="single" w:sz="4" w:space="0" w:color="auto"/>
              <w:left w:val="single" w:sz="4" w:space="0" w:color="auto"/>
              <w:bottom w:val="single" w:sz="4" w:space="0" w:color="auto"/>
              <w:right w:val="single" w:sz="4" w:space="0" w:color="auto"/>
            </w:tcBorders>
          </w:tcPr>
          <w:p w14:paraId="2CC2FD01"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F70CAC8" w14:textId="77777777" w:rsidR="00D622E9" w:rsidRDefault="00773138">
            <w:pPr>
              <w:jc w:val="left"/>
              <w:rPr>
                <w:rFonts w:eastAsia="SimSun"/>
                <w:lang w:eastAsia="zh-CN"/>
              </w:rPr>
            </w:pPr>
            <w:r>
              <w:rPr>
                <w:rFonts w:eastAsia="SimSun" w:hint="eastAsia"/>
                <w:lang w:eastAsia="zh-CN"/>
              </w:rPr>
              <w:t>M</w:t>
            </w:r>
            <w:r>
              <w:rPr>
                <w:rFonts w:eastAsia="SimSun"/>
                <w:lang w:eastAsia="zh-CN"/>
              </w:rPr>
              <w:t xml:space="preserve">aybe it is better to have single FG for reporting to </w:t>
            </w:r>
            <w:proofErr w:type="spellStart"/>
            <w:r>
              <w:rPr>
                <w:rFonts w:eastAsia="SimSun"/>
                <w:lang w:eastAsia="zh-CN"/>
              </w:rPr>
              <w:t>gNB</w:t>
            </w:r>
            <w:proofErr w:type="spellEnd"/>
            <w:r>
              <w:rPr>
                <w:rFonts w:eastAsia="SimSun"/>
                <w:lang w:eastAsia="zh-CN"/>
              </w:rPr>
              <w:t xml:space="preserve"> and LMF, </w:t>
            </w:r>
            <w:proofErr w:type="spellStart"/>
            <w:r>
              <w:rPr>
                <w:rFonts w:eastAsia="SimSun"/>
                <w:lang w:eastAsia="zh-CN"/>
              </w:rPr>
              <w:t>i.e.merging</w:t>
            </w:r>
            <w:proofErr w:type="spellEnd"/>
            <w:r>
              <w:rPr>
                <w:rFonts w:eastAsia="SimSun"/>
                <w:lang w:eastAsia="zh-CN"/>
              </w:rPr>
              <w:t xml:space="preserve"> 27-15a and 27-15d, and merging 27-15c and 27-15e, by adding “Need for location server to know if the feature is supported”.</w:t>
            </w:r>
          </w:p>
        </w:tc>
      </w:tr>
      <w:tr w:rsidR="00D622E9" w14:paraId="06C10E58" w14:textId="77777777">
        <w:tc>
          <w:tcPr>
            <w:tcW w:w="1818" w:type="dxa"/>
            <w:tcBorders>
              <w:top w:val="single" w:sz="4" w:space="0" w:color="auto"/>
              <w:left w:val="single" w:sz="4" w:space="0" w:color="auto"/>
              <w:bottom w:val="single" w:sz="4" w:space="0" w:color="auto"/>
              <w:right w:val="single" w:sz="4" w:space="0" w:color="auto"/>
            </w:tcBorders>
          </w:tcPr>
          <w:p w14:paraId="2FC71B18"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467374C" w14:textId="77777777" w:rsidR="00D622E9" w:rsidRDefault="00773138">
            <w:pPr>
              <w:jc w:val="left"/>
              <w:rPr>
                <w:rFonts w:eastAsia="SimSun"/>
                <w:lang w:eastAsia="zh-CN"/>
              </w:rPr>
            </w:pPr>
            <w:r>
              <w:rPr>
                <w:rFonts w:eastAsia="SimSun"/>
                <w:lang w:eastAsia="zh-CN"/>
              </w:rPr>
              <w:t>We also wonder whether 27-15d/e is needed to be introduced.</w:t>
            </w:r>
          </w:p>
        </w:tc>
      </w:tr>
      <w:tr w:rsidR="00D622E9" w14:paraId="194E1BE5" w14:textId="77777777">
        <w:tc>
          <w:tcPr>
            <w:tcW w:w="1818" w:type="dxa"/>
            <w:tcBorders>
              <w:top w:val="single" w:sz="4" w:space="0" w:color="auto"/>
              <w:left w:val="single" w:sz="4" w:space="0" w:color="auto"/>
              <w:bottom w:val="single" w:sz="4" w:space="0" w:color="auto"/>
              <w:right w:val="single" w:sz="4" w:space="0" w:color="auto"/>
            </w:tcBorders>
          </w:tcPr>
          <w:p w14:paraId="374FEE22"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06F4F9E" w14:textId="77777777" w:rsidR="00D622E9" w:rsidRDefault="00773138">
            <w:pPr>
              <w:jc w:val="left"/>
              <w:rPr>
                <w:rFonts w:eastAsia="SimSun"/>
                <w:lang w:eastAsia="zh-CN"/>
              </w:rPr>
            </w:pPr>
            <w:r>
              <w:rPr>
                <w:rFonts w:eastAsia="SimSun"/>
                <w:lang w:eastAsia="zh-CN"/>
              </w:rPr>
              <w:t>On top of the questions above, we wonder if 27-15c/e would need to scale up the reported values to the number of BWPs as well.</w:t>
            </w:r>
          </w:p>
        </w:tc>
      </w:tr>
      <w:tr w:rsidR="00D622E9" w14:paraId="3507358E" w14:textId="77777777">
        <w:tc>
          <w:tcPr>
            <w:tcW w:w="1818" w:type="dxa"/>
            <w:tcBorders>
              <w:top w:val="single" w:sz="4" w:space="0" w:color="auto"/>
              <w:left w:val="single" w:sz="4" w:space="0" w:color="auto"/>
              <w:bottom w:val="single" w:sz="4" w:space="0" w:color="auto"/>
              <w:right w:val="single" w:sz="4" w:space="0" w:color="auto"/>
            </w:tcBorders>
          </w:tcPr>
          <w:p w14:paraId="6490DC35"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45CCA0D" w14:textId="77777777" w:rsidR="00D622E9" w:rsidRDefault="00773138">
            <w:pPr>
              <w:jc w:val="left"/>
              <w:rPr>
                <w:rFonts w:eastAsia="SimSun" w:cs="Arial"/>
                <w:color w:val="000000"/>
                <w:szCs w:val="18"/>
                <w:lang w:eastAsia="zh-CN"/>
              </w:rPr>
            </w:pPr>
            <w:r>
              <w:rPr>
                <w:rFonts w:eastAsia="SimSun" w:hint="eastAsia"/>
                <w:lang w:eastAsia="zh-CN"/>
              </w:rPr>
              <w:t>We doubt the necessity to introduce 27-15c/e.  In Rel-16 FGs, the ma</w:t>
            </w:r>
            <w:r>
              <w:rPr>
                <w:rFonts w:eastAsia="SimSun" w:cs="Arial"/>
                <w:color w:val="000000"/>
                <w:szCs w:val="18"/>
                <w:lang w:eastAsia="zh-CN"/>
              </w:rPr>
              <w:t>x number of semi-persistent SRS Resources</w:t>
            </w:r>
            <w:r>
              <w:rPr>
                <w:rFonts w:eastAsia="SimSun" w:cs="Arial" w:hint="eastAsia"/>
                <w:color w:val="000000"/>
                <w:szCs w:val="18"/>
                <w:lang w:eastAsia="zh-CN"/>
              </w:rPr>
              <w:t xml:space="preserve"> is indicated for each BWP as follows. That is, the same candidate value is shared for multiple BWPs. If we follow the same logic, there is no need to indicate different FGs for initial BWP and outside BWP.</w:t>
            </w:r>
          </w:p>
          <w:p w14:paraId="16C024AD" w14:textId="77777777" w:rsidR="00D622E9" w:rsidRDefault="00773138">
            <w:pPr>
              <w:pStyle w:val="ListParagraph"/>
              <w:numPr>
                <w:ilvl w:val="0"/>
                <w:numId w:val="83"/>
              </w:numPr>
              <w:rPr>
                <w:rFonts w:asciiTheme="majorHAnsi" w:eastAsia="SimSun" w:hAnsiTheme="majorHAnsi" w:cstheme="majorHAnsi"/>
                <w:sz w:val="18"/>
                <w:szCs w:val="18"/>
              </w:rPr>
            </w:pPr>
            <w:r>
              <w:rPr>
                <w:rFonts w:asciiTheme="majorHAnsi" w:eastAsia="SimSun" w:hAnsiTheme="majorHAnsi" w:cstheme="majorHAnsi"/>
                <w:sz w:val="18"/>
                <w:szCs w:val="18"/>
              </w:rPr>
              <w:t>Max number of semi-persistent SRS Resources for positioning supported by UE per BWP.</w:t>
            </w:r>
          </w:p>
          <w:p w14:paraId="644BAD0E" w14:textId="77777777" w:rsidR="00D622E9" w:rsidRDefault="00773138">
            <w:pPr>
              <w:pStyle w:val="ListParagraph"/>
              <w:ind w:left="360"/>
              <w:rPr>
                <w:rFonts w:asciiTheme="majorHAnsi" w:eastAsia="SimSun" w:hAnsiTheme="majorHAnsi" w:cstheme="majorHAnsi"/>
                <w:sz w:val="18"/>
                <w:szCs w:val="18"/>
              </w:rPr>
            </w:pPr>
            <w:r>
              <w:rPr>
                <w:rFonts w:asciiTheme="majorHAnsi" w:eastAsia="SimSun" w:hAnsiTheme="majorHAnsi" w:cstheme="majorHAnsi"/>
                <w:sz w:val="18"/>
                <w:szCs w:val="18"/>
              </w:rPr>
              <w:t>Values = {1,2,4,8,16,32,64}</w:t>
            </w:r>
          </w:p>
          <w:p w14:paraId="463AD25E" w14:textId="77777777" w:rsidR="00D622E9" w:rsidRDefault="00773138">
            <w:pPr>
              <w:pStyle w:val="ListParagraph"/>
              <w:numPr>
                <w:ilvl w:val="0"/>
                <w:numId w:val="83"/>
              </w:numPr>
              <w:rPr>
                <w:rFonts w:asciiTheme="majorHAnsi" w:eastAsia="SimSun" w:hAnsiTheme="majorHAnsi" w:cstheme="majorHAnsi"/>
                <w:sz w:val="18"/>
                <w:szCs w:val="18"/>
              </w:rPr>
            </w:pPr>
            <w:r>
              <w:rPr>
                <w:rFonts w:asciiTheme="majorHAnsi" w:eastAsia="SimSun" w:hAnsiTheme="majorHAnsi" w:cstheme="majorHAnsi"/>
                <w:sz w:val="18"/>
                <w:szCs w:val="18"/>
              </w:rPr>
              <w:t>Max number of semi-persistent SRS Resources for positioning supported by UE per BWP per slot.</w:t>
            </w:r>
          </w:p>
          <w:p w14:paraId="59A549A5" w14:textId="77777777" w:rsidR="00D622E9" w:rsidRDefault="00773138">
            <w:pPr>
              <w:ind w:firstLineChars="200" w:firstLine="360"/>
              <w:jc w:val="left"/>
              <w:rPr>
                <w:rFonts w:eastAsia="SimSun" w:cs="Arial"/>
                <w:color w:val="000000"/>
                <w:szCs w:val="18"/>
                <w:lang w:eastAsia="zh-CN"/>
              </w:rPr>
            </w:pPr>
            <w:r>
              <w:rPr>
                <w:rFonts w:asciiTheme="majorHAnsi" w:eastAsia="SimSun" w:hAnsiTheme="majorHAnsi" w:cstheme="majorHAnsi"/>
                <w:sz w:val="18"/>
                <w:szCs w:val="18"/>
              </w:rPr>
              <w:t>Values = {1,2,3,4,5,6,8,10,12,14}</w:t>
            </w:r>
          </w:p>
        </w:tc>
      </w:tr>
    </w:tbl>
    <w:p w14:paraId="709E50AA" w14:textId="77777777" w:rsidR="00D622E9" w:rsidRDefault="00D622E9">
      <w:pPr>
        <w:pStyle w:val="maintext"/>
        <w:ind w:firstLineChars="90" w:firstLine="180"/>
        <w:rPr>
          <w:rFonts w:ascii="Calibri" w:hAnsi="Calibri" w:cs="Arial"/>
          <w:color w:val="000000"/>
          <w:lang w:val="en-US"/>
        </w:rPr>
      </w:pPr>
    </w:p>
    <w:p w14:paraId="04897FEC" w14:textId="77777777" w:rsidR="00D622E9" w:rsidRDefault="00773138">
      <w:pPr>
        <w:pStyle w:val="Heading1"/>
        <w:numPr>
          <w:ilvl w:val="1"/>
          <w:numId w:val="11"/>
        </w:numPr>
        <w:jc w:val="both"/>
        <w:rPr>
          <w:color w:val="000000"/>
        </w:rPr>
      </w:pPr>
      <w:r>
        <w:rPr>
          <w:color w:val="000000"/>
        </w:rPr>
        <w:t>Issue 28: FG 27-16</w:t>
      </w:r>
    </w:p>
    <w:p w14:paraId="29FD4572"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745DEF8B"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6E520785"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2BB8C20"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FFB7F5D"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318072D" w14:textId="77777777">
        <w:tc>
          <w:tcPr>
            <w:tcW w:w="1818" w:type="dxa"/>
            <w:tcBorders>
              <w:top w:val="single" w:sz="4" w:space="0" w:color="auto"/>
              <w:left w:val="single" w:sz="4" w:space="0" w:color="auto"/>
              <w:bottom w:val="single" w:sz="4" w:space="0" w:color="auto"/>
              <w:right w:val="single" w:sz="4" w:space="0" w:color="auto"/>
            </w:tcBorders>
          </w:tcPr>
          <w:p w14:paraId="5BF77984"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FFDB510" w14:textId="77777777" w:rsidR="00D622E9" w:rsidRDefault="00D622E9">
            <w:pPr>
              <w:jc w:val="left"/>
              <w:rPr>
                <w:rFonts w:eastAsia="SimSun"/>
              </w:rPr>
            </w:pPr>
          </w:p>
        </w:tc>
      </w:tr>
    </w:tbl>
    <w:p w14:paraId="4BD7ED17" w14:textId="77777777" w:rsidR="00D622E9" w:rsidRDefault="00D622E9">
      <w:pPr>
        <w:pStyle w:val="maintext"/>
        <w:ind w:firstLineChars="90" w:firstLine="180"/>
        <w:rPr>
          <w:rFonts w:ascii="Calibri" w:hAnsi="Calibri" w:cs="Arial"/>
          <w:color w:val="000000"/>
          <w:lang w:val="en-US"/>
        </w:rPr>
      </w:pPr>
    </w:p>
    <w:p w14:paraId="35AF577C" w14:textId="77777777" w:rsidR="00D622E9" w:rsidRDefault="00773138">
      <w:pPr>
        <w:pStyle w:val="Heading1"/>
        <w:numPr>
          <w:ilvl w:val="1"/>
          <w:numId w:val="11"/>
        </w:numPr>
        <w:jc w:val="both"/>
        <w:rPr>
          <w:color w:val="000000"/>
        </w:rPr>
      </w:pPr>
      <w:r>
        <w:rPr>
          <w:color w:val="000000"/>
        </w:rPr>
        <w:t>Issue 29: FG 27-17</w:t>
      </w:r>
    </w:p>
    <w:p w14:paraId="22BC0F82"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23ABB170" w14:textId="77777777" w:rsidR="00D622E9" w:rsidRDefault="00D622E9">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0AD1CEB3"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C2ECE8"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D07443E"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481B343" w14:textId="77777777">
        <w:tc>
          <w:tcPr>
            <w:tcW w:w="1818" w:type="dxa"/>
            <w:tcBorders>
              <w:top w:val="single" w:sz="4" w:space="0" w:color="auto"/>
              <w:left w:val="single" w:sz="4" w:space="0" w:color="auto"/>
              <w:bottom w:val="single" w:sz="4" w:space="0" w:color="auto"/>
              <w:right w:val="single" w:sz="4" w:space="0" w:color="auto"/>
            </w:tcBorders>
          </w:tcPr>
          <w:p w14:paraId="2DF36A24"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E3BBAFF" w14:textId="77777777" w:rsidR="00D622E9" w:rsidRDefault="00D622E9">
            <w:pPr>
              <w:jc w:val="left"/>
              <w:rPr>
                <w:rFonts w:eastAsia="SimSun"/>
              </w:rPr>
            </w:pPr>
          </w:p>
        </w:tc>
      </w:tr>
    </w:tbl>
    <w:p w14:paraId="7EC6D718" w14:textId="77777777" w:rsidR="00D622E9" w:rsidRDefault="00D622E9">
      <w:pPr>
        <w:pStyle w:val="maintext"/>
        <w:ind w:firstLineChars="90" w:firstLine="180"/>
        <w:rPr>
          <w:rFonts w:ascii="Calibri" w:hAnsi="Calibri" w:cs="Arial"/>
          <w:color w:val="000000"/>
          <w:lang w:val="en-US"/>
        </w:rPr>
      </w:pPr>
    </w:p>
    <w:p w14:paraId="2D36B80B" w14:textId="77777777" w:rsidR="00D622E9" w:rsidRDefault="00773138">
      <w:pPr>
        <w:pStyle w:val="Heading1"/>
        <w:numPr>
          <w:ilvl w:val="1"/>
          <w:numId w:val="11"/>
        </w:numPr>
        <w:jc w:val="both"/>
        <w:rPr>
          <w:color w:val="000000"/>
        </w:rPr>
      </w:pPr>
      <w:r>
        <w:rPr>
          <w:color w:val="000000"/>
        </w:rPr>
        <w:lastRenderedPageBreak/>
        <w:t>Issue 30: FG 27-18a</w:t>
      </w:r>
    </w:p>
    <w:p w14:paraId="273F4F72"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42D78CE6"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36C3E515"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2452E24"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080C13"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7861C492" w14:textId="77777777">
        <w:tc>
          <w:tcPr>
            <w:tcW w:w="1818" w:type="dxa"/>
            <w:tcBorders>
              <w:top w:val="single" w:sz="4" w:space="0" w:color="auto"/>
              <w:left w:val="single" w:sz="4" w:space="0" w:color="auto"/>
              <w:bottom w:val="single" w:sz="4" w:space="0" w:color="auto"/>
              <w:right w:val="single" w:sz="4" w:space="0" w:color="auto"/>
            </w:tcBorders>
          </w:tcPr>
          <w:p w14:paraId="1438289A"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97A6AD8" w14:textId="77777777" w:rsidR="00D622E9" w:rsidRDefault="00D622E9">
            <w:pPr>
              <w:jc w:val="left"/>
              <w:rPr>
                <w:rFonts w:eastAsia="SimSun"/>
              </w:rPr>
            </w:pPr>
          </w:p>
        </w:tc>
      </w:tr>
    </w:tbl>
    <w:p w14:paraId="59BF08A7" w14:textId="77777777" w:rsidR="00D622E9" w:rsidRDefault="00D622E9">
      <w:pPr>
        <w:pStyle w:val="maintext"/>
        <w:ind w:firstLineChars="90" w:firstLine="180"/>
        <w:rPr>
          <w:rFonts w:ascii="Calibri" w:hAnsi="Calibri" w:cs="Arial"/>
          <w:color w:val="000000"/>
          <w:lang w:val="en-US"/>
        </w:rPr>
      </w:pPr>
    </w:p>
    <w:p w14:paraId="10BBD300" w14:textId="77777777" w:rsidR="00D622E9" w:rsidRDefault="00773138">
      <w:pPr>
        <w:pStyle w:val="Heading1"/>
        <w:numPr>
          <w:ilvl w:val="1"/>
          <w:numId w:val="11"/>
        </w:numPr>
        <w:jc w:val="both"/>
        <w:rPr>
          <w:color w:val="000000"/>
        </w:rPr>
      </w:pPr>
      <w:r>
        <w:rPr>
          <w:color w:val="000000"/>
        </w:rPr>
        <w:t>Issue 31: FG 27-18b</w:t>
      </w:r>
    </w:p>
    <w:p w14:paraId="109A62CC"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0DCCDDA4"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24BCA443"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5F9288"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885167D"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7DE0DD0" w14:textId="77777777">
        <w:tc>
          <w:tcPr>
            <w:tcW w:w="1818" w:type="dxa"/>
            <w:tcBorders>
              <w:top w:val="single" w:sz="4" w:space="0" w:color="auto"/>
              <w:left w:val="single" w:sz="4" w:space="0" w:color="auto"/>
              <w:bottom w:val="single" w:sz="4" w:space="0" w:color="auto"/>
              <w:right w:val="single" w:sz="4" w:space="0" w:color="auto"/>
            </w:tcBorders>
          </w:tcPr>
          <w:p w14:paraId="73F652B6"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BD00F0C" w14:textId="77777777" w:rsidR="00D622E9" w:rsidRDefault="00D622E9">
            <w:pPr>
              <w:jc w:val="left"/>
              <w:rPr>
                <w:rFonts w:eastAsia="SimSun"/>
              </w:rPr>
            </w:pPr>
          </w:p>
        </w:tc>
      </w:tr>
    </w:tbl>
    <w:p w14:paraId="6CC49EDB" w14:textId="77777777" w:rsidR="00D622E9" w:rsidRDefault="00D622E9">
      <w:pPr>
        <w:pStyle w:val="maintext"/>
        <w:ind w:firstLineChars="90" w:firstLine="180"/>
        <w:rPr>
          <w:rFonts w:ascii="Calibri" w:hAnsi="Calibri" w:cs="Arial"/>
          <w:color w:val="000000"/>
          <w:lang w:val="en-US"/>
        </w:rPr>
      </w:pPr>
    </w:p>
    <w:p w14:paraId="4E0F1D89" w14:textId="77777777" w:rsidR="00D622E9" w:rsidRDefault="00773138">
      <w:pPr>
        <w:pStyle w:val="Heading1"/>
        <w:numPr>
          <w:ilvl w:val="1"/>
          <w:numId w:val="11"/>
        </w:numPr>
        <w:jc w:val="both"/>
        <w:rPr>
          <w:color w:val="000000"/>
        </w:rPr>
      </w:pPr>
      <w:r>
        <w:rPr>
          <w:color w:val="000000"/>
        </w:rPr>
        <w:t>Issue 32: FG 27-18c</w:t>
      </w:r>
    </w:p>
    <w:p w14:paraId="34ECF2DA"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012D661F"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2C1321C"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B36D55"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7626F5"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511DCCC4" w14:textId="77777777">
        <w:tc>
          <w:tcPr>
            <w:tcW w:w="1818" w:type="dxa"/>
            <w:tcBorders>
              <w:top w:val="single" w:sz="4" w:space="0" w:color="auto"/>
              <w:left w:val="single" w:sz="4" w:space="0" w:color="auto"/>
              <w:bottom w:val="single" w:sz="4" w:space="0" w:color="auto"/>
              <w:right w:val="single" w:sz="4" w:space="0" w:color="auto"/>
            </w:tcBorders>
          </w:tcPr>
          <w:p w14:paraId="08AC435A"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3A08BBE" w14:textId="77777777" w:rsidR="00D622E9" w:rsidRDefault="00D622E9">
            <w:pPr>
              <w:jc w:val="left"/>
              <w:rPr>
                <w:rFonts w:eastAsia="SimSun"/>
              </w:rPr>
            </w:pPr>
          </w:p>
        </w:tc>
      </w:tr>
    </w:tbl>
    <w:p w14:paraId="7F4565BF" w14:textId="77777777" w:rsidR="00D622E9" w:rsidRDefault="00D622E9">
      <w:pPr>
        <w:pStyle w:val="maintext"/>
        <w:ind w:firstLineChars="90" w:firstLine="180"/>
        <w:rPr>
          <w:rFonts w:ascii="Calibri" w:hAnsi="Calibri" w:cs="Arial"/>
          <w:color w:val="000000"/>
          <w:lang w:val="en-US"/>
        </w:rPr>
      </w:pPr>
    </w:p>
    <w:p w14:paraId="245D5BD5" w14:textId="77777777" w:rsidR="00D622E9" w:rsidRDefault="00773138">
      <w:pPr>
        <w:pStyle w:val="Heading1"/>
        <w:numPr>
          <w:ilvl w:val="1"/>
          <w:numId w:val="11"/>
        </w:numPr>
        <w:jc w:val="both"/>
        <w:rPr>
          <w:color w:val="000000"/>
        </w:rPr>
      </w:pPr>
      <w:r>
        <w:rPr>
          <w:color w:val="000000"/>
        </w:rPr>
        <w:t>Issue 33: FG 27-19</w:t>
      </w:r>
    </w:p>
    <w:p w14:paraId="2C98AF34"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788639E6"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1F1F6001"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682EDB"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DA5C9A"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6E58055A" w14:textId="77777777">
        <w:tc>
          <w:tcPr>
            <w:tcW w:w="1818" w:type="dxa"/>
            <w:tcBorders>
              <w:top w:val="single" w:sz="4" w:space="0" w:color="auto"/>
              <w:left w:val="single" w:sz="4" w:space="0" w:color="auto"/>
              <w:bottom w:val="single" w:sz="4" w:space="0" w:color="auto"/>
              <w:right w:val="single" w:sz="4" w:space="0" w:color="auto"/>
            </w:tcBorders>
          </w:tcPr>
          <w:p w14:paraId="11B2DAF6"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586C59E" w14:textId="77777777" w:rsidR="00D622E9" w:rsidRDefault="00D622E9">
            <w:pPr>
              <w:jc w:val="left"/>
              <w:rPr>
                <w:rFonts w:eastAsia="SimSun"/>
              </w:rPr>
            </w:pPr>
          </w:p>
        </w:tc>
      </w:tr>
    </w:tbl>
    <w:p w14:paraId="41D24E6C" w14:textId="77777777" w:rsidR="00D622E9" w:rsidRDefault="00D622E9">
      <w:pPr>
        <w:pStyle w:val="maintext"/>
        <w:ind w:firstLineChars="90" w:firstLine="180"/>
        <w:rPr>
          <w:rFonts w:ascii="Calibri" w:hAnsi="Calibri" w:cs="Arial"/>
          <w:color w:val="000000"/>
          <w:lang w:val="en-US"/>
        </w:rPr>
      </w:pPr>
    </w:p>
    <w:p w14:paraId="3C176179" w14:textId="77777777" w:rsidR="00D622E9" w:rsidRDefault="00773138">
      <w:pPr>
        <w:pStyle w:val="Heading1"/>
        <w:numPr>
          <w:ilvl w:val="1"/>
          <w:numId w:val="11"/>
        </w:numPr>
        <w:jc w:val="both"/>
        <w:rPr>
          <w:color w:val="000000"/>
        </w:rPr>
      </w:pPr>
      <w:r>
        <w:rPr>
          <w:color w:val="000000"/>
        </w:rPr>
        <w:t>Issue 34: FG 27-20</w:t>
      </w:r>
    </w:p>
    <w:p w14:paraId="6803296F"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the following</w:t>
      </w:r>
      <w:r>
        <w:rPr>
          <w:rFonts w:ascii="Calibri" w:hAnsi="Calibri" w:cs="Arial"/>
          <w:color w:val="000000"/>
        </w:rPr>
        <w:t xml:space="preserve"> is proposed by the moderator. Companies submitted the following views on the moderator’s proposals.</w:t>
      </w:r>
    </w:p>
    <w:p w14:paraId="5C59764B" w14:textId="77777777" w:rsidR="00D622E9" w:rsidRDefault="00D622E9">
      <w:pPr>
        <w:pStyle w:val="maintext"/>
        <w:ind w:firstLineChars="90" w:firstLine="180"/>
        <w:rPr>
          <w:rFonts w:ascii="Calibri" w:hAnsi="Calibri" w:cs="Arial"/>
        </w:rPr>
      </w:pPr>
    </w:p>
    <w:p w14:paraId="6F1BF575"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EA47E05"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56"/>
        <w:gridCol w:w="2282"/>
        <w:gridCol w:w="6062"/>
        <w:gridCol w:w="222"/>
        <w:gridCol w:w="447"/>
        <w:gridCol w:w="222"/>
        <w:gridCol w:w="2759"/>
        <w:gridCol w:w="615"/>
        <w:gridCol w:w="467"/>
        <w:gridCol w:w="467"/>
        <w:gridCol w:w="467"/>
        <w:gridCol w:w="4709"/>
        <w:gridCol w:w="1721"/>
      </w:tblGrid>
      <w:tr w:rsidR="00D622E9" w14:paraId="7C938609" w14:textId="77777777">
        <w:tc>
          <w:tcPr>
            <w:tcW w:w="0" w:type="auto"/>
            <w:shd w:val="clear" w:color="auto" w:fill="auto"/>
          </w:tcPr>
          <w:p w14:paraId="27834AAD"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72D4A5E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27-20</w:t>
            </w:r>
          </w:p>
        </w:tc>
        <w:tc>
          <w:tcPr>
            <w:tcW w:w="0" w:type="auto"/>
            <w:shd w:val="clear" w:color="auto" w:fill="auto"/>
          </w:tcPr>
          <w:p w14:paraId="62EDDE6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PRS subset association for UE assisted DL-</w:t>
            </w:r>
            <w:proofErr w:type="spellStart"/>
            <w:r>
              <w:rPr>
                <w:rFonts w:ascii="Arial" w:hAnsi="Arial" w:cs="Arial"/>
                <w:color w:val="000000"/>
                <w:sz w:val="18"/>
                <w:szCs w:val="18"/>
              </w:rPr>
              <w:t>AoD</w:t>
            </w:r>
            <w:proofErr w:type="spellEnd"/>
          </w:p>
        </w:tc>
        <w:tc>
          <w:tcPr>
            <w:tcW w:w="0" w:type="auto"/>
            <w:shd w:val="clear" w:color="auto" w:fill="auto"/>
          </w:tcPr>
          <w:p w14:paraId="5A79A12E" w14:textId="77777777" w:rsidR="00D622E9" w:rsidRDefault="00773138">
            <w:pPr>
              <w:pStyle w:val="TAL"/>
              <w:rPr>
                <w:rFonts w:cs="Arial"/>
                <w:color w:val="000000"/>
                <w:szCs w:val="18"/>
              </w:rPr>
            </w:pPr>
            <w:r>
              <w:rPr>
                <w:rFonts w:cs="Arial"/>
                <w:color w:val="000000"/>
                <w:szCs w:val="18"/>
              </w:rPr>
              <w:t>1. Support of assistance data enhancement to indicate a subset of PRS resources for each PRS resource for the purpose of prioritization of DL-</w:t>
            </w:r>
            <w:proofErr w:type="spellStart"/>
            <w:r>
              <w:rPr>
                <w:rFonts w:cs="Arial"/>
                <w:color w:val="000000"/>
                <w:szCs w:val="18"/>
              </w:rPr>
              <w:t>AoD</w:t>
            </w:r>
            <w:proofErr w:type="spellEnd"/>
            <w:r>
              <w:rPr>
                <w:rFonts w:cs="Arial"/>
                <w:color w:val="000000"/>
                <w:szCs w:val="18"/>
              </w:rPr>
              <w:t xml:space="preserve"> reporting.</w:t>
            </w:r>
          </w:p>
          <w:p w14:paraId="07294F69" w14:textId="77777777" w:rsidR="00D622E9" w:rsidRDefault="00773138">
            <w:pPr>
              <w:pStyle w:val="TAL"/>
              <w:rPr>
                <w:rFonts w:cs="Arial"/>
                <w:color w:val="000000"/>
                <w:szCs w:val="18"/>
              </w:rPr>
            </w:pPr>
            <w:r>
              <w:rPr>
                <w:rFonts w:cs="Arial"/>
                <w:strike/>
                <w:color w:val="FF0000"/>
                <w:szCs w:val="18"/>
              </w:rPr>
              <w:t>[</w:t>
            </w:r>
            <w:r>
              <w:rPr>
                <w:rFonts w:cs="Arial"/>
                <w:color w:val="000000"/>
                <w:szCs w:val="18"/>
              </w:rPr>
              <w:t>2. Supported resource set relationship for the target PRS resource and the associated subset</w:t>
            </w:r>
          </w:p>
          <w:p w14:paraId="56D81F9F"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sz w:val="18"/>
                <w:szCs w:val="18"/>
              </w:rPr>
              <w:t>3. Support</w:t>
            </w:r>
            <w:r>
              <w:t xml:space="preserve"> </w:t>
            </w:r>
            <w:r>
              <w:rPr>
                <w:rFonts w:ascii="Arial" w:hAnsi="Arial" w:cs="Arial"/>
                <w:color w:val="FF0000"/>
                <w:sz w:val="18"/>
                <w:szCs w:val="18"/>
              </w:rPr>
              <w:t>both reporting the measurements from</w:t>
            </w:r>
            <w:r>
              <w:rPr>
                <w:rFonts w:ascii="Arial" w:hAnsi="Arial" w:cs="Arial"/>
                <w:color w:val="000000"/>
                <w:sz w:val="18"/>
                <w:szCs w:val="18"/>
              </w:rPr>
              <w:t xml:space="preserve"> associated subset </w:t>
            </w:r>
            <w:r>
              <w:rPr>
                <w:rFonts w:ascii="Arial" w:hAnsi="Arial" w:cs="Arial"/>
                <w:color w:val="FF0000"/>
                <w:sz w:val="18"/>
                <w:szCs w:val="18"/>
              </w:rPr>
              <w:t xml:space="preserve">only and reporting the </w:t>
            </w:r>
            <w:r>
              <w:rPr>
                <w:rFonts w:ascii="Arial" w:hAnsi="Arial" w:cs="Arial"/>
                <w:color w:val="000000"/>
                <w:sz w:val="18"/>
                <w:szCs w:val="18"/>
              </w:rPr>
              <w:t xml:space="preserve">measurement </w:t>
            </w:r>
            <w:r>
              <w:rPr>
                <w:rFonts w:ascii="Arial" w:hAnsi="Arial" w:cs="Arial"/>
                <w:color w:val="FF0000"/>
                <w:sz w:val="18"/>
                <w:szCs w:val="18"/>
              </w:rPr>
              <w:t>from the target PRS and the associated subset</w:t>
            </w:r>
            <w:r>
              <w:rPr>
                <w:rFonts w:ascii="Arial" w:hAnsi="Arial" w:cs="Arial"/>
                <w:color w:val="000000"/>
                <w:sz w:val="18"/>
                <w:szCs w:val="18"/>
              </w:rPr>
              <w:t xml:space="preserve"> </w:t>
            </w:r>
            <w:r>
              <w:rPr>
                <w:rFonts w:ascii="Arial" w:hAnsi="Arial" w:cs="Arial"/>
                <w:strike/>
                <w:color w:val="FF0000"/>
                <w:sz w:val="18"/>
                <w:szCs w:val="18"/>
              </w:rPr>
              <w:t>reporting]</w:t>
            </w:r>
          </w:p>
        </w:tc>
        <w:tc>
          <w:tcPr>
            <w:tcW w:w="0" w:type="auto"/>
            <w:shd w:val="clear" w:color="auto" w:fill="auto"/>
          </w:tcPr>
          <w:p w14:paraId="3C42049B"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4BB7931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14:paraId="5C929898"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7EF4E4B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PRS subset association for DL-</w:t>
            </w:r>
            <w:proofErr w:type="spellStart"/>
            <w:r>
              <w:rPr>
                <w:rFonts w:ascii="Arial" w:hAnsi="Arial" w:cs="Arial"/>
                <w:color w:val="000000"/>
                <w:sz w:val="18"/>
                <w:szCs w:val="18"/>
              </w:rPr>
              <w:t>AoD</w:t>
            </w:r>
            <w:proofErr w:type="spellEnd"/>
            <w:r>
              <w:rPr>
                <w:rFonts w:ascii="Arial" w:hAnsi="Arial" w:cs="Arial"/>
                <w:color w:val="000000"/>
                <w:sz w:val="18"/>
                <w:szCs w:val="18"/>
              </w:rPr>
              <w:t xml:space="preserve"> is not supported by the UE.</w:t>
            </w:r>
          </w:p>
        </w:tc>
        <w:tc>
          <w:tcPr>
            <w:tcW w:w="0" w:type="auto"/>
            <w:shd w:val="clear" w:color="auto" w:fill="auto"/>
          </w:tcPr>
          <w:p w14:paraId="13F851F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Per UE</w:t>
            </w:r>
          </w:p>
        </w:tc>
        <w:tc>
          <w:tcPr>
            <w:tcW w:w="0" w:type="auto"/>
            <w:shd w:val="clear" w:color="auto" w:fill="auto"/>
          </w:tcPr>
          <w:p w14:paraId="386C93B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86CD04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17E9E4A"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18B51B4" w14:textId="77777777" w:rsidR="00D622E9" w:rsidRDefault="00773138">
            <w:pPr>
              <w:pStyle w:val="TAL"/>
              <w:rPr>
                <w:rFonts w:cs="Arial"/>
                <w:color w:val="000000"/>
                <w:szCs w:val="18"/>
              </w:rPr>
            </w:pPr>
            <w:r>
              <w:rPr>
                <w:rFonts w:cs="Arial"/>
                <w:strike/>
                <w:color w:val="FF0000"/>
                <w:szCs w:val="18"/>
              </w:rPr>
              <w:t>[</w:t>
            </w:r>
            <w:r>
              <w:rPr>
                <w:rFonts w:cs="Arial"/>
                <w:color w:val="000000"/>
                <w:szCs w:val="18"/>
              </w:rPr>
              <w:t>Component 2 candidate values: {</w:t>
            </w:r>
            <w:proofErr w:type="spellStart"/>
            <w:r>
              <w:rPr>
                <w:rFonts w:cs="Arial"/>
                <w:color w:val="000000"/>
                <w:szCs w:val="18"/>
              </w:rPr>
              <w:t>sameSet</w:t>
            </w:r>
            <w:proofErr w:type="spellEnd"/>
            <w:r>
              <w:rPr>
                <w:rFonts w:cs="Arial"/>
                <w:color w:val="000000"/>
                <w:szCs w:val="18"/>
              </w:rPr>
              <w:t xml:space="preserve">, </w:t>
            </w:r>
            <w:proofErr w:type="spellStart"/>
            <w:r>
              <w:rPr>
                <w:rFonts w:cs="Arial"/>
                <w:color w:val="000000"/>
                <w:szCs w:val="18"/>
              </w:rPr>
              <w:t>DifferentSet</w:t>
            </w:r>
            <w:proofErr w:type="spellEnd"/>
            <w:r>
              <w:rPr>
                <w:rFonts w:cs="Arial"/>
                <w:color w:val="000000"/>
                <w:szCs w:val="18"/>
              </w:rPr>
              <w:t xml:space="preserve">, </w:t>
            </w:r>
            <w:proofErr w:type="spellStart"/>
            <w:r>
              <w:rPr>
                <w:rFonts w:cs="Arial"/>
                <w:color w:val="000000"/>
                <w:szCs w:val="18"/>
              </w:rPr>
              <w:t>sameOrDifferentSet</w:t>
            </w:r>
            <w:proofErr w:type="spellEnd"/>
            <w:r>
              <w:rPr>
                <w:rFonts w:cs="Arial"/>
                <w:color w:val="000000"/>
                <w:szCs w:val="18"/>
              </w:rPr>
              <w:t>}</w:t>
            </w:r>
            <w:r>
              <w:rPr>
                <w:rFonts w:cs="Arial"/>
                <w:strike/>
                <w:color w:val="FF0000"/>
                <w:szCs w:val="18"/>
              </w:rPr>
              <w:t>]</w:t>
            </w:r>
          </w:p>
          <w:p w14:paraId="48CA318B" w14:textId="77777777" w:rsidR="00D622E9" w:rsidRDefault="00D622E9">
            <w:pPr>
              <w:pStyle w:val="TAL"/>
              <w:rPr>
                <w:rFonts w:cs="Arial"/>
                <w:color w:val="000000"/>
                <w:szCs w:val="18"/>
              </w:rPr>
            </w:pPr>
          </w:p>
          <w:p w14:paraId="0FDB8275" w14:textId="77777777" w:rsidR="00D622E9" w:rsidRDefault="00773138">
            <w:pPr>
              <w:pStyle w:val="TAL"/>
              <w:rPr>
                <w:rFonts w:cs="Arial"/>
                <w:strike/>
                <w:color w:val="FF0000"/>
                <w:szCs w:val="18"/>
              </w:rPr>
            </w:pPr>
            <w:r>
              <w:rPr>
                <w:rFonts w:cs="Arial"/>
                <w:strike/>
                <w:color w:val="FF0000"/>
                <w:szCs w:val="18"/>
              </w:rPr>
              <w:t>[Component 3 candidate values: {associated subset only, the target PRS resource and the associated subset}]</w:t>
            </w:r>
          </w:p>
          <w:p w14:paraId="732877A0" w14:textId="77777777" w:rsidR="00D622E9" w:rsidRDefault="00D622E9">
            <w:pPr>
              <w:pStyle w:val="TAL"/>
              <w:rPr>
                <w:rFonts w:cs="Arial"/>
                <w:color w:val="000000"/>
                <w:szCs w:val="18"/>
              </w:rPr>
            </w:pPr>
          </w:p>
          <w:p w14:paraId="72822D0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Need for location server to know</w:t>
            </w:r>
          </w:p>
        </w:tc>
        <w:tc>
          <w:tcPr>
            <w:tcW w:w="0" w:type="auto"/>
            <w:shd w:val="clear" w:color="auto" w:fill="auto"/>
          </w:tcPr>
          <w:p w14:paraId="0705978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r>
              <w:rPr>
                <w:rFonts w:ascii="Arial" w:hAnsi="Arial" w:cs="Arial"/>
                <w:color w:val="000000"/>
                <w:sz w:val="18"/>
                <w:szCs w:val="18"/>
              </w:rPr>
              <w:t>.</w:t>
            </w:r>
          </w:p>
        </w:tc>
      </w:tr>
    </w:tbl>
    <w:p w14:paraId="4289FF9B"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FB0D774"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1FAC5C"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24111A"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486C8A8" w14:textId="77777777">
        <w:tc>
          <w:tcPr>
            <w:tcW w:w="1818" w:type="dxa"/>
            <w:tcBorders>
              <w:top w:val="single" w:sz="4" w:space="0" w:color="auto"/>
              <w:left w:val="single" w:sz="4" w:space="0" w:color="auto"/>
              <w:bottom w:val="single" w:sz="4" w:space="0" w:color="auto"/>
              <w:right w:val="single" w:sz="4" w:space="0" w:color="auto"/>
            </w:tcBorders>
          </w:tcPr>
          <w:p w14:paraId="4E466225"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7D2FF995" w14:textId="77777777" w:rsidR="00D622E9" w:rsidRDefault="00773138">
            <w:pPr>
              <w:jc w:val="left"/>
              <w:rPr>
                <w:rFonts w:eastAsia="SimSun"/>
                <w:lang w:eastAsia="zh-CN"/>
              </w:rPr>
            </w:pPr>
            <w:r>
              <w:rPr>
                <w:rFonts w:eastAsia="SimSun"/>
                <w:lang w:eastAsia="zh-CN"/>
              </w:rPr>
              <w:t xml:space="preserve">We don’t think component 3 is needed at all. A UE would be reporting measurements from the subset and the target PRS. I don’t see why there should be a feature where only measurements from the subset will be needed. </w:t>
            </w:r>
            <w:proofErr w:type="gramStart"/>
            <w:r>
              <w:rPr>
                <w:rFonts w:eastAsia="SimSun"/>
                <w:lang w:eastAsia="zh-CN"/>
              </w:rPr>
              <w:t>So</w:t>
            </w:r>
            <w:proofErr w:type="gramEnd"/>
            <w:r>
              <w:rPr>
                <w:rFonts w:eastAsia="SimSun"/>
                <w:lang w:eastAsia="zh-CN"/>
              </w:rPr>
              <w:t xml:space="preserve"> we suggest to remove component 3 completely. </w:t>
            </w:r>
          </w:p>
        </w:tc>
      </w:tr>
      <w:tr w:rsidR="00D622E9" w14:paraId="56069437" w14:textId="77777777">
        <w:tc>
          <w:tcPr>
            <w:tcW w:w="1818" w:type="dxa"/>
            <w:tcBorders>
              <w:top w:val="single" w:sz="4" w:space="0" w:color="auto"/>
              <w:left w:val="single" w:sz="4" w:space="0" w:color="auto"/>
              <w:bottom w:val="single" w:sz="4" w:space="0" w:color="auto"/>
              <w:right w:val="single" w:sz="4" w:space="0" w:color="auto"/>
            </w:tcBorders>
          </w:tcPr>
          <w:p w14:paraId="31CCB4DE"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5436857" w14:textId="77777777" w:rsidR="00D622E9" w:rsidRDefault="00773138">
            <w:pPr>
              <w:jc w:val="left"/>
              <w:rPr>
                <w:rFonts w:eastAsiaTheme="minorEastAsia"/>
                <w:lang w:eastAsia="zh-CN"/>
              </w:rPr>
            </w:pPr>
            <w:r>
              <w:rPr>
                <w:rFonts w:eastAsia="SimSun" w:hint="eastAsia"/>
                <w:lang w:eastAsia="zh-CN"/>
              </w:rPr>
              <w:t xml:space="preserve">Support. We believe that Component 2 is needed and the </w:t>
            </w:r>
            <w:r>
              <w:rPr>
                <w:rFonts w:cs="Arial"/>
                <w:color w:val="000000"/>
                <w:szCs w:val="18"/>
              </w:rPr>
              <w:t>Component 2 candidate values</w:t>
            </w:r>
            <w:r>
              <w:rPr>
                <w:rFonts w:eastAsiaTheme="minorEastAsia" w:cs="Arial" w:hint="eastAsia"/>
                <w:color w:val="000000"/>
                <w:szCs w:val="18"/>
                <w:lang w:eastAsia="zh-CN"/>
              </w:rPr>
              <w:t xml:space="preserve"> are also needed according to RAN1 previous agreement.</w:t>
            </w:r>
          </w:p>
        </w:tc>
      </w:tr>
      <w:tr w:rsidR="00D622E9" w14:paraId="5F22FC25" w14:textId="77777777">
        <w:tc>
          <w:tcPr>
            <w:tcW w:w="1818" w:type="dxa"/>
            <w:tcBorders>
              <w:top w:val="single" w:sz="4" w:space="0" w:color="auto"/>
              <w:left w:val="single" w:sz="4" w:space="0" w:color="auto"/>
              <w:bottom w:val="single" w:sz="4" w:space="0" w:color="auto"/>
              <w:right w:val="single" w:sz="4" w:space="0" w:color="auto"/>
            </w:tcBorders>
          </w:tcPr>
          <w:p w14:paraId="5570EE2D"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686E1946" w14:textId="77777777" w:rsidR="00D622E9" w:rsidRDefault="00773138">
            <w:pPr>
              <w:jc w:val="left"/>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 xml:space="preserve"> prefer the previous component 3 with two candidate values according to the agreements below.</w:t>
            </w:r>
          </w:p>
          <w:p w14:paraId="62CC85F8" w14:textId="77777777" w:rsidR="00D622E9" w:rsidRDefault="00773138">
            <w:pPr>
              <w:jc w:val="left"/>
              <w:rPr>
                <w:rFonts w:eastAsia="SimSun"/>
                <w:lang w:eastAsia="zh-CN"/>
              </w:rPr>
            </w:pPr>
            <w:r>
              <w:rPr>
                <w:rFonts w:eastAsia="SimSun"/>
                <w:highlight w:val="green"/>
                <w:lang w:eastAsia="zh-CN"/>
              </w:rPr>
              <w:t>Agreement</w:t>
            </w:r>
            <w:r>
              <w:rPr>
                <w:rFonts w:eastAsia="SimSun"/>
                <w:lang w:eastAsia="zh-CN"/>
              </w:rPr>
              <w:t xml:space="preserve"> </w:t>
            </w:r>
          </w:p>
          <w:p w14:paraId="5B3C5861" w14:textId="77777777" w:rsidR="00D622E9" w:rsidRDefault="00773138">
            <w:pPr>
              <w:jc w:val="left"/>
              <w:rPr>
                <w:rFonts w:eastAsia="SimSun"/>
                <w:lang w:eastAsia="zh-CN"/>
              </w:rPr>
            </w:pPr>
            <w:r>
              <w:rPr>
                <w:rFonts w:eastAsia="SimSun"/>
                <w:lang w:eastAsia="zh-CN"/>
              </w:rPr>
              <w:t xml:space="preserve">For UE-assisted DL-AOD positioning method, to enhance the signaling to the UE for the purpose of PRS resource(s) reporting, the LMF may indicate in the assistance data (AD), one or both the following: </w:t>
            </w:r>
          </w:p>
          <w:p w14:paraId="3517608C" w14:textId="77777777" w:rsidR="00D622E9" w:rsidRDefault="00773138">
            <w:pPr>
              <w:pStyle w:val="ListParagraph"/>
              <w:numPr>
                <w:ilvl w:val="0"/>
                <w:numId w:val="75"/>
              </w:numPr>
              <w:spacing w:before="0" w:after="0"/>
              <w:ind w:left="771" w:hanging="357"/>
              <w:contextualSpacing w:val="0"/>
              <w:jc w:val="left"/>
              <w:rPr>
                <w:rFonts w:eastAsia="SimSun"/>
                <w:lang w:eastAsia="zh-CN"/>
              </w:rPr>
            </w:pPr>
            <w:r>
              <w:rPr>
                <w:rFonts w:eastAsia="SimSun"/>
                <w:lang w:eastAsia="zh-CN"/>
              </w:rPr>
              <w:t>option 1: subject to UE capability, for each PRS resource, a subset of PRS resources for the purpose of prioritization of DL-AOD reporting:</w:t>
            </w:r>
          </w:p>
          <w:p w14:paraId="5CDFB67F" w14:textId="77777777" w:rsidR="00D622E9" w:rsidRDefault="00773138">
            <w:pPr>
              <w:pStyle w:val="ListParagraph"/>
              <w:numPr>
                <w:ilvl w:val="1"/>
                <w:numId w:val="76"/>
              </w:numPr>
              <w:spacing w:before="0" w:after="0"/>
              <w:ind w:hanging="357"/>
              <w:contextualSpacing w:val="0"/>
              <w:jc w:val="left"/>
              <w:rPr>
                <w:rFonts w:eastAsia="SimSun"/>
                <w:lang w:eastAsia="zh-CN"/>
              </w:rPr>
            </w:pPr>
            <w:r>
              <w:rPr>
                <w:rFonts w:eastAsia="SimSun"/>
                <w:lang w:eastAsia="zh-CN"/>
              </w:rPr>
              <w:t>a UE may include the requested PRS measurement for the subset of the PRS in the DL-</w:t>
            </w:r>
            <w:proofErr w:type="spellStart"/>
            <w:r>
              <w:rPr>
                <w:rFonts w:eastAsia="SimSun"/>
                <w:lang w:eastAsia="zh-CN"/>
              </w:rPr>
              <w:t>AoD</w:t>
            </w:r>
            <w:proofErr w:type="spellEnd"/>
            <w:r>
              <w:rPr>
                <w:rFonts w:eastAsia="SimSun"/>
                <w:lang w:eastAsia="zh-CN"/>
              </w:rPr>
              <w:t xml:space="preserve"> additional measurements if the requested PRS measurement of the associated PRS is reported </w:t>
            </w:r>
          </w:p>
          <w:p w14:paraId="0D690599" w14:textId="77777777" w:rsidR="00D622E9" w:rsidRDefault="00773138">
            <w:pPr>
              <w:numPr>
                <w:ilvl w:val="2"/>
                <w:numId w:val="76"/>
              </w:numPr>
              <w:spacing w:before="0" w:after="0"/>
              <w:ind w:hanging="357"/>
              <w:jc w:val="left"/>
              <w:rPr>
                <w:rFonts w:eastAsia="SimSun"/>
                <w:lang w:eastAsia="zh-CN"/>
              </w:rPr>
            </w:pPr>
            <w:r>
              <w:rPr>
                <w:rFonts w:eastAsia="SimSun"/>
                <w:lang w:eastAsia="zh-CN"/>
              </w:rPr>
              <w:t xml:space="preserve">The requested PRS measurement can be DL PRS RSRP and/or path PRS RSRP. </w:t>
            </w:r>
          </w:p>
          <w:p w14:paraId="110881CC" w14:textId="77777777" w:rsidR="00D622E9" w:rsidRDefault="00773138">
            <w:pPr>
              <w:pStyle w:val="ListParagraph"/>
              <w:numPr>
                <w:ilvl w:val="1"/>
                <w:numId w:val="76"/>
              </w:numPr>
              <w:spacing w:before="0" w:after="0"/>
              <w:ind w:hanging="357"/>
              <w:contextualSpacing w:val="0"/>
              <w:jc w:val="left"/>
              <w:rPr>
                <w:rFonts w:eastAsia="SimSun"/>
                <w:lang w:eastAsia="zh-CN"/>
              </w:rPr>
            </w:pPr>
            <w:r>
              <w:rPr>
                <w:rFonts w:eastAsia="SimSun"/>
                <w:color w:val="FF0000"/>
                <w:lang w:eastAsia="zh-CN"/>
              </w:rPr>
              <w:t>UE may report PRS measurements only for the subset of PRS resources</w:t>
            </w:r>
            <w:r>
              <w:rPr>
                <w:rFonts w:eastAsia="SimSun"/>
                <w:lang w:eastAsia="zh-CN"/>
              </w:rPr>
              <w:t>.</w:t>
            </w:r>
          </w:p>
          <w:p w14:paraId="0E681FF7" w14:textId="77777777" w:rsidR="00D622E9" w:rsidRDefault="00773138">
            <w:pPr>
              <w:numPr>
                <w:ilvl w:val="1"/>
                <w:numId w:val="76"/>
              </w:numPr>
              <w:spacing w:before="0" w:after="0"/>
              <w:ind w:hanging="357"/>
              <w:jc w:val="left"/>
              <w:rPr>
                <w:rFonts w:eastAsia="SimSun"/>
                <w:lang w:eastAsia="zh-CN"/>
              </w:rPr>
            </w:pPr>
            <w:r>
              <w:rPr>
                <w:rFonts w:eastAsia="SimSun"/>
                <w:lang w:eastAsia="zh-CN"/>
              </w:rPr>
              <w:t xml:space="preserve">Note: The subset associated with a PRS resource can be in a same or different PRS resource set than the PRS resource </w:t>
            </w:r>
          </w:p>
          <w:p w14:paraId="4B9F0AB1" w14:textId="77777777" w:rsidR="00D622E9" w:rsidRDefault="00773138">
            <w:pPr>
              <w:numPr>
                <w:ilvl w:val="0"/>
                <w:numId w:val="76"/>
              </w:numPr>
              <w:spacing w:before="0" w:after="0"/>
              <w:jc w:val="left"/>
              <w:rPr>
                <w:rFonts w:eastAsia="SimSun"/>
                <w:lang w:eastAsia="zh-CN"/>
              </w:rPr>
            </w:pPr>
            <w:r>
              <w:rPr>
                <w:rFonts w:eastAsia="SimSun"/>
                <w:lang w:eastAsia="zh-CN"/>
              </w:rPr>
              <w:t xml:space="preserve">option 2: subject to UE capability, for each PRS resource, the boresight direction information. </w:t>
            </w:r>
          </w:p>
          <w:p w14:paraId="2F69F87A" w14:textId="77777777" w:rsidR="00D622E9" w:rsidRDefault="00773138">
            <w:pPr>
              <w:numPr>
                <w:ilvl w:val="0"/>
                <w:numId w:val="76"/>
              </w:numPr>
              <w:spacing w:before="0" w:after="0"/>
              <w:jc w:val="left"/>
              <w:rPr>
                <w:rFonts w:eastAsia="SimSun"/>
                <w:lang w:eastAsia="zh-CN"/>
              </w:rPr>
            </w:pPr>
            <w:r>
              <w:rPr>
                <w:rFonts w:eastAsia="SimSun"/>
                <w:lang w:eastAsia="zh-CN"/>
              </w:rPr>
              <w:t xml:space="preserve">Note: Either case does not imply any restriction on UE measurement </w:t>
            </w:r>
          </w:p>
          <w:p w14:paraId="0F6E2170" w14:textId="77777777" w:rsidR="00D622E9" w:rsidRDefault="00773138">
            <w:pPr>
              <w:pStyle w:val="ListParagraph"/>
              <w:numPr>
                <w:ilvl w:val="0"/>
                <w:numId w:val="76"/>
              </w:numPr>
              <w:spacing w:before="0" w:after="160"/>
              <w:contextualSpacing w:val="0"/>
              <w:jc w:val="left"/>
              <w:rPr>
                <w:rFonts w:eastAsia="SimSun"/>
                <w:lang w:eastAsia="zh-CN"/>
              </w:rPr>
            </w:pPr>
            <w:r>
              <w:rPr>
                <w:rFonts w:eastAsia="SimSun"/>
                <w:lang w:eastAsia="zh-CN"/>
              </w:rPr>
              <w:t xml:space="preserve">FFS: prioritization of the PRS resources and resource subsets to be measured  </w:t>
            </w:r>
          </w:p>
          <w:p w14:paraId="0F05733F" w14:textId="77777777" w:rsidR="00D622E9" w:rsidRDefault="00D622E9">
            <w:pPr>
              <w:jc w:val="left"/>
              <w:rPr>
                <w:rFonts w:eastAsia="SimSun"/>
                <w:lang w:eastAsia="zh-CN"/>
              </w:rPr>
            </w:pPr>
          </w:p>
        </w:tc>
      </w:tr>
      <w:tr w:rsidR="00D622E9" w14:paraId="77655347" w14:textId="77777777">
        <w:tc>
          <w:tcPr>
            <w:tcW w:w="1818" w:type="dxa"/>
            <w:tcBorders>
              <w:top w:val="single" w:sz="4" w:space="0" w:color="auto"/>
              <w:left w:val="single" w:sz="4" w:space="0" w:color="auto"/>
              <w:bottom w:val="single" w:sz="4" w:space="0" w:color="auto"/>
              <w:right w:val="single" w:sz="4" w:space="0" w:color="auto"/>
            </w:tcBorders>
          </w:tcPr>
          <w:p w14:paraId="5C30037D"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902A967" w14:textId="77777777" w:rsidR="00D622E9" w:rsidRDefault="00773138">
            <w:pPr>
              <w:jc w:val="left"/>
              <w:rPr>
                <w:rFonts w:eastAsia="SimSun"/>
                <w:lang w:eastAsia="zh-CN"/>
              </w:rPr>
            </w:pPr>
            <w:r>
              <w:rPr>
                <w:rFonts w:eastAsia="SimSun"/>
                <w:lang w:eastAsia="zh-CN"/>
              </w:rPr>
              <w:t>To Qualcomm, we think that agreement allows UE to report only the subset. I guess the intention is to support 2-stage beam sweeping.</w:t>
            </w:r>
          </w:p>
          <w:p w14:paraId="3629A9D6" w14:textId="77777777" w:rsidR="00D622E9" w:rsidRDefault="00773138">
            <w:pPr>
              <w:jc w:val="left"/>
              <w:rPr>
                <w:rFonts w:eastAsia="SimSun"/>
                <w:lang w:eastAsia="zh-CN"/>
              </w:rPr>
            </w:pPr>
            <w:r>
              <w:rPr>
                <w:rFonts w:eastAsia="SimSun" w:hint="eastAsia"/>
                <w:lang w:eastAsia="zh-CN"/>
              </w:rPr>
              <w:t>W</w:t>
            </w:r>
            <w:r>
              <w:rPr>
                <w:rFonts w:eastAsia="SimSun"/>
                <w:lang w:eastAsia="zh-CN"/>
              </w:rPr>
              <w:t>e prefer to keep component 3 without explicit signaling.</w:t>
            </w:r>
          </w:p>
        </w:tc>
      </w:tr>
      <w:tr w:rsidR="00D622E9" w14:paraId="2FAC3D8D" w14:textId="77777777">
        <w:tc>
          <w:tcPr>
            <w:tcW w:w="1818" w:type="dxa"/>
            <w:tcBorders>
              <w:top w:val="single" w:sz="4" w:space="0" w:color="auto"/>
              <w:left w:val="single" w:sz="4" w:space="0" w:color="auto"/>
              <w:bottom w:val="single" w:sz="4" w:space="0" w:color="auto"/>
              <w:right w:val="single" w:sz="4" w:space="0" w:color="auto"/>
            </w:tcBorders>
          </w:tcPr>
          <w:p w14:paraId="0538B126"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w:t>
            </w:r>
            <w:r>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AF0B713" w14:textId="77777777" w:rsidR="00D622E9" w:rsidRDefault="00773138">
            <w:pPr>
              <w:jc w:val="left"/>
              <w:rPr>
                <w:rFonts w:eastAsia="SimSun"/>
                <w:lang w:eastAsia="zh-CN"/>
              </w:rPr>
            </w:pPr>
            <w:r>
              <w:rPr>
                <w:rFonts w:eastAsia="SimSun" w:hint="eastAsia"/>
                <w:lang w:eastAsia="zh-CN"/>
              </w:rPr>
              <w:t>W</w:t>
            </w:r>
            <w:r>
              <w:rPr>
                <w:rFonts w:eastAsia="SimSun"/>
                <w:lang w:eastAsia="zh-CN"/>
              </w:rPr>
              <w:t xml:space="preserve">e don’t think the </w:t>
            </w:r>
            <w:proofErr w:type="spellStart"/>
            <w:r>
              <w:rPr>
                <w:rFonts w:eastAsia="SimSun"/>
                <w:lang w:eastAsia="zh-CN"/>
              </w:rPr>
              <w:t>caniddates</w:t>
            </w:r>
            <w:proofErr w:type="spellEnd"/>
            <w:r>
              <w:rPr>
                <w:rFonts w:eastAsia="SimSun"/>
                <w:lang w:eastAsia="zh-CN"/>
              </w:rPr>
              <w:t xml:space="preserve"> of component 3 are needed. There is no UE complexity difference for the two </w:t>
            </w:r>
            <w:proofErr w:type="spellStart"/>
            <w:r>
              <w:rPr>
                <w:rFonts w:eastAsia="SimSun"/>
                <w:lang w:eastAsia="zh-CN"/>
              </w:rPr>
              <w:t>caiddates</w:t>
            </w:r>
            <w:proofErr w:type="spellEnd"/>
            <w:r>
              <w:rPr>
                <w:rFonts w:eastAsia="SimSun"/>
                <w:lang w:eastAsia="zh-CN"/>
              </w:rPr>
              <w:t xml:space="preserve">. Hence, we are fine to either remove the component 3 or keep it as it is without candidates. </w:t>
            </w:r>
          </w:p>
        </w:tc>
      </w:tr>
      <w:tr w:rsidR="00D622E9" w14:paraId="363CFBD2" w14:textId="77777777">
        <w:tc>
          <w:tcPr>
            <w:tcW w:w="1818" w:type="dxa"/>
            <w:tcBorders>
              <w:top w:val="single" w:sz="4" w:space="0" w:color="auto"/>
              <w:left w:val="single" w:sz="4" w:space="0" w:color="auto"/>
              <w:bottom w:val="single" w:sz="4" w:space="0" w:color="auto"/>
              <w:right w:val="single" w:sz="4" w:space="0" w:color="auto"/>
            </w:tcBorders>
          </w:tcPr>
          <w:p w14:paraId="7DC2288E"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C9AC3BA" w14:textId="77777777" w:rsidR="00D622E9" w:rsidRDefault="00773138">
            <w:pPr>
              <w:jc w:val="left"/>
              <w:rPr>
                <w:rFonts w:eastAsia="SimSun"/>
                <w:lang w:eastAsia="zh-CN"/>
              </w:rPr>
            </w:pPr>
            <w:r>
              <w:rPr>
                <w:rFonts w:eastAsia="SimSun" w:hint="eastAsia"/>
                <w:lang w:eastAsia="zh-CN"/>
              </w:rPr>
              <w:t>Y</w:t>
            </w:r>
            <w:r>
              <w:rPr>
                <w:rFonts w:eastAsia="SimSun"/>
                <w:lang w:eastAsia="zh-CN"/>
              </w:rPr>
              <w:t xml:space="preserve">es, </w:t>
            </w:r>
            <w:proofErr w:type="gramStart"/>
            <w:r>
              <w:rPr>
                <w:rFonts w:eastAsia="SimSun"/>
                <w:lang w:eastAsia="zh-CN"/>
              </w:rPr>
              <w:t>The</w:t>
            </w:r>
            <w:proofErr w:type="gramEnd"/>
            <w:r>
              <w:rPr>
                <w:rFonts w:eastAsia="SimSun"/>
                <w:lang w:eastAsia="zh-CN"/>
              </w:rPr>
              <w:t xml:space="preserve"> same view as Huawei, That is because our agreement allows UE to report only the subset.</w:t>
            </w:r>
          </w:p>
          <w:p w14:paraId="78537F06" w14:textId="77777777" w:rsidR="00D622E9" w:rsidRDefault="00773138">
            <w:pPr>
              <w:jc w:val="left"/>
              <w:rPr>
                <w:rFonts w:eastAsia="SimSun"/>
                <w:lang w:eastAsia="zh-CN"/>
              </w:rPr>
            </w:pPr>
            <w:r>
              <w:rPr>
                <w:rFonts w:eastAsia="SimSun"/>
                <w:lang w:eastAsia="zh-CN"/>
              </w:rPr>
              <w:t>And we prefer the previous component 3 with two candidate values according to the agreements below</w:t>
            </w:r>
            <w:r>
              <w:rPr>
                <w:rFonts w:eastAsia="SimSun" w:hint="eastAsia"/>
                <w:lang w:eastAsia="zh-CN"/>
              </w:rPr>
              <w:t>.</w:t>
            </w:r>
          </w:p>
        </w:tc>
      </w:tr>
    </w:tbl>
    <w:p w14:paraId="5C957DD4" w14:textId="77777777" w:rsidR="00D622E9" w:rsidRDefault="00D622E9">
      <w:pPr>
        <w:pStyle w:val="maintext"/>
        <w:ind w:firstLineChars="90" w:firstLine="180"/>
        <w:rPr>
          <w:rFonts w:ascii="Calibri" w:hAnsi="Calibri" w:cs="Arial"/>
          <w:color w:val="000000"/>
          <w:lang w:val="en-US"/>
        </w:rPr>
      </w:pPr>
    </w:p>
    <w:p w14:paraId="6E092659" w14:textId="77777777" w:rsidR="00D622E9" w:rsidRDefault="00773138">
      <w:pPr>
        <w:pStyle w:val="Heading1"/>
        <w:numPr>
          <w:ilvl w:val="1"/>
          <w:numId w:val="11"/>
        </w:numPr>
        <w:jc w:val="both"/>
        <w:rPr>
          <w:color w:val="000000"/>
        </w:rPr>
      </w:pPr>
      <w:r>
        <w:rPr>
          <w:color w:val="000000"/>
        </w:rPr>
        <w:t>Issue 35: FG 27-21</w:t>
      </w:r>
    </w:p>
    <w:p w14:paraId="70111998"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5B0FC066"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5B7E27C4"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654DD5A"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BC8670"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160A426" w14:textId="77777777">
        <w:tc>
          <w:tcPr>
            <w:tcW w:w="1818" w:type="dxa"/>
            <w:tcBorders>
              <w:top w:val="single" w:sz="4" w:space="0" w:color="auto"/>
              <w:left w:val="single" w:sz="4" w:space="0" w:color="auto"/>
              <w:bottom w:val="single" w:sz="4" w:space="0" w:color="auto"/>
              <w:right w:val="single" w:sz="4" w:space="0" w:color="auto"/>
            </w:tcBorders>
          </w:tcPr>
          <w:p w14:paraId="11C86313"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F8D78D0" w14:textId="77777777" w:rsidR="00D622E9" w:rsidRDefault="00D622E9">
            <w:pPr>
              <w:jc w:val="left"/>
              <w:rPr>
                <w:rFonts w:eastAsia="SimSun"/>
              </w:rPr>
            </w:pPr>
          </w:p>
        </w:tc>
      </w:tr>
    </w:tbl>
    <w:p w14:paraId="7385FE73" w14:textId="77777777" w:rsidR="00D622E9" w:rsidRDefault="00D622E9">
      <w:pPr>
        <w:pStyle w:val="maintext"/>
        <w:ind w:firstLineChars="90" w:firstLine="180"/>
        <w:rPr>
          <w:rFonts w:ascii="Calibri" w:hAnsi="Calibri" w:cs="Arial"/>
          <w:color w:val="000000"/>
        </w:rPr>
      </w:pPr>
    </w:p>
    <w:p w14:paraId="767F67E7" w14:textId="77777777" w:rsidR="00D622E9" w:rsidRDefault="00773138">
      <w:pPr>
        <w:pStyle w:val="Heading1"/>
        <w:numPr>
          <w:ilvl w:val="1"/>
          <w:numId w:val="11"/>
        </w:numPr>
        <w:jc w:val="both"/>
        <w:rPr>
          <w:color w:val="000000"/>
        </w:rPr>
      </w:pPr>
      <w:r>
        <w:rPr>
          <w:color w:val="000000"/>
        </w:rPr>
        <w:t>Issue 36: FG 27-22</w:t>
      </w:r>
    </w:p>
    <w:p w14:paraId="10C2047A"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 nothing</w:t>
      </w:r>
      <w:r>
        <w:rPr>
          <w:rFonts w:ascii="Calibri" w:hAnsi="Calibri" w:cs="Arial"/>
          <w:color w:val="000000"/>
        </w:rPr>
        <w:t xml:space="preserve"> is proposed by the moderator. Companies submitted the following views on the moderator’s proposals.</w:t>
      </w:r>
    </w:p>
    <w:p w14:paraId="7E328406"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64216168"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FFD3DC"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6F9E86"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71C0AD25" w14:textId="77777777">
        <w:tc>
          <w:tcPr>
            <w:tcW w:w="1818" w:type="dxa"/>
            <w:tcBorders>
              <w:top w:val="single" w:sz="4" w:space="0" w:color="auto"/>
              <w:left w:val="single" w:sz="4" w:space="0" w:color="auto"/>
              <w:bottom w:val="single" w:sz="4" w:space="0" w:color="auto"/>
              <w:right w:val="single" w:sz="4" w:space="0" w:color="auto"/>
            </w:tcBorders>
          </w:tcPr>
          <w:p w14:paraId="6FA2ADBE"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EF03F7E" w14:textId="77777777" w:rsidR="00D622E9" w:rsidRDefault="00D622E9">
            <w:pPr>
              <w:jc w:val="left"/>
              <w:rPr>
                <w:rFonts w:eastAsia="SimSun"/>
              </w:rPr>
            </w:pPr>
          </w:p>
        </w:tc>
      </w:tr>
    </w:tbl>
    <w:p w14:paraId="07BF659F" w14:textId="77777777" w:rsidR="00D622E9" w:rsidRDefault="00D622E9">
      <w:pPr>
        <w:pStyle w:val="maintext"/>
        <w:ind w:firstLineChars="90" w:firstLine="180"/>
        <w:rPr>
          <w:rFonts w:ascii="Calibri" w:hAnsi="Calibri" w:cs="Arial"/>
          <w:color w:val="000000"/>
        </w:rPr>
      </w:pPr>
    </w:p>
    <w:p w14:paraId="54AA3DEE" w14:textId="77777777" w:rsidR="00D622E9" w:rsidRDefault="00773138">
      <w:pPr>
        <w:pStyle w:val="Heading1"/>
        <w:numPr>
          <w:ilvl w:val="1"/>
          <w:numId w:val="11"/>
        </w:numPr>
        <w:jc w:val="both"/>
        <w:rPr>
          <w:color w:val="000000"/>
        </w:rPr>
      </w:pPr>
      <w:r>
        <w:rPr>
          <w:color w:val="000000"/>
        </w:rPr>
        <w:t>Issue 37: New FGs</w:t>
      </w:r>
    </w:p>
    <w:p w14:paraId="2216C401"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first checkpoint, no new FGs are proposed at this time. </w:t>
      </w:r>
    </w:p>
    <w:p w14:paraId="5E6A2D75" w14:textId="77777777" w:rsidR="00D622E9" w:rsidRDefault="00D622E9">
      <w:pPr>
        <w:pStyle w:val="maintext"/>
        <w:ind w:firstLineChars="90" w:firstLine="180"/>
        <w:rPr>
          <w:rFonts w:ascii="Calibri" w:hAnsi="Calibri" w:cs="Arial"/>
          <w:color w:val="000000" w:themeColor="text1"/>
        </w:rPr>
      </w:pPr>
    </w:p>
    <w:p w14:paraId="2A5ECC34" w14:textId="77777777" w:rsidR="00D622E9" w:rsidRDefault="00773138">
      <w:pPr>
        <w:pStyle w:val="Heading1"/>
        <w:numPr>
          <w:ilvl w:val="0"/>
          <w:numId w:val="11"/>
        </w:numPr>
        <w:jc w:val="both"/>
        <w:rPr>
          <w:color w:val="000000" w:themeColor="text1"/>
        </w:rPr>
      </w:pPr>
      <w:r>
        <w:rPr>
          <w:color w:val="000000" w:themeColor="text1"/>
        </w:rPr>
        <w:t xml:space="preserve">Discussion/Approval Items during RAN1 #108-e — Third Checkpoint </w:t>
      </w:r>
    </w:p>
    <w:p w14:paraId="11CCB38C" w14:textId="77777777" w:rsidR="00D622E9" w:rsidRDefault="00773138">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second checkpoint, the following are the revised proposals and/or proposed agreements by the moderator. Companies submitted the following views on the moderator’s proposals.</w:t>
      </w:r>
    </w:p>
    <w:p w14:paraId="7510AE5D" w14:textId="77777777" w:rsidR="00D622E9" w:rsidRDefault="00D622E9">
      <w:pPr>
        <w:pStyle w:val="maintext"/>
        <w:ind w:firstLineChars="90" w:firstLine="180"/>
        <w:rPr>
          <w:rFonts w:ascii="Calibri" w:eastAsia="SimSun" w:hAnsi="Calibri" w:cs="Calibri"/>
          <w:color w:val="000000" w:themeColor="text1"/>
          <w:lang w:eastAsia="zh-CN"/>
        </w:rPr>
      </w:pPr>
    </w:p>
    <w:p w14:paraId="1BFE21F2" w14:textId="77777777" w:rsidR="00D622E9" w:rsidRDefault="00773138">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4 will not be considered]</w:t>
      </w:r>
    </w:p>
    <w:p w14:paraId="7F68F3A3" w14:textId="77777777" w:rsidR="00D622E9" w:rsidRDefault="00D622E9">
      <w:pPr>
        <w:pStyle w:val="maintext"/>
        <w:ind w:firstLineChars="90" w:firstLine="180"/>
        <w:rPr>
          <w:rFonts w:ascii="Calibri" w:eastAsia="SimSun" w:hAnsi="Calibri" w:cs="Calibri"/>
          <w:color w:val="000000" w:themeColor="text1"/>
          <w:lang w:eastAsia="zh-CN"/>
        </w:rPr>
      </w:pPr>
    </w:p>
    <w:p w14:paraId="7857B34A" w14:textId="77777777" w:rsidR="00D622E9" w:rsidRDefault="00773138">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14:paraId="5786207B" w14:textId="77777777" w:rsidR="00D622E9" w:rsidRDefault="00D622E9">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7F3F7268" w14:textId="77777777">
        <w:tc>
          <w:tcPr>
            <w:tcW w:w="1818" w:type="dxa"/>
            <w:tcBorders>
              <w:top w:val="single" w:sz="4" w:space="0" w:color="auto"/>
              <w:left w:val="single" w:sz="4" w:space="0" w:color="auto"/>
              <w:bottom w:val="single" w:sz="4" w:space="0" w:color="auto"/>
              <w:right w:val="single" w:sz="4" w:space="0" w:color="auto"/>
            </w:tcBorders>
            <w:shd w:val="clear" w:color="auto" w:fill="E2EFD9"/>
          </w:tcPr>
          <w:p w14:paraId="4F98FF9A" w14:textId="77777777" w:rsidR="00D622E9" w:rsidRDefault="00773138">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3B928685" w14:textId="77777777" w:rsidR="00D622E9" w:rsidRDefault="00773138">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D622E9" w14:paraId="04CA203F" w14:textId="77777777">
        <w:tc>
          <w:tcPr>
            <w:tcW w:w="1818" w:type="dxa"/>
            <w:tcBorders>
              <w:top w:val="single" w:sz="4" w:space="0" w:color="auto"/>
              <w:left w:val="single" w:sz="4" w:space="0" w:color="auto"/>
              <w:bottom w:val="single" w:sz="4" w:space="0" w:color="auto"/>
              <w:right w:val="single" w:sz="4" w:space="0" w:color="auto"/>
            </w:tcBorders>
          </w:tcPr>
          <w:p w14:paraId="4014F4AB" w14:textId="77777777" w:rsidR="00D622E9" w:rsidRDefault="00D622E9">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7EFB2BBE" w14:textId="77777777" w:rsidR="00D622E9" w:rsidRDefault="00D622E9">
            <w:pPr>
              <w:rPr>
                <w:rFonts w:ascii="Calibri" w:eastAsia="MS Mincho" w:hAnsi="Calibri" w:cs="Calibri"/>
                <w:color w:val="000000" w:themeColor="text1"/>
              </w:rPr>
            </w:pPr>
          </w:p>
        </w:tc>
      </w:tr>
    </w:tbl>
    <w:p w14:paraId="5943CD0E" w14:textId="77777777" w:rsidR="00D622E9" w:rsidRDefault="00D622E9">
      <w:pPr>
        <w:pStyle w:val="maintext"/>
        <w:ind w:firstLineChars="90" w:firstLine="180"/>
        <w:rPr>
          <w:rFonts w:ascii="Calibri" w:eastAsia="SimSun" w:hAnsi="Calibri" w:cs="Calibri"/>
          <w:lang w:eastAsia="zh-CN"/>
        </w:rPr>
      </w:pPr>
    </w:p>
    <w:p w14:paraId="191E6675" w14:textId="77777777" w:rsidR="00D622E9" w:rsidRDefault="00773138">
      <w:pPr>
        <w:pStyle w:val="Heading1"/>
        <w:numPr>
          <w:ilvl w:val="1"/>
          <w:numId w:val="11"/>
        </w:numPr>
        <w:jc w:val="both"/>
        <w:rPr>
          <w:color w:val="000000"/>
        </w:rPr>
      </w:pPr>
      <w:r>
        <w:rPr>
          <w:color w:val="000000"/>
        </w:rPr>
        <w:t>Issue 1: FG 27-1-1</w:t>
      </w:r>
    </w:p>
    <w:p w14:paraId="3E4D5E36"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nothing</w:t>
      </w:r>
      <w:r>
        <w:rPr>
          <w:rFonts w:ascii="Calibri" w:hAnsi="Calibri" w:cs="Arial"/>
          <w:color w:val="000000"/>
        </w:rPr>
        <w:t xml:space="preserve"> is proposed by the moderator. Companies submitted the following views on the moderator’s proposals.</w:t>
      </w:r>
    </w:p>
    <w:p w14:paraId="392410F0"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58B4D73E"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AAA06E"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D95C40"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2B24153C" w14:textId="77777777">
        <w:tc>
          <w:tcPr>
            <w:tcW w:w="1818" w:type="dxa"/>
            <w:tcBorders>
              <w:top w:val="single" w:sz="4" w:space="0" w:color="auto"/>
              <w:left w:val="single" w:sz="4" w:space="0" w:color="auto"/>
              <w:bottom w:val="single" w:sz="4" w:space="0" w:color="auto"/>
              <w:right w:val="single" w:sz="4" w:space="0" w:color="auto"/>
            </w:tcBorders>
          </w:tcPr>
          <w:p w14:paraId="2CB2571E" w14:textId="77777777" w:rsidR="00D622E9" w:rsidRDefault="00D622E9">
            <w:pPr>
              <w:pStyle w:val="paragraph"/>
              <w:spacing w:before="0" w:beforeAutospacing="0" w:after="0" w:afterAutospacing="0"/>
              <w:textAlignment w:val="baseline"/>
              <w:rPr>
                <w:rStyle w:val="normaltextrun"/>
                <w:rFonts w:eastAsia="SimSun"/>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50C4DB76" w14:textId="77777777" w:rsidR="00D622E9" w:rsidRDefault="00D622E9">
            <w:pPr>
              <w:jc w:val="left"/>
              <w:rPr>
                <w:rFonts w:eastAsia="SimSun"/>
                <w:lang w:eastAsia="zh-CN"/>
              </w:rPr>
            </w:pPr>
          </w:p>
        </w:tc>
      </w:tr>
    </w:tbl>
    <w:p w14:paraId="224F70B2" w14:textId="77777777" w:rsidR="00D622E9" w:rsidRDefault="00D622E9">
      <w:pPr>
        <w:pStyle w:val="maintext"/>
        <w:ind w:firstLineChars="90" w:firstLine="180"/>
        <w:rPr>
          <w:rFonts w:ascii="Calibri" w:hAnsi="Calibri" w:cs="Arial"/>
          <w:color w:val="000000"/>
          <w:lang w:val="en-US"/>
        </w:rPr>
      </w:pPr>
    </w:p>
    <w:p w14:paraId="5CA32498" w14:textId="77777777" w:rsidR="00D622E9" w:rsidRDefault="00773138">
      <w:pPr>
        <w:pStyle w:val="Heading1"/>
        <w:numPr>
          <w:ilvl w:val="1"/>
          <w:numId w:val="11"/>
        </w:numPr>
        <w:jc w:val="both"/>
        <w:rPr>
          <w:color w:val="000000"/>
        </w:rPr>
      </w:pPr>
      <w:r>
        <w:rPr>
          <w:color w:val="000000"/>
        </w:rPr>
        <w:t>Issue 2: FG 27-1-2</w:t>
      </w:r>
    </w:p>
    <w:p w14:paraId="79BFC371"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nothing</w:t>
      </w:r>
      <w:r>
        <w:rPr>
          <w:rFonts w:ascii="Calibri" w:hAnsi="Calibri" w:cs="Arial"/>
          <w:color w:val="000000"/>
        </w:rPr>
        <w:t xml:space="preserve"> is proposed by the moderator. Companies submitted the following views on the moderator’s proposals.</w:t>
      </w:r>
    </w:p>
    <w:p w14:paraId="4CB9B94A"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0E3E8393"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0633D0"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FE6390"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4A97DFAF" w14:textId="77777777">
        <w:tc>
          <w:tcPr>
            <w:tcW w:w="1818" w:type="dxa"/>
            <w:tcBorders>
              <w:top w:val="single" w:sz="4" w:space="0" w:color="auto"/>
              <w:left w:val="single" w:sz="4" w:space="0" w:color="auto"/>
              <w:bottom w:val="single" w:sz="4" w:space="0" w:color="auto"/>
              <w:right w:val="single" w:sz="4" w:space="0" w:color="auto"/>
            </w:tcBorders>
          </w:tcPr>
          <w:p w14:paraId="0F4A6656" w14:textId="77777777" w:rsidR="00D622E9" w:rsidRDefault="00D622E9">
            <w:pPr>
              <w:pStyle w:val="paragraph"/>
              <w:spacing w:before="0" w:beforeAutospacing="0" w:after="0" w:afterAutospacing="0"/>
              <w:textAlignment w:val="baseline"/>
              <w:rPr>
                <w:rStyle w:val="normaltextrun"/>
                <w:rFonts w:eastAsia="SimSun"/>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3444B31B" w14:textId="77777777" w:rsidR="00D622E9" w:rsidRDefault="00D622E9">
            <w:pPr>
              <w:jc w:val="left"/>
              <w:rPr>
                <w:rFonts w:eastAsia="SimSun"/>
              </w:rPr>
            </w:pPr>
          </w:p>
        </w:tc>
      </w:tr>
    </w:tbl>
    <w:p w14:paraId="3F6D245A" w14:textId="77777777" w:rsidR="00D622E9" w:rsidRDefault="00D622E9">
      <w:pPr>
        <w:pStyle w:val="maintext"/>
        <w:ind w:firstLineChars="90" w:firstLine="180"/>
        <w:rPr>
          <w:rFonts w:ascii="Calibri" w:hAnsi="Calibri" w:cs="Arial"/>
          <w:color w:val="000000"/>
          <w:lang w:val="en-US"/>
        </w:rPr>
      </w:pPr>
    </w:p>
    <w:p w14:paraId="59185A20" w14:textId="77777777" w:rsidR="00D622E9" w:rsidRDefault="00773138">
      <w:pPr>
        <w:pStyle w:val="Heading1"/>
        <w:numPr>
          <w:ilvl w:val="1"/>
          <w:numId w:val="11"/>
        </w:numPr>
        <w:jc w:val="both"/>
        <w:rPr>
          <w:color w:val="000000"/>
        </w:rPr>
      </w:pPr>
      <w:r>
        <w:rPr>
          <w:color w:val="000000"/>
        </w:rPr>
        <w:t>Issue 3: FG 27-1-2a</w:t>
      </w:r>
    </w:p>
    <w:p w14:paraId="164657C4"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nothing</w:t>
      </w:r>
      <w:r>
        <w:rPr>
          <w:rFonts w:ascii="Calibri" w:hAnsi="Calibri" w:cs="Arial"/>
          <w:color w:val="000000"/>
        </w:rPr>
        <w:t xml:space="preserve"> is proposed by the moderator. Companies submitted the following views on the moderator’s proposals.</w:t>
      </w:r>
    </w:p>
    <w:p w14:paraId="23A1C163"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09D5F554"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84BBE0"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2829BC"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47B830E6" w14:textId="77777777">
        <w:tc>
          <w:tcPr>
            <w:tcW w:w="1818" w:type="dxa"/>
            <w:tcBorders>
              <w:top w:val="single" w:sz="4" w:space="0" w:color="auto"/>
              <w:left w:val="single" w:sz="4" w:space="0" w:color="auto"/>
              <w:bottom w:val="single" w:sz="4" w:space="0" w:color="auto"/>
              <w:right w:val="single" w:sz="4" w:space="0" w:color="auto"/>
            </w:tcBorders>
          </w:tcPr>
          <w:p w14:paraId="70315DDF" w14:textId="77777777" w:rsidR="00D622E9" w:rsidRDefault="00D622E9">
            <w:pPr>
              <w:pStyle w:val="paragraph"/>
              <w:spacing w:before="0" w:beforeAutospacing="0" w:after="0" w:afterAutospacing="0"/>
              <w:textAlignment w:val="baseline"/>
              <w:rPr>
                <w:rStyle w:val="normaltextrun"/>
                <w:rFonts w:eastAsia="SimSun"/>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30EB235B" w14:textId="77777777" w:rsidR="00D622E9" w:rsidRDefault="00D622E9">
            <w:pPr>
              <w:jc w:val="left"/>
              <w:rPr>
                <w:rFonts w:eastAsia="SimSun"/>
                <w:lang w:eastAsia="zh-CN"/>
              </w:rPr>
            </w:pPr>
          </w:p>
        </w:tc>
      </w:tr>
    </w:tbl>
    <w:p w14:paraId="0038D567" w14:textId="77777777" w:rsidR="00D622E9" w:rsidRDefault="00D622E9">
      <w:pPr>
        <w:pStyle w:val="maintext"/>
        <w:ind w:firstLineChars="90" w:firstLine="180"/>
        <w:rPr>
          <w:rFonts w:ascii="Calibri" w:hAnsi="Calibri" w:cs="Arial"/>
          <w:color w:val="000000"/>
          <w:lang w:val="en-US"/>
        </w:rPr>
      </w:pPr>
    </w:p>
    <w:p w14:paraId="1F5F8ED6" w14:textId="77777777" w:rsidR="00D622E9" w:rsidRDefault="00773138">
      <w:pPr>
        <w:pStyle w:val="Heading1"/>
        <w:numPr>
          <w:ilvl w:val="1"/>
          <w:numId w:val="11"/>
        </w:numPr>
        <w:jc w:val="both"/>
        <w:rPr>
          <w:color w:val="000000"/>
        </w:rPr>
      </w:pPr>
      <w:r>
        <w:rPr>
          <w:color w:val="000000"/>
        </w:rPr>
        <w:t>Issue 4: FG 27-1-3</w:t>
      </w:r>
    </w:p>
    <w:p w14:paraId="2FF766FC"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nothing</w:t>
      </w:r>
      <w:r>
        <w:rPr>
          <w:rFonts w:ascii="Calibri" w:hAnsi="Calibri" w:cs="Arial"/>
          <w:color w:val="000000"/>
        </w:rPr>
        <w:t xml:space="preserve"> is proposed by the moderator. Companies submitted the following views on the moderator’s proposals.</w:t>
      </w:r>
    </w:p>
    <w:p w14:paraId="41369F19"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1BD98B48"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825BD8"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0A5E8A"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A8E1B96" w14:textId="77777777">
        <w:tc>
          <w:tcPr>
            <w:tcW w:w="1818" w:type="dxa"/>
            <w:tcBorders>
              <w:top w:val="single" w:sz="4" w:space="0" w:color="auto"/>
              <w:left w:val="single" w:sz="4" w:space="0" w:color="auto"/>
              <w:bottom w:val="single" w:sz="4" w:space="0" w:color="auto"/>
              <w:right w:val="single" w:sz="4" w:space="0" w:color="auto"/>
            </w:tcBorders>
          </w:tcPr>
          <w:p w14:paraId="03C11703" w14:textId="77777777" w:rsidR="00D622E9" w:rsidRDefault="00D622E9">
            <w:pPr>
              <w:pStyle w:val="paragraph"/>
              <w:spacing w:before="0" w:beforeAutospacing="0" w:after="0" w:afterAutospacing="0"/>
              <w:textAlignment w:val="baseline"/>
              <w:rPr>
                <w:rStyle w:val="normaltextrun"/>
                <w:rFonts w:eastAsia="SimSun"/>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219C7701" w14:textId="77777777" w:rsidR="00D622E9" w:rsidRDefault="00D622E9">
            <w:pPr>
              <w:jc w:val="left"/>
              <w:rPr>
                <w:rFonts w:eastAsia="SimSun"/>
                <w:lang w:eastAsia="zh-CN"/>
              </w:rPr>
            </w:pPr>
          </w:p>
        </w:tc>
      </w:tr>
    </w:tbl>
    <w:p w14:paraId="08C50224" w14:textId="77777777" w:rsidR="00D622E9" w:rsidRDefault="00D622E9">
      <w:pPr>
        <w:pStyle w:val="maintext"/>
        <w:ind w:firstLineChars="90" w:firstLine="180"/>
        <w:rPr>
          <w:rFonts w:ascii="Calibri" w:hAnsi="Calibri" w:cs="Arial"/>
          <w:color w:val="000000"/>
          <w:lang w:val="en-US"/>
        </w:rPr>
      </w:pPr>
    </w:p>
    <w:p w14:paraId="08EFDED9" w14:textId="77777777" w:rsidR="00D622E9" w:rsidRDefault="00773138">
      <w:pPr>
        <w:pStyle w:val="Heading1"/>
        <w:numPr>
          <w:ilvl w:val="1"/>
          <w:numId w:val="11"/>
        </w:numPr>
        <w:jc w:val="both"/>
        <w:rPr>
          <w:color w:val="000000"/>
        </w:rPr>
      </w:pPr>
      <w:r>
        <w:rPr>
          <w:color w:val="000000"/>
        </w:rPr>
        <w:t>Issue 5: FG 27-1-4</w:t>
      </w:r>
    </w:p>
    <w:p w14:paraId="7544CE0C"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nothing</w:t>
      </w:r>
      <w:r>
        <w:rPr>
          <w:rFonts w:ascii="Calibri" w:hAnsi="Calibri" w:cs="Arial"/>
          <w:color w:val="000000"/>
        </w:rPr>
        <w:t xml:space="preserve"> is proposed by the moderator. Companies submitted the following views on the moderator’s proposals.</w:t>
      </w:r>
    </w:p>
    <w:p w14:paraId="6BA18A6F"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3C5250E2"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F48A9B4"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1A32F17"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66E50D9" w14:textId="77777777">
        <w:tc>
          <w:tcPr>
            <w:tcW w:w="1818" w:type="dxa"/>
            <w:tcBorders>
              <w:top w:val="single" w:sz="4" w:space="0" w:color="auto"/>
              <w:left w:val="single" w:sz="4" w:space="0" w:color="auto"/>
              <w:bottom w:val="single" w:sz="4" w:space="0" w:color="auto"/>
              <w:right w:val="single" w:sz="4" w:space="0" w:color="auto"/>
            </w:tcBorders>
          </w:tcPr>
          <w:p w14:paraId="3CF5CB8A"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C8E3404" w14:textId="77777777" w:rsidR="00D622E9" w:rsidRDefault="00D622E9">
            <w:pPr>
              <w:jc w:val="left"/>
              <w:rPr>
                <w:rFonts w:eastAsia="SimSun"/>
              </w:rPr>
            </w:pPr>
          </w:p>
        </w:tc>
      </w:tr>
    </w:tbl>
    <w:p w14:paraId="4120750A" w14:textId="77777777" w:rsidR="00D622E9" w:rsidRDefault="00D622E9">
      <w:pPr>
        <w:pStyle w:val="maintext"/>
        <w:ind w:firstLineChars="90" w:firstLine="180"/>
        <w:rPr>
          <w:rFonts w:ascii="Calibri" w:hAnsi="Calibri" w:cs="Arial"/>
          <w:color w:val="000000"/>
        </w:rPr>
      </w:pPr>
    </w:p>
    <w:p w14:paraId="1536E32B" w14:textId="77777777" w:rsidR="00D622E9" w:rsidRDefault="00773138">
      <w:pPr>
        <w:pStyle w:val="Heading1"/>
        <w:numPr>
          <w:ilvl w:val="1"/>
          <w:numId w:val="11"/>
        </w:numPr>
        <w:jc w:val="both"/>
        <w:rPr>
          <w:color w:val="000000"/>
        </w:rPr>
      </w:pPr>
      <w:r>
        <w:rPr>
          <w:color w:val="000000"/>
        </w:rPr>
        <w:t>Issue 6: FG 27-1-4a</w:t>
      </w:r>
    </w:p>
    <w:p w14:paraId="75B596A0"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52606632" w14:textId="77777777" w:rsidR="00D622E9" w:rsidRDefault="00D622E9">
      <w:pPr>
        <w:pStyle w:val="maintext"/>
        <w:ind w:firstLineChars="90" w:firstLine="180"/>
        <w:rPr>
          <w:rFonts w:ascii="Calibri" w:hAnsi="Calibri" w:cs="Arial"/>
          <w:color w:val="000000"/>
        </w:rPr>
      </w:pPr>
    </w:p>
    <w:p w14:paraId="573D5F8F"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887D128" w14:textId="77777777" w:rsidR="00D622E9" w:rsidRDefault="00D622E9">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1403"/>
        <w:gridCol w:w="640"/>
        <w:gridCol w:w="3848"/>
        <w:gridCol w:w="4377"/>
        <w:gridCol w:w="594"/>
        <w:gridCol w:w="447"/>
        <w:gridCol w:w="222"/>
        <w:gridCol w:w="4029"/>
        <w:gridCol w:w="766"/>
        <w:gridCol w:w="467"/>
        <w:gridCol w:w="467"/>
        <w:gridCol w:w="467"/>
        <w:gridCol w:w="2851"/>
        <w:gridCol w:w="1803"/>
      </w:tblGrid>
      <w:tr w:rsidR="00D622E9" w14:paraId="555E3F36" w14:textId="77777777">
        <w:tc>
          <w:tcPr>
            <w:tcW w:w="0" w:type="auto"/>
          </w:tcPr>
          <w:p w14:paraId="3D6FCE10"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 xml:space="preserve">27. </w:t>
            </w:r>
            <w:proofErr w:type="spellStart"/>
            <w:r>
              <w:rPr>
                <w:rFonts w:ascii="Arial" w:eastAsia="SimSun" w:hAnsi="Arial" w:cs="Arial"/>
                <w:color w:val="000000" w:themeColor="text1"/>
                <w:sz w:val="18"/>
                <w:szCs w:val="18"/>
                <w:lang w:eastAsia="zh-CN"/>
              </w:rPr>
              <w:t>NR_pos_enh</w:t>
            </w:r>
            <w:proofErr w:type="spellEnd"/>
          </w:p>
        </w:tc>
        <w:tc>
          <w:tcPr>
            <w:tcW w:w="0" w:type="auto"/>
          </w:tcPr>
          <w:p w14:paraId="05411030"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27-1-4a</w:t>
            </w:r>
          </w:p>
        </w:tc>
        <w:tc>
          <w:tcPr>
            <w:tcW w:w="0" w:type="auto"/>
          </w:tcPr>
          <w:p w14:paraId="2C16A2C8"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Support of  UE Rx TEGs for measuring the same DL PRS resource simultaneously</w:t>
            </w:r>
          </w:p>
        </w:tc>
        <w:tc>
          <w:tcPr>
            <w:tcW w:w="0" w:type="auto"/>
          </w:tcPr>
          <w:p w14:paraId="7B6FA5F9"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The maximum number of  UE Rx TEGs for measuring the same DL PRS resource simultaneously</w:t>
            </w:r>
          </w:p>
        </w:tc>
        <w:tc>
          <w:tcPr>
            <w:tcW w:w="0" w:type="auto"/>
          </w:tcPr>
          <w:p w14:paraId="053F4110"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27-1-4</w:t>
            </w:r>
          </w:p>
        </w:tc>
        <w:tc>
          <w:tcPr>
            <w:tcW w:w="0" w:type="auto"/>
          </w:tcPr>
          <w:p w14:paraId="66AFC32D"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No</w:t>
            </w:r>
          </w:p>
        </w:tc>
        <w:tc>
          <w:tcPr>
            <w:tcW w:w="0" w:type="auto"/>
          </w:tcPr>
          <w:p w14:paraId="7FDF704F" w14:textId="77777777" w:rsidR="00D622E9" w:rsidRDefault="00D622E9">
            <w:pPr>
              <w:pStyle w:val="maintext"/>
              <w:ind w:firstLineChars="0" w:firstLine="0"/>
              <w:rPr>
                <w:rFonts w:ascii="Arial" w:hAnsi="Arial" w:cs="Arial"/>
                <w:color w:val="000000"/>
                <w:sz w:val="18"/>
                <w:szCs w:val="18"/>
              </w:rPr>
            </w:pPr>
          </w:p>
        </w:tc>
        <w:tc>
          <w:tcPr>
            <w:tcW w:w="0" w:type="auto"/>
          </w:tcPr>
          <w:p w14:paraId="39E4742C"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FF0000"/>
                <w:sz w:val="18"/>
                <w:szCs w:val="18"/>
                <w:lang w:eastAsia="zh-CN"/>
              </w:rPr>
              <w:t>UE Rx TEGs for measuring the same DL PRS resource simultaneously is not supported</w:t>
            </w:r>
          </w:p>
        </w:tc>
        <w:tc>
          <w:tcPr>
            <w:tcW w:w="0" w:type="auto"/>
          </w:tcPr>
          <w:p w14:paraId="0C497E00"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Per band</w:t>
            </w:r>
          </w:p>
        </w:tc>
        <w:tc>
          <w:tcPr>
            <w:tcW w:w="0" w:type="auto"/>
          </w:tcPr>
          <w:p w14:paraId="7A737A72"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n/a</w:t>
            </w:r>
          </w:p>
        </w:tc>
        <w:tc>
          <w:tcPr>
            <w:tcW w:w="0" w:type="auto"/>
          </w:tcPr>
          <w:p w14:paraId="3B2D6D50"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n/a</w:t>
            </w:r>
          </w:p>
        </w:tc>
        <w:tc>
          <w:tcPr>
            <w:tcW w:w="0" w:type="auto"/>
          </w:tcPr>
          <w:p w14:paraId="58C76051"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n/a</w:t>
            </w:r>
          </w:p>
        </w:tc>
        <w:tc>
          <w:tcPr>
            <w:tcW w:w="0" w:type="auto"/>
          </w:tcPr>
          <w:p w14:paraId="73C6DD7D" w14:textId="77777777" w:rsidR="00D622E9" w:rsidRDefault="00773138">
            <w:pPr>
              <w:pStyle w:val="TAL"/>
              <w:rPr>
                <w:rFonts w:eastAsia="SimSun" w:cs="Arial"/>
                <w:color w:val="000000" w:themeColor="text1"/>
                <w:szCs w:val="18"/>
                <w:lang w:eastAsia="zh-CN"/>
              </w:rPr>
            </w:pPr>
            <w:r>
              <w:rPr>
                <w:rFonts w:eastAsia="SimSun" w:cs="Arial"/>
                <w:color w:val="000000" w:themeColor="text1"/>
                <w:szCs w:val="18"/>
                <w:lang w:eastAsia="zh-CN"/>
              </w:rPr>
              <w:t>The candidate values are {1,2,34,6,8}</w:t>
            </w:r>
          </w:p>
          <w:p w14:paraId="2F2BEAFD" w14:textId="77777777" w:rsidR="00D622E9" w:rsidRDefault="00D622E9">
            <w:pPr>
              <w:pStyle w:val="TAL"/>
              <w:rPr>
                <w:rFonts w:eastAsia="SimSun" w:cs="Arial"/>
                <w:color w:val="000000" w:themeColor="text1"/>
                <w:szCs w:val="18"/>
                <w:lang w:eastAsia="zh-CN"/>
              </w:rPr>
            </w:pPr>
          </w:p>
          <w:p w14:paraId="42E2B903"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Need for location server to know if the feature is supported.</w:t>
            </w:r>
          </w:p>
        </w:tc>
        <w:tc>
          <w:tcPr>
            <w:tcW w:w="0" w:type="auto"/>
          </w:tcPr>
          <w:p w14:paraId="0EE07E69"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 xml:space="preserve">Optional with capability </w:t>
            </w:r>
            <w:proofErr w:type="spellStart"/>
            <w:r>
              <w:rPr>
                <w:rFonts w:ascii="Arial" w:eastAsia="SimSun" w:hAnsi="Arial" w:cs="Arial"/>
                <w:color w:val="000000" w:themeColor="text1"/>
                <w:sz w:val="18"/>
                <w:szCs w:val="18"/>
                <w:lang w:eastAsia="zh-CN"/>
              </w:rPr>
              <w:t>signaling</w:t>
            </w:r>
            <w:proofErr w:type="spellEnd"/>
          </w:p>
        </w:tc>
      </w:tr>
    </w:tbl>
    <w:p w14:paraId="1BABD5E2" w14:textId="77777777" w:rsidR="00D622E9" w:rsidRDefault="00D622E9">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759CBDBC"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38FBB8"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1D99A8"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B92DA59" w14:textId="77777777">
        <w:tc>
          <w:tcPr>
            <w:tcW w:w="1818" w:type="dxa"/>
            <w:tcBorders>
              <w:top w:val="single" w:sz="4" w:space="0" w:color="auto"/>
              <w:left w:val="single" w:sz="4" w:space="0" w:color="auto"/>
              <w:bottom w:val="single" w:sz="4" w:space="0" w:color="auto"/>
              <w:right w:val="single" w:sz="4" w:space="0" w:color="auto"/>
            </w:tcBorders>
          </w:tcPr>
          <w:p w14:paraId="1927D13B"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79288B2" w14:textId="77777777" w:rsidR="00D622E9" w:rsidRDefault="00773138">
            <w:pPr>
              <w:jc w:val="left"/>
              <w:rPr>
                <w:rFonts w:eastAsia="SimSun"/>
                <w:lang w:eastAsia="zh-CN"/>
              </w:rPr>
            </w:pPr>
            <w:r>
              <w:rPr>
                <w:rFonts w:eastAsia="SimSun" w:hint="eastAsia"/>
                <w:lang w:eastAsia="zh-CN"/>
              </w:rPr>
              <w:t xml:space="preserve">A comma is missed between candidate 3 and 4.  </w:t>
            </w:r>
          </w:p>
        </w:tc>
      </w:tr>
      <w:tr w:rsidR="005920CA" w14:paraId="73836593" w14:textId="77777777">
        <w:tc>
          <w:tcPr>
            <w:tcW w:w="1818" w:type="dxa"/>
            <w:tcBorders>
              <w:top w:val="single" w:sz="4" w:space="0" w:color="auto"/>
              <w:left w:val="single" w:sz="4" w:space="0" w:color="auto"/>
              <w:bottom w:val="single" w:sz="4" w:space="0" w:color="auto"/>
              <w:right w:val="single" w:sz="4" w:space="0" w:color="auto"/>
            </w:tcBorders>
          </w:tcPr>
          <w:p w14:paraId="0BCF5F54" w14:textId="77777777" w:rsidR="005920CA" w:rsidRDefault="005920CA">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D88C892" w14:textId="77777777" w:rsidR="005920CA" w:rsidRDefault="005920CA">
            <w:pPr>
              <w:jc w:val="left"/>
              <w:rPr>
                <w:rFonts w:eastAsia="SimSun"/>
                <w:lang w:eastAsia="zh-CN"/>
              </w:rPr>
            </w:pPr>
            <w:r>
              <w:rPr>
                <w:rFonts w:eastAsia="SimSun" w:hint="eastAsia"/>
                <w:lang w:eastAsia="zh-CN"/>
              </w:rPr>
              <w:t>Same view with ZTE.</w:t>
            </w:r>
          </w:p>
        </w:tc>
      </w:tr>
      <w:tr w:rsidR="002F5C6A" w14:paraId="7165DE1D" w14:textId="77777777">
        <w:tc>
          <w:tcPr>
            <w:tcW w:w="1818" w:type="dxa"/>
            <w:tcBorders>
              <w:top w:val="single" w:sz="4" w:space="0" w:color="auto"/>
              <w:left w:val="single" w:sz="4" w:space="0" w:color="auto"/>
              <w:bottom w:val="single" w:sz="4" w:space="0" w:color="auto"/>
              <w:right w:val="single" w:sz="4" w:space="0" w:color="auto"/>
            </w:tcBorders>
          </w:tcPr>
          <w:p w14:paraId="7A44214A" w14:textId="2BAD2FEC" w:rsidR="002F5C6A" w:rsidRDefault="002F5C6A" w:rsidP="002F5C6A">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2BE162F" w14:textId="51784BDF" w:rsidR="002F5C6A" w:rsidRDefault="002F5C6A" w:rsidP="002F5C6A">
            <w:pPr>
              <w:jc w:val="left"/>
              <w:rPr>
                <w:rFonts w:eastAsia="SimSun"/>
                <w:lang w:eastAsia="zh-CN"/>
              </w:rPr>
            </w:pPr>
            <w:r>
              <w:rPr>
                <w:rFonts w:eastAsia="SimSun"/>
              </w:rPr>
              <w:t>OK. Agree with ZTE’s comment</w:t>
            </w:r>
          </w:p>
        </w:tc>
      </w:tr>
      <w:tr w:rsidR="00294FBF" w14:paraId="34CE62CC" w14:textId="77777777">
        <w:tc>
          <w:tcPr>
            <w:tcW w:w="1818" w:type="dxa"/>
            <w:tcBorders>
              <w:top w:val="single" w:sz="4" w:space="0" w:color="auto"/>
              <w:left w:val="single" w:sz="4" w:space="0" w:color="auto"/>
              <w:bottom w:val="single" w:sz="4" w:space="0" w:color="auto"/>
              <w:right w:val="single" w:sz="4" w:space="0" w:color="auto"/>
            </w:tcBorders>
          </w:tcPr>
          <w:p w14:paraId="2E983005" w14:textId="587FB514" w:rsidR="00294FBF" w:rsidRPr="00294FBF" w:rsidRDefault="00294FBF" w:rsidP="002F5C6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1F770A2F" w14:textId="58D1770A" w:rsidR="00294FBF" w:rsidRDefault="00294FBF" w:rsidP="002F5C6A">
            <w:pPr>
              <w:jc w:val="left"/>
              <w:rPr>
                <w:rFonts w:eastAsia="SimSun"/>
                <w:lang w:eastAsia="zh-CN"/>
              </w:rPr>
            </w:pPr>
            <w:r>
              <w:rPr>
                <w:rFonts w:eastAsia="SimSun" w:hint="eastAsia"/>
                <w:lang w:eastAsia="zh-CN"/>
              </w:rPr>
              <w:t>O</w:t>
            </w:r>
            <w:r>
              <w:rPr>
                <w:rFonts w:eastAsia="SimSun"/>
                <w:lang w:eastAsia="zh-CN"/>
              </w:rPr>
              <w:t>K</w:t>
            </w:r>
          </w:p>
        </w:tc>
      </w:tr>
      <w:tr w:rsidR="00D27506" w14:paraId="5E192C86" w14:textId="77777777">
        <w:tc>
          <w:tcPr>
            <w:tcW w:w="1818" w:type="dxa"/>
            <w:tcBorders>
              <w:top w:val="single" w:sz="4" w:space="0" w:color="auto"/>
              <w:left w:val="single" w:sz="4" w:space="0" w:color="auto"/>
              <w:bottom w:val="single" w:sz="4" w:space="0" w:color="auto"/>
              <w:right w:val="single" w:sz="4" w:space="0" w:color="auto"/>
            </w:tcBorders>
          </w:tcPr>
          <w:p w14:paraId="4A77871A" w14:textId="4B0195B0" w:rsidR="00D27506" w:rsidRDefault="00D27506" w:rsidP="00D27506">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6D861D3" w14:textId="77777777" w:rsidR="00D27506" w:rsidRDefault="00D27506" w:rsidP="00D27506">
            <w:pPr>
              <w:jc w:val="left"/>
              <w:rPr>
                <w:rFonts w:eastAsia="SimSun"/>
                <w:lang w:eastAsia="zh-CN"/>
              </w:rPr>
            </w:pPr>
            <w:r>
              <w:rPr>
                <w:rFonts w:eastAsia="SimSun" w:hint="eastAsia"/>
                <w:lang w:eastAsia="zh-CN"/>
              </w:rPr>
              <w:t>W</w:t>
            </w:r>
            <w:r>
              <w:rPr>
                <w:rFonts w:eastAsia="SimSun"/>
                <w:lang w:eastAsia="zh-CN"/>
              </w:rPr>
              <w:t>e think the column of ‘</w:t>
            </w:r>
            <w:r w:rsidRPr="00786F39">
              <w:rPr>
                <w:rFonts w:eastAsia="SimSun" w:cs="Arial"/>
                <w:color w:val="FF0000"/>
                <w:sz w:val="18"/>
                <w:szCs w:val="18"/>
                <w:lang w:eastAsia="zh-CN"/>
              </w:rPr>
              <w:t>UE Rx TEGs for measuring the same DL PRS resource simultaneously is not supported</w:t>
            </w:r>
            <w:r>
              <w:rPr>
                <w:rFonts w:eastAsia="SimSun"/>
                <w:lang w:eastAsia="zh-CN"/>
              </w:rPr>
              <w:t>’ can be achieved by UE reporting candidate value of 1. Maybe the following change is better.</w:t>
            </w:r>
          </w:p>
          <w:p w14:paraId="6686D7FF" w14:textId="062DA0D1" w:rsidR="00D27506" w:rsidRDefault="00D27506" w:rsidP="00D27506">
            <w:pPr>
              <w:jc w:val="left"/>
              <w:rPr>
                <w:rFonts w:eastAsia="SimSun"/>
                <w:lang w:eastAsia="zh-CN"/>
              </w:rPr>
            </w:pPr>
            <w:r w:rsidRPr="00114391">
              <w:rPr>
                <w:rFonts w:eastAsia="SimSun"/>
                <w:color w:val="FF0000"/>
                <w:lang w:eastAsia="zh-CN"/>
              </w:rPr>
              <w:t>No assumption can be made regarding multiple Rx TEGs measuring the same DL PRS resource simultaneously.</w:t>
            </w:r>
          </w:p>
        </w:tc>
      </w:tr>
      <w:tr w:rsidR="000670DF" w14:paraId="7CB0724F" w14:textId="77777777">
        <w:tc>
          <w:tcPr>
            <w:tcW w:w="1818" w:type="dxa"/>
            <w:tcBorders>
              <w:top w:val="single" w:sz="4" w:space="0" w:color="auto"/>
              <w:left w:val="single" w:sz="4" w:space="0" w:color="auto"/>
              <w:bottom w:val="single" w:sz="4" w:space="0" w:color="auto"/>
              <w:right w:val="single" w:sz="4" w:space="0" w:color="auto"/>
            </w:tcBorders>
          </w:tcPr>
          <w:p w14:paraId="3D7CCA9D" w14:textId="3C5B3497" w:rsidR="000670DF" w:rsidRDefault="000670DF" w:rsidP="00D27506">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775C917" w14:textId="3C9A4D34" w:rsidR="000670DF" w:rsidRDefault="000670DF" w:rsidP="00D27506">
            <w:pPr>
              <w:jc w:val="left"/>
              <w:rPr>
                <w:rFonts w:eastAsia="SimSun"/>
                <w:lang w:eastAsia="zh-CN"/>
              </w:rPr>
            </w:pPr>
            <w:r>
              <w:rPr>
                <w:rFonts w:eastAsia="SimSun"/>
                <w:lang w:eastAsia="zh-CN"/>
              </w:rPr>
              <w:t>ok</w:t>
            </w:r>
          </w:p>
        </w:tc>
      </w:tr>
    </w:tbl>
    <w:p w14:paraId="12DC9EC2" w14:textId="77777777" w:rsidR="00D622E9" w:rsidRDefault="00D622E9">
      <w:pPr>
        <w:pStyle w:val="maintext"/>
        <w:ind w:firstLineChars="90" w:firstLine="180"/>
        <w:rPr>
          <w:rFonts w:ascii="Calibri" w:hAnsi="Calibri" w:cs="Arial"/>
          <w:color w:val="000000"/>
        </w:rPr>
      </w:pPr>
    </w:p>
    <w:p w14:paraId="34C330C0" w14:textId="77777777" w:rsidR="00D622E9" w:rsidRDefault="00773138">
      <w:pPr>
        <w:pStyle w:val="Heading1"/>
        <w:numPr>
          <w:ilvl w:val="1"/>
          <w:numId w:val="11"/>
        </w:numPr>
        <w:jc w:val="both"/>
        <w:rPr>
          <w:color w:val="000000"/>
        </w:rPr>
      </w:pPr>
      <w:r>
        <w:rPr>
          <w:color w:val="000000"/>
        </w:rPr>
        <w:t>Issue 7: FG 27-2-1</w:t>
      </w:r>
    </w:p>
    <w:p w14:paraId="3F31F909"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7B2BAC73" w14:textId="77777777" w:rsidR="00D622E9" w:rsidRDefault="00D622E9">
      <w:pPr>
        <w:pStyle w:val="maintext"/>
        <w:ind w:firstLineChars="90" w:firstLine="180"/>
        <w:rPr>
          <w:rFonts w:ascii="Calibri" w:hAnsi="Calibri" w:cs="Arial"/>
          <w:color w:val="000000"/>
        </w:rPr>
      </w:pPr>
    </w:p>
    <w:p w14:paraId="5583C458"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B103484" w14:textId="77777777" w:rsidR="00D622E9" w:rsidRDefault="00D622E9">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1356"/>
        <w:gridCol w:w="555"/>
        <w:gridCol w:w="2841"/>
        <w:gridCol w:w="3280"/>
        <w:gridCol w:w="507"/>
        <w:gridCol w:w="447"/>
        <w:gridCol w:w="222"/>
        <w:gridCol w:w="3239"/>
        <w:gridCol w:w="710"/>
        <w:gridCol w:w="467"/>
        <w:gridCol w:w="467"/>
        <w:gridCol w:w="467"/>
        <w:gridCol w:w="6303"/>
        <w:gridCol w:w="1520"/>
      </w:tblGrid>
      <w:tr w:rsidR="00D622E9" w14:paraId="36834C1D" w14:textId="77777777">
        <w:tc>
          <w:tcPr>
            <w:tcW w:w="0" w:type="auto"/>
          </w:tcPr>
          <w:p w14:paraId="77BB8FE8"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lastRenderedPageBreak/>
              <w:t xml:space="preserve">27. </w:t>
            </w:r>
            <w:proofErr w:type="spellStart"/>
            <w:r>
              <w:rPr>
                <w:rFonts w:ascii="Arial" w:hAnsi="Arial" w:cs="Arial"/>
                <w:color w:val="000000" w:themeColor="text1"/>
                <w:sz w:val="18"/>
                <w:szCs w:val="18"/>
                <w:lang w:eastAsia="ja-JP"/>
              </w:rPr>
              <w:t>NR_pos_enh</w:t>
            </w:r>
            <w:proofErr w:type="spellEnd"/>
          </w:p>
        </w:tc>
        <w:tc>
          <w:tcPr>
            <w:tcW w:w="0" w:type="auto"/>
          </w:tcPr>
          <w:p w14:paraId="718C9CF5"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27-2-1</w:t>
            </w:r>
          </w:p>
        </w:tc>
        <w:tc>
          <w:tcPr>
            <w:tcW w:w="0" w:type="auto"/>
          </w:tcPr>
          <w:p w14:paraId="3A6E4F93"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DL PRS RSRPP measurement report of the first path for UE-assisted DL-</w:t>
            </w:r>
            <w:proofErr w:type="spellStart"/>
            <w:r>
              <w:rPr>
                <w:rFonts w:ascii="Arial" w:hAnsi="Arial" w:cs="Arial"/>
                <w:color w:val="000000" w:themeColor="text1"/>
                <w:sz w:val="18"/>
                <w:szCs w:val="18"/>
                <w:lang w:eastAsia="ja-JP"/>
              </w:rPr>
              <w:t>AoD</w:t>
            </w:r>
            <w:proofErr w:type="spellEnd"/>
          </w:p>
        </w:tc>
        <w:tc>
          <w:tcPr>
            <w:tcW w:w="0" w:type="auto"/>
          </w:tcPr>
          <w:p w14:paraId="34EF9BE3" w14:textId="77777777" w:rsidR="00D622E9" w:rsidRDefault="00773138">
            <w:pPr>
              <w:autoSpaceDE w:val="0"/>
              <w:autoSpaceDN w:val="0"/>
              <w:adjustRightInd w:val="0"/>
              <w:snapToGrid w:val="0"/>
              <w:spacing w:afterLines="50"/>
              <w:contextualSpacing/>
              <w:rPr>
                <w:rFonts w:eastAsiaTheme="minorEastAsia" w:cs="Arial"/>
                <w:color w:val="000000" w:themeColor="text1"/>
                <w:sz w:val="18"/>
                <w:szCs w:val="18"/>
              </w:rPr>
            </w:pPr>
            <w:r>
              <w:rPr>
                <w:rFonts w:eastAsiaTheme="minorEastAsia" w:cs="Arial"/>
                <w:color w:val="000000" w:themeColor="text1"/>
                <w:sz w:val="18"/>
                <w:szCs w:val="18"/>
              </w:rPr>
              <w:t>1.) Support of measuring and reporting the PRS RSRPP of the first path for DL-</w:t>
            </w:r>
            <w:proofErr w:type="spellStart"/>
            <w:r>
              <w:rPr>
                <w:rFonts w:eastAsiaTheme="minorEastAsia" w:cs="Arial"/>
                <w:color w:val="000000" w:themeColor="text1"/>
                <w:sz w:val="18"/>
                <w:szCs w:val="18"/>
              </w:rPr>
              <w:t>AoD</w:t>
            </w:r>
            <w:proofErr w:type="spellEnd"/>
            <w:r>
              <w:rPr>
                <w:rFonts w:eastAsiaTheme="minorEastAsia" w:cs="Arial"/>
                <w:color w:val="000000" w:themeColor="text1"/>
                <w:sz w:val="18"/>
                <w:szCs w:val="18"/>
              </w:rPr>
              <w:t xml:space="preserve"> positioning method</w:t>
            </w:r>
          </w:p>
          <w:p w14:paraId="673C1301" w14:textId="77777777" w:rsidR="00D622E9" w:rsidRDefault="00773138">
            <w:pPr>
              <w:pStyle w:val="maintext"/>
              <w:ind w:firstLineChars="0" w:firstLine="0"/>
              <w:rPr>
                <w:rFonts w:ascii="Arial" w:hAnsi="Arial" w:cs="Arial"/>
                <w:color w:val="000000"/>
                <w:sz w:val="18"/>
                <w:szCs w:val="18"/>
              </w:rPr>
            </w:pPr>
            <w:r>
              <w:rPr>
                <w:rFonts w:ascii="Arial" w:eastAsiaTheme="minorEastAsia" w:hAnsi="Arial" w:cs="Arial"/>
                <w:color w:val="000000" w:themeColor="text1"/>
                <w:sz w:val="18"/>
                <w:szCs w:val="18"/>
              </w:rPr>
              <w:t>2.) The maximum number of first path PRS RSRPP per TRP</w:t>
            </w:r>
          </w:p>
        </w:tc>
        <w:tc>
          <w:tcPr>
            <w:tcW w:w="0" w:type="auto"/>
          </w:tcPr>
          <w:p w14:paraId="06B1E868"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 xml:space="preserve">13-5 </w:t>
            </w:r>
          </w:p>
        </w:tc>
        <w:tc>
          <w:tcPr>
            <w:tcW w:w="0" w:type="auto"/>
          </w:tcPr>
          <w:p w14:paraId="722D857E"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No</w:t>
            </w:r>
          </w:p>
        </w:tc>
        <w:tc>
          <w:tcPr>
            <w:tcW w:w="0" w:type="auto"/>
          </w:tcPr>
          <w:p w14:paraId="576716F4" w14:textId="77777777" w:rsidR="00D622E9" w:rsidRDefault="00D622E9">
            <w:pPr>
              <w:pStyle w:val="maintext"/>
              <w:ind w:firstLineChars="0" w:firstLine="0"/>
              <w:rPr>
                <w:rFonts w:ascii="Arial" w:hAnsi="Arial" w:cs="Arial"/>
                <w:color w:val="000000"/>
                <w:sz w:val="18"/>
                <w:szCs w:val="18"/>
              </w:rPr>
            </w:pPr>
          </w:p>
        </w:tc>
        <w:tc>
          <w:tcPr>
            <w:tcW w:w="0" w:type="auto"/>
          </w:tcPr>
          <w:p w14:paraId="28E862F0" w14:textId="77777777" w:rsidR="00D622E9" w:rsidRDefault="00773138">
            <w:pPr>
              <w:pStyle w:val="maintext"/>
              <w:ind w:firstLineChars="0" w:firstLine="0"/>
              <w:rPr>
                <w:rFonts w:ascii="Arial" w:hAnsi="Arial" w:cs="Arial"/>
                <w:color w:val="000000"/>
                <w:sz w:val="18"/>
                <w:szCs w:val="18"/>
              </w:rPr>
            </w:pPr>
            <w:r>
              <w:rPr>
                <w:rFonts w:ascii="Arial" w:hAnsi="Arial" w:cs="Arial"/>
                <w:color w:val="FF0000"/>
                <w:sz w:val="18"/>
                <w:szCs w:val="18"/>
                <w:lang w:eastAsia="ja-JP"/>
              </w:rPr>
              <w:t>DL PRS RSRPP measurement report of the first path for UE-assisted DL-</w:t>
            </w:r>
            <w:proofErr w:type="spellStart"/>
            <w:r>
              <w:rPr>
                <w:rFonts w:ascii="Arial" w:hAnsi="Arial" w:cs="Arial"/>
                <w:color w:val="FF0000"/>
                <w:sz w:val="18"/>
                <w:szCs w:val="18"/>
                <w:lang w:eastAsia="ja-JP"/>
              </w:rPr>
              <w:t>AoD</w:t>
            </w:r>
            <w:proofErr w:type="spellEnd"/>
            <w:r>
              <w:rPr>
                <w:rFonts w:ascii="Arial" w:hAnsi="Arial" w:cs="Arial"/>
                <w:color w:val="FF0000"/>
                <w:sz w:val="18"/>
                <w:szCs w:val="18"/>
                <w:lang w:eastAsia="ja-JP"/>
              </w:rPr>
              <w:t xml:space="preserve"> is not supported</w:t>
            </w:r>
          </w:p>
        </w:tc>
        <w:tc>
          <w:tcPr>
            <w:tcW w:w="0" w:type="auto"/>
          </w:tcPr>
          <w:p w14:paraId="762851EC"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per band</w:t>
            </w:r>
          </w:p>
        </w:tc>
        <w:tc>
          <w:tcPr>
            <w:tcW w:w="0" w:type="auto"/>
          </w:tcPr>
          <w:p w14:paraId="03DBC88B"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n/a</w:t>
            </w:r>
          </w:p>
        </w:tc>
        <w:tc>
          <w:tcPr>
            <w:tcW w:w="0" w:type="auto"/>
          </w:tcPr>
          <w:p w14:paraId="21A92F13"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n/a</w:t>
            </w:r>
          </w:p>
        </w:tc>
        <w:tc>
          <w:tcPr>
            <w:tcW w:w="0" w:type="auto"/>
          </w:tcPr>
          <w:p w14:paraId="727FB6AE"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n/a</w:t>
            </w:r>
          </w:p>
        </w:tc>
        <w:tc>
          <w:tcPr>
            <w:tcW w:w="0" w:type="auto"/>
          </w:tcPr>
          <w:p w14:paraId="289015B1" w14:textId="77777777" w:rsidR="00D622E9" w:rsidRDefault="00773138">
            <w:pPr>
              <w:pStyle w:val="TAL"/>
              <w:ind w:firstLine="200"/>
              <w:rPr>
                <w:rFonts w:cs="Arial"/>
                <w:color w:val="000000" w:themeColor="text1"/>
                <w:szCs w:val="18"/>
              </w:rPr>
            </w:pPr>
            <w:r>
              <w:rPr>
                <w:rFonts w:cs="Arial"/>
                <w:color w:val="000000" w:themeColor="text1"/>
                <w:szCs w:val="18"/>
              </w:rPr>
              <w:t>Component 2 candidate values: 1, 2,4,8,16,24</w:t>
            </w:r>
          </w:p>
          <w:p w14:paraId="3A9CF11B" w14:textId="77777777" w:rsidR="00D622E9" w:rsidRDefault="00D622E9">
            <w:pPr>
              <w:pStyle w:val="TAL"/>
              <w:ind w:firstLine="200"/>
              <w:rPr>
                <w:rFonts w:cs="Arial"/>
                <w:color w:val="000000" w:themeColor="text1"/>
                <w:szCs w:val="18"/>
              </w:rPr>
            </w:pPr>
          </w:p>
          <w:p w14:paraId="31DA6F6D" w14:textId="77777777" w:rsidR="00D622E9" w:rsidRDefault="00773138">
            <w:pPr>
              <w:pStyle w:val="TAL"/>
              <w:ind w:firstLine="200"/>
              <w:rPr>
                <w:rFonts w:cs="Arial"/>
                <w:color w:val="000000" w:themeColor="text1"/>
                <w:szCs w:val="18"/>
              </w:rPr>
            </w:pPr>
            <w:r>
              <w:rPr>
                <w:rFonts w:cs="Arial"/>
                <w:color w:val="000000" w:themeColor="text1"/>
                <w:szCs w:val="18"/>
              </w:rPr>
              <w:t>Need for location server to know if the feature is supported</w:t>
            </w:r>
          </w:p>
          <w:p w14:paraId="23F1818A" w14:textId="77777777" w:rsidR="00D622E9" w:rsidRDefault="00D622E9">
            <w:pPr>
              <w:pStyle w:val="TAL"/>
              <w:ind w:firstLine="200"/>
              <w:rPr>
                <w:rFonts w:cs="Arial"/>
                <w:color w:val="000000" w:themeColor="text1"/>
                <w:szCs w:val="18"/>
              </w:rPr>
            </w:pPr>
          </w:p>
          <w:p w14:paraId="030355EA" w14:textId="77777777" w:rsidR="00D622E9" w:rsidRDefault="00773138">
            <w:pPr>
              <w:pStyle w:val="TAL"/>
              <w:ind w:firstLine="200"/>
              <w:rPr>
                <w:rFonts w:cs="Arial"/>
                <w:color w:val="000000" w:themeColor="text1"/>
                <w:szCs w:val="18"/>
              </w:rPr>
            </w:pPr>
            <w:r>
              <w:rPr>
                <w:rFonts w:cs="Arial"/>
                <w:color w:val="000000" w:themeColor="text1"/>
                <w:szCs w:val="18"/>
              </w:rPr>
              <w:t>The maximum number of first path PRS RSRP per TRP should be less than or equal to the maximum number of PRS RSRP (27-2-2)</w:t>
            </w:r>
          </w:p>
          <w:p w14:paraId="3203B020" w14:textId="77777777" w:rsidR="00D622E9" w:rsidRDefault="00D622E9">
            <w:pPr>
              <w:pStyle w:val="TAL"/>
              <w:ind w:firstLine="200"/>
              <w:rPr>
                <w:rFonts w:cs="Arial"/>
                <w:color w:val="000000" w:themeColor="text1"/>
                <w:szCs w:val="18"/>
              </w:rPr>
            </w:pPr>
          </w:p>
          <w:p w14:paraId="5288855B"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0" w:type="auto"/>
          </w:tcPr>
          <w:p w14:paraId="5A70DAB6"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 xml:space="preserve">Optional with capability </w:t>
            </w:r>
            <w:proofErr w:type="spellStart"/>
            <w:r>
              <w:rPr>
                <w:rFonts w:ascii="Arial" w:hAnsi="Arial" w:cs="Arial"/>
                <w:color w:val="000000" w:themeColor="text1"/>
                <w:sz w:val="18"/>
                <w:szCs w:val="18"/>
              </w:rPr>
              <w:t>signaling</w:t>
            </w:r>
            <w:proofErr w:type="spellEnd"/>
          </w:p>
        </w:tc>
      </w:tr>
    </w:tbl>
    <w:p w14:paraId="660BBFC3"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23A22C16"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C883C3"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73CD93"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85271E8" w14:textId="77777777">
        <w:tc>
          <w:tcPr>
            <w:tcW w:w="1818" w:type="dxa"/>
            <w:tcBorders>
              <w:top w:val="single" w:sz="4" w:space="0" w:color="auto"/>
              <w:left w:val="single" w:sz="4" w:space="0" w:color="auto"/>
              <w:bottom w:val="single" w:sz="4" w:space="0" w:color="auto"/>
              <w:right w:val="single" w:sz="4" w:space="0" w:color="auto"/>
            </w:tcBorders>
          </w:tcPr>
          <w:p w14:paraId="1F821DDD"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DC060E7" w14:textId="77777777" w:rsidR="00D622E9" w:rsidRDefault="00773138">
            <w:pPr>
              <w:jc w:val="left"/>
              <w:rPr>
                <w:rFonts w:eastAsia="SimSun"/>
                <w:lang w:eastAsia="zh-CN"/>
              </w:rPr>
            </w:pPr>
            <w:r>
              <w:rPr>
                <w:rFonts w:eastAsia="SimSun" w:hint="eastAsia"/>
                <w:lang w:eastAsia="zh-CN"/>
              </w:rPr>
              <w:t xml:space="preserve">Further discussion in work item is still needed for the yellow part.  In our view, this note is not necessary as PRS-RSRP is mandatory in Rel-16. The yellow part may cause misunderstanding, it seems imply RSRP changes to optional in Rel-17. </w:t>
            </w:r>
          </w:p>
        </w:tc>
      </w:tr>
      <w:tr w:rsidR="005920CA" w14:paraId="3047D928" w14:textId="77777777">
        <w:tc>
          <w:tcPr>
            <w:tcW w:w="1818" w:type="dxa"/>
            <w:tcBorders>
              <w:top w:val="single" w:sz="4" w:space="0" w:color="auto"/>
              <w:left w:val="single" w:sz="4" w:space="0" w:color="auto"/>
              <w:bottom w:val="single" w:sz="4" w:space="0" w:color="auto"/>
              <w:right w:val="single" w:sz="4" w:space="0" w:color="auto"/>
            </w:tcBorders>
          </w:tcPr>
          <w:p w14:paraId="4DE8B203" w14:textId="77777777" w:rsidR="005920CA" w:rsidRDefault="005920CA">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3020A08" w14:textId="77777777" w:rsidR="005920CA" w:rsidRDefault="005920CA">
            <w:pPr>
              <w:jc w:val="left"/>
              <w:rPr>
                <w:rFonts w:eastAsia="SimSun"/>
                <w:lang w:eastAsia="zh-CN"/>
              </w:rPr>
            </w:pPr>
            <w:r>
              <w:rPr>
                <w:rFonts w:eastAsia="SimSun" w:hint="eastAsia"/>
                <w:lang w:eastAsia="zh-CN"/>
              </w:rPr>
              <w:t xml:space="preserve">Support. We prefer to update the yellow part when we have the conclusion on the </w:t>
            </w:r>
            <w:r>
              <w:rPr>
                <w:rFonts w:eastAsia="SimSun"/>
                <w:lang w:eastAsia="zh-CN"/>
              </w:rPr>
              <w:t>coexistence</w:t>
            </w:r>
            <w:r>
              <w:rPr>
                <w:rFonts w:eastAsia="SimSun" w:hint="eastAsia"/>
                <w:lang w:eastAsia="zh-CN"/>
              </w:rPr>
              <w:t xml:space="preserve"> issue of DL PRS RSRP and DL PRS RSRPP in Rel-17 for both the 1</w:t>
            </w:r>
            <w:r w:rsidRPr="005920CA">
              <w:rPr>
                <w:rFonts w:eastAsia="SimSun" w:hint="eastAsia"/>
                <w:vertAlign w:val="superscript"/>
                <w:lang w:eastAsia="zh-CN"/>
              </w:rPr>
              <w:t>st</w:t>
            </w:r>
            <w:r>
              <w:rPr>
                <w:rFonts w:eastAsia="SimSun" w:hint="eastAsia"/>
                <w:lang w:eastAsia="zh-CN"/>
              </w:rPr>
              <w:t xml:space="preserve"> measurement and additional </w:t>
            </w:r>
            <w:proofErr w:type="spellStart"/>
            <w:r>
              <w:rPr>
                <w:rFonts w:eastAsia="SimSun" w:hint="eastAsia"/>
                <w:lang w:eastAsia="zh-CN"/>
              </w:rPr>
              <w:t>measurment</w:t>
            </w:r>
            <w:proofErr w:type="spellEnd"/>
            <w:r>
              <w:rPr>
                <w:rFonts w:eastAsia="SimSun" w:hint="eastAsia"/>
                <w:lang w:eastAsia="zh-CN"/>
              </w:rPr>
              <w:t>.</w:t>
            </w:r>
          </w:p>
        </w:tc>
      </w:tr>
      <w:tr w:rsidR="002F5C6A" w14:paraId="6F1D2825" w14:textId="77777777">
        <w:tc>
          <w:tcPr>
            <w:tcW w:w="1818" w:type="dxa"/>
            <w:tcBorders>
              <w:top w:val="single" w:sz="4" w:space="0" w:color="auto"/>
              <w:left w:val="single" w:sz="4" w:space="0" w:color="auto"/>
              <w:bottom w:val="single" w:sz="4" w:space="0" w:color="auto"/>
              <w:right w:val="single" w:sz="4" w:space="0" w:color="auto"/>
            </w:tcBorders>
          </w:tcPr>
          <w:p w14:paraId="03CB67B8" w14:textId="361B136A" w:rsidR="002F5C6A" w:rsidRDefault="002F5C6A" w:rsidP="002F5C6A">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D569EF7" w14:textId="47C488F9" w:rsidR="002F5C6A" w:rsidRDefault="002F5C6A" w:rsidP="002F5C6A">
            <w:pPr>
              <w:jc w:val="left"/>
              <w:rPr>
                <w:rFonts w:eastAsia="SimSun"/>
                <w:lang w:eastAsia="zh-CN"/>
              </w:rPr>
            </w:pPr>
            <w:r>
              <w:rPr>
                <w:rFonts w:eastAsia="SimSun"/>
              </w:rPr>
              <w:t xml:space="preserve">OK with the red text. </w:t>
            </w:r>
          </w:p>
        </w:tc>
      </w:tr>
    </w:tbl>
    <w:p w14:paraId="4F629DEF" w14:textId="77777777" w:rsidR="00D622E9" w:rsidRDefault="00D622E9">
      <w:pPr>
        <w:pStyle w:val="maintext"/>
        <w:ind w:firstLineChars="90" w:firstLine="180"/>
        <w:rPr>
          <w:rFonts w:ascii="Calibri" w:hAnsi="Calibri" w:cs="Arial"/>
          <w:color w:val="000000"/>
          <w:lang w:val="en-US"/>
        </w:rPr>
      </w:pPr>
    </w:p>
    <w:p w14:paraId="1551C1D4" w14:textId="77777777" w:rsidR="00D622E9" w:rsidRDefault="00773138">
      <w:pPr>
        <w:pStyle w:val="Heading1"/>
        <w:numPr>
          <w:ilvl w:val="1"/>
          <w:numId w:val="11"/>
        </w:numPr>
        <w:jc w:val="both"/>
        <w:rPr>
          <w:color w:val="000000"/>
        </w:rPr>
      </w:pPr>
      <w:r>
        <w:rPr>
          <w:color w:val="000000"/>
        </w:rPr>
        <w:t>Issue 8: FG 27-2-2</w:t>
      </w:r>
    </w:p>
    <w:p w14:paraId="7C8599FC"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nothing</w:t>
      </w:r>
      <w:r>
        <w:rPr>
          <w:rFonts w:ascii="Calibri" w:hAnsi="Calibri" w:cs="Arial"/>
          <w:color w:val="000000"/>
        </w:rPr>
        <w:t xml:space="preserve"> is proposed by the moderator. Companies submitted the following views on the moderator’s proposals.</w:t>
      </w:r>
    </w:p>
    <w:p w14:paraId="2C714CB0"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31885A7D"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197C465"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5622F9"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5F805FF0" w14:textId="77777777">
        <w:tc>
          <w:tcPr>
            <w:tcW w:w="1818" w:type="dxa"/>
            <w:tcBorders>
              <w:top w:val="single" w:sz="4" w:space="0" w:color="auto"/>
              <w:left w:val="single" w:sz="4" w:space="0" w:color="auto"/>
              <w:bottom w:val="single" w:sz="4" w:space="0" w:color="auto"/>
              <w:right w:val="single" w:sz="4" w:space="0" w:color="auto"/>
            </w:tcBorders>
          </w:tcPr>
          <w:p w14:paraId="57043172"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6E9B98E" w14:textId="77777777" w:rsidR="00D622E9" w:rsidRDefault="00D622E9">
            <w:pPr>
              <w:jc w:val="left"/>
              <w:rPr>
                <w:rFonts w:eastAsia="SimSun"/>
              </w:rPr>
            </w:pPr>
          </w:p>
        </w:tc>
      </w:tr>
    </w:tbl>
    <w:p w14:paraId="5AED74D8" w14:textId="77777777" w:rsidR="00D622E9" w:rsidRDefault="00D622E9">
      <w:pPr>
        <w:pStyle w:val="maintext"/>
        <w:ind w:firstLineChars="90" w:firstLine="180"/>
        <w:rPr>
          <w:rFonts w:ascii="Calibri" w:hAnsi="Calibri" w:cs="Arial"/>
          <w:color w:val="000000"/>
        </w:rPr>
      </w:pPr>
    </w:p>
    <w:p w14:paraId="62A86991" w14:textId="77777777" w:rsidR="00D622E9" w:rsidRDefault="00773138">
      <w:pPr>
        <w:pStyle w:val="Heading1"/>
        <w:numPr>
          <w:ilvl w:val="1"/>
          <w:numId w:val="11"/>
        </w:numPr>
        <w:jc w:val="both"/>
        <w:rPr>
          <w:color w:val="000000"/>
        </w:rPr>
      </w:pPr>
      <w:r>
        <w:rPr>
          <w:color w:val="000000"/>
        </w:rPr>
        <w:t>Issue 9: FG 27-3-1</w:t>
      </w:r>
    </w:p>
    <w:p w14:paraId="71E6DD7A"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40CB908D" w14:textId="77777777" w:rsidR="00D622E9" w:rsidRDefault="00D622E9">
      <w:pPr>
        <w:pStyle w:val="maintext"/>
        <w:ind w:firstLineChars="90" w:firstLine="180"/>
        <w:rPr>
          <w:rFonts w:ascii="Calibri" w:hAnsi="Calibri" w:cs="Arial"/>
          <w:color w:val="000000"/>
        </w:rPr>
      </w:pPr>
    </w:p>
    <w:p w14:paraId="5C75352E"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7861C40" w14:textId="77777777" w:rsidR="00D622E9" w:rsidRDefault="00D622E9">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1434"/>
        <w:gridCol w:w="621"/>
        <w:gridCol w:w="1872"/>
        <w:gridCol w:w="6163"/>
        <w:gridCol w:w="532"/>
        <w:gridCol w:w="447"/>
        <w:gridCol w:w="222"/>
        <w:gridCol w:w="2609"/>
        <w:gridCol w:w="789"/>
        <w:gridCol w:w="467"/>
        <w:gridCol w:w="467"/>
        <w:gridCol w:w="467"/>
        <w:gridCol w:w="4299"/>
        <w:gridCol w:w="1992"/>
      </w:tblGrid>
      <w:tr w:rsidR="00D622E9" w14:paraId="708D4485" w14:textId="77777777">
        <w:tc>
          <w:tcPr>
            <w:tcW w:w="0" w:type="auto"/>
          </w:tcPr>
          <w:p w14:paraId="0EF6845E"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 xml:space="preserve">27. </w:t>
            </w:r>
            <w:proofErr w:type="spellStart"/>
            <w:r>
              <w:rPr>
                <w:rFonts w:ascii="Arial" w:hAnsi="Arial" w:cs="Arial"/>
                <w:color w:val="000000" w:themeColor="text1"/>
                <w:sz w:val="18"/>
                <w:szCs w:val="18"/>
                <w:lang w:eastAsia="ja-JP"/>
              </w:rPr>
              <w:t>NR_pos_enh</w:t>
            </w:r>
            <w:proofErr w:type="spellEnd"/>
          </w:p>
        </w:tc>
        <w:tc>
          <w:tcPr>
            <w:tcW w:w="0" w:type="auto"/>
          </w:tcPr>
          <w:p w14:paraId="2240B7B5"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27-3-1</w:t>
            </w:r>
          </w:p>
        </w:tc>
        <w:tc>
          <w:tcPr>
            <w:tcW w:w="0" w:type="auto"/>
          </w:tcPr>
          <w:p w14:paraId="27D45F04"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M-sample measurements</w:t>
            </w:r>
          </w:p>
        </w:tc>
        <w:tc>
          <w:tcPr>
            <w:tcW w:w="0" w:type="auto"/>
          </w:tcPr>
          <w:p w14:paraId="194DE224"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The capability to support reporting a measurement based on measuring M=1 samples (instances) of a DL PRS resource set</w:t>
            </w:r>
          </w:p>
        </w:tc>
        <w:tc>
          <w:tcPr>
            <w:tcW w:w="0" w:type="auto"/>
          </w:tcPr>
          <w:p w14:paraId="5BE92FB5"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13-1</w:t>
            </w:r>
          </w:p>
        </w:tc>
        <w:tc>
          <w:tcPr>
            <w:tcW w:w="0" w:type="auto"/>
          </w:tcPr>
          <w:p w14:paraId="1BD8082D"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No</w:t>
            </w:r>
          </w:p>
        </w:tc>
        <w:tc>
          <w:tcPr>
            <w:tcW w:w="0" w:type="auto"/>
          </w:tcPr>
          <w:p w14:paraId="49BE5C85" w14:textId="77777777" w:rsidR="00D622E9" w:rsidRDefault="00D622E9">
            <w:pPr>
              <w:pStyle w:val="maintext"/>
              <w:ind w:firstLineChars="0" w:firstLine="0"/>
              <w:rPr>
                <w:rFonts w:ascii="Arial" w:hAnsi="Arial" w:cs="Arial"/>
                <w:color w:val="000000"/>
                <w:sz w:val="18"/>
                <w:szCs w:val="18"/>
              </w:rPr>
            </w:pPr>
          </w:p>
        </w:tc>
        <w:tc>
          <w:tcPr>
            <w:tcW w:w="0" w:type="auto"/>
          </w:tcPr>
          <w:p w14:paraId="26F040AC" w14:textId="77777777" w:rsidR="00D622E9" w:rsidRDefault="00773138">
            <w:pPr>
              <w:pStyle w:val="maintext"/>
              <w:ind w:firstLineChars="0" w:firstLine="0"/>
              <w:jc w:val="left"/>
              <w:rPr>
                <w:rFonts w:ascii="Arial" w:hAnsi="Arial" w:cs="Arial"/>
                <w:color w:val="000000"/>
                <w:sz w:val="18"/>
                <w:szCs w:val="18"/>
              </w:rPr>
            </w:pPr>
            <w:r>
              <w:rPr>
                <w:rFonts w:ascii="Arial" w:eastAsia="SimSun" w:hAnsi="Arial" w:cs="Arial"/>
                <w:color w:val="FF0000"/>
                <w:sz w:val="18"/>
                <w:szCs w:val="18"/>
                <w:lang w:eastAsia="zh-CN"/>
              </w:rPr>
              <w:t>M-sample measurements is not supported</w:t>
            </w:r>
          </w:p>
        </w:tc>
        <w:tc>
          <w:tcPr>
            <w:tcW w:w="0" w:type="auto"/>
          </w:tcPr>
          <w:p w14:paraId="69EDBE9A"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per band</w:t>
            </w:r>
          </w:p>
        </w:tc>
        <w:tc>
          <w:tcPr>
            <w:tcW w:w="0" w:type="auto"/>
          </w:tcPr>
          <w:p w14:paraId="60B61C05"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n/a</w:t>
            </w:r>
          </w:p>
        </w:tc>
        <w:tc>
          <w:tcPr>
            <w:tcW w:w="0" w:type="auto"/>
          </w:tcPr>
          <w:p w14:paraId="455DD23E"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n/a</w:t>
            </w:r>
          </w:p>
        </w:tc>
        <w:tc>
          <w:tcPr>
            <w:tcW w:w="0" w:type="auto"/>
          </w:tcPr>
          <w:p w14:paraId="3B5779FA"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n/a</w:t>
            </w:r>
          </w:p>
        </w:tc>
        <w:tc>
          <w:tcPr>
            <w:tcW w:w="0" w:type="auto"/>
          </w:tcPr>
          <w:p w14:paraId="25EF436A" w14:textId="77777777" w:rsidR="00D622E9" w:rsidRDefault="00773138">
            <w:pPr>
              <w:pStyle w:val="TAL"/>
              <w:ind w:firstLine="200"/>
              <w:rPr>
                <w:rFonts w:cs="Arial"/>
                <w:color w:val="000000" w:themeColor="text1"/>
                <w:szCs w:val="18"/>
              </w:rPr>
            </w:pPr>
            <w:r>
              <w:rPr>
                <w:rFonts w:cs="Arial"/>
                <w:color w:val="000000" w:themeColor="text1"/>
                <w:szCs w:val="18"/>
              </w:rPr>
              <w:t xml:space="preserve">The candidate values are {1 </w:t>
            </w:r>
            <w:r>
              <w:rPr>
                <w:rFonts w:cs="Arial"/>
                <w:color w:val="000000" w:themeColor="text1"/>
                <w:szCs w:val="18"/>
                <w:highlight w:val="yellow"/>
              </w:rPr>
              <w:t>[FFS others]</w:t>
            </w:r>
            <w:r>
              <w:rPr>
                <w:rFonts w:cs="Arial"/>
                <w:color w:val="000000" w:themeColor="text1"/>
                <w:szCs w:val="18"/>
              </w:rPr>
              <w:t>}</w:t>
            </w:r>
          </w:p>
          <w:p w14:paraId="66F9F9F2" w14:textId="77777777" w:rsidR="00D622E9" w:rsidRDefault="00D622E9">
            <w:pPr>
              <w:pStyle w:val="TAL"/>
              <w:ind w:firstLine="200"/>
              <w:rPr>
                <w:rFonts w:cs="Arial"/>
                <w:color w:val="000000" w:themeColor="text1"/>
                <w:szCs w:val="18"/>
              </w:rPr>
            </w:pPr>
          </w:p>
          <w:p w14:paraId="1EF69AD9" w14:textId="77777777" w:rsidR="00D622E9" w:rsidRDefault="00773138">
            <w:pPr>
              <w:pStyle w:val="TAL"/>
              <w:ind w:firstLine="200"/>
              <w:rPr>
                <w:rFonts w:cs="Arial"/>
                <w:color w:val="000000" w:themeColor="text1"/>
                <w:szCs w:val="18"/>
              </w:rPr>
            </w:pPr>
            <w:r>
              <w:rPr>
                <w:rFonts w:cs="Arial"/>
                <w:color w:val="000000" w:themeColor="text1"/>
                <w:szCs w:val="18"/>
              </w:rPr>
              <w:t>If the UE does not provide the capability, the UE is assumed to support M=4 only.</w:t>
            </w:r>
          </w:p>
          <w:p w14:paraId="759F39D1" w14:textId="77777777" w:rsidR="00D622E9" w:rsidRDefault="00D622E9">
            <w:pPr>
              <w:pStyle w:val="TAL"/>
              <w:ind w:firstLine="200"/>
              <w:rPr>
                <w:rFonts w:cs="Arial"/>
                <w:color w:val="000000" w:themeColor="text1"/>
                <w:szCs w:val="18"/>
              </w:rPr>
            </w:pPr>
          </w:p>
          <w:p w14:paraId="7879EF99" w14:textId="77777777" w:rsidR="00D622E9" w:rsidRDefault="00773138">
            <w:pPr>
              <w:pStyle w:val="TAL"/>
              <w:ind w:firstLine="200"/>
              <w:rPr>
                <w:rFonts w:cs="Arial"/>
                <w:color w:val="000000" w:themeColor="text1"/>
                <w:szCs w:val="18"/>
              </w:rPr>
            </w:pPr>
            <w:r>
              <w:rPr>
                <w:rFonts w:cs="Arial"/>
                <w:color w:val="000000" w:themeColor="text1"/>
                <w:szCs w:val="18"/>
              </w:rPr>
              <w:t>Need for location server to know if the feature is supported</w:t>
            </w:r>
          </w:p>
          <w:p w14:paraId="78E9B757" w14:textId="77777777" w:rsidR="00D622E9" w:rsidRDefault="00D622E9">
            <w:pPr>
              <w:pStyle w:val="TAL"/>
              <w:ind w:firstLine="200"/>
              <w:rPr>
                <w:rFonts w:cs="Arial"/>
                <w:color w:val="000000" w:themeColor="text1"/>
                <w:szCs w:val="18"/>
              </w:rPr>
            </w:pPr>
          </w:p>
          <w:p w14:paraId="392B8110" w14:textId="77777777" w:rsidR="00D622E9" w:rsidRDefault="00773138">
            <w:pPr>
              <w:pStyle w:val="TAL"/>
              <w:ind w:firstLine="200"/>
              <w:rPr>
                <w:rFonts w:cs="Arial"/>
                <w:color w:val="000000" w:themeColor="text1"/>
                <w:szCs w:val="18"/>
              </w:rPr>
            </w:pPr>
            <w:r>
              <w:rPr>
                <w:rFonts w:cs="Arial"/>
                <w:color w:val="000000" w:themeColor="text1"/>
                <w:szCs w:val="18"/>
              </w:rPr>
              <w:t>Note: The sample number M=1 does not account for the potential AGC sample</w:t>
            </w:r>
          </w:p>
          <w:p w14:paraId="55031169" w14:textId="77777777" w:rsidR="00D622E9" w:rsidRDefault="00D622E9">
            <w:pPr>
              <w:pStyle w:val="TAL"/>
              <w:ind w:firstLine="200"/>
              <w:rPr>
                <w:rFonts w:cs="Arial"/>
                <w:color w:val="000000" w:themeColor="text1"/>
                <w:szCs w:val="18"/>
              </w:rPr>
            </w:pPr>
          </w:p>
          <w:p w14:paraId="71BFD7BC"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Note: this feature is supported for both UE-assisted and UE based positioning</w:t>
            </w:r>
          </w:p>
        </w:tc>
        <w:tc>
          <w:tcPr>
            <w:tcW w:w="0" w:type="auto"/>
          </w:tcPr>
          <w:p w14:paraId="67C44B65"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 xml:space="preserve">Optional with capability </w:t>
            </w:r>
            <w:proofErr w:type="spellStart"/>
            <w:r>
              <w:rPr>
                <w:rFonts w:ascii="Arial" w:hAnsi="Arial" w:cs="Arial"/>
                <w:color w:val="000000" w:themeColor="text1"/>
                <w:sz w:val="18"/>
                <w:szCs w:val="18"/>
              </w:rPr>
              <w:t>signaling</w:t>
            </w:r>
            <w:proofErr w:type="spellEnd"/>
          </w:p>
        </w:tc>
      </w:tr>
    </w:tbl>
    <w:p w14:paraId="768A928E"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38A48A9"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2555AF"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54FD67"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7DAB7383" w14:textId="77777777">
        <w:tc>
          <w:tcPr>
            <w:tcW w:w="1818" w:type="dxa"/>
            <w:tcBorders>
              <w:top w:val="single" w:sz="4" w:space="0" w:color="auto"/>
              <w:left w:val="single" w:sz="4" w:space="0" w:color="auto"/>
              <w:bottom w:val="single" w:sz="4" w:space="0" w:color="auto"/>
              <w:right w:val="single" w:sz="4" w:space="0" w:color="auto"/>
            </w:tcBorders>
            <w:vAlign w:val="center"/>
          </w:tcPr>
          <w:p w14:paraId="2B1258FB" w14:textId="77777777" w:rsidR="00D622E9" w:rsidRDefault="00773138">
            <w:pPr>
              <w:pStyle w:val="paragraph"/>
              <w:spacing w:before="0" w:beforeAutospacing="0" w:after="0" w:afterAutospacing="0"/>
              <w:jc w:val="both"/>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vAlign w:val="center"/>
          </w:tcPr>
          <w:p w14:paraId="79EC6A00" w14:textId="77777777" w:rsidR="00D622E9" w:rsidRDefault="00773138">
            <w:pPr>
              <w:rPr>
                <w:rFonts w:eastAsia="SimSun"/>
                <w:lang w:eastAsia="zh-CN"/>
              </w:rPr>
            </w:pPr>
            <w:r>
              <w:rPr>
                <w:rFonts w:eastAsia="SimSun" w:hint="eastAsia"/>
                <w:lang w:eastAsia="zh-CN"/>
              </w:rPr>
              <w:t>We prefer keeping the yellow part and wait for RAN4</w:t>
            </w:r>
            <w:r>
              <w:rPr>
                <w:rFonts w:eastAsia="SimSun"/>
                <w:lang w:eastAsia="zh-CN"/>
              </w:rPr>
              <w:t>’</w:t>
            </w:r>
            <w:r>
              <w:rPr>
                <w:rFonts w:eastAsia="SimSun" w:hint="eastAsia"/>
                <w:lang w:eastAsia="zh-CN"/>
              </w:rPr>
              <w:t xml:space="preserve">s outcome. </w:t>
            </w:r>
          </w:p>
        </w:tc>
      </w:tr>
      <w:tr w:rsidR="005920CA" w14:paraId="70F748A2" w14:textId="77777777">
        <w:tc>
          <w:tcPr>
            <w:tcW w:w="1818" w:type="dxa"/>
            <w:tcBorders>
              <w:top w:val="single" w:sz="4" w:space="0" w:color="auto"/>
              <w:left w:val="single" w:sz="4" w:space="0" w:color="auto"/>
              <w:bottom w:val="single" w:sz="4" w:space="0" w:color="auto"/>
              <w:right w:val="single" w:sz="4" w:space="0" w:color="auto"/>
            </w:tcBorders>
            <w:vAlign w:val="center"/>
          </w:tcPr>
          <w:p w14:paraId="357B6FFC" w14:textId="77777777" w:rsidR="005920CA" w:rsidRDefault="005920CA">
            <w:pPr>
              <w:pStyle w:val="paragraph"/>
              <w:spacing w:before="0" w:beforeAutospacing="0" w:after="0" w:afterAutospacing="0"/>
              <w:jc w:val="both"/>
              <w:textAlignment w:val="baseline"/>
              <w:rPr>
                <w:rStyle w:val="normaltextrun"/>
                <w:rFonts w:eastAsia="SimSun"/>
                <w:sz w:val="20"/>
                <w:lang w:eastAsia="zh-CN"/>
              </w:rPr>
            </w:pPr>
            <w:r>
              <w:rPr>
                <w:rStyle w:val="normaltextrun"/>
                <w:rFonts w:eastAsia="SimSun" w:hint="eastAsia"/>
                <w:sz w:val="20"/>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vAlign w:val="center"/>
          </w:tcPr>
          <w:p w14:paraId="5B83F914" w14:textId="77777777" w:rsidR="005920CA" w:rsidRDefault="005920CA">
            <w:pPr>
              <w:rPr>
                <w:rFonts w:eastAsia="SimSun"/>
                <w:lang w:eastAsia="zh-CN"/>
              </w:rPr>
            </w:pPr>
            <w:r>
              <w:rPr>
                <w:rFonts w:eastAsia="SimSun" w:hint="eastAsia"/>
                <w:lang w:eastAsia="zh-CN"/>
              </w:rPr>
              <w:t>OK with keeping yellow part.</w:t>
            </w:r>
          </w:p>
        </w:tc>
      </w:tr>
      <w:tr w:rsidR="002F5C6A" w14:paraId="0478C7CB" w14:textId="77777777" w:rsidTr="00294FBF">
        <w:tc>
          <w:tcPr>
            <w:tcW w:w="1818" w:type="dxa"/>
            <w:tcBorders>
              <w:top w:val="single" w:sz="4" w:space="0" w:color="auto"/>
              <w:left w:val="single" w:sz="4" w:space="0" w:color="auto"/>
              <w:bottom w:val="single" w:sz="4" w:space="0" w:color="auto"/>
              <w:right w:val="single" w:sz="4" w:space="0" w:color="auto"/>
            </w:tcBorders>
          </w:tcPr>
          <w:p w14:paraId="236C45C7" w14:textId="2C9DE18D" w:rsidR="002F5C6A" w:rsidRDefault="002F5C6A" w:rsidP="002F5C6A">
            <w:pPr>
              <w:pStyle w:val="paragraph"/>
              <w:spacing w:before="0" w:beforeAutospacing="0" w:after="0" w:afterAutospacing="0"/>
              <w:jc w:val="both"/>
              <w:textAlignment w:val="baseline"/>
              <w:rPr>
                <w:rStyle w:val="normaltextrun"/>
                <w:rFonts w:eastAsia="SimSu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BBD9E91" w14:textId="3FE29692" w:rsidR="002F5C6A" w:rsidRDefault="002F5C6A" w:rsidP="002F5C6A">
            <w:pPr>
              <w:rPr>
                <w:rFonts w:eastAsia="SimSun"/>
                <w:lang w:eastAsia="zh-CN"/>
              </w:rPr>
            </w:pPr>
            <w:r>
              <w:rPr>
                <w:rFonts w:eastAsia="SimSun"/>
              </w:rPr>
              <w:t xml:space="preserve">OK with the red text. </w:t>
            </w:r>
          </w:p>
        </w:tc>
      </w:tr>
      <w:tr w:rsidR="00294FBF" w14:paraId="08E2D4B4" w14:textId="77777777" w:rsidTr="00294FBF">
        <w:tc>
          <w:tcPr>
            <w:tcW w:w="1818" w:type="dxa"/>
            <w:tcBorders>
              <w:top w:val="single" w:sz="4" w:space="0" w:color="auto"/>
              <w:left w:val="single" w:sz="4" w:space="0" w:color="auto"/>
              <w:bottom w:val="single" w:sz="4" w:space="0" w:color="auto"/>
              <w:right w:val="single" w:sz="4" w:space="0" w:color="auto"/>
            </w:tcBorders>
          </w:tcPr>
          <w:p w14:paraId="3BD5E114" w14:textId="5EA0DA60" w:rsidR="00294FBF" w:rsidRPr="00294FBF" w:rsidRDefault="00294FBF" w:rsidP="002F5C6A">
            <w:pPr>
              <w:pStyle w:val="paragraph"/>
              <w:spacing w:before="0" w:beforeAutospacing="0" w:after="0" w:afterAutospacing="0"/>
              <w:jc w:val="both"/>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728877F" w14:textId="339F43BB" w:rsidR="00294FBF" w:rsidRDefault="00294FBF" w:rsidP="002F5C6A">
            <w:pPr>
              <w:rPr>
                <w:rFonts w:eastAsia="SimSun"/>
                <w:lang w:eastAsia="zh-CN"/>
              </w:rPr>
            </w:pPr>
            <w:r>
              <w:rPr>
                <w:rFonts w:eastAsia="SimSun" w:hint="eastAsia"/>
                <w:lang w:eastAsia="zh-CN"/>
              </w:rPr>
              <w:t>O</w:t>
            </w:r>
            <w:r>
              <w:rPr>
                <w:rFonts w:eastAsia="SimSun"/>
                <w:lang w:eastAsia="zh-CN"/>
              </w:rPr>
              <w:t>K</w:t>
            </w:r>
          </w:p>
        </w:tc>
      </w:tr>
      <w:tr w:rsidR="00D27506" w14:paraId="02FA190C" w14:textId="77777777" w:rsidTr="00294FBF">
        <w:tc>
          <w:tcPr>
            <w:tcW w:w="1818" w:type="dxa"/>
            <w:tcBorders>
              <w:top w:val="single" w:sz="4" w:space="0" w:color="auto"/>
              <w:left w:val="single" w:sz="4" w:space="0" w:color="auto"/>
              <w:bottom w:val="single" w:sz="4" w:space="0" w:color="auto"/>
              <w:right w:val="single" w:sz="4" w:space="0" w:color="auto"/>
            </w:tcBorders>
          </w:tcPr>
          <w:p w14:paraId="601C1A9E" w14:textId="071B0FDE" w:rsidR="00D27506" w:rsidRDefault="00D27506" w:rsidP="00D27506">
            <w:pPr>
              <w:pStyle w:val="paragraph"/>
              <w:spacing w:before="0" w:beforeAutospacing="0" w:after="0" w:afterAutospacing="0"/>
              <w:jc w:val="both"/>
              <w:textAlignment w:val="baseline"/>
              <w:rPr>
                <w:rStyle w:val="normaltextrun"/>
                <w:rFonts w:eastAsiaTheme="minorEastAsia"/>
                <w:sz w:val="20"/>
                <w:lang w:eastAsia="zh-CN"/>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1361616" w14:textId="5F129459" w:rsidR="00FD4738" w:rsidRDefault="00D27506" w:rsidP="00D27506">
            <w:pPr>
              <w:rPr>
                <w:rFonts w:eastAsia="SimSun"/>
                <w:lang w:eastAsia="zh-CN"/>
              </w:rPr>
            </w:pPr>
            <w:r>
              <w:rPr>
                <w:rFonts w:eastAsia="SimSun" w:hint="eastAsia"/>
                <w:lang w:eastAsia="zh-CN"/>
              </w:rPr>
              <w:t>T</w:t>
            </w:r>
            <w:r>
              <w:rPr>
                <w:rFonts w:eastAsia="SimSun"/>
                <w:lang w:eastAsia="zh-CN"/>
              </w:rPr>
              <w:t>he description of ‘</w:t>
            </w:r>
            <w:r w:rsidRPr="00DF7AEE">
              <w:rPr>
                <w:rFonts w:eastAsia="SimSun"/>
                <w:color w:val="FF0000"/>
                <w:lang w:eastAsia="zh-CN"/>
              </w:rPr>
              <w:t>M-sample measurement is not supported</w:t>
            </w:r>
            <w:r>
              <w:rPr>
                <w:rFonts w:eastAsia="SimSun"/>
                <w:lang w:eastAsia="zh-CN"/>
              </w:rPr>
              <w:t>’ should be deleted, as the following Note ‘</w:t>
            </w:r>
            <w:r w:rsidRPr="00786F39">
              <w:rPr>
                <w:rFonts w:cs="Arial"/>
                <w:color w:val="000000" w:themeColor="text1"/>
                <w:szCs w:val="18"/>
              </w:rPr>
              <w:t>If the UE does not provide the capability, the UE is assumed to support M=4 only</w:t>
            </w:r>
            <w:r>
              <w:rPr>
                <w:rFonts w:eastAsia="SimSun"/>
                <w:lang w:eastAsia="zh-CN"/>
              </w:rPr>
              <w:t>’ is captured</w:t>
            </w:r>
          </w:p>
        </w:tc>
      </w:tr>
      <w:tr w:rsidR="00FD4738" w14:paraId="60401663" w14:textId="77777777" w:rsidTr="00294FBF">
        <w:tc>
          <w:tcPr>
            <w:tcW w:w="1818" w:type="dxa"/>
            <w:tcBorders>
              <w:top w:val="single" w:sz="4" w:space="0" w:color="auto"/>
              <w:left w:val="single" w:sz="4" w:space="0" w:color="auto"/>
              <w:bottom w:val="single" w:sz="4" w:space="0" w:color="auto"/>
              <w:right w:val="single" w:sz="4" w:space="0" w:color="auto"/>
            </w:tcBorders>
          </w:tcPr>
          <w:p w14:paraId="76F53BE1" w14:textId="3EEEB21F" w:rsidR="00FD4738" w:rsidRDefault="00FD4738" w:rsidP="00D27506">
            <w:pPr>
              <w:pStyle w:val="paragraph"/>
              <w:spacing w:before="0" w:beforeAutospacing="0" w:after="0" w:afterAutospacing="0"/>
              <w:jc w:val="both"/>
              <w:textAlignment w:val="baseline"/>
              <w:rPr>
                <w:rStyle w:val="normaltextrun"/>
                <w:rFonts w:eastAsiaTheme="minorEastAsia"/>
                <w:sz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9071868" w14:textId="7C3BC38B" w:rsidR="00FD4738" w:rsidRDefault="00FD4738" w:rsidP="00D27506">
            <w:pPr>
              <w:rPr>
                <w:rFonts w:eastAsia="SimSun"/>
                <w:lang w:eastAsia="zh-CN"/>
              </w:rPr>
            </w:pPr>
            <w:r>
              <w:rPr>
                <w:rFonts w:eastAsia="SimSun"/>
                <w:lang w:eastAsia="zh-CN"/>
              </w:rPr>
              <w:t>ok</w:t>
            </w:r>
          </w:p>
        </w:tc>
      </w:tr>
    </w:tbl>
    <w:p w14:paraId="59AA5CEC" w14:textId="77777777" w:rsidR="00D622E9" w:rsidRDefault="00D622E9">
      <w:pPr>
        <w:pStyle w:val="maintext"/>
        <w:ind w:firstLineChars="90" w:firstLine="180"/>
        <w:rPr>
          <w:rFonts w:ascii="Calibri" w:hAnsi="Calibri" w:cs="Arial"/>
          <w:color w:val="000000"/>
        </w:rPr>
      </w:pPr>
    </w:p>
    <w:p w14:paraId="77BB9D20" w14:textId="77777777" w:rsidR="00D622E9" w:rsidRDefault="00773138">
      <w:pPr>
        <w:pStyle w:val="Heading1"/>
        <w:numPr>
          <w:ilvl w:val="1"/>
          <w:numId w:val="11"/>
        </w:numPr>
        <w:jc w:val="both"/>
        <w:rPr>
          <w:color w:val="000000"/>
        </w:rPr>
      </w:pPr>
      <w:r>
        <w:rPr>
          <w:color w:val="000000"/>
        </w:rPr>
        <w:t>Issue 10: FG 27-3-2</w:t>
      </w:r>
    </w:p>
    <w:p w14:paraId="7387DB32"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3DF0EFB2" w14:textId="77777777" w:rsidR="00D622E9" w:rsidRDefault="00D622E9">
      <w:pPr>
        <w:pStyle w:val="maintext"/>
        <w:ind w:firstLineChars="90" w:firstLine="180"/>
        <w:rPr>
          <w:rFonts w:ascii="Calibri" w:hAnsi="Calibri" w:cs="Arial"/>
        </w:rPr>
      </w:pPr>
    </w:p>
    <w:p w14:paraId="5F28541B" w14:textId="77777777" w:rsidR="00D622E9" w:rsidRDefault="00773138">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14:paraId="292F84D9"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547"/>
        <w:gridCol w:w="2891"/>
        <w:gridCol w:w="7385"/>
        <w:gridCol w:w="504"/>
        <w:gridCol w:w="527"/>
        <w:gridCol w:w="222"/>
        <w:gridCol w:w="2843"/>
        <w:gridCol w:w="700"/>
        <w:gridCol w:w="467"/>
        <w:gridCol w:w="467"/>
        <w:gridCol w:w="467"/>
        <w:gridCol w:w="2549"/>
        <w:gridCol w:w="1464"/>
      </w:tblGrid>
      <w:tr w:rsidR="00D622E9" w14:paraId="686835E1" w14:textId="77777777">
        <w:tc>
          <w:tcPr>
            <w:tcW w:w="0" w:type="auto"/>
            <w:shd w:val="clear" w:color="auto" w:fill="auto"/>
          </w:tcPr>
          <w:p w14:paraId="1F08480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1BC0348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27-3-2</w:t>
            </w:r>
          </w:p>
        </w:tc>
        <w:tc>
          <w:tcPr>
            <w:tcW w:w="0" w:type="auto"/>
            <w:shd w:val="clear" w:color="auto" w:fill="auto"/>
          </w:tcPr>
          <w:p w14:paraId="37ABB573"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DL PRS measurement outside MG and in a PRS processing window</w:t>
            </w:r>
            <w:r>
              <w:rPr>
                <w:rFonts w:ascii="Arial" w:eastAsia="SimSun" w:hAnsi="Arial" w:cs="Arial"/>
                <w:strike/>
                <w:color w:val="FF0000"/>
                <w:sz w:val="18"/>
                <w:szCs w:val="18"/>
                <w:lang w:eastAsia="zh-CN"/>
              </w:rPr>
              <w:t xml:space="preserve"> - processing types</w:t>
            </w:r>
          </w:p>
        </w:tc>
        <w:tc>
          <w:tcPr>
            <w:tcW w:w="0" w:type="auto"/>
            <w:shd w:val="clear" w:color="auto" w:fill="auto"/>
          </w:tcPr>
          <w:p w14:paraId="515CBC2A" w14:textId="77777777" w:rsidR="00D622E9" w:rsidRDefault="00D622E9">
            <w:pPr>
              <w:autoSpaceDE w:val="0"/>
              <w:autoSpaceDN w:val="0"/>
              <w:adjustRightInd w:val="0"/>
              <w:snapToGrid w:val="0"/>
              <w:spacing w:afterLines="50"/>
              <w:contextualSpacing/>
              <w:rPr>
                <w:rFonts w:cs="Arial"/>
                <w:color w:val="000000"/>
                <w:sz w:val="18"/>
                <w:szCs w:val="18"/>
              </w:rPr>
            </w:pPr>
          </w:p>
          <w:p w14:paraId="6DAB8AB8"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Supported PRS processing types subject to the UE determining that DL PRS to be higher priority for PRS measurement outside MG and in a PRS processing window</w:t>
            </w:r>
          </w:p>
          <w:p w14:paraId="68F5B186" w14:textId="77777777" w:rsidR="00D622E9" w:rsidRDefault="00D622E9">
            <w:pPr>
              <w:autoSpaceDE w:val="0"/>
              <w:autoSpaceDN w:val="0"/>
              <w:adjustRightInd w:val="0"/>
              <w:snapToGrid w:val="0"/>
              <w:spacing w:afterLines="50"/>
              <w:contextualSpacing/>
              <w:rPr>
                <w:rFonts w:cs="Arial"/>
                <w:color w:val="000000"/>
                <w:sz w:val="18"/>
                <w:szCs w:val="18"/>
              </w:rPr>
            </w:pPr>
          </w:p>
          <w:p w14:paraId="34A8451C" w14:textId="77777777" w:rsidR="00D622E9" w:rsidRDefault="00773138">
            <w:pPr>
              <w:autoSpaceDE w:val="0"/>
              <w:autoSpaceDN w:val="0"/>
              <w:adjustRightInd w:val="0"/>
              <w:snapToGrid w:val="0"/>
              <w:spacing w:afterLines="50"/>
              <w:contextualSpacing/>
              <w:rPr>
                <w:rFonts w:cs="Arial"/>
                <w:color w:val="FF0000"/>
                <w:sz w:val="18"/>
                <w:szCs w:val="18"/>
                <w:lang w:eastAsia="zh-CN"/>
              </w:rPr>
            </w:pPr>
            <w:r>
              <w:rPr>
                <w:rFonts w:cs="Arial"/>
                <w:color w:val="FF0000"/>
                <w:sz w:val="18"/>
                <w:szCs w:val="18"/>
                <w:lang w:eastAsia="zh-CN"/>
              </w:rPr>
              <w:t>2. Support of priority handing options of PRS: Option1, Option2 or Option3</w:t>
            </w:r>
          </w:p>
          <w:p w14:paraId="36701E6F" w14:textId="77777777" w:rsidR="00D622E9" w:rsidRDefault="00773138">
            <w:pPr>
              <w:numPr>
                <w:ilvl w:val="1"/>
                <w:numId w:val="28"/>
              </w:numPr>
              <w:spacing w:before="0" w:after="0"/>
              <w:jc w:val="left"/>
              <w:rPr>
                <w:rFonts w:cs="Arial"/>
                <w:color w:val="FF0000"/>
                <w:sz w:val="18"/>
                <w:szCs w:val="18"/>
                <w:lang w:eastAsia="zh-CN"/>
              </w:rPr>
            </w:pPr>
            <w:r>
              <w:rPr>
                <w:rFonts w:cs="Arial"/>
                <w:color w:val="FF0000"/>
                <w:sz w:val="18"/>
                <w:szCs w:val="18"/>
                <w:lang w:eastAsia="zh-CN"/>
              </w:rPr>
              <w:t xml:space="preserve">Option 1: UE may </w:t>
            </w:r>
            <w:proofErr w:type="gramStart"/>
            <w:r>
              <w:rPr>
                <w:rFonts w:cs="Arial"/>
                <w:color w:val="FF0000"/>
                <w:sz w:val="18"/>
                <w:szCs w:val="18"/>
                <w:lang w:eastAsia="zh-CN"/>
              </w:rPr>
              <w:t>indicates</w:t>
            </w:r>
            <w:proofErr w:type="gramEnd"/>
            <w:r>
              <w:rPr>
                <w:rFonts w:cs="Arial"/>
                <w:color w:val="FF0000"/>
                <w:sz w:val="18"/>
                <w:szCs w:val="18"/>
                <w:lang w:eastAsia="zh-CN"/>
              </w:rPr>
              <w:t xml:space="preserve"> support of two priority states.</w:t>
            </w:r>
          </w:p>
          <w:p w14:paraId="064C6B4F" w14:textId="77777777" w:rsidR="00D622E9" w:rsidRDefault="00773138">
            <w:pPr>
              <w:numPr>
                <w:ilvl w:val="2"/>
                <w:numId w:val="29"/>
              </w:numPr>
              <w:spacing w:before="0" w:after="0"/>
              <w:jc w:val="left"/>
              <w:rPr>
                <w:rFonts w:cs="Arial"/>
                <w:color w:val="FF0000"/>
                <w:sz w:val="18"/>
                <w:szCs w:val="18"/>
                <w:lang w:eastAsia="zh-CN"/>
              </w:rPr>
            </w:pPr>
            <w:r>
              <w:rPr>
                <w:rFonts w:cs="Arial"/>
                <w:color w:val="FF0000"/>
                <w:sz w:val="18"/>
                <w:szCs w:val="18"/>
                <w:lang w:eastAsia="zh-CN"/>
              </w:rPr>
              <w:t>State 1: PRS is higher priority than all PDCCH/PDSCH/CSI-RS</w:t>
            </w:r>
          </w:p>
          <w:p w14:paraId="3CBD6727" w14:textId="77777777" w:rsidR="00D622E9" w:rsidRDefault="00773138">
            <w:pPr>
              <w:numPr>
                <w:ilvl w:val="2"/>
                <w:numId w:val="29"/>
              </w:numPr>
              <w:spacing w:before="0" w:after="0"/>
              <w:jc w:val="left"/>
              <w:rPr>
                <w:rFonts w:cs="Arial"/>
                <w:color w:val="FF0000"/>
                <w:sz w:val="18"/>
                <w:szCs w:val="18"/>
                <w:lang w:eastAsia="zh-CN"/>
              </w:rPr>
            </w:pPr>
            <w:r>
              <w:rPr>
                <w:rFonts w:cs="Arial"/>
                <w:color w:val="FF0000"/>
                <w:sz w:val="18"/>
                <w:szCs w:val="18"/>
                <w:lang w:eastAsia="zh-CN"/>
              </w:rPr>
              <w:t>State 2: PRS is lower priority than all PDCCH/PDSCH/CSI-RS</w:t>
            </w:r>
          </w:p>
          <w:p w14:paraId="492B1883" w14:textId="77777777" w:rsidR="00D622E9" w:rsidRDefault="00773138">
            <w:pPr>
              <w:numPr>
                <w:ilvl w:val="1"/>
                <w:numId w:val="28"/>
              </w:numPr>
              <w:spacing w:before="0" w:after="0"/>
              <w:jc w:val="left"/>
              <w:rPr>
                <w:rFonts w:cs="Arial"/>
                <w:color w:val="FF0000"/>
                <w:sz w:val="18"/>
                <w:szCs w:val="18"/>
                <w:lang w:eastAsia="zh-CN"/>
              </w:rPr>
            </w:pPr>
            <w:r>
              <w:rPr>
                <w:rFonts w:cs="Arial"/>
                <w:color w:val="FF0000"/>
                <w:sz w:val="18"/>
                <w:szCs w:val="18"/>
                <w:lang w:eastAsia="zh-CN"/>
              </w:rPr>
              <w:t>Option 2: UE may indicate support of three priority states</w:t>
            </w:r>
          </w:p>
          <w:p w14:paraId="15582F29" w14:textId="77777777" w:rsidR="00D622E9" w:rsidRDefault="00773138">
            <w:pPr>
              <w:numPr>
                <w:ilvl w:val="2"/>
                <w:numId w:val="29"/>
              </w:numPr>
              <w:spacing w:before="0" w:after="0"/>
              <w:jc w:val="left"/>
              <w:rPr>
                <w:rFonts w:cs="Arial"/>
                <w:color w:val="FF0000"/>
                <w:sz w:val="18"/>
                <w:szCs w:val="18"/>
                <w:lang w:eastAsia="zh-CN"/>
              </w:rPr>
            </w:pPr>
            <w:r>
              <w:rPr>
                <w:rFonts w:cs="Arial"/>
                <w:color w:val="FF0000"/>
                <w:sz w:val="18"/>
                <w:szCs w:val="18"/>
                <w:lang w:eastAsia="zh-CN"/>
              </w:rPr>
              <w:t>State 1: PRS is higher priority than all PDCCH/PDSCH/CSI-RS</w:t>
            </w:r>
          </w:p>
          <w:p w14:paraId="7315FC00" w14:textId="77777777" w:rsidR="00D622E9" w:rsidRDefault="00773138">
            <w:pPr>
              <w:numPr>
                <w:ilvl w:val="2"/>
                <w:numId w:val="29"/>
              </w:numPr>
              <w:spacing w:before="0" w:after="0"/>
              <w:jc w:val="left"/>
              <w:rPr>
                <w:rFonts w:cs="Arial"/>
                <w:color w:val="FF0000"/>
                <w:sz w:val="18"/>
                <w:szCs w:val="18"/>
                <w:lang w:eastAsia="zh-CN"/>
              </w:rPr>
            </w:pPr>
            <w:r>
              <w:rPr>
                <w:rFonts w:cs="Arial"/>
                <w:color w:val="FF0000"/>
                <w:sz w:val="18"/>
                <w:szCs w:val="18"/>
                <w:lang w:eastAsia="zh-CN"/>
              </w:rPr>
              <w:t>State 2: PRS is lower priority than PDCCH and URLLC PDSCH and higher priority than other PDSCH/CSI-RS</w:t>
            </w:r>
          </w:p>
          <w:p w14:paraId="2D71907A" w14:textId="77777777" w:rsidR="00D622E9" w:rsidRDefault="00773138">
            <w:pPr>
              <w:numPr>
                <w:ilvl w:val="3"/>
                <w:numId w:val="30"/>
              </w:numPr>
              <w:spacing w:before="0" w:after="0"/>
              <w:jc w:val="left"/>
              <w:rPr>
                <w:rFonts w:cs="Arial"/>
                <w:color w:val="FF0000"/>
                <w:sz w:val="18"/>
                <w:szCs w:val="18"/>
                <w:lang w:eastAsia="zh-CN"/>
              </w:rPr>
            </w:pPr>
            <w:r>
              <w:rPr>
                <w:rFonts w:cs="Arial"/>
                <w:color w:val="FF0000"/>
                <w:sz w:val="18"/>
                <w:szCs w:val="18"/>
                <w:lang w:eastAsia="zh-CN"/>
              </w:rPr>
              <w:t>Note: The URLLC channel corresponds a dynamically scheduled PDSCH whose PUCCH resource for carrying ACK/NAK is marked as high-priority.</w:t>
            </w:r>
          </w:p>
          <w:p w14:paraId="78C05130" w14:textId="77777777" w:rsidR="00D622E9" w:rsidRDefault="00773138">
            <w:pPr>
              <w:numPr>
                <w:ilvl w:val="2"/>
                <w:numId w:val="29"/>
              </w:numPr>
              <w:spacing w:before="0" w:after="0"/>
              <w:jc w:val="left"/>
              <w:rPr>
                <w:rFonts w:cs="Arial"/>
                <w:color w:val="FF0000"/>
                <w:sz w:val="18"/>
                <w:szCs w:val="18"/>
                <w:lang w:eastAsia="zh-CN"/>
              </w:rPr>
            </w:pPr>
            <w:r>
              <w:rPr>
                <w:rFonts w:cs="Arial"/>
                <w:color w:val="FF0000"/>
                <w:sz w:val="18"/>
                <w:szCs w:val="18"/>
                <w:lang w:eastAsia="zh-CN"/>
              </w:rPr>
              <w:t>State 3: PRS is lower priority than all PDCCH/PDSCH/CSI-RS</w:t>
            </w:r>
          </w:p>
          <w:p w14:paraId="04F79979" w14:textId="77777777" w:rsidR="00D622E9" w:rsidRDefault="00773138">
            <w:pPr>
              <w:numPr>
                <w:ilvl w:val="1"/>
                <w:numId w:val="28"/>
              </w:numPr>
              <w:spacing w:before="0" w:after="0"/>
              <w:jc w:val="left"/>
              <w:rPr>
                <w:rFonts w:cs="Arial"/>
                <w:color w:val="FF0000"/>
                <w:sz w:val="18"/>
                <w:szCs w:val="18"/>
                <w:lang w:eastAsia="zh-CN"/>
              </w:rPr>
            </w:pPr>
            <w:r>
              <w:rPr>
                <w:rFonts w:cs="Arial"/>
                <w:color w:val="FF0000"/>
                <w:sz w:val="18"/>
                <w:szCs w:val="18"/>
                <w:lang w:eastAsia="zh-CN"/>
              </w:rPr>
              <w:t>Option 3: UE may indicate support of single priority state</w:t>
            </w:r>
          </w:p>
          <w:p w14:paraId="29C77453" w14:textId="77777777" w:rsidR="00D622E9" w:rsidRDefault="00773138">
            <w:pPr>
              <w:numPr>
                <w:ilvl w:val="2"/>
                <w:numId w:val="29"/>
              </w:numPr>
              <w:spacing w:before="0" w:after="0"/>
              <w:jc w:val="left"/>
              <w:rPr>
                <w:rFonts w:cs="Arial"/>
                <w:color w:val="FF0000"/>
                <w:sz w:val="18"/>
                <w:szCs w:val="18"/>
              </w:rPr>
            </w:pPr>
            <w:r>
              <w:rPr>
                <w:rFonts w:cs="Arial"/>
                <w:color w:val="FF0000"/>
                <w:sz w:val="18"/>
                <w:szCs w:val="18"/>
                <w:lang w:eastAsia="zh-CN"/>
              </w:rPr>
              <w:t>State 1: PRS is higher priority than all PDCCH/PDSCH/CSI-RS</w:t>
            </w:r>
          </w:p>
          <w:p w14:paraId="63C664EC" w14:textId="77777777" w:rsidR="00D622E9" w:rsidRDefault="00D622E9">
            <w:pPr>
              <w:autoSpaceDE w:val="0"/>
              <w:autoSpaceDN w:val="0"/>
              <w:adjustRightInd w:val="0"/>
              <w:snapToGrid w:val="0"/>
              <w:spacing w:afterLines="50"/>
              <w:contextualSpacing/>
              <w:rPr>
                <w:rFonts w:cs="Arial"/>
                <w:color w:val="000000"/>
                <w:sz w:val="18"/>
                <w:szCs w:val="18"/>
              </w:rPr>
            </w:pPr>
          </w:p>
          <w:p w14:paraId="4D1AAA98" w14:textId="77777777" w:rsidR="00D622E9" w:rsidRDefault="00D622E9">
            <w:pPr>
              <w:autoSpaceDE w:val="0"/>
              <w:autoSpaceDN w:val="0"/>
              <w:adjustRightInd w:val="0"/>
              <w:snapToGrid w:val="0"/>
              <w:spacing w:afterLines="50"/>
              <w:contextualSpacing/>
              <w:rPr>
                <w:rFonts w:cs="Arial"/>
                <w:color w:val="000000"/>
                <w:sz w:val="18"/>
                <w:szCs w:val="18"/>
              </w:rPr>
            </w:pPr>
          </w:p>
          <w:p w14:paraId="130F6289" w14:textId="77777777" w:rsidR="00D622E9" w:rsidRDefault="00773138">
            <w:pPr>
              <w:autoSpaceDE w:val="0"/>
              <w:autoSpaceDN w:val="0"/>
              <w:adjustRightInd w:val="0"/>
              <w:snapToGrid w:val="0"/>
              <w:spacing w:afterLines="50"/>
              <w:contextualSpacing/>
              <w:rPr>
                <w:rFonts w:cs="Arial"/>
                <w:color w:val="000000"/>
                <w:sz w:val="18"/>
                <w:szCs w:val="18"/>
              </w:rPr>
            </w:pPr>
            <w:r>
              <w:rPr>
                <w:rFonts w:cs="Arial"/>
                <w:color w:val="000000"/>
                <w:sz w:val="18"/>
                <w:szCs w:val="18"/>
              </w:rPr>
              <w:t>Note:</w:t>
            </w:r>
          </w:p>
          <w:p w14:paraId="5043E907" w14:textId="77777777" w:rsidR="00D622E9" w:rsidRDefault="00773138">
            <w:pPr>
              <w:pStyle w:val="ListParagraph"/>
              <w:numPr>
                <w:ilvl w:val="0"/>
                <w:numId w:val="27"/>
              </w:numPr>
              <w:autoSpaceDE w:val="0"/>
              <w:autoSpaceDN w:val="0"/>
              <w:adjustRightInd w:val="0"/>
              <w:snapToGrid w:val="0"/>
              <w:spacing w:before="0" w:afterLines="50"/>
              <w:rPr>
                <w:rFonts w:cs="Arial"/>
                <w:color w:val="000000"/>
                <w:sz w:val="18"/>
                <w:szCs w:val="18"/>
              </w:rPr>
            </w:pPr>
            <w:r>
              <w:rPr>
                <w:rFonts w:cs="Arial"/>
                <w:color w:val="000000"/>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584F816A" w14:textId="77777777" w:rsidR="00D622E9" w:rsidRDefault="00773138">
            <w:pPr>
              <w:pStyle w:val="ListParagraph"/>
              <w:numPr>
                <w:ilvl w:val="0"/>
                <w:numId w:val="27"/>
              </w:numPr>
              <w:autoSpaceDE w:val="0"/>
              <w:autoSpaceDN w:val="0"/>
              <w:adjustRightInd w:val="0"/>
              <w:snapToGrid w:val="0"/>
              <w:spacing w:before="0" w:afterLines="50"/>
              <w:rPr>
                <w:rFonts w:cs="Arial"/>
                <w:color w:val="000000"/>
                <w:sz w:val="18"/>
                <w:szCs w:val="18"/>
              </w:rPr>
            </w:pPr>
            <w:r>
              <w:rPr>
                <w:rFonts w:cs="Arial"/>
                <w:color w:val="000000"/>
                <w:sz w:val="18"/>
                <w:szCs w:val="18"/>
              </w:rPr>
              <w:t xml:space="preserve">Type 1B refers to the determination of prioritization between DL PRS and other DL signals/channels in all OFDM symbols within the PRS processing window. The DL signals/channels from a certain band are affected </w:t>
            </w:r>
            <w:r>
              <w:rPr>
                <w:rFonts w:cs="Arial"/>
                <w:strike/>
                <w:color w:val="FF0000"/>
                <w:sz w:val="18"/>
                <w:szCs w:val="18"/>
              </w:rPr>
              <w:t>(FFS FR2)</w:t>
            </w:r>
          </w:p>
          <w:p w14:paraId="7D24B178" w14:textId="77777777" w:rsidR="00D622E9" w:rsidRDefault="00773138">
            <w:pPr>
              <w:pStyle w:val="ListParagraph"/>
              <w:numPr>
                <w:ilvl w:val="0"/>
                <w:numId w:val="27"/>
              </w:numPr>
              <w:autoSpaceDE w:val="0"/>
              <w:autoSpaceDN w:val="0"/>
              <w:adjustRightInd w:val="0"/>
              <w:snapToGrid w:val="0"/>
              <w:spacing w:before="0" w:afterLines="50"/>
              <w:rPr>
                <w:rFonts w:cs="Arial"/>
                <w:color w:val="000000"/>
                <w:sz w:val="18"/>
                <w:szCs w:val="18"/>
              </w:rPr>
            </w:pPr>
            <w:r>
              <w:rPr>
                <w:rFonts w:cs="Arial"/>
                <w:color w:val="000000"/>
                <w:sz w:val="18"/>
                <w:szCs w:val="18"/>
              </w:rPr>
              <w:t xml:space="preserve">Type 2 refers to the determination of prioritization between DL PRS and other DL signals/channels only in DL PRS symbols within the PRS processing window </w:t>
            </w:r>
            <w:r>
              <w:rPr>
                <w:rFonts w:cs="Arial"/>
                <w:color w:val="000000"/>
                <w:sz w:val="18"/>
                <w:szCs w:val="18"/>
                <w:highlight w:val="yellow"/>
              </w:rPr>
              <w:t>[The DL signals/channels from all DL CCs (per UE) are affected</w:t>
            </w:r>
            <w:r>
              <w:rPr>
                <w:rFonts w:cs="Arial"/>
                <w:strike/>
                <w:color w:val="FF0000"/>
                <w:sz w:val="18"/>
                <w:szCs w:val="18"/>
              </w:rPr>
              <w:t xml:space="preserve"> (FFS FR2)</w:t>
            </w:r>
            <w:r>
              <w:rPr>
                <w:rFonts w:cs="Arial"/>
                <w:color w:val="000000"/>
                <w:sz w:val="18"/>
                <w:szCs w:val="18"/>
              </w:rPr>
              <w:t>]</w:t>
            </w:r>
          </w:p>
          <w:p w14:paraId="03B9535D" w14:textId="77777777" w:rsidR="00D622E9" w:rsidRDefault="00773138">
            <w:pPr>
              <w:pStyle w:val="ListParagraph"/>
              <w:numPr>
                <w:ilvl w:val="0"/>
                <w:numId w:val="27"/>
              </w:numPr>
              <w:autoSpaceDE w:val="0"/>
              <w:autoSpaceDN w:val="0"/>
              <w:adjustRightInd w:val="0"/>
              <w:snapToGrid w:val="0"/>
              <w:spacing w:before="0" w:afterLines="50"/>
              <w:rPr>
                <w:rFonts w:cs="Arial"/>
                <w:color w:val="FF0000"/>
                <w:sz w:val="18"/>
                <w:szCs w:val="18"/>
                <w:highlight w:val="yellow"/>
              </w:rPr>
            </w:pPr>
            <w:r>
              <w:rPr>
                <w:rFonts w:cs="Arial"/>
                <w:color w:val="FF0000"/>
                <w:sz w:val="18"/>
                <w:szCs w:val="18"/>
                <w:highlight w:val="yellow"/>
              </w:rPr>
              <w:t xml:space="preserve">[For Type 2 PRS processing time, the PRS processing in one FR2 band may affect the </w:t>
            </w:r>
            <w:proofErr w:type="spellStart"/>
            <w:r>
              <w:rPr>
                <w:rFonts w:cs="Arial"/>
                <w:color w:val="FF0000"/>
                <w:sz w:val="18"/>
                <w:szCs w:val="18"/>
                <w:highlight w:val="yellow"/>
              </w:rPr>
              <w:t>downling</w:t>
            </w:r>
            <w:proofErr w:type="spellEnd"/>
            <w:r>
              <w:rPr>
                <w:rFonts w:cs="Arial"/>
                <w:color w:val="FF0000"/>
                <w:sz w:val="18"/>
                <w:szCs w:val="18"/>
                <w:highlight w:val="yellow"/>
              </w:rPr>
              <w:t xml:space="preserve"> receiving in a second FR2 band]</w:t>
            </w:r>
          </w:p>
          <w:p w14:paraId="77BFD98B" w14:textId="77777777" w:rsidR="00D622E9" w:rsidRDefault="00773138">
            <w:pPr>
              <w:ind w:left="46"/>
              <w:rPr>
                <w:rFonts w:cs="Arial"/>
                <w:color w:val="000000"/>
                <w:sz w:val="18"/>
                <w:szCs w:val="18"/>
              </w:rPr>
            </w:pPr>
            <w:r>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14:paraId="1609A3A2" w14:textId="77777777" w:rsidR="00D622E9" w:rsidRDefault="00D622E9">
            <w:pPr>
              <w:ind w:left="46"/>
              <w:rPr>
                <w:rFonts w:cs="Arial"/>
                <w:color w:val="000000"/>
                <w:sz w:val="18"/>
                <w:szCs w:val="18"/>
              </w:rPr>
            </w:pPr>
          </w:p>
          <w:p w14:paraId="0AD7345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Note: Within a PRS processing window, UE measurement is inside the active DL BWP with PRS having the same numerology as the active DL BWP</w:t>
            </w:r>
          </w:p>
        </w:tc>
        <w:tc>
          <w:tcPr>
            <w:tcW w:w="0" w:type="auto"/>
            <w:shd w:val="clear" w:color="auto" w:fill="auto"/>
          </w:tcPr>
          <w:p w14:paraId="7CFF300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13-1</w:t>
            </w:r>
          </w:p>
        </w:tc>
        <w:tc>
          <w:tcPr>
            <w:tcW w:w="0" w:type="auto"/>
            <w:shd w:val="clear" w:color="auto" w:fill="auto"/>
          </w:tcPr>
          <w:p w14:paraId="64E1D774"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47135A6D"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4C80E6E8"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DL PRS measurement outside MG and in a PRS processing window is not supported</w:t>
            </w:r>
          </w:p>
        </w:tc>
        <w:tc>
          <w:tcPr>
            <w:tcW w:w="0" w:type="auto"/>
            <w:shd w:val="clear" w:color="auto" w:fill="auto"/>
          </w:tcPr>
          <w:p w14:paraId="08272DEC"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shd w:val="clear" w:color="auto" w:fill="auto"/>
          </w:tcPr>
          <w:p w14:paraId="62196FD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04E4019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3A1DD51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2583FDDD" w14:textId="77777777" w:rsidR="00D622E9" w:rsidRDefault="00773138">
            <w:pPr>
              <w:pStyle w:val="TAL"/>
              <w:rPr>
                <w:rFonts w:cs="Arial"/>
                <w:color w:val="000000"/>
                <w:szCs w:val="18"/>
              </w:rPr>
            </w:pPr>
            <w:r>
              <w:rPr>
                <w:rFonts w:cs="Arial"/>
                <w:color w:val="000000"/>
                <w:szCs w:val="18"/>
              </w:rPr>
              <w:t xml:space="preserve">Component 1 candidate values: </w:t>
            </w:r>
            <w:r>
              <w:rPr>
                <w:rFonts w:cs="Arial"/>
                <w:strike/>
                <w:color w:val="FF0000"/>
                <w:szCs w:val="18"/>
              </w:rPr>
              <w:t>[</w:t>
            </w:r>
            <w:r>
              <w:rPr>
                <w:rFonts w:cs="Arial"/>
                <w:color w:val="000000"/>
                <w:szCs w:val="18"/>
              </w:rPr>
              <w:t>One or more of</w:t>
            </w:r>
            <w:r>
              <w:rPr>
                <w:rFonts w:cs="Arial"/>
                <w:strike/>
                <w:color w:val="FF0000"/>
                <w:szCs w:val="18"/>
              </w:rPr>
              <w:t>]</w:t>
            </w:r>
            <w:r>
              <w:rPr>
                <w:rFonts w:cs="Arial"/>
                <w:color w:val="000000"/>
                <w:szCs w:val="18"/>
              </w:rPr>
              <w:t xml:space="preserve"> {Type 1A, Type 1B, Type 2}</w:t>
            </w:r>
          </w:p>
          <w:p w14:paraId="53AED775" w14:textId="77777777" w:rsidR="00D622E9" w:rsidRDefault="00D622E9">
            <w:pPr>
              <w:pStyle w:val="TAL"/>
              <w:rPr>
                <w:rFonts w:cs="Arial"/>
                <w:color w:val="000000"/>
                <w:szCs w:val="18"/>
              </w:rPr>
            </w:pPr>
          </w:p>
          <w:p w14:paraId="758C8AFA" w14:textId="77777777" w:rsidR="00D622E9" w:rsidRDefault="00773138">
            <w:pPr>
              <w:pStyle w:val="TAL"/>
              <w:rPr>
                <w:rFonts w:cs="Arial"/>
                <w:color w:val="000000"/>
                <w:szCs w:val="18"/>
              </w:rPr>
            </w:pPr>
            <w:r>
              <w:rPr>
                <w:rFonts w:cs="Arial"/>
                <w:color w:val="FF0000"/>
                <w:szCs w:val="18"/>
              </w:rPr>
              <w:t>Component 2 candidate values: {option1, option2, option3}</w:t>
            </w:r>
          </w:p>
          <w:p w14:paraId="2BBC931B" w14:textId="77777777" w:rsidR="00D622E9" w:rsidRDefault="00D622E9">
            <w:pPr>
              <w:pStyle w:val="TAL"/>
              <w:rPr>
                <w:rFonts w:cs="Arial"/>
                <w:color w:val="000000"/>
                <w:szCs w:val="18"/>
              </w:rPr>
            </w:pPr>
          </w:p>
          <w:p w14:paraId="7C643711" w14:textId="77777777" w:rsidR="00D622E9" w:rsidRDefault="00773138">
            <w:pPr>
              <w:pStyle w:val="TAL"/>
              <w:rPr>
                <w:rFonts w:cs="Arial"/>
                <w:color w:val="000000"/>
                <w:szCs w:val="18"/>
              </w:rPr>
            </w:pPr>
            <w:r>
              <w:rPr>
                <w:rFonts w:cs="Arial"/>
                <w:color w:val="000000"/>
                <w:szCs w:val="18"/>
              </w:rPr>
              <w:t>Need for location server to know if the feature is supported</w:t>
            </w:r>
          </w:p>
          <w:p w14:paraId="2BA17339" w14:textId="77777777" w:rsidR="00D622E9" w:rsidRDefault="00D622E9">
            <w:pPr>
              <w:pStyle w:val="TAL"/>
              <w:rPr>
                <w:rFonts w:cs="Arial"/>
                <w:color w:val="000000"/>
                <w:szCs w:val="18"/>
              </w:rPr>
            </w:pPr>
          </w:p>
          <w:p w14:paraId="6BCE28D9"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Note: A UE that supports FG 27-3-2 also needs to support FG 27-3-2a</w:t>
            </w:r>
          </w:p>
        </w:tc>
        <w:tc>
          <w:tcPr>
            <w:tcW w:w="0" w:type="auto"/>
            <w:shd w:val="clear" w:color="auto" w:fill="auto"/>
          </w:tcPr>
          <w:p w14:paraId="5F01F02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00E7EDC8"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2469BD90"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99BA7E" w14:textId="77777777" w:rsidR="00D622E9" w:rsidRDefault="00773138">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944D64"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737B3FC9" w14:textId="77777777">
        <w:tc>
          <w:tcPr>
            <w:tcW w:w="1818" w:type="dxa"/>
            <w:tcBorders>
              <w:top w:val="single" w:sz="4" w:space="0" w:color="auto"/>
              <w:left w:val="single" w:sz="4" w:space="0" w:color="auto"/>
              <w:bottom w:val="single" w:sz="4" w:space="0" w:color="auto"/>
              <w:right w:val="single" w:sz="4" w:space="0" w:color="auto"/>
            </w:tcBorders>
          </w:tcPr>
          <w:p w14:paraId="0799F4B0" w14:textId="77777777" w:rsidR="00D622E9" w:rsidRDefault="00773138">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84CC055" w14:textId="77777777" w:rsidR="00D622E9" w:rsidRDefault="00773138">
            <w:pPr>
              <w:rPr>
                <w:rFonts w:ascii="Calibri" w:eastAsia="SimSun" w:hAnsi="Calibri" w:cs="Calibri"/>
                <w:lang w:eastAsia="zh-CN"/>
              </w:rPr>
            </w:pPr>
            <w:r>
              <w:rPr>
                <w:rFonts w:ascii="Calibri" w:eastAsia="SimSun" w:hAnsi="Calibri" w:cs="Calibri" w:hint="eastAsia"/>
                <w:lang w:eastAsia="zh-CN"/>
              </w:rPr>
              <w:t xml:space="preserve">If 3-2 is reported, 3-3 should be reported as well since both of them are basic  to make this feature workable.  Some details can follow the outcome of the WI. </w:t>
            </w:r>
          </w:p>
        </w:tc>
      </w:tr>
      <w:tr w:rsidR="005920CA" w14:paraId="1BC5CF26" w14:textId="77777777">
        <w:tc>
          <w:tcPr>
            <w:tcW w:w="1818" w:type="dxa"/>
            <w:tcBorders>
              <w:top w:val="single" w:sz="4" w:space="0" w:color="auto"/>
              <w:left w:val="single" w:sz="4" w:space="0" w:color="auto"/>
              <w:bottom w:val="single" w:sz="4" w:space="0" w:color="auto"/>
              <w:right w:val="single" w:sz="4" w:space="0" w:color="auto"/>
            </w:tcBorders>
          </w:tcPr>
          <w:p w14:paraId="5A4B0A17" w14:textId="77777777" w:rsidR="005920CA" w:rsidRDefault="005920CA">
            <w:pPr>
              <w:rPr>
                <w:rFonts w:ascii="Calibri" w:eastAsia="SimSun" w:hAnsi="Calibri" w:cs="Calibri"/>
                <w:lang w:eastAsia="zh-CN"/>
              </w:rPr>
            </w:pPr>
            <w:r>
              <w:rPr>
                <w:rFonts w:ascii="Calibri" w:eastAsia="SimSun"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BCEE8CE" w14:textId="77777777" w:rsidR="005920CA" w:rsidRDefault="005920CA">
            <w:pPr>
              <w:rPr>
                <w:rFonts w:ascii="Calibri" w:eastAsia="SimSun" w:hAnsi="Calibri" w:cs="Calibri"/>
                <w:lang w:eastAsia="zh-CN"/>
              </w:rPr>
            </w:pPr>
            <w:r>
              <w:rPr>
                <w:rFonts w:ascii="Calibri" w:eastAsia="SimSun" w:hAnsi="Calibri" w:cs="Calibri" w:hint="eastAsia"/>
                <w:lang w:eastAsia="zh-CN"/>
              </w:rPr>
              <w:t xml:space="preserve">It seems </w:t>
            </w:r>
            <w:r>
              <w:rPr>
                <w:rFonts w:ascii="Calibri" w:eastAsia="SimSun" w:hAnsi="Calibri" w:cs="Calibri"/>
                <w:lang w:eastAsia="zh-CN"/>
              </w:rPr>
              <w:t>that</w:t>
            </w:r>
            <w:r>
              <w:rPr>
                <w:rFonts w:ascii="Calibri" w:eastAsia="SimSun" w:hAnsi="Calibri" w:cs="Calibri" w:hint="eastAsia"/>
                <w:lang w:eastAsia="zh-CN"/>
              </w:rPr>
              <w:t xml:space="preserve"> there is a </w:t>
            </w:r>
            <w:proofErr w:type="spellStart"/>
            <w:r>
              <w:rPr>
                <w:rFonts w:ascii="Calibri" w:eastAsia="SimSun" w:hAnsi="Calibri" w:cs="Calibri" w:hint="eastAsia"/>
                <w:lang w:eastAsia="zh-CN"/>
              </w:rPr>
              <w:t>tyop</w:t>
            </w:r>
            <w:proofErr w:type="spellEnd"/>
            <w:r>
              <w:rPr>
                <w:rFonts w:ascii="Calibri" w:eastAsia="SimSun" w:hAnsi="Calibri" w:cs="Calibri" w:hint="eastAsia"/>
                <w:lang w:eastAsia="zh-CN"/>
              </w:rPr>
              <w:t xml:space="preserve">: downing </w:t>
            </w:r>
            <w:proofErr w:type="gramStart"/>
            <w:r>
              <w:rPr>
                <w:rFonts w:ascii="Calibri" w:eastAsia="SimSun" w:hAnsi="Calibri" w:cs="Calibri" w:hint="eastAsia"/>
                <w:lang w:eastAsia="zh-CN"/>
              </w:rPr>
              <w:t>receiving?</w:t>
            </w:r>
            <w:r w:rsidR="00773138">
              <w:rPr>
                <w:rFonts w:ascii="Calibri" w:eastAsia="SimSun" w:hAnsi="Calibri" w:cs="Calibri" w:hint="eastAsia"/>
                <w:lang w:eastAsia="zh-CN"/>
              </w:rPr>
              <w:t>,</w:t>
            </w:r>
            <w:proofErr w:type="gramEnd"/>
            <w:r w:rsidR="00773138">
              <w:rPr>
                <w:rFonts w:ascii="Calibri" w:eastAsia="SimSun" w:hAnsi="Calibri" w:cs="Calibri" w:hint="eastAsia"/>
                <w:lang w:eastAsia="zh-CN"/>
              </w:rPr>
              <w:t xml:space="preserve"> it should be </w:t>
            </w:r>
            <w:r w:rsidR="00773138">
              <w:rPr>
                <w:rFonts w:ascii="Calibri" w:eastAsia="SimSun" w:hAnsi="Calibri" w:cs="Calibri"/>
                <w:lang w:eastAsia="zh-CN"/>
              </w:rPr>
              <w:t>downlink</w:t>
            </w:r>
            <w:r w:rsidR="00773138">
              <w:rPr>
                <w:rFonts w:ascii="Calibri" w:eastAsia="SimSun" w:hAnsi="Calibri" w:cs="Calibri" w:hint="eastAsia"/>
                <w:lang w:eastAsia="zh-CN"/>
              </w:rPr>
              <w:t xml:space="preserve"> receiving.</w:t>
            </w:r>
          </w:p>
        </w:tc>
      </w:tr>
      <w:tr w:rsidR="002F5C6A" w14:paraId="2A2A0F9A" w14:textId="77777777">
        <w:tc>
          <w:tcPr>
            <w:tcW w:w="1818" w:type="dxa"/>
            <w:tcBorders>
              <w:top w:val="single" w:sz="4" w:space="0" w:color="auto"/>
              <w:left w:val="single" w:sz="4" w:space="0" w:color="auto"/>
              <w:bottom w:val="single" w:sz="4" w:space="0" w:color="auto"/>
              <w:right w:val="single" w:sz="4" w:space="0" w:color="auto"/>
            </w:tcBorders>
          </w:tcPr>
          <w:p w14:paraId="268B04C6" w14:textId="6A8AF877" w:rsidR="002F5C6A" w:rsidRDefault="002F5C6A" w:rsidP="002F5C6A">
            <w:pPr>
              <w:rPr>
                <w:rFonts w:ascii="Calibri" w:eastAsia="SimSun" w:hAnsi="Calibri" w:cs="Calibri"/>
                <w:lang w:eastAsia="zh-CN"/>
              </w:rPr>
            </w:pPr>
            <w:r>
              <w:rPr>
                <w:rStyle w:val="normaltextrun"/>
                <w:rFonts w:eastAsia="Malgun Gothic"/>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E42F7D2" w14:textId="706AE590" w:rsidR="002F5C6A" w:rsidRDefault="002F5C6A" w:rsidP="002F5C6A">
            <w:pPr>
              <w:rPr>
                <w:rFonts w:ascii="Calibri" w:eastAsia="SimSun" w:hAnsi="Calibri" w:cs="Calibri"/>
                <w:lang w:eastAsia="zh-CN"/>
              </w:rPr>
            </w:pPr>
            <w:r>
              <w:rPr>
                <w:rFonts w:eastAsia="SimSun"/>
              </w:rPr>
              <w:t xml:space="preserve">OK with the red changes. </w:t>
            </w:r>
          </w:p>
        </w:tc>
      </w:tr>
      <w:tr w:rsidR="00294FBF" w14:paraId="35ED45A0" w14:textId="77777777">
        <w:tc>
          <w:tcPr>
            <w:tcW w:w="1818" w:type="dxa"/>
            <w:tcBorders>
              <w:top w:val="single" w:sz="4" w:space="0" w:color="auto"/>
              <w:left w:val="single" w:sz="4" w:space="0" w:color="auto"/>
              <w:bottom w:val="single" w:sz="4" w:space="0" w:color="auto"/>
              <w:right w:val="single" w:sz="4" w:space="0" w:color="auto"/>
            </w:tcBorders>
          </w:tcPr>
          <w:p w14:paraId="022B2B0B" w14:textId="6A041278" w:rsidR="00294FBF" w:rsidRDefault="00294FBF" w:rsidP="002F5C6A">
            <w:pPr>
              <w:rPr>
                <w:rStyle w:val="normaltextrun"/>
                <w:rFonts w:eastAsia="Malgun Gothic"/>
                <w:lang w:eastAsia="ko-KR"/>
              </w:rPr>
            </w:pPr>
            <w:r>
              <w:rPr>
                <w:rStyle w:val="normaltextrun"/>
                <w:rFonts w:eastAsia="Malgun Gothic"/>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7DC85163" w14:textId="77777777" w:rsidR="00294FBF" w:rsidRDefault="00294FBF" w:rsidP="002F5C6A">
            <w:pPr>
              <w:rPr>
                <w:rFonts w:eastAsia="SimSun"/>
                <w:lang w:eastAsia="zh-CN"/>
              </w:rPr>
            </w:pPr>
            <w:r>
              <w:rPr>
                <w:rFonts w:eastAsia="SimSun" w:hint="eastAsia"/>
                <w:lang w:eastAsia="zh-CN"/>
              </w:rPr>
              <w:t>A</w:t>
            </w:r>
            <w:r>
              <w:rPr>
                <w:rFonts w:eastAsia="SimSun"/>
                <w:lang w:eastAsia="zh-CN"/>
              </w:rPr>
              <w:t xml:space="preserve"> couple of comments from our side:</w:t>
            </w:r>
          </w:p>
          <w:p w14:paraId="5FD34B88" w14:textId="05DD6923" w:rsidR="00294FBF" w:rsidRDefault="00294FBF" w:rsidP="002F5C6A">
            <w:pPr>
              <w:rPr>
                <w:rFonts w:eastAsia="SimSun"/>
                <w:lang w:eastAsia="zh-CN"/>
              </w:rPr>
            </w:pPr>
            <w:r>
              <w:rPr>
                <w:rFonts w:eastAsia="SimSun" w:hint="eastAsia"/>
                <w:lang w:eastAsia="zh-CN"/>
              </w:rPr>
              <w:t>1</w:t>
            </w:r>
            <w:r>
              <w:rPr>
                <w:rFonts w:eastAsia="SimSun"/>
                <w:lang w:eastAsia="zh-CN"/>
              </w:rPr>
              <w:t xml:space="preserve">. if we agree to have one or more values for component 1, does it have </w:t>
            </w:r>
            <w:proofErr w:type="gramStart"/>
            <w:r>
              <w:rPr>
                <w:rFonts w:eastAsia="SimSun"/>
                <w:lang w:eastAsia="zh-CN"/>
              </w:rPr>
              <w:t>be</w:t>
            </w:r>
            <w:proofErr w:type="gramEnd"/>
            <w:r>
              <w:rPr>
                <w:rFonts w:eastAsia="SimSun"/>
                <w:lang w:eastAsia="zh-CN"/>
              </w:rPr>
              <w:t xml:space="preserve"> associated with single candidate two values?</w:t>
            </w:r>
          </w:p>
          <w:p w14:paraId="3D3EDE6B" w14:textId="77777777" w:rsidR="00294FBF" w:rsidRDefault="00294FBF" w:rsidP="002F5C6A">
            <w:pPr>
              <w:rPr>
                <w:rFonts w:eastAsia="SimSun"/>
                <w:lang w:eastAsia="zh-CN"/>
              </w:rPr>
            </w:pPr>
            <w:r>
              <w:rPr>
                <w:rFonts w:eastAsia="SimSun"/>
                <w:lang w:eastAsia="zh-CN"/>
              </w:rPr>
              <w:t>2. After further check, we do not think that component 2 should be reported to the LMF.</w:t>
            </w:r>
          </w:p>
          <w:p w14:paraId="37D9FAE6" w14:textId="77777777" w:rsidR="00294FBF" w:rsidRDefault="00294FBF" w:rsidP="002F5C6A">
            <w:pPr>
              <w:rPr>
                <w:rFonts w:eastAsia="SimSun"/>
                <w:lang w:eastAsia="zh-CN"/>
              </w:rPr>
            </w:pPr>
            <w:r>
              <w:rPr>
                <w:rFonts w:eastAsia="SimSun"/>
                <w:lang w:eastAsia="zh-CN"/>
              </w:rPr>
              <w:t>3. If as suggested by ZTE, to combine FG 27-3-3 into 27-3-2, as component 3, we would prefer that component 3 is not reported to gNB.</w:t>
            </w:r>
          </w:p>
          <w:p w14:paraId="0082FFC4" w14:textId="77777777" w:rsidR="00294FBF" w:rsidRDefault="00294FBF" w:rsidP="002F5C6A">
            <w:pPr>
              <w:rPr>
                <w:rFonts w:eastAsia="SimSun"/>
                <w:lang w:eastAsia="zh-CN"/>
              </w:rPr>
            </w:pPr>
          </w:p>
          <w:p w14:paraId="2C77768E" w14:textId="77777777" w:rsidR="00294FBF" w:rsidRDefault="00294FBF" w:rsidP="002F5C6A">
            <w:pPr>
              <w:rPr>
                <w:rFonts w:eastAsia="SimSun"/>
                <w:lang w:eastAsia="zh-CN"/>
              </w:rPr>
            </w:pPr>
            <w:r>
              <w:rPr>
                <w:rFonts w:eastAsia="SimSun"/>
                <w:lang w:eastAsia="zh-CN"/>
              </w:rPr>
              <w:t>From our side, we think that it should be that</w:t>
            </w:r>
          </w:p>
          <w:p w14:paraId="6F6BE395" w14:textId="7A7A10C3" w:rsidR="00294FBF" w:rsidRDefault="00294FBF" w:rsidP="00294FBF">
            <w:pPr>
              <w:rPr>
                <w:rFonts w:eastAsia="SimSun"/>
                <w:lang w:eastAsia="zh-CN"/>
              </w:rPr>
            </w:pPr>
            <w:r>
              <w:rPr>
                <w:rFonts w:eastAsia="SimSun"/>
                <w:lang w:eastAsia="zh-CN"/>
              </w:rPr>
              <w:t>1. one or multiple of pairs of {component 1, component 2} should be reported to the gNB.</w:t>
            </w:r>
          </w:p>
          <w:p w14:paraId="4D1EE969" w14:textId="199CF22A" w:rsidR="00294FBF" w:rsidRPr="00294FBF" w:rsidRDefault="00294FBF" w:rsidP="00294FBF">
            <w:pPr>
              <w:rPr>
                <w:rFonts w:eastAsia="SimSun"/>
                <w:lang w:eastAsia="zh-CN"/>
              </w:rPr>
            </w:pPr>
            <w:r>
              <w:rPr>
                <w:rFonts w:eastAsia="SimSun"/>
                <w:lang w:eastAsia="zh-CN"/>
              </w:rPr>
              <w:t>2. one or multiple of pairs of {component 1, FG 27-3-3} could be reported to LMF for a band</w:t>
            </w:r>
          </w:p>
        </w:tc>
      </w:tr>
      <w:tr w:rsidR="00FD4738" w14:paraId="77851955" w14:textId="77777777">
        <w:tc>
          <w:tcPr>
            <w:tcW w:w="1818" w:type="dxa"/>
            <w:tcBorders>
              <w:top w:val="single" w:sz="4" w:space="0" w:color="auto"/>
              <w:left w:val="single" w:sz="4" w:space="0" w:color="auto"/>
              <w:bottom w:val="single" w:sz="4" w:space="0" w:color="auto"/>
              <w:right w:val="single" w:sz="4" w:space="0" w:color="auto"/>
            </w:tcBorders>
          </w:tcPr>
          <w:p w14:paraId="19160AE8" w14:textId="62105582" w:rsidR="00FD4738" w:rsidRDefault="00FD4738" w:rsidP="002F5C6A">
            <w:pPr>
              <w:rPr>
                <w:rStyle w:val="normaltextrun"/>
                <w:rFonts w:eastAsia="Malgun Gothic"/>
                <w:lang w:eastAsia="ko-KR"/>
              </w:rPr>
            </w:pPr>
            <w:r>
              <w:rPr>
                <w:rStyle w:val="normaltextrun"/>
                <w:rFonts w:eastAsia="Malgun Gothic"/>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DAD2C30" w14:textId="37AAC1E7" w:rsidR="00FD4738" w:rsidRDefault="00FD4738" w:rsidP="002F5C6A">
            <w:pPr>
              <w:rPr>
                <w:rFonts w:eastAsia="SimSun"/>
                <w:lang w:eastAsia="zh-CN"/>
              </w:rPr>
            </w:pPr>
            <w:r>
              <w:rPr>
                <w:rFonts w:eastAsia="SimSun"/>
                <w:lang w:eastAsia="zh-CN"/>
              </w:rPr>
              <w:t>Agree with HW that component 2 does not need to be reported to the LMF</w:t>
            </w:r>
          </w:p>
        </w:tc>
      </w:tr>
    </w:tbl>
    <w:p w14:paraId="0EA8B402" w14:textId="77777777" w:rsidR="00D622E9" w:rsidRDefault="00D622E9">
      <w:pPr>
        <w:pStyle w:val="maintext"/>
        <w:ind w:firstLineChars="90" w:firstLine="180"/>
        <w:rPr>
          <w:rFonts w:ascii="Calibri" w:hAnsi="Calibri" w:cs="Arial"/>
          <w:color w:val="000000"/>
          <w:lang w:val="en-US"/>
        </w:rPr>
      </w:pPr>
    </w:p>
    <w:p w14:paraId="790E63F9" w14:textId="77777777" w:rsidR="00D622E9" w:rsidRDefault="00773138">
      <w:pPr>
        <w:pStyle w:val="Heading1"/>
        <w:numPr>
          <w:ilvl w:val="1"/>
          <w:numId w:val="11"/>
        </w:numPr>
        <w:jc w:val="both"/>
        <w:rPr>
          <w:color w:val="000000"/>
        </w:rPr>
      </w:pPr>
      <w:r>
        <w:rPr>
          <w:color w:val="000000"/>
        </w:rPr>
        <w:t>Issue 11: FG 27-3-2a</w:t>
      </w:r>
    </w:p>
    <w:p w14:paraId="381E50F4"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7E14601A" w14:textId="77777777" w:rsidR="00D622E9" w:rsidRDefault="00D622E9">
      <w:pPr>
        <w:pStyle w:val="maintext"/>
        <w:ind w:firstLineChars="90" w:firstLine="180"/>
        <w:rPr>
          <w:rFonts w:ascii="Calibri" w:hAnsi="Calibri" w:cs="Arial"/>
        </w:rPr>
      </w:pPr>
    </w:p>
    <w:p w14:paraId="6EB7BFE0" w14:textId="77777777" w:rsidR="00D622E9" w:rsidRDefault="00773138">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14:paraId="1A48ED16"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623"/>
        <w:gridCol w:w="3268"/>
        <w:gridCol w:w="6959"/>
        <w:gridCol w:w="652"/>
        <w:gridCol w:w="527"/>
        <w:gridCol w:w="222"/>
        <w:gridCol w:w="222"/>
        <w:gridCol w:w="750"/>
        <w:gridCol w:w="447"/>
        <w:gridCol w:w="447"/>
        <w:gridCol w:w="447"/>
        <w:gridCol w:w="4714"/>
        <w:gridCol w:w="1714"/>
      </w:tblGrid>
      <w:tr w:rsidR="00D622E9" w14:paraId="20E42586" w14:textId="77777777">
        <w:tc>
          <w:tcPr>
            <w:tcW w:w="0" w:type="auto"/>
            <w:shd w:val="clear" w:color="auto" w:fill="auto"/>
          </w:tcPr>
          <w:p w14:paraId="7ABC3071"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 xml:space="preserve">27. </w:t>
            </w:r>
            <w:proofErr w:type="spellStart"/>
            <w:r>
              <w:rPr>
                <w:rFonts w:ascii="Arial" w:hAnsi="Arial" w:cs="Arial"/>
                <w:strike/>
                <w:color w:val="FF0000"/>
                <w:sz w:val="18"/>
                <w:szCs w:val="18"/>
              </w:rPr>
              <w:t>NR_pos_enh</w:t>
            </w:r>
            <w:proofErr w:type="spellEnd"/>
          </w:p>
        </w:tc>
        <w:tc>
          <w:tcPr>
            <w:tcW w:w="0" w:type="auto"/>
            <w:shd w:val="clear" w:color="auto" w:fill="auto"/>
          </w:tcPr>
          <w:p w14:paraId="209B5BE2"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27-3-2a</w:t>
            </w:r>
          </w:p>
        </w:tc>
        <w:tc>
          <w:tcPr>
            <w:tcW w:w="0" w:type="auto"/>
            <w:shd w:val="clear" w:color="auto" w:fill="auto"/>
          </w:tcPr>
          <w:p w14:paraId="0320B842"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Support of priority handing of PRS when PRS measurement is outside MG</w:t>
            </w:r>
          </w:p>
        </w:tc>
        <w:tc>
          <w:tcPr>
            <w:tcW w:w="0" w:type="auto"/>
            <w:shd w:val="clear" w:color="auto" w:fill="auto"/>
          </w:tcPr>
          <w:p w14:paraId="19497693" w14:textId="77777777" w:rsidR="00D622E9" w:rsidRDefault="00773138">
            <w:pPr>
              <w:autoSpaceDE w:val="0"/>
              <w:autoSpaceDN w:val="0"/>
              <w:adjustRightInd w:val="0"/>
              <w:snapToGrid w:val="0"/>
              <w:spacing w:afterLines="50"/>
              <w:contextualSpacing/>
              <w:rPr>
                <w:rFonts w:cs="Arial"/>
                <w:strike/>
                <w:color w:val="FF0000"/>
                <w:sz w:val="18"/>
                <w:szCs w:val="18"/>
                <w:lang w:eastAsia="zh-CN"/>
              </w:rPr>
            </w:pPr>
            <w:r>
              <w:rPr>
                <w:rFonts w:cs="Arial"/>
                <w:strike/>
                <w:color w:val="FF0000"/>
                <w:sz w:val="18"/>
                <w:szCs w:val="18"/>
                <w:lang w:eastAsia="zh-CN"/>
              </w:rPr>
              <w:t>Support of priority handing options of PRS: Option1, Option2 or Option3</w:t>
            </w:r>
          </w:p>
          <w:p w14:paraId="32569A88" w14:textId="77777777" w:rsidR="00D622E9" w:rsidRDefault="00773138">
            <w:pPr>
              <w:numPr>
                <w:ilvl w:val="1"/>
                <w:numId w:val="28"/>
              </w:numPr>
              <w:spacing w:before="0" w:after="0"/>
              <w:jc w:val="left"/>
              <w:rPr>
                <w:rFonts w:cs="Arial"/>
                <w:strike/>
                <w:color w:val="FF0000"/>
                <w:sz w:val="18"/>
                <w:szCs w:val="18"/>
                <w:lang w:eastAsia="zh-CN"/>
              </w:rPr>
            </w:pPr>
            <w:r>
              <w:rPr>
                <w:rFonts w:cs="Arial"/>
                <w:strike/>
                <w:color w:val="FF0000"/>
                <w:sz w:val="18"/>
                <w:szCs w:val="18"/>
                <w:lang w:eastAsia="zh-CN"/>
              </w:rPr>
              <w:t xml:space="preserve">Option 1: UE may </w:t>
            </w:r>
            <w:proofErr w:type="gramStart"/>
            <w:r>
              <w:rPr>
                <w:rFonts w:cs="Arial"/>
                <w:strike/>
                <w:color w:val="FF0000"/>
                <w:sz w:val="18"/>
                <w:szCs w:val="18"/>
                <w:lang w:eastAsia="zh-CN"/>
              </w:rPr>
              <w:t>indicates</w:t>
            </w:r>
            <w:proofErr w:type="gramEnd"/>
            <w:r>
              <w:rPr>
                <w:rFonts w:cs="Arial"/>
                <w:strike/>
                <w:color w:val="FF0000"/>
                <w:sz w:val="18"/>
                <w:szCs w:val="18"/>
                <w:lang w:eastAsia="zh-CN"/>
              </w:rPr>
              <w:t xml:space="preserve"> support of two priority states.</w:t>
            </w:r>
          </w:p>
          <w:p w14:paraId="3F731591" w14:textId="77777777" w:rsidR="00D622E9" w:rsidRDefault="00773138">
            <w:pPr>
              <w:numPr>
                <w:ilvl w:val="2"/>
                <w:numId w:val="29"/>
              </w:numPr>
              <w:spacing w:before="0" w:after="0"/>
              <w:jc w:val="left"/>
              <w:rPr>
                <w:rFonts w:cs="Arial"/>
                <w:strike/>
                <w:color w:val="FF0000"/>
                <w:sz w:val="18"/>
                <w:szCs w:val="18"/>
                <w:lang w:eastAsia="zh-CN"/>
              </w:rPr>
            </w:pPr>
            <w:r>
              <w:rPr>
                <w:rFonts w:cs="Arial"/>
                <w:strike/>
                <w:color w:val="FF0000"/>
                <w:sz w:val="18"/>
                <w:szCs w:val="18"/>
                <w:lang w:eastAsia="zh-CN"/>
              </w:rPr>
              <w:t>State 1: PRS is higher priority than all PDCCH/PDSCH/CSI-RS</w:t>
            </w:r>
          </w:p>
          <w:p w14:paraId="3D0F446D" w14:textId="77777777" w:rsidR="00D622E9" w:rsidRDefault="00773138">
            <w:pPr>
              <w:numPr>
                <w:ilvl w:val="2"/>
                <w:numId w:val="29"/>
              </w:numPr>
              <w:spacing w:before="0" w:after="0"/>
              <w:jc w:val="left"/>
              <w:rPr>
                <w:rFonts w:cs="Arial"/>
                <w:strike/>
                <w:color w:val="FF0000"/>
                <w:sz w:val="18"/>
                <w:szCs w:val="18"/>
                <w:lang w:eastAsia="zh-CN"/>
              </w:rPr>
            </w:pPr>
            <w:r>
              <w:rPr>
                <w:rFonts w:cs="Arial"/>
                <w:strike/>
                <w:color w:val="FF0000"/>
                <w:sz w:val="18"/>
                <w:szCs w:val="18"/>
                <w:lang w:eastAsia="zh-CN"/>
              </w:rPr>
              <w:t>State 2: PRS is lower priority than all PDCCH/PDSCH/CSI-RS</w:t>
            </w:r>
          </w:p>
          <w:p w14:paraId="0DC0E0E4" w14:textId="77777777" w:rsidR="00D622E9" w:rsidRDefault="00773138">
            <w:pPr>
              <w:numPr>
                <w:ilvl w:val="1"/>
                <w:numId w:val="28"/>
              </w:numPr>
              <w:spacing w:before="0" w:after="0"/>
              <w:jc w:val="left"/>
              <w:rPr>
                <w:rFonts w:cs="Arial"/>
                <w:strike/>
                <w:color w:val="FF0000"/>
                <w:sz w:val="18"/>
                <w:szCs w:val="18"/>
                <w:lang w:eastAsia="zh-CN"/>
              </w:rPr>
            </w:pPr>
            <w:r>
              <w:rPr>
                <w:rFonts w:cs="Arial"/>
                <w:strike/>
                <w:color w:val="FF0000"/>
                <w:sz w:val="18"/>
                <w:szCs w:val="18"/>
                <w:lang w:eastAsia="zh-CN"/>
              </w:rPr>
              <w:t>Option 2: UE may indicate support of three priority states</w:t>
            </w:r>
          </w:p>
          <w:p w14:paraId="3B8055C2" w14:textId="77777777" w:rsidR="00D622E9" w:rsidRDefault="00773138">
            <w:pPr>
              <w:numPr>
                <w:ilvl w:val="2"/>
                <w:numId w:val="29"/>
              </w:numPr>
              <w:spacing w:before="0" w:after="0"/>
              <w:jc w:val="left"/>
              <w:rPr>
                <w:rFonts w:cs="Arial"/>
                <w:strike/>
                <w:color w:val="FF0000"/>
                <w:sz w:val="18"/>
                <w:szCs w:val="18"/>
                <w:lang w:eastAsia="zh-CN"/>
              </w:rPr>
            </w:pPr>
            <w:r>
              <w:rPr>
                <w:rFonts w:cs="Arial"/>
                <w:strike/>
                <w:color w:val="FF0000"/>
                <w:sz w:val="18"/>
                <w:szCs w:val="18"/>
                <w:lang w:eastAsia="zh-CN"/>
              </w:rPr>
              <w:t>State 1: PRS is higher priority than all PDCCH/PDSCH/CSI-RS</w:t>
            </w:r>
          </w:p>
          <w:p w14:paraId="4566BF87" w14:textId="77777777" w:rsidR="00D622E9" w:rsidRDefault="00773138">
            <w:pPr>
              <w:numPr>
                <w:ilvl w:val="2"/>
                <w:numId w:val="29"/>
              </w:numPr>
              <w:spacing w:before="0" w:after="0"/>
              <w:jc w:val="left"/>
              <w:rPr>
                <w:rFonts w:cs="Arial"/>
                <w:strike/>
                <w:color w:val="FF0000"/>
                <w:sz w:val="18"/>
                <w:szCs w:val="18"/>
                <w:lang w:eastAsia="zh-CN"/>
              </w:rPr>
            </w:pPr>
            <w:r>
              <w:rPr>
                <w:rFonts w:cs="Arial"/>
                <w:strike/>
                <w:color w:val="FF0000"/>
                <w:sz w:val="18"/>
                <w:szCs w:val="18"/>
                <w:lang w:eastAsia="zh-CN"/>
              </w:rPr>
              <w:t>State 2: PRS is lower priority than PDCCH and URLLC PDSCH and higher priority than other PDSCH/CSI-RS</w:t>
            </w:r>
          </w:p>
          <w:p w14:paraId="11CE85E6" w14:textId="77777777" w:rsidR="00D622E9" w:rsidRDefault="00773138">
            <w:pPr>
              <w:numPr>
                <w:ilvl w:val="3"/>
                <w:numId w:val="30"/>
              </w:numPr>
              <w:spacing w:before="0" w:after="0"/>
              <w:jc w:val="left"/>
              <w:rPr>
                <w:rFonts w:cs="Arial"/>
                <w:strike/>
                <w:color w:val="FF0000"/>
                <w:sz w:val="18"/>
                <w:szCs w:val="18"/>
                <w:lang w:eastAsia="zh-CN"/>
              </w:rPr>
            </w:pPr>
            <w:r>
              <w:rPr>
                <w:rFonts w:cs="Arial"/>
                <w:strike/>
                <w:color w:val="FF0000"/>
                <w:sz w:val="18"/>
                <w:szCs w:val="18"/>
                <w:lang w:eastAsia="zh-CN"/>
              </w:rPr>
              <w:t>Note: The URLLC channel corresponds a dynamically scheduled PDSCH whose PUCCH resource for carrying ACK/NAK is marked as high-priority.</w:t>
            </w:r>
          </w:p>
          <w:p w14:paraId="3AF37297" w14:textId="77777777" w:rsidR="00D622E9" w:rsidRDefault="00773138">
            <w:pPr>
              <w:numPr>
                <w:ilvl w:val="2"/>
                <w:numId w:val="29"/>
              </w:numPr>
              <w:spacing w:before="0" w:after="0"/>
              <w:jc w:val="left"/>
              <w:rPr>
                <w:rFonts w:cs="Arial"/>
                <w:strike/>
                <w:color w:val="FF0000"/>
                <w:sz w:val="18"/>
                <w:szCs w:val="18"/>
                <w:lang w:eastAsia="zh-CN"/>
              </w:rPr>
            </w:pPr>
            <w:r>
              <w:rPr>
                <w:rFonts w:cs="Arial"/>
                <w:strike/>
                <w:color w:val="FF0000"/>
                <w:sz w:val="18"/>
                <w:szCs w:val="18"/>
                <w:lang w:eastAsia="zh-CN"/>
              </w:rPr>
              <w:t>State 3: PRS is lower priority than all PDCCH/PDSCH/CSI-RS</w:t>
            </w:r>
          </w:p>
          <w:p w14:paraId="287FE0E0" w14:textId="77777777" w:rsidR="00D622E9" w:rsidRDefault="00773138">
            <w:pPr>
              <w:numPr>
                <w:ilvl w:val="1"/>
                <w:numId w:val="28"/>
              </w:numPr>
              <w:spacing w:before="0" w:after="0"/>
              <w:jc w:val="left"/>
              <w:rPr>
                <w:rFonts w:cs="Arial"/>
                <w:strike/>
                <w:color w:val="FF0000"/>
                <w:sz w:val="18"/>
                <w:szCs w:val="18"/>
                <w:lang w:eastAsia="zh-CN"/>
              </w:rPr>
            </w:pPr>
            <w:r>
              <w:rPr>
                <w:rFonts w:cs="Arial"/>
                <w:strike/>
                <w:color w:val="FF0000"/>
                <w:sz w:val="18"/>
                <w:szCs w:val="18"/>
                <w:lang w:eastAsia="zh-CN"/>
              </w:rPr>
              <w:t>Option 3: UE may indicate support of single priority state</w:t>
            </w:r>
          </w:p>
          <w:p w14:paraId="4CE2B8EE"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State 1: PRS is higher priority than all PDCCH/PDSCH/CSI-RS</w:t>
            </w:r>
          </w:p>
        </w:tc>
        <w:tc>
          <w:tcPr>
            <w:tcW w:w="0" w:type="auto"/>
            <w:shd w:val="clear" w:color="auto" w:fill="auto"/>
          </w:tcPr>
          <w:p w14:paraId="30DD6E36" w14:textId="77777777" w:rsidR="00D622E9" w:rsidRDefault="00773138">
            <w:pPr>
              <w:pStyle w:val="maintext"/>
              <w:ind w:firstLineChars="0" w:firstLine="0"/>
              <w:jc w:val="left"/>
              <w:rPr>
                <w:rFonts w:ascii="Arial" w:hAnsi="Arial" w:cs="Arial"/>
                <w:sz w:val="18"/>
                <w:szCs w:val="18"/>
              </w:rPr>
            </w:pPr>
            <w:r>
              <w:rPr>
                <w:rFonts w:ascii="Arial" w:eastAsia="DengXian" w:hAnsi="Arial" w:cs="Arial"/>
                <w:strike/>
                <w:color w:val="FF0000"/>
                <w:sz w:val="18"/>
                <w:szCs w:val="18"/>
                <w:lang w:eastAsia="zh-CN"/>
              </w:rPr>
              <w:t>[27-3-3]</w:t>
            </w:r>
          </w:p>
        </w:tc>
        <w:tc>
          <w:tcPr>
            <w:tcW w:w="0" w:type="auto"/>
            <w:shd w:val="clear" w:color="auto" w:fill="auto"/>
          </w:tcPr>
          <w:p w14:paraId="39D9C8BC" w14:textId="77777777" w:rsidR="00D622E9" w:rsidRDefault="00773138">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Yes</w:t>
            </w:r>
          </w:p>
        </w:tc>
        <w:tc>
          <w:tcPr>
            <w:tcW w:w="0" w:type="auto"/>
            <w:shd w:val="clear" w:color="auto" w:fill="auto"/>
          </w:tcPr>
          <w:p w14:paraId="72F6BA32"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7E521190"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2D78B5D4"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 xml:space="preserve">Per band </w:t>
            </w:r>
          </w:p>
        </w:tc>
        <w:tc>
          <w:tcPr>
            <w:tcW w:w="0" w:type="auto"/>
            <w:shd w:val="clear" w:color="auto" w:fill="auto"/>
          </w:tcPr>
          <w:p w14:paraId="0AE44AE1"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No</w:t>
            </w:r>
          </w:p>
        </w:tc>
        <w:tc>
          <w:tcPr>
            <w:tcW w:w="0" w:type="auto"/>
            <w:shd w:val="clear" w:color="auto" w:fill="auto"/>
          </w:tcPr>
          <w:p w14:paraId="73194A70"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No</w:t>
            </w:r>
          </w:p>
        </w:tc>
        <w:tc>
          <w:tcPr>
            <w:tcW w:w="0" w:type="auto"/>
            <w:shd w:val="clear" w:color="auto" w:fill="auto"/>
          </w:tcPr>
          <w:p w14:paraId="2C49AD70"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No</w:t>
            </w:r>
          </w:p>
        </w:tc>
        <w:tc>
          <w:tcPr>
            <w:tcW w:w="0" w:type="auto"/>
            <w:shd w:val="clear" w:color="auto" w:fill="auto"/>
          </w:tcPr>
          <w:p w14:paraId="218F7A2E" w14:textId="77777777" w:rsidR="00D622E9" w:rsidRDefault="00773138">
            <w:pPr>
              <w:pStyle w:val="TAL"/>
              <w:rPr>
                <w:rFonts w:cs="Arial"/>
                <w:strike/>
                <w:color w:val="FF0000"/>
                <w:szCs w:val="18"/>
              </w:rPr>
            </w:pPr>
            <w:r>
              <w:rPr>
                <w:rFonts w:cs="Arial"/>
                <w:strike/>
                <w:color w:val="FF0000"/>
                <w:szCs w:val="18"/>
              </w:rPr>
              <w:t>Candidate values: {option1, option2, option3}</w:t>
            </w:r>
          </w:p>
          <w:p w14:paraId="184EFE0C" w14:textId="77777777" w:rsidR="00D622E9" w:rsidRDefault="00D622E9">
            <w:pPr>
              <w:pStyle w:val="TAL"/>
              <w:rPr>
                <w:rFonts w:cs="Arial"/>
                <w:strike/>
                <w:color w:val="FF0000"/>
                <w:szCs w:val="18"/>
              </w:rPr>
            </w:pPr>
          </w:p>
          <w:p w14:paraId="2974C2D7" w14:textId="77777777" w:rsidR="00D622E9" w:rsidRDefault="00773138">
            <w:pPr>
              <w:pStyle w:val="TAL"/>
              <w:rPr>
                <w:rFonts w:cs="Arial"/>
                <w:strike/>
                <w:color w:val="FF0000"/>
                <w:szCs w:val="18"/>
              </w:rPr>
            </w:pPr>
            <w:r>
              <w:rPr>
                <w:rFonts w:cs="Arial"/>
                <w:strike/>
                <w:color w:val="FF0000"/>
                <w:szCs w:val="18"/>
              </w:rPr>
              <w:t>Note: A UE that supports FG 27-3-2a also needs to support FG 27-3-2</w:t>
            </w:r>
          </w:p>
          <w:p w14:paraId="7F637995" w14:textId="77777777" w:rsidR="00D622E9" w:rsidRDefault="00D622E9">
            <w:pPr>
              <w:pStyle w:val="TAL"/>
              <w:rPr>
                <w:rFonts w:cs="Arial"/>
                <w:strike/>
                <w:color w:val="FF0000"/>
                <w:szCs w:val="18"/>
              </w:rPr>
            </w:pPr>
          </w:p>
          <w:p w14:paraId="263C5446"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Note: if the FFS in FG 27-2a gets resolved as “per band’, FG 27-2a will be deleted and becomes a component of FG 27-3-2</w:t>
            </w:r>
          </w:p>
        </w:tc>
        <w:tc>
          <w:tcPr>
            <w:tcW w:w="0" w:type="auto"/>
            <w:shd w:val="clear" w:color="auto" w:fill="auto"/>
          </w:tcPr>
          <w:p w14:paraId="7379C0BE"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 xml:space="preserve">Optional with capability </w:t>
            </w:r>
            <w:proofErr w:type="spellStart"/>
            <w:r>
              <w:rPr>
                <w:rFonts w:ascii="Arial" w:hAnsi="Arial" w:cs="Arial"/>
                <w:strike/>
                <w:color w:val="FF0000"/>
                <w:sz w:val="18"/>
                <w:szCs w:val="18"/>
                <w:lang w:eastAsia="zh-CN"/>
              </w:rPr>
              <w:t>signaling</w:t>
            </w:r>
            <w:proofErr w:type="spellEnd"/>
          </w:p>
        </w:tc>
      </w:tr>
    </w:tbl>
    <w:p w14:paraId="6B8039C1"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32B5DABF"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34842B"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6BF448E"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5178CD20" w14:textId="77777777">
        <w:tc>
          <w:tcPr>
            <w:tcW w:w="1818" w:type="dxa"/>
            <w:tcBorders>
              <w:top w:val="single" w:sz="4" w:space="0" w:color="auto"/>
              <w:left w:val="single" w:sz="4" w:space="0" w:color="auto"/>
              <w:bottom w:val="single" w:sz="4" w:space="0" w:color="auto"/>
              <w:right w:val="single" w:sz="4" w:space="0" w:color="auto"/>
            </w:tcBorders>
          </w:tcPr>
          <w:p w14:paraId="05959F17"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804F6B1" w14:textId="77777777" w:rsidR="00D622E9" w:rsidRDefault="00773138">
            <w:pPr>
              <w:jc w:val="left"/>
              <w:rPr>
                <w:rFonts w:eastAsia="SimSun"/>
                <w:lang w:eastAsia="zh-CN"/>
              </w:rPr>
            </w:pPr>
            <w:r>
              <w:rPr>
                <w:rFonts w:eastAsia="SimSun" w:hint="eastAsia"/>
                <w:lang w:eastAsia="zh-CN"/>
              </w:rPr>
              <w:t>OK</w:t>
            </w:r>
          </w:p>
        </w:tc>
      </w:tr>
    </w:tbl>
    <w:p w14:paraId="226222E3" w14:textId="77777777" w:rsidR="00D622E9" w:rsidRDefault="00D622E9">
      <w:pPr>
        <w:pStyle w:val="maintext"/>
        <w:ind w:firstLineChars="90" w:firstLine="180"/>
        <w:rPr>
          <w:rFonts w:ascii="Calibri" w:hAnsi="Calibri" w:cs="Arial"/>
          <w:color w:val="000000"/>
        </w:rPr>
      </w:pPr>
    </w:p>
    <w:p w14:paraId="29E12546" w14:textId="77777777" w:rsidR="00D622E9" w:rsidRDefault="00773138">
      <w:pPr>
        <w:pStyle w:val="Heading1"/>
        <w:numPr>
          <w:ilvl w:val="1"/>
          <w:numId w:val="11"/>
        </w:numPr>
        <w:jc w:val="both"/>
        <w:rPr>
          <w:color w:val="000000"/>
        </w:rPr>
      </w:pPr>
      <w:r>
        <w:rPr>
          <w:color w:val="000000"/>
        </w:rPr>
        <w:t>Issue 12: FG 27-3-3</w:t>
      </w:r>
    </w:p>
    <w:p w14:paraId="3D5FBADB"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the following </w:t>
      </w:r>
      <w:r>
        <w:rPr>
          <w:rFonts w:ascii="Calibri" w:hAnsi="Calibri" w:cs="Arial"/>
          <w:color w:val="000000"/>
        </w:rPr>
        <w:t xml:space="preserve"> is proposed by the moderator. Companies submitted the following views on the moderator’s proposals.</w:t>
      </w:r>
    </w:p>
    <w:p w14:paraId="1C9047E4" w14:textId="77777777" w:rsidR="00D622E9" w:rsidRDefault="00D622E9">
      <w:pPr>
        <w:pStyle w:val="maintext"/>
        <w:ind w:firstLineChars="90" w:firstLine="180"/>
        <w:rPr>
          <w:rFonts w:ascii="Calibri" w:hAnsi="Calibri" w:cs="Arial"/>
          <w:color w:val="000000"/>
        </w:rPr>
      </w:pPr>
    </w:p>
    <w:p w14:paraId="6622B19E" w14:textId="77777777" w:rsidR="00D622E9" w:rsidRDefault="00773138">
      <w:pPr>
        <w:pStyle w:val="maintext"/>
        <w:ind w:firstLineChars="90" w:firstLine="180"/>
        <w:rPr>
          <w:rFonts w:ascii="Calibri" w:hAnsi="Calibri" w:cs="Arial"/>
          <w:color w:val="000000"/>
        </w:rPr>
      </w:pPr>
      <w:r>
        <w:rPr>
          <w:rFonts w:ascii="Calibri" w:hAnsi="Calibri" w:cs="Arial"/>
          <w:b/>
        </w:rPr>
        <w:lastRenderedPageBreak/>
        <w:t>Proposal: Adopt the following changes highlighted in chromatic fonts, while keeping the yellow highlighting, if any, as shown</w:t>
      </w:r>
    </w:p>
    <w:p w14:paraId="5C04F8A7" w14:textId="77777777" w:rsidR="00D622E9" w:rsidRDefault="00D622E9">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1342"/>
        <w:gridCol w:w="542"/>
        <w:gridCol w:w="2159"/>
        <w:gridCol w:w="6691"/>
        <w:gridCol w:w="543"/>
        <w:gridCol w:w="447"/>
        <w:gridCol w:w="222"/>
        <w:gridCol w:w="2606"/>
        <w:gridCol w:w="700"/>
        <w:gridCol w:w="467"/>
        <w:gridCol w:w="467"/>
        <w:gridCol w:w="467"/>
        <w:gridCol w:w="4294"/>
        <w:gridCol w:w="1434"/>
      </w:tblGrid>
      <w:tr w:rsidR="00D622E9" w14:paraId="1BC29B80" w14:textId="77777777">
        <w:tc>
          <w:tcPr>
            <w:tcW w:w="0" w:type="auto"/>
          </w:tcPr>
          <w:p w14:paraId="45C3FAFB"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 xml:space="preserve">27. </w:t>
            </w:r>
            <w:proofErr w:type="spellStart"/>
            <w:r>
              <w:rPr>
                <w:rFonts w:ascii="Arial" w:hAnsi="Arial" w:cs="Arial"/>
                <w:color w:val="000000" w:themeColor="text1"/>
                <w:sz w:val="18"/>
                <w:szCs w:val="18"/>
                <w:lang w:eastAsia="ja-JP"/>
              </w:rPr>
              <w:t>NR_pos_enh</w:t>
            </w:r>
            <w:proofErr w:type="spellEnd"/>
          </w:p>
        </w:tc>
        <w:tc>
          <w:tcPr>
            <w:tcW w:w="0" w:type="auto"/>
          </w:tcPr>
          <w:p w14:paraId="0A8040A2"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27-3-3</w:t>
            </w:r>
          </w:p>
        </w:tc>
        <w:tc>
          <w:tcPr>
            <w:tcW w:w="0" w:type="auto"/>
          </w:tcPr>
          <w:p w14:paraId="753C4B55"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DL PRS Processing Capability outside MG - buffering capability</w:t>
            </w:r>
          </w:p>
        </w:tc>
        <w:tc>
          <w:tcPr>
            <w:tcW w:w="0" w:type="auto"/>
          </w:tcPr>
          <w:p w14:paraId="2522FCD5" w14:textId="77777777" w:rsidR="00D622E9" w:rsidRDefault="00773138">
            <w:pPr>
              <w:pStyle w:val="TAL"/>
              <w:ind w:firstLine="200"/>
              <w:rPr>
                <w:rFonts w:cs="Arial"/>
                <w:color w:val="000000" w:themeColor="text1"/>
                <w:szCs w:val="18"/>
              </w:rPr>
            </w:pPr>
            <w:r>
              <w:rPr>
                <w:rFonts w:cs="Arial"/>
                <w:color w:val="000000" w:themeColor="text1"/>
                <w:szCs w:val="18"/>
              </w:rPr>
              <w:t>1.</w:t>
            </w:r>
            <w:r>
              <w:rPr>
                <w:rFonts w:cs="Arial"/>
                <w:color w:val="000000" w:themeColor="text1"/>
                <w:szCs w:val="18"/>
                <w:lang w:eastAsia="ko-KR"/>
              </w:rPr>
              <w:t xml:space="preserve"> </w:t>
            </w:r>
            <w:r>
              <w:rPr>
                <w:rFonts w:cs="Arial"/>
                <w:color w:val="000000" w:themeColor="text1"/>
                <w:szCs w:val="18"/>
              </w:rPr>
              <w:t>DL PRS buffering capability</w:t>
            </w:r>
          </w:p>
          <w:p w14:paraId="4A4A4215" w14:textId="77777777" w:rsidR="00D622E9" w:rsidRDefault="00773138">
            <w:pPr>
              <w:pStyle w:val="TAL"/>
              <w:ind w:left="599" w:firstLine="200"/>
              <w:rPr>
                <w:rFonts w:cs="Arial"/>
                <w:color w:val="000000" w:themeColor="text1"/>
                <w:szCs w:val="18"/>
              </w:rPr>
            </w:pPr>
            <w:r>
              <w:rPr>
                <w:rFonts w:cs="Arial"/>
                <w:color w:val="000000" w:themeColor="text1"/>
                <w:szCs w:val="18"/>
              </w:rPr>
              <w:t>a)</w:t>
            </w:r>
            <w:r>
              <w:rPr>
                <w:rFonts w:cs="Arial"/>
                <w:color w:val="000000" w:themeColor="text1"/>
                <w:szCs w:val="18"/>
              </w:rPr>
              <w:tab/>
              <w:t>Type 1 – sub-slot/symbol level buffering</w:t>
            </w:r>
          </w:p>
          <w:p w14:paraId="1DD5FD24" w14:textId="77777777" w:rsidR="00D622E9" w:rsidRDefault="00773138">
            <w:pPr>
              <w:pStyle w:val="TAL"/>
              <w:ind w:left="599" w:firstLine="200"/>
              <w:rPr>
                <w:rFonts w:cs="Arial"/>
                <w:color w:val="000000" w:themeColor="text1"/>
                <w:szCs w:val="18"/>
              </w:rPr>
            </w:pPr>
            <w:r>
              <w:rPr>
                <w:rFonts w:cs="Arial"/>
                <w:color w:val="000000" w:themeColor="text1"/>
                <w:szCs w:val="18"/>
              </w:rPr>
              <w:t>b)</w:t>
            </w:r>
            <w:r>
              <w:rPr>
                <w:rFonts w:cs="Arial"/>
                <w:color w:val="000000" w:themeColor="text1"/>
                <w:szCs w:val="18"/>
              </w:rPr>
              <w:tab/>
              <w:t>Type 2 – slot level buffering</w:t>
            </w:r>
          </w:p>
          <w:p w14:paraId="355D1BEE" w14:textId="77777777" w:rsidR="00D622E9" w:rsidRDefault="00D622E9">
            <w:pPr>
              <w:pStyle w:val="TAL"/>
              <w:ind w:firstLine="200"/>
              <w:rPr>
                <w:rFonts w:cs="Arial"/>
                <w:color w:val="000000" w:themeColor="text1"/>
                <w:szCs w:val="18"/>
              </w:rPr>
            </w:pPr>
          </w:p>
          <w:p w14:paraId="500548BC" w14:textId="77777777" w:rsidR="00D622E9" w:rsidRDefault="00773138">
            <w:pPr>
              <w:pStyle w:val="TAL"/>
              <w:ind w:firstLine="200"/>
              <w:rPr>
                <w:rFonts w:cs="Arial"/>
                <w:color w:val="000000" w:themeColor="text1"/>
                <w:szCs w:val="18"/>
              </w:rPr>
            </w:pPr>
            <w:r>
              <w:rPr>
                <w:rFonts w:cs="Arial"/>
                <w:color w:val="000000" w:themeColor="text1"/>
                <w:szCs w:val="18"/>
                <w:highlight w:val="yellow"/>
              </w:rPr>
              <w:t>[2. Maximum</w:t>
            </w:r>
            <w:r>
              <w:rPr>
                <w:rFonts w:cs="Arial"/>
                <w:color w:val="000000" w:themeColor="text1"/>
                <w:szCs w:val="18"/>
                <w:highlight w:val="yellow"/>
                <w:lang w:eastAsia="ko-KR"/>
              </w:rPr>
              <w:t xml:space="preserve"> </w:t>
            </w:r>
            <w:r>
              <w:rPr>
                <w:rFonts w:cs="Arial"/>
                <w:color w:val="000000" w:themeColor="text1"/>
                <w:szCs w:val="18"/>
                <w:highlight w:val="yellow"/>
              </w:rPr>
              <w:t xml:space="preserve">duration of DL PRS symbols N in units of </w:t>
            </w:r>
            <w:proofErr w:type="spellStart"/>
            <w:r>
              <w:rPr>
                <w:rFonts w:cs="Arial"/>
                <w:color w:val="000000" w:themeColor="text1"/>
                <w:szCs w:val="18"/>
                <w:highlight w:val="yellow"/>
              </w:rPr>
              <w:t>ms</w:t>
            </w:r>
            <w:proofErr w:type="spellEnd"/>
            <w:r>
              <w:rPr>
                <w:rFonts w:cs="Arial"/>
                <w:color w:val="000000" w:themeColor="text1"/>
                <w:szCs w:val="18"/>
                <w:highlight w:val="yellow"/>
              </w:rPr>
              <w:t xml:space="preserve"> a UE can process in the first part of a PRS processing window assuming maximum DL PRS bandwidth in MHz, such that the UE is capable of reporting the measurements T-N </w:t>
            </w:r>
            <w:proofErr w:type="spellStart"/>
            <w:r>
              <w:rPr>
                <w:rFonts w:cs="Arial"/>
                <w:color w:val="000000" w:themeColor="text1"/>
                <w:szCs w:val="18"/>
                <w:highlight w:val="yellow"/>
              </w:rPr>
              <w:t>ms</w:t>
            </w:r>
            <w:proofErr w:type="spellEnd"/>
            <w:r>
              <w:rPr>
                <w:rFonts w:cs="Arial"/>
                <w:color w:val="000000" w:themeColor="text1"/>
                <w:szCs w:val="18"/>
                <w:highlight w:val="yellow"/>
              </w:rPr>
              <w:t xml:space="preserve"> after the last PRS symbol]</w:t>
            </w:r>
            <w:r>
              <w:rPr>
                <w:rFonts w:cs="Arial"/>
                <w:color w:val="000000" w:themeColor="text1"/>
                <w:szCs w:val="18"/>
              </w:rPr>
              <w:t xml:space="preserve"> </w:t>
            </w:r>
          </w:p>
          <w:p w14:paraId="75C434E0" w14:textId="77777777" w:rsidR="00D622E9" w:rsidRDefault="00D622E9">
            <w:pPr>
              <w:pStyle w:val="TAL"/>
              <w:ind w:firstLine="200"/>
              <w:rPr>
                <w:rFonts w:cs="Arial"/>
                <w:color w:val="000000" w:themeColor="text1"/>
                <w:szCs w:val="18"/>
              </w:rPr>
            </w:pPr>
          </w:p>
          <w:p w14:paraId="032D7AC0"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3. Max number of DL PRS resources that UE can process in a slot under it</w:t>
            </w:r>
          </w:p>
        </w:tc>
        <w:tc>
          <w:tcPr>
            <w:tcW w:w="0" w:type="auto"/>
          </w:tcPr>
          <w:p w14:paraId="02CAD785"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27-3-2</w:t>
            </w:r>
          </w:p>
        </w:tc>
        <w:tc>
          <w:tcPr>
            <w:tcW w:w="0" w:type="auto"/>
          </w:tcPr>
          <w:p w14:paraId="3ABAAC89"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No</w:t>
            </w:r>
          </w:p>
        </w:tc>
        <w:tc>
          <w:tcPr>
            <w:tcW w:w="0" w:type="auto"/>
          </w:tcPr>
          <w:p w14:paraId="2679DC7B" w14:textId="77777777" w:rsidR="00D622E9" w:rsidRDefault="00D622E9">
            <w:pPr>
              <w:pStyle w:val="maintext"/>
              <w:ind w:firstLineChars="0" w:firstLine="0"/>
              <w:rPr>
                <w:rFonts w:ascii="Arial" w:hAnsi="Arial" w:cs="Arial"/>
                <w:color w:val="000000"/>
                <w:sz w:val="18"/>
                <w:szCs w:val="18"/>
              </w:rPr>
            </w:pPr>
          </w:p>
        </w:tc>
        <w:tc>
          <w:tcPr>
            <w:tcW w:w="0" w:type="auto"/>
          </w:tcPr>
          <w:p w14:paraId="2C0C2F47" w14:textId="77777777" w:rsidR="00D622E9" w:rsidRDefault="00773138">
            <w:pPr>
              <w:pStyle w:val="maintext"/>
              <w:ind w:firstLineChars="0" w:firstLine="0"/>
              <w:rPr>
                <w:rFonts w:ascii="Arial" w:hAnsi="Arial" w:cs="Arial"/>
                <w:color w:val="000000"/>
                <w:sz w:val="18"/>
                <w:szCs w:val="18"/>
              </w:rPr>
            </w:pPr>
            <w:r>
              <w:rPr>
                <w:rFonts w:ascii="Arial" w:hAnsi="Arial" w:cs="Arial"/>
                <w:color w:val="FF0000"/>
                <w:sz w:val="18"/>
                <w:szCs w:val="18"/>
              </w:rPr>
              <w:t xml:space="preserve">Buffering capability for DL PRS Processing Capability outside MG cannot be signalled </w:t>
            </w:r>
          </w:p>
        </w:tc>
        <w:tc>
          <w:tcPr>
            <w:tcW w:w="0" w:type="auto"/>
          </w:tcPr>
          <w:p w14:paraId="6A7E9367"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tcPr>
          <w:p w14:paraId="14E9C3BE"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n/a</w:t>
            </w:r>
          </w:p>
        </w:tc>
        <w:tc>
          <w:tcPr>
            <w:tcW w:w="0" w:type="auto"/>
          </w:tcPr>
          <w:p w14:paraId="67070406"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n/a</w:t>
            </w:r>
          </w:p>
        </w:tc>
        <w:tc>
          <w:tcPr>
            <w:tcW w:w="0" w:type="auto"/>
          </w:tcPr>
          <w:p w14:paraId="13323645"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n/a</w:t>
            </w:r>
          </w:p>
        </w:tc>
        <w:tc>
          <w:tcPr>
            <w:tcW w:w="0" w:type="auto"/>
          </w:tcPr>
          <w:p w14:paraId="0858B19D" w14:textId="77777777" w:rsidR="00D622E9" w:rsidRDefault="00773138">
            <w:pPr>
              <w:pStyle w:val="TAL"/>
              <w:ind w:firstLine="200"/>
              <w:rPr>
                <w:rFonts w:cs="Arial"/>
                <w:color w:val="000000" w:themeColor="text1"/>
                <w:szCs w:val="18"/>
              </w:rPr>
            </w:pPr>
            <w:r>
              <w:rPr>
                <w:rFonts w:cs="Arial"/>
                <w:color w:val="000000" w:themeColor="text1"/>
                <w:szCs w:val="18"/>
              </w:rPr>
              <w:t xml:space="preserve">  Component 1 candidate values: {Type 1, Type 2}</w:t>
            </w:r>
          </w:p>
          <w:p w14:paraId="4DA27E85" w14:textId="77777777" w:rsidR="00D622E9" w:rsidRDefault="00D622E9">
            <w:pPr>
              <w:pStyle w:val="TAL"/>
              <w:ind w:firstLine="200"/>
              <w:rPr>
                <w:rFonts w:cs="Arial"/>
                <w:color w:val="000000" w:themeColor="text1"/>
                <w:szCs w:val="18"/>
                <w:highlight w:val="yellow"/>
              </w:rPr>
            </w:pPr>
          </w:p>
          <w:p w14:paraId="6DDC8DC7" w14:textId="77777777" w:rsidR="00D622E9" w:rsidRDefault="00773138">
            <w:pPr>
              <w:pStyle w:val="TAL"/>
              <w:ind w:firstLine="200"/>
              <w:rPr>
                <w:rFonts w:cs="Arial"/>
                <w:color w:val="000000" w:themeColor="text1"/>
                <w:szCs w:val="18"/>
                <w:highlight w:val="yellow"/>
              </w:rPr>
            </w:pPr>
            <w:r>
              <w:rPr>
                <w:rFonts w:cs="Arial"/>
                <w:color w:val="000000" w:themeColor="text1"/>
                <w:szCs w:val="18"/>
                <w:highlight w:val="yellow"/>
              </w:rPr>
              <w:t>[Candidate 2 component values:</w:t>
            </w:r>
          </w:p>
          <w:p w14:paraId="413806DA" w14:textId="77777777" w:rsidR="00D622E9" w:rsidRDefault="00773138">
            <w:pPr>
              <w:pStyle w:val="TAL"/>
              <w:ind w:left="316" w:firstLine="200"/>
              <w:rPr>
                <w:rFonts w:cs="Arial"/>
                <w:color w:val="000000" w:themeColor="text1"/>
                <w:szCs w:val="18"/>
                <w:highlight w:val="yellow"/>
              </w:rPr>
            </w:pPr>
            <w:r>
              <w:rPr>
                <w:rFonts w:cs="Arial"/>
                <w:color w:val="000000" w:themeColor="text1"/>
                <w:szCs w:val="18"/>
                <w:highlight w:val="yellow"/>
              </w:rPr>
              <w:t>a)</w:t>
            </w:r>
            <w:r>
              <w:rPr>
                <w:rFonts w:cs="Arial"/>
                <w:color w:val="000000" w:themeColor="text1"/>
                <w:szCs w:val="18"/>
                <w:highlight w:val="yellow"/>
              </w:rPr>
              <w:tab/>
              <w:t xml:space="preserve">N: {0.125, 0.25, 0.5, 1, 2, 3, 4, 5, 6, 8, 12} </w:t>
            </w:r>
            <w:proofErr w:type="spellStart"/>
            <w:r>
              <w:rPr>
                <w:rFonts w:cs="Arial"/>
                <w:color w:val="000000" w:themeColor="text1"/>
                <w:szCs w:val="18"/>
                <w:highlight w:val="yellow"/>
              </w:rPr>
              <w:t>ms</w:t>
            </w:r>
            <w:proofErr w:type="spellEnd"/>
          </w:p>
          <w:p w14:paraId="1D6BA0E7" w14:textId="77777777" w:rsidR="00D622E9" w:rsidRDefault="00773138">
            <w:pPr>
              <w:pStyle w:val="TAL"/>
              <w:ind w:left="316" w:firstLine="200"/>
              <w:rPr>
                <w:rFonts w:cs="Arial"/>
                <w:color w:val="000000" w:themeColor="text1"/>
                <w:szCs w:val="18"/>
              </w:rPr>
            </w:pPr>
            <w:r>
              <w:rPr>
                <w:rFonts w:cs="Arial"/>
                <w:color w:val="000000" w:themeColor="text1"/>
                <w:szCs w:val="18"/>
                <w:highlight w:val="yellow"/>
              </w:rPr>
              <w:t>b)</w:t>
            </w:r>
            <w:r>
              <w:rPr>
                <w:rFonts w:cs="Arial"/>
                <w:color w:val="000000" w:themeColor="text1"/>
                <w:szCs w:val="18"/>
                <w:highlight w:val="yellow"/>
              </w:rPr>
              <w:tab/>
              <w:t xml:space="preserve">T: {N+4, N+5, N+6, N+8} </w:t>
            </w:r>
            <w:proofErr w:type="spellStart"/>
            <w:r>
              <w:rPr>
                <w:rFonts w:cs="Arial"/>
                <w:color w:val="000000" w:themeColor="text1"/>
                <w:szCs w:val="18"/>
                <w:highlight w:val="yellow"/>
              </w:rPr>
              <w:t>ms</w:t>
            </w:r>
            <w:proofErr w:type="spellEnd"/>
            <w:r>
              <w:rPr>
                <w:rFonts w:cs="Arial"/>
                <w:color w:val="000000" w:themeColor="text1"/>
                <w:szCs w:val="18"/>
                <w:highlight w:val="yellow"/>
              </w:rPr>
              <w:t>]</w:t>
            </w:r>
          </w:p>
          <w:p w14:paraId="4508913D" w14:textId="77777777" w:rsidR="00D622E9" w:rsidRDefault="00D622E9">
            <w:pPr>
              <w:pStyle w:val="TAL"/>
              <w:ind w:firstLine="200"/>
              <w:rPr>
                <w:rFonts w:cs="Arial"/>
                <w:color w:val="000000" w:themeColor="text1"/>
                <w:szCs w:val="18"/>
              </w:rPr>
            </w:pPr>
          </w:p>
          <w:p w14:paraId="74B8AA66" w14:textId="77777777" w:rsidR="00D622E9" w:rsidRDefault="00773138">
            <w:pPr>
              <w:pStyle w:val="TAL"/>
              <w:ind w:firstLine="200"/>
              <w:rPr>
                <w:rFonts w:cs="Arial"/>
                <w:color w:val="000000" w:themeColor="text1"/>
                <w:szCs w:val="18"/>
              </w:rPr>
            </w:pPr>
            <w:r>
              <w:rPr>
                <w:rFonts w:cs="Arial"/>
                <w:color w:val="000000" w:themeColor="text1"/>
                <w:szCs w:val="18"/>
              </w:rPr>
              <w:t>Component 3 candidate values:</w:t>
            </w:r>
          </w:p>
          <w:p w14:paraId="6B6DF1B4" w14:textId="77777777" w:rsidR="00D622E9" w:rsidRDefault="00773138">
            <w:pPr>
              <w:pStyle w:val="TAL"/>
              <w:ind w:firstLine="200"/>
              <w:rPr>
                <w:rFonts w:cs="Arial"/>
                <w:color w:val="000000" w:themeColor="text1"/>
                <w:szCs w:val="18"/>
              </w:rPr>
            </w:pPr>
            <w:r>
              <w:rPr>
                <w:rFonts w:cs="Arial"/>
                <w:color w:val="000000" w:themeColor="text1"/>
                <w:szCs w:val="18"/>
              </w:rPr>
              <w:t>FR1 bands: {1, 2, 4, 6, 8, 12, 16, 24, 32, 48, 64} for each SCS: 15kHz, 30kHz, 60kHz</w:t>
            </w:r>
          </w:p>
          <w:p w14:paraId="73DE80E5" w14:textId="77777777" w:rsidR="00D622E9" w:rsidRDefault="00773138">
            <w:pPr>
              <w:pStyle w:val="TAL"/>
              <w:ind w:firstLine="200"/>
              <w:rPr>
                <w:rFonts w:cs="Arial"/>
                <w:color w:val="000000" w:themeColor="text1"/>
                <w:szCs w:val="18"/>
              </w:rPr>
            </w:pPr>
            <w:r>
              <w:rPr>
                <w:rFonts w:cs="Arial"/>
                <w:color w:val="000000" w:themeColor="text1"/>
                <w:szCs w:val="18"/>
              </w:rPr>
              <w:t>FR2 bands: {1, 2, 4, 6, 8, 12, 16, 24, 32, 48, 64} for each SCS: 60kHz, 120kHz</w:t>
            </w:r>
          </w:p>
          <w:p w14:paraId="3A03D0CC" w14:textId="77777777" w:rsidR="00D622E9" w:rsidRDefault="00D622E9">
            <w:pPr>
              <w:pStyle w:val="TAL"/>
              <w:ind w:firstLine="200"/>
              <w:rPr>
                <w:rFonts w:cs="Arial"/>
                <w:color w:val="000000" w:themeColor="text1"/>
                <w:szCs w:val="18"/>
              </w:rPr>
            </w:pPr>
          </w:p>
          <w:p w14:paraId="3F6DE279" w14:textId="77777777" w:rsidR="00D622E9" w:rsidRDefault="00773138">
            <w:pPr>
              <w:pStyle w:val="TAL"/>
              <w:ind w:firstLine="200"/>
              <w:rPr>
                <w:rFonts w:cs="Arial"/>
                <w:color w:val="000000" w:themeColor="text1"/>
                <w:szCs w:val="18"/>
              </w:rPr>
            </w:pPr>
            <w:r>
              <w:rPr>
                <w:rFonts w:cs="Arial"/>
                <w:color w:val="000000" w:themeColor="text1"/>
                <w:szCs w:val="18"/>
              </w:rPr>
              <w:t>Need for location server to know if the feature is supported</w:t>
            </w:r>
          </w:p>
          <w:p w14:paraId="759616EB" w14:textId="77777777" w:rsidR="00D622E9" w:rsidRDefault="00D622E9">
            <w:pPr>
              <w:pStyle w:val="TAL"/>
              <w:ind w:firstLine="200"/>
              <w:rPr>
                <w:rFonts w:cs="Arial"/>
                <w:color w:val="000000" w:themeColor="text1"/>
                <w:szCs w:val="18"/>
              </w:rPr>
            </w:pPr>
          </w:p>
          <w:p w14:paraId="19FA22D8"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Note: A UE may declare PRS processing capabilities of each of the supported Type-1A, Type-1B, Type-2” capabilities in case it supports multiple types in a band</w:t>
            </w:r>
          </w:p>
        </w:tc>
        <w:tc>
          <w:tcPr>
            <w:tcW w:w="0" w:type="auto"/>
          </w:tcPr>
          <w:p w14:paraId="2C177A7B"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 xml:space="preserve">Optional with capability </w:t>
            </w:r>
            <w:proofErr w:type="spellStart"/>
            <w:r>
              <w:rPr>
                <w:rFonts w:ascii="Arial" w:hAnsi="Arial" w:cs="Arial"/>
                <w:color w:val="000000" w:themeColor="text1"/>
                <w:sz w:val="18"/>
                <w:szCs w:val="18"/>
              </w:rPr>
              <w:t>signaling</w:t>
            </w:r>
            <w:proofErr w:type="spellEnd"/>
          </w:p>
        </w:tc>
      </w:tr>
    </w:tbl>
    <w:p w14:paraId="13D436AC" w14:textId="77777777" w:rsidR="00D622E9" w:rsidRDefault="00D622E9">
      <w:pPr>
        <w:pStyle w:val="maintext"/>
        <w:ind w:firstLineChars="90" w:firstLine="180"/>
        <w:rPr>
          <w:rFonts w:ascii="Calibri" w:hAnsi="Calibri" w:cs="Arial"/>
          <w:color w:val="000000"/>
        </w:rPr>
      </w:pPr>
    </w:p>
    <w:p w14:paraId="4F422EAA" w14:textId="77777777" w:rsidR="00D622E9" w:rsidRDefault="00D622E9">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3444D0D8"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0502DB"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4B4FE5"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451CAE12" w14:textId="77777777">
        <w:tc>
          <w:tcPr>
            <w:tcW w:w="1818" w:type="dxa"/>
            <w:tcBorders>
              <w:top w:val="single" w:sz="4" w:space="0" w:color="auto"/>
              <w:left w:val="single" w:sz="4" w:space="0" w:color="auto"/>
              <w:bottom w:val="single" w:sz="4" w:space="0" w:color="auto"/>
              <w:right w:val="single" w:sz="4" w:space="0" w:color="auto"/>
            </w:tcBorders>
          </w:tcPr>
          <w:p w14:paraId="4F0CC157"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761FC66" w14:textId="77777777" w:rsidR="00D622E9" w:rsidRDefault="00773138">
            <w:pPr>
              <w:jc w:val="left"/>
              <w:rPr>
                <w:rFonts w:eastAsia="SimSun"/>
                <w:lang w:eastAsia="zh-CN"/>
              </w:rPr>
            </w:pPr>
            <w:r>
              <w:rPr>
                <w:rFonts w:eastAsia="SimSun" w:hint="eastAsia"/>
                <w:lang w:eastAsia="zh-CN"/>
              </w:rPr>
              <w:t xml:space="preserve">If more </w:t>
            </w:r>
            <w:proofErr w:type="spellStart"/>
            <w:r>
              <w:rPr>
                <w:rFonts w:eastAsia="SimSun" w:hint="eastAsia"/>
                <w:lang w:eastAsia="zh-CN"/>
              </w:rPr>
              <w:t>then</w:t>
            </w:r>
            <w:proofErr w:type="spellEnd"/>
            <w:r>
              <w:rPr>
                <w:rFonts w:eastAsia="SimSun" w:hint="eastAsia"/>
                <w:lang w:eastAsia="zh-CN"/>
              </w:rPr>
              <w:t xml:space="preserve"> one of {</w:t>
            </w:r>
            <w:r>
              <w:rPr>
                <w:rFonts w:cs="Arial"/>
                <w:color w:val="000000"/>
                <w:szCs w:val="18"/>
              </w:rPr>
              <w:t>Type 1A, Type 1B, Type 2}</w:t>
            </w:r>
            <w:r>
              <w:rPr>
                <w:rFonts w:eastAsia="SimSun" w:cs="Arial" w:hint="eastAsia"/>
                <w:color w:val="000000"/>
                <w:szCs w:val="18"/>
                <w:lang w:eastAsia="zh-CN"/>
              </w:rPr>
              <w:t xml:space="preserve"> is reported by UE in 27-3-2, this FG should be copied and pasted so that each Type has a separate capability report of 27-3-3. </w:t>
            </w:r>
          </w:p>
        </w:tc>
      </w:tr>
      <w:tr w:rsidR="00773138" w14:paraId="56D71BFE" w14:textId="77777777">
        <w:tc>
          <w:tcPr>
            <w:tcW w:w="1818" w:type="dxa"/>
            <w:tcBorders>
              <w:top w:val="single" w:sz="4" w:space="0" w:color="auto"/>
              <w:left w:val="single" w:sz="4" w:space="0" w:color="auto"/>
              <w:bottom w:val="single" w:sz="4" w:space="0" w:color="auto"/>
              <w:right w:val="single" w:sz="4" w:space="0" w:color="auto"/>
            </w:tcBorders>
          </w:tcPr>
          <w:p w14:paraId="784EBA48" w14:textId="77777777" w:rsidR="00773138"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F4D62E0" w14:textId="77777777" w:rsidR="00773138" w:rsidRDefault="00773138" w:rsidP="00BA5C86">
            <w:pPr>
              <w:jc w:val="left"/>
              <w:rPr>
                <w:rFonts w:eastAsia="SimSun"/>
                <w:lang w:eastAsia="zh-CN"/>
              </w:rPr>
            </w:pPr>
            <w:r>
              <w:rPr>
                <w:rFonts w:eastAsia="SimSun" w:hint="eastAsia"/>
                <w:lang w:eastAsia="zh-CN"/>
              </w:rPr>
              <w:t xml:space="preserve">Support. </w:t>
            </w:r>
            <w:r w:rsidR="00BA5C86">
              <w:rPr>
                <w:rFonts w:eastAsia="SimSun" w:hint="eastAsia"/>
                <w:lang w:eastAsia="zh-CN"/>
              </w:rPr>
              <w:t>For ZTE</w:t>
            </w:r>
            <w:r w:rsidR="00BA5C86">
              <w:rPr>
                <w:rFonts w:eastAsia="SimSun"/>
                <w:lang w:eastAsia="zh-CN"/>
              </w:rPr>
              <w:t>’</w:t>
            </w:r>
            <w:r w:rsidR="00BA5C86">
              <w:rPr>
                <w:rFonts w:eastAsia="SimSun" w:hint="eastAsia"/>
                <w:lang w:eastAsia="zh-CN"/>
              </w:rPr>
              <w:t>s comments, m</w:t>
            </w:r>
            <w:r>
              <w:rPr>
                <w:rFonts w:eastAsia="SimSun" w:hint="eastAsia"/>
                <w:lang w:eastAsia="zh-CN"/>
              </w:rPr>
              <w:t xml:space="preserve">aybe the UE can have one unified </w:t>
            </w:r>
            <w:r>
              <w:rPr>
                <w:rFonts w:cs="Arial"/>
                <w:color w:val="000000" w:themeColor="text1"/>
                <w:szCs w:val="18"/>
              </w:rPr>
              <w:t>DL PRS buffering capability</w:t>
            </w:r>
            <w:r>
              <w:rPr>
                <w:rFonts w:cs="Arial" w:hint="eastAsia"/>
                <w:color w:val="000000" w:themeColor="text1"/>
                <w:szCs w:val="18"/>
                <w:lang w:eastAsia="zh-CN"/>
              </w:rPr>
              <w:t xml:space="preserve"> to support all the three </w:t>
            </w:r>
            <w:r>
              <w:rPr>
                <w:rFonts w:cs="Arial"/>
                <w:color w:val="000000"/>
                <w:sz w:val="18"/>
                <w:szCs w:val="18"/>
              </w:rPr>
              <w:t>PRS processing types</w:t>
            </w:r>
            <w:r w:rsidR="00BA5C86">
              <w:rPr>
                <w:rFonts w:cs="Arial" w:hint="eastAsia"/>
                <w:color w:val="000000"/>
                <w:sz w:val="18"/>
                <w:szCs w:val="18"/>
                <w:lang w:eastAsia="zh-CN"/>
              </w:rPr>
              <w:t xml:space="preserve"> </w:t>
            </w:r>
            <w:r w:rsidR="00BA5C86">
              <w:rPr>
                <w:rFonts w:eastAsia="SimSun" w:hint="eastAsia"/>
                <w:lang w:eastAsia="zh-CN"/>
              </w:rPr>
              <w:t>{</w:t>
            </w:r>
            <w:r w:rsidR="00BA5C86">
              <w:rPr>
                <w:rFonts w:cs="Arial"/>
                <w:color w:val="000000"/>
                <w:szCs w:val="18"/>
              </w:rPr>
              <w:t>Type 1A, Type 1B, Type 2}</w:t>
            </w:r>
            <w:r w:rsidR="00BA5C86">
              <w:rPr>
                <w:rFonts w:cs="Arial" w:hint="eastAsia"/>
                <w:color w:val="000000"/>
                <w:szCs w:val="18"/>
                <w:lang w:eastAsia="zh-CN"/>
              </w:rPr>
              <w:t xml:space="preserve">, if not, </w:t>
            </w:r>
            <w:r w:rsidR="00BA5C86">
              <w:rPr>
                <w:rFonts w:cs="Arial"/>
                <w:color w:val="000000"/>
                <w:szCs w:val="18"/>
                <w:lang w:eastAsia="zh-CN"/>
              </w:rPr>
              <w:t>separated</w:t>
            </w:r>
            <w:r w:rsidR="00BA5C86">
              <w:rPr>
                <w:rFonts w:cs="Arial" w:hint="eastAsia"/>
                <w:color w:val="000000"/>
                <w:szCs w:val="18"/>
                <w:lang w:eastAsia="zh-CN"/>
              </w:rPr>
              <w:t xml:space="preserve"> </w:t>
            </w:r>
            <w:r w:rsidR="00BA5C86">
              <w:rPr>
                <w:rFonts w:eastAsia="SimSun" w:cs="Arial" w:hint="eastAsia"/>
                <w:color w:val="000000"/>
                <w:szCs w:val="18"/>
                <w:lang w:eastAsia="zh-CN"/>
              </w:rPr>
              <w:t>FGs are needed.</w:t>
            </w:r>
          </w:p>
        </w:tc>
      </w:tr>
      <w:tr w:rsidR="002F5C6A" w14:paraId="29D49B4A" w14:textId="77777777">
        <w:tc>
          <w:tcPr>
            <w:tcW w:w="1818" w:type="dxa"/>
            <w:tcBorders>
              <w:top w:val="single" w:sz="4" w:space="0" w:color="auto"/>
              <w:left w:val="single" w:sz="4" w:space="0" w:color="auto"/>
              <w:bottom w:val="single" w:sz="4" w:space="0" w:color="auto"/>
              <w:right w:val="single" w:sz="4" w:space="0" w:color="auto"/>
            </w:tcBorders>
          </w:tcPr>
          <w:p w14:paraId="0F78FE3D" w14:textId="7901A5DD" w:rsidR="002F5C6A" w:rsidRDefault="002F5C6A" w:rsidP="002F5C6A">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4EAA942" w14:textId="77777777" w:rsidR="002F5C6A" w:rsidRDefault="002F5C6A" w:rsidP="002F5C6A">
            <w:pPr>
              <w:jc w:val="left"/>
              <w:rPr>
                <w:rFonts w:eastAsia="SimSun"/>
              </w:rPr>
            </w:pPr>
            <w:r>
              <w:rPr>
                <w:rFonts w:eastAsia="SimSun"/>
              </w:rPr>
              <w:t>I think the red text could be the same as in 27-3-2: “</w:t>
            </w:r>
            <w:r w:rsidRPr="00786F39">
              <w:rPr>
                <w:rFonts w:eastAsia="SimSun" w:cs="Arial"/>
                <w:color w:val="FF0000"/>
                <w:sz w:val="18"/>
                <w:szCs w:val="18"/>
                <w:lang w:eastAsia="zh-CN"/>
              </w:rPr>
              <w:t>DL PRS measurement outside MG and in a PRS processing window is not supported</w:t>
            </w:r>
            <w:r>
              <w:rPr>
                <w:rFonts w:eastAsia="SimSun"/>
              </w:rPr>
              <w:t xml:space="preserve">”. These 2 are interconnected and i don’t see how one FG can exist without the other, so having a different text for the case that one is not supported, can only confuse the reader. </w:t>
            </w:r>
          </w:p>
          <w:p w14:paraId="15FD2627" w14:textId="77777777" w:rsidR="00392F80" w:rsidRDefault="00392F80" w:rsidP="002F5C6A">
            <w:pPr>
              <w:jc w:val="left"/>
              <w:rPr>
                <w:rFonts w:eastAsia="SimSun"/>
              </w:rPr>
            </w:pPr>
            <w:r>
              <w:rPr>
                <w:rFonts w:eastAsia="SimSun"/>
              </w:rPr>
              <w:t xml:space="preserve">TO CATT: Since we have agreed that a single PPW will be active at a time, we don’t see the need to have a common capability across all. </w:t>
            </w:r>
          </w:p>
          <w:p w14:paraId="2FBE1266" w14:textId="587C32FF" w:rsidR="00392F80" w:rsidRDefault="00392F80" w:rsidP="002F5C6A">
            <w:pPr>
              <w:jc w:val="left"/>
              <w:rPr>
                <w:rFonts w:eastAsia="SimSun"/>
                <w:lang w:eastAsia="zh-CN"/>
              </w:rPr>
            </w:pPr>
            <w:r>
              <w:rPr>
                <w:rFonts w:eastAsia="SimSun"/>
              </w:rPr>
              <w:t xml:space="preserve">To ZTE: There is a note added, which i assume, could be used by RAN2 to address the need of the UE reporting multiple rows; however, i also think that it is </w:t>
            </w:r>
            <w:proofErr w:type="gramStart"/>
            <w:r>
              <w:rPr>
                <w:rFonts w:eastAsia="SimSun"/>
              </w:rPr>
              <w:t>more clean</w:t>
            </w:r>
            <w:proofErr w:type="gramEnd"/>
            <w:r>
              <w:rPr>
                <w:rFonts w:eastAsia="SimSun"/>
              </w:rPr>
              <w:t xml:space="preserve"> to have different rows also in the RAN1 </w:t>
            </w:r>
            <w:proofErr w:type="spellStart"/>
            <w:r>
              <w:rPr>
                <w:rFonts w:eastAsia="SimSun"/>
              </w:rPr>
              <w:t>spreasheet</w:t>
            </w:r>
            <w:proofErr w:type="spellEnd"/>
            <w:r>
              <w:rPr>
                <w:rFonts w:eastAsia="SimSun"/>
              </w:rPr>
              <w:t xml:space="preserve">. </w:t>
            </w:r>
          </w:p>
        </w:tc>
      </w:tr>
      <w:tr w:rsidR="008C0ABA" w14:paraId="6F751476" w14:textId="77777777">
        <w:tc>
          <w:tcPr>
            <w:tcW w:w="1818" w:type="dxa"/>
            <w:tcBorders>
              <w:top w:val="single" w:sz="4" w:space="0" w:color="auto"/>
              <w:left w:val="single" w:sz="4" w:space="0" w:color="auto"/>
              <w:bottom w:val="single" w:sz="4" w:space="0" w:color="auto"/>
              <w:right w:val="single" w:sz="4" w:space="0" w:color="auto"/>
            </w:tcBorders>
          </w:tcPr>
          <w:p w14:paraId="742720E4" w14:textId="634E6FFF" w:rsidR="008C0ABA" w:rsidRPr="008C0ABA" w:rsidRDefault="008C0ABA" w:rsidP="002F5C6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C25C14B" w14:textId="0629E51C" w:rsidR="008C0ABA" w:rsidRDefault="008C0ABA" w:rsidP="008C0ABA">
            <w:pPr>
              <w:jc w:val="left"/>
              <w:rPr>
                <w:rFonts w:eastAsia="SimSun"/>
                <w:lang w:eastAsia="zh-CN"/>
              </w:rPr>
            </w:pPr>
            <w:r>
              <w:rPr>
                <w:rFonts w:eastAsia="SimSun" w:hint="eastAsia"/>
                <w:lang w:eastAsia="zh-CN"/>
              </w:rPr>
              <w:t>W</w:t>
            </w:r>
            <w:r>
              <w:rPr>
                <w:rFonts w:eastAsia="SimSun"/>
                <w:lang w:eastAsia="zh-CN"/>
              </w:rPr>
              <w:t xml:space="preserve">e prefer to add “processing type” from FG 27-3-2 to this one, </w:t>
            </w:r>
            <w:proofErr w:type="spellStart"/>
            <w:r>
              <w:rPr>
                <w:rFonts w:eastAsia="SimSun"/>
                <w:lang w:eastAsia="zh-CN"/>
              </w:rPr>
              <w:t>e.g</w:t>
            </w:r>
            <w:proofErr w:type="spellEnd"/>
            <w:r>
              <w:rPr>
                <w:rFonts w:eastAsia="SimSun"/>
                <w:lang w:eastAsia="zh-CN"/>
              </w:rPr>
              <w:t xml:space="preserve"> component 4, and saying that multiple quadruples of {component 1, component 2, component 3, component 4} can be reported for a band, while FG 27-3-2 is no longer reported to the location server.</w:t>
            </w:r>
          </w:p>
        </w:tc>
      </w:tr>
    </w:tbl>
    <w:p w14:paraId="1559B96A" w14:textId="77777777" w:rsidR="00D622E9" w:rsidRDefault="00D622E9">
      <w:pPr>
        <w:pStyle w:val="maintext"/>
        <w:ind w:firstLineChars="90" w:firstLine="180"/>
        <w:rPr>
          <w:rFonts w:ascii="Calibri" w:hAnsi="Calibri" w:cs="Arial"/>
          <w:color w:val="000000"/>
          <w:lang w:val="en-US"/>
        </w:rPr>
      </w:pPr>
    </w:p>
    <w:p w14:paraId="2E2ADEB1" w14:textId="77777777" w:rsidR="00D622E9" w:rsidRDefault="00773138">
      <w:pPr>
        <w:pStyle w:val="Heading1"/>
        <w:numPr>
          <w:ilvl w:val="1"/>
          <w:numId w:val="11"/>
        </w:numPr>
        <w:jc w:val="both"/>
        <w:rPr>
          <w:color w:val="000000"/>
        </w:rPr>
      </w:pPr>
      <w:r>
        <w:rPr>
          <w:color w:val="000000"/>
        </w:rPr>
        <w:t>Issue 13: FG 27-4-1</w:t>
      </w:r>
    </w:p>
    <w:p w14:paraId="3DADF535"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55A4C1FA" w14:textId="77777777" w:rsidR="00D622E9" w:rsidRDefault="00D622E9">
      <w:pPr>
        <w:pStyle w:val="maintext"/>
        <w:ind w:firstLineChars="90" w:firstLine="180"/>
        <w:rPr>
          <w:rFonts w:ascii="Calibri" w:hAnsi="Calibri" w:cs="Arial"/>
          <w:color w:val="000000"/>
        </w:rPr>
      </w:pPr>
    </w:p>
    <w:p w14:paraId="2CB277DA"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5ACAC7A" w14:textId="77777777" w:rsidR="00D622E9" w:rsidRDefault="00D622E9">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1438"/>
        <w:gridCol w:w="625"/>
        <w:gridCol w:w="2791"/>
        <w:gridCol w:w="2997"/>
        <w:gridCol w:w="1587"/>
        <w:gridCol w:w="447"/>
        <w:gridCol w:w="222"/>
        <w:gridCol w:w="3551"/>
        <w:gridCol w:w="668"/>
        <w:gridCol w:w="467"/>
        <w:gridCol w:w="467"/>
        <w:gridCol w:w="467"/>
        <w:gridCol w:w="4630"/>
        <w:gridCol w:w="2024"/>
      </w:tblGrid>
      <w:tr w:rsidR="00D622E9" w14:paraId="08D8DB1E" w14:textId="77777777">
        <w:tc>
          <w:tcPr>
            <w:tcW w:w="0" w:type="auto"/>
          </w:tcPr>
          <w:p w14:paraId="5C61ACB2"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lastRenderedPageBreak/>
              <w:t xml:space="preserve">27. </w:t>
            </w:r>
            <w:proofErr w:type="spellStart"/>
            <w:r>
              <w:rPr>
                <w:rFonts w:ascii="Arial" w:hAnsi="Arial" w:cs="Arial"/>
                <w:color w:val="000000" w:themeColor="text1"/>
                <w:sz w:val="18"/>
                <w:szCs w:val="18"/>
                <w:lang w:eastAsia="ja-JP"/>
              </w:rPr>
              <w:t>NR_pos_enh</w:t>
            </w:r>
            <w:proofErr w:type="spellEnd"/>
          </w:p>
        </w:tc>
        <w:tc>
          <w:tcPr>
            <w:tcW w:w="0" w:type="auto"/>
          </w:tcPr>
          <w:p w14:paraId="2A2B037B"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27-4-1</w:t>
            </w:r>
          </w:p>
        </w:tc>
        <w:tc>
          <w:tcPr>
            <w:tcW w:w="0" w:type="auto"/>
          </w:tcPr>
          <w:p w14:paraId="4F313EDA"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LOS/NLOS Indicator</w:t>
            </w:r>
            <w:r>
              <w:rPr>
                <w:rFonts w:ascii="Arial" w:hAnsi="Arial" w:cs="Arial"/>
                <w:color w:val="000000" w:themeColor="text1"/>
                <w:sz w:val="18"/>
                <w:szCs w:val="18"/>
              </w:rPr>
              <w:t xml:space="preserve"> </w:t>
            </w:r>
            <w:r>
              <w:rPr>
                <w:rFonts w:ascii="Arial" w:eastAsia="SimSun" w:hAnsi="Arial" w:cs="Arial"/>
                <w:color w:val="000000" w:themeColor="text1"/>
                <w:sz w:val="18"/>
                <w:szCs w:val="18"/>
                <w:lang w:eastAsia="zh-CN"/>
              </w:rPr>
              <w:t>for UE-assisted positioning</w:t>
            </w:r>
          </w:p>
        </w:tc>
        <w:tc>
          <w:tcPr>
            <w:tcW w:w="0" w:type="auto"/>
          </w:tcPr>
          <w:p w14:paraId="2F4521BD" w14:textId="77777777" w:rsidR="00D622E9" w:rsidRDefault="00773138">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 xml:space="preserve">1. Support reporting </w:t>
            </w:r>
            <w:proofErr w:type="spellStart"/>
            <w:r>
              <w:rPr>
                <w:rFonts w:cs="Arial"/>
                <w:color w:val="000000" w:themeColor="text1"/>
                <w:sz w:val="18"/>
                <w:szCs w:val="18"/>
              </w:rPr>
              <w:t>LoS</w:t>
            </w:r>
            <w:proofErr w:type="spellEnd"/>
            <w:r>
              <w:rPr>
                <w:rFonts w:cs="Arial"/>
                <w:color w:val="000000" w:themeColor="text1"/>
                <w:sz w:val="18"/>
                <w:szCs w:val="18"/>
              </w:rPr>
              <w:t>/</w:t>
            </w:r>
            <w:proofErr w:type="spellStart"/>
            <w:r>
              <w:rPr>
                <w:rFonts w:cs="Arial"/>
                <w:color w:val="000000" w:themeColor="text1"/>
                <w:sz w:val="18"/>
                <w:szCs w:val="18"/>
              </w:rPr>
              <w:t>NLoS</w:t>
            </w:r>
            <w:proofErr w:type="spellEnd"/>
            <w:r>
              <w:rPr>
                <w:rFonts w:cs="Arial"/>
                <w:color w:val="000000" w:themeColor="text1"/>
                <w:sz w:val="18"/>
                <w:szCs w:val="18"/>
              </w:rPr>
              <w:t xml:space="preserve"> indicator type to LMF </w:t>
            </w:r>
          </w:p>
          <w:p w14:paraId="0A2C22C2"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2. LOS/NLOS indicator granularity</w:t>
            </w:r>
          </w:p>
        </w:tc>
        <w:tc>
          <w:tcPr>
            <w:tcW w:w="0" w:type="auto"/>
          </w:tcPr>
          <w:p w14:paraId="5A3E30CF"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one of 13-5,13-6, or 13-11</w:t>
            </w:r>
          </w:p>
        </w:tc>
        <w:tc>
          <w:tcPr>
            <w:tcW w:w="0" w:type="auto"/>
          </w:tcPr>
          <w:p w14:paraId="1EE36837"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No</w:t>
            </w:r>
          </w:p>
        </w:tc>
        <w:tc>
          <w:tcPr>
            <w:tcW w:w="0" w:type="auto"/>
          </w:tcPr>
          <w:p w14:paraId="1521D8DB" w14:textId="77777777" w:rsidR="00D622E9" w:rsidRDefault="00D622E9">
            <w:pPr>
              <w:pStyle w:val="maintext"/>
              <w:ind w:firstLineChars="0" w:firstLine="0"/>
              <w:rPr>
                <w:rFonts w:ascii="Arial" w:hAnsi="Arial" w:cs="Arial"/>
                <w:color w:val="000000"/>
                <w:sz w:val="18"/>
                <w:szCs w:val="18"/>
              </w:rPr>
            </w:pPr>
          </w:p>
        </w:tc>
        <w:tc>
          <w:tcPr>
            <w:tcW w:w="0" w:type="auto"/>
          </w:tcPr>
          <w:p w14:paraId="4E88F8FD"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FF0000"/>
                <w:sz w:val="18"/>
                <w:szCs w:val="18"/>
                <w:lang w:eastAsia="zh-CN"/>
              </w:rPr>
              <w:t>LOS/NLOS Indicator</w:t>
            </w:r>
            <w:r>
              <w:rPr>
                <w:rFonts w:ascii="Arial" w:hAnsi="Arial" w:cs="Arial"/>
                <w:color w:val="FF0000"/>
                <w:sz w:val="18"/>
                <w:szCs w:val="18"/>
              </w:rPr>
              <w:t xml:space="preserve"> </w:t>
            </w:r>
            <w:r>
              <w:rPr>
                <w:rFonts w:ascii="Arial" w:eastAsia="SimSun" w:hAnsi="Arial" w:cs="Arial"/>
                <w:color w:val="FF0000"/>
                <w:sz w:val="18"/>
                <w:szCs w:val="18"/>
                <w:lang w:eastAsia="zh-CN"/>
              </w:rPr>
              <w:t xml:space="preserve">for UE-assisted positioning is not supported </w:t>
            </w:r>
          </w:p>
        </w:tc>
        <w:tc>
          <w:tcPr>
            <w:tcW w:w="0" w:type="auto"/>
          </w:tcPr>
          <w:p w14:paraId="77C4DAEC"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Per UE</w:t>
            </w:r>
          </w:p>
        </w:tc>
        <w:tc>
          <w:tcPr>
            <w:tcW w:w="0" w:type="auto"/>
          </w:tcPr>
          <w:p w14:paraId="560F87D8"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n/a</w:t>
            </w:r>
          </w:p>
        </w:tc>
        <w:tc>
          <w:tcPr>
            <w:tcW w:w="0" w:type="auto"/>
          </w:tcPr>
          <w:p w14:paraId="2CDB49E7"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n/a</w:t>
            </w:r>
          </w:p>
        </w:tc>
        <w:tc>
          <w:tcPr>
            <w:tcW w:w="0" w:type="auto"/>
          </w:tcPr>
          <w:p w14:paraId="73AEF3FD"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ja-JP"/>
              </w:rPr>
              <w:t>n/a</w:t>
            </w:r>
          </w:p>
        </w:tc>
        <w:tc>
          <w:tcPr>
            <w:tcW w:w="0" w:type="auto"/>
          </w:tcPr>
          <w:p w14:paraId="19D31F48" w14:textId="77777777" w:rsidR="00D622E9" w:rsidRDefault="00773138">
            <w:pPr>
              <w:pStyle w:val="TAL"/>
              <w:rPr>
                <w:rFonts w:cs="Arial"/>
                <w:color w:val="000000" w:themeColor="text1"/>
                <w:szCs w:val="18"/>
              </w:rPr>
            </w:pPr>
            <w:r>
              <w:rPr>
                <w:rFonts w:cs="Arial"/>
                <w:color w:val="000000" w:themeColor="text1"/>
                <w:szCs w:val="18"/>
                <w:highlight w:val="yellow"/>
              </w:rPr>
              <w:t>[Component 1 candidate values: {hard value, soft value[, both]}]</w:t>
            </w:r>
          </w:p>
          <w:p w14:paraId="5363D610" w14:textId="77777777" w:rsidR="00D622E9" w:rsidRDefault="00D622E9">
            <w:pPr>
              <w:pStyle w:val="TAL"/>
              <w:rPr>
                <w:rFonts w:cs="Arial"/>
                <w:color w:val="000000" w:themeColor="text1"/>
                <w:szCs w:val="18"/>
              </w:rPr>
            </w:pPr>
          </w:p>
          <w:p w14:paraId="3817F389" w14:textId="77777777" w:rsidR="00D622E9" w:rsidRDefault="00773138">
            <w:pPr>
              <w:pStyle w:val="TAL"/>
              <w:rPr>
                <w:rFonts w:cs="Arial"/>
                <w:color w:val="000000" w:themeColor="text1"/>
                <w:szCs w:val="18"/>
              </w:rPr>
            </w:pPr>
            <w:r>
              <w:rPr>
                <w:rFonts w:cs="Arial"/>
                <w:color w:val="000000" w:themeColor="text1"/>
                <w:szCs w:val="18"/>
              </w:rPr>
              <w:t>Component 2 candidate values: {</w:t>
            </w:r>
            <w:proofErr w:type="spellStart"/>
            <w:r>
              <w:rPr>
                <w:rFonts w:cs="Arial"/>
                <w:color w:val="000000" w:themeColor="text1"/>
                <w:szCs w:val="18"/>
              </w:rPr>
              <w:t>trpSpecific</w:t>
            </w:r>
            <w:proofErr w:type="spellEnd"/>
            <w:r>
              <w:rPr>
                <w:rFonts w:cs="Arial"/>
                <w:color w:val="000000" w:themeColor="text1"/>
                <w:szCs w:val="18"/>
              </w:rPr>
              <w:t xml:space="preserve">, </w:t>
            </w:r>
            <w:proofErr w:type="spellStart"/>
            <w:r>
              <w:rPr>
                <w:rFonts w:cs="Arial"/>
                <w:color w:val="000000" w:themeColor="text1"/>
                <w:szCs w:val="18"/>
              </w:rPr>
              <w:t>resourceSpecific</w:t>
            </w:r>
            <w:proofErr w:type="spellEnd"/>
            <w:r>
              <w:rPr>
                <w:rFonts w:cs="Arial"/>
                <w:color w:val="000000" w:themeColor="text1"/>
                <w:szCs w:val="18"/>
                <w:highlight w:val="yellow"/>
              </w:rPr>
              <w:t>[, both]</w:t>
            </w:r>
            <w:r>
              <w:rPr>
                <w:rFonts w:cs="Arial"/>
                <w:color w:val="000000" w:themeColor="text1"/>
                <w:szCs w:val="18"/>
              </w:rPr>
              <w:t>}</w:t>
            </w:r>
          </w:p>
          <w:p w14:paraId="09E6B2CD" w14:textId="77777777" w:rsidR="00D622E9" w:rsidRDefault="00D622E9">
            <w:pPr>
              <w:pStyle w:val="TAL"/>
              <w:rPr>
                <w:rFonts w:cs="Arial"/>
                <w:color w:val="000000" w:themeColor="text1"/>
                <w:szCs w:val="18"/>
              </w:rPr>
            </w:pPr>
          </w:p>
          <w:p w14:paraId="726628C1" w14:textId="77777777" w:rsidR="00D622E9" w:rsidRDefault="00773138">
            <w:pPr>
              <w:pStyle w:val="TAL"/>
              <w:rPr>
                <w:rFonts w:cs="Arial"/>
                <w:color w:val="000000" w:themeColor="text1"/>
                <w:szCs w:val="18"/>
              </w:rPr>
            </w:pPr>
            <w:r>
              <w:rPr>
                <w:rFonts w:cs="Arial"/>
                <w:color w:val="000000" w:themeColor="text1"/>
                <w:szCs w:val="18"/>
                <w:highlight w:val="yellow"/>
              </w:rPr>
              <w:t>[Note: a single value is reported when both multi-RTT and DL-TDOA are supported]</w:t>
            </w:r>
          </w:p>
          <w:p w14:paraId="54365C7D" w14:textId="77777777" w:rsidR="00D622E9" w:rsidRDefault="00D622E9">
            <w:pPr>
              <w:pStyle w:val="TAL"/>
              <w:rPr>
                <w:rFonts w:cs="Arial"/>
                <w:color w:val="000000" w:themeColor="text1"/>
                <w:szCs w:val="18"/>
              </w:rPr>
            </w:pPr>
          </w:p>
          <w:p w14:paraId="4487024C" w14:textId="77777777" w:rsidR="00D622E9" w:rsidRDefault="00773138">
            <w:pPr>
              <w:pStyle w:val="TAL"/>
              <w:rPr>
                <w:rFonts w:cs="Arial"/>
                <w:color w:val="000000" w:themeColor="text1"/>
                <w:szCs w:val="18"/>
              </w:rPr>
            </w:pPr>
            <w:r>
              <w:rPr>
                <w:rFonts w:cs="Arial"/>
                <w:color w:val="000000" w:themeColor="text1"/>
                <w:szCs w:val="18"/>
                <w:highlight w:val="yellow"/>
              </w:rPr>
              <w:t>FFS: signalling per method</w:t>
            </w:r>
          </w:p>
          <w:p w14:paraId="0A70041D" w14:textId="77777777" w:rsidR="00D622E9" w:rsidRDefault="00D622E9">
            <w:pPr>
              <w:pStyle w:val="TAL"/>
              <w:rPr>
                <w:rFonts w:cs="Arial"/>
                <w:color w:val="000000" w:themeColor="text1"/>
                <w:szCs w:val="18"/>
              </w:rPr>
            </w:pPr>
          </w:p>
          <w:p w14:paraId="065A9299"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Need for location server to know if the feature is supported</w:t>
            </w:r>
          </w:p>
        </w:tc>
        <w:tc>
          <w:tcPr>
            <w:tcW w:w="0" w:type="auto"/>
          </w:tcPr>
          <w:p w14:paraId="5BB6A4B0"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 xml:space="preserve">Optional with capability </w:t>
            </w:r>
            <w:proofErr w:type="spellStart"/>
            <w:r>
              <w:rPr>
                <w:rFonts w:ascii="Arial" w:hAnsi="Arial" w:cs="Arial"/>
                <w:color w:val="000000" w:themeColor="text1"/>
                <w:sz w:val="18"/>
                <w:szCs w:val="18"/>
              </w:rPr>
              <w:t>signaling</w:t>
            </w:r>
            <w:proofErr w:type="spellEnd"/>
          </w:p>
        </w:tc>
      </w:tr>
    </w:tbl>
    <w:p w14:paraId="025AC5F3"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745535EB"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68A9A8"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417C96"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6670327E" w14:textId="77777777">
        <w:tc>
          <w:tcPr>
            <w:tcW w:w="1818" w:type="dxa"/>
            <w:tcBorders>
              <w:top w:val="single" w:sz="4" w:space="0" w:color="auto"/>
              <w:left w:val="single" w:sz="4" w:space="0" w:color="auto"/>
              <w:bottom w:val="single" w:sz="4" w:space="0" w:color="auto"/>
              <w:right w:val="single" w:sz="4" w:space="0" w:color="auto"/>
            </w:tcBorders>
          </w:tcPr>
          <w:p w14:paraId="040277C1" w14:textId="77777777" w:rsidR="00D622E9" w:rsidRDefault="00BA5C86">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DB8D27F" w14:textId="77777777" w:rsidR="00D622E9" w:rsidRDefault="00BA5C86">
            <w:pPr>
              <w:jc w:val="left"/>
              <w:rPr>
                <w:rFonts w:eastAsiaTheme="minorEastAsia"/>
                <w:lang w:eastAsia="zh-CN"/>
              </w:rPr>
            </w:pPr>
            <w:r>
              <w:rPr>
                <w:rFonts w:eastAsiaTheme="minorEastAsia" w:hint="eastAsia"/>
                <w:lang w:eastAsia="zh-CN"/>
              </w:rPr>
              <w:t xml:space="preserve">Support. About the </w:t>
            </w:r>
            <w:r>
              <w:rPr>
                <w:rFonts w:eastAsiaTheme="minorEastAsia"/>
                <w:lang w:eastAsia="zh-CN"/>
              </w:rPr>
              <w:t>“</w:t>
            </w:r>
            <w:r>
              <w:rPr>
                <w:rFonts w:eastAsiaTheme="minorEastAsia" w:hint="eastAsia"/>
                <w:lang w:eastAsia="zh-CN"/>
              </w:rPr>
              <w:t>both</w:t>
            </w:r>
            <w:r>
              <w:rPr>
                <w:rFonts w:eastAsiaTheme="minorEastAsia"/>
                <w:lang w:eastAsia="zh-CN"/>
              </w:rPr>
              <w:t>”</w:t>
            </w:r>
            <w:r>
              <w:rPr>
                <w:rFonts w:eastAsiaTheme="minorEastAsia" w:hint="eastAsia"/>
                <w:lang w:eastAsia="zh-CN"/>
              </w:rPr>
              <w:t xml:space="preserve"> value for the </w:t>
            </w:r>
            <w:r>
              <w:rPr>
                <w:rFonts w:eastAsiaTheme="minorEastAsia"/>
                <w:lang w:eastAsia="zh-CN"/>
              </w:rPr>
              <w:t>candidate</w:t>
            </w:r>
            <w:r>
              <w:rPr>
                <w:rFonts w:eastAsiaTheme="minorEastAsia" w:hint="eastAsia"/>
                <w:lang w:eastAsia="zh-CN"/>
              </w:rPr>
              <w:t xml:space="preserve"> values of Component 1, we can wait for the conclusion of RAN1 discussion.</w:t>
            </w:r>
          </w:p>
        </w:tc>
      </w:tr>
    </w:tbl>
    <w:p w14:paraId="794DFC63" w14:textId="77777777" w:rsidR="00D622E9" w:rsidRDefault="00D622E9">
      <w:pPr>
        <w:pStyle w:val="maintext"/>
        <w:ind w:firstLineChars="90" w:firstLine="180"/>
        <w:rPr>
          <w:rFonts w:ascii="Calibri" w:hAnsi="Calibri" w:cs="Arial"/>
          <w:color w:val="000000"/>
        </w:rPr>
      </w:pPr>
    </w:p>
    <w:p w14:paraId="3FD86264" w14:textId="77777777" w:rsidR="00D622E9" w:rsidRDefault="00773138">
      <w:pPr>
        <w:pStyle w:val="Heading1"/>
        <w:numPr>
          <w:ilvl w:val="1"/>
          <w:numId w:val="11"/>
        </w:numPr>
        <w:jc w:val="both"/>
        <w:rPr>
          <w:color w:val="000000"/>
        </w:rPr>
      </w:pPr>
      <w:r>
        <w:rPr>
          <w:color w:val="000000"/>
        </w:rPr>
        <w:t>Issue 14: FG 27-6</w:t>
      </w:r>
    </w:p>
    <w:p w14:paraId="6B437D0D"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17215D0D" w14:textId="77777777" w:rsidR="00D622E9" w:rsidRDefault="00D622E9">
      <w:pPr>
        <w:pStyle w:val="maintext"/>
        <w:ind w:firstLineChars="90" w:firstLine="180"/>
        <w:rPr>
          <w:rFonts w:ascii="Calibri" w:hAnsi="Calibri" w:cs="Arial"/>
        </w:rPr>
      </w:pPr>
    </w:p>
    <w:p w14:paraId="75FB82FA" w14:textId="77777777" w:rsidR="00D622E9" w:rsidRDefault="00773138">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CDCA70F"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509"/>
        <w:gridCol w:w="2164"/>
        <w:gridCol w:w="5467"/>
        <w:gridCol w:w="556"/>
        <w:gridCol w:w="447"/>
        <w:gridCol w:w="222"/>
        <w:gridCol w:w="2910"/>
        <w:gridCol w:w="721"/>
        <w:gridCol w:w="651"/>
        <w:gridCol w:w="651"/>
        <w:gridCol w:w="651"/>
        <w:gridCol w:w="4520"/>
        <w:gridCol w:w="1551"/>
      </w:tblGrid>
      <w:tr w:rsidR="00D622E9" w14:paraId="2A9208AB" w14:textId="77777777">
        <w:tc>
          <w:tcPr>
            <w:tcW w:w="0" w:type="auto"/>
            <w:shd w:val="clear" w:color="auto" w:fill="auto"/>
          </w:tcPr>
          <w:p w14:paraId="4801B634"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27. </w:t>
            </w:r>
            <w:proofErr w:type="spellStart"/>
            <w:r>
              <w:rPr>
                <w:rFonts w:ascii="Arial" w:hAnsi="Arial" w:cs="Arial"/>
                <w:color w:val="000000" w:themeColor="text1"/>
                <w:sz w:val="18"/>
                <w:szCs w:val="18"/>
              </w:rPr>
              <w:t>NR_pos_enh</w:t>
            </w:r>
            <w:proofErr w:type="spellEnd"/>
          </w:p>
        </w:tc>
        <w:tc>
          <w:tcPr>
            <w:tcW w:w="0" w:type="auto"/>
            <w:shd w:val="clear" w:color="auto" w:fill="auto"/>
          </w:tcPr>
          <w:p w14:paraId="04B7B4DF"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27-6</w:t>
            </w:r>
          </w:p>
        </w:tc>
        <w:tc>
          <w:tcPr>
            <w:tcW w:w="0" w:type="auto"/>
            <w:shd w:val="clear" w:color="auto" w:fill="auto"/>
          </w:tcPr>
          <w:p w14:paraId="16A28989"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DL PRS processing capabilities in RRC inactive state </w:t>
            </w:r>
          </w:p>
        </w:tc>
        <w:tc>
          <w:tcPr>
            <w:tcW w:w="0" w:type="auto"/>
            <w:shd w:val="clear" w:color="auto" w:fill="auto"/>
          </w:tcPr>
          <w:p w14:paraId="7482FAEC" w14:textId="77777777" w:rsidR="00D622E9" w:rsidRDefault="00773138">
            <w:pPr>
              <w:pStyle w:val="TAL"/>
              <w:rPr>
                <w:rFonts w:cs="Arial"/>
                <w:color w:val="000000" w:themeColor="text1"/>
                <w:szCs w:val="18"/>
              </w:rPr>
            </w:pPr>
            <w:r>
              <w:rPr>
                <w:rFonts w:cs="Arial"/>
                <w:color w:val="000000" w:themeColor="text1"/>
                <w:szCs w:val="18"/>
              </w:rPr>
              <w:t xml:space="preserve">1. DL PRS buffering capability </w:t>
            </w:r>
          </w:p>
          <w:p w14:paraId="5FE12BBD" w14:textId="77777777" w:rsidR="00D622E9" w:rsidRDefault="00773138">
            <w:pPr>
              <w:pStyle w:val="TAL"/>
              <w:ind w:left="599" w:hanging="316"/>
              <w:rPr>
                <w:rFonts w:cs="Arial"/>
                <w:color w:val="000000" w:themeColor="text1"/>
                <w:szCs w:val="18"/>
              </w:rPr>
            </w:pPr>
            <w:r>
              <w:rPr>
                <w:rFonts w:cs="Arial"/>
                <w:color w:val="000000" w:themeColor="text1"/>
                <w:szCs w:val="18"/>
              </w:rPr>
              <w:t>a)</w:t>
            </w:r>
            <w:r>
              <w:rPr>
                <w:rFonts w:cs="Arial"/>
                <w:color w:val="000000" w:themeColor="text1"/>
                <w:szCs w:val="18"/>
              </w:rPr>
              <w:tab/>
              <w:t>Type 1 – sub-slot/symbol level buffering</w:t>
            </w:r>
          </w:p>
          <w:p w14:paraId="5C57E32D" w14:textId="77777777" w:rsidR="00D622E9" w:rsidRDefault="00773138">
            <w:pPr>
              <w:pStyle w:val="TAL"/>
              <w:ind w:left="599" w:hanging="316"/>
              <w:rPr>
                <w:rFonts w:cs="Arial"/>
                <w:color w:val="000000" w:themeColor="text1"/>
                <w:szCs w:val="18"/>
              </w:rPr>
            </w:pPr>
            <w:r>
              <w:rPr>
                <w:rFonts w:cs="Arial"/>
                <w:color w:val="000000" w:themeColor="text1"/>
                <w:szCs w:val="18"/>
              </w:rPr>
              <w:t>b)</w:t>
            </w:r>
            <w:r>
              <w:rPr>
                <w:rFonts w:cs="Arial"/>
                <w:color w:val="000000" w:themeColor="text1"/>
                <w:szCs w:val="18"/>
              </w:rPr>
              <w:tab/>
              <w:t>Type 2 – slot level buffering</w:t>
            </w:r>
          </w:p>
          <w:p w14:paraId="32B3164E" w14:textId="77777777" w:rsidR="00D622E9" w:rsidRDefault="00D622E9">
            <w:pPr>
              <w:pStyle w:val="TAL"/>
              <w:rPr>
                <w:rFonts w:cs="Arial"/>
                <w:color w:val="000000" w:themeColor="text1"/>
                <w:szCs w:val="18"/>
              </w:rPr>
            </w:pPr>
          </w:p>
          <w:p w14:paraId="1B6B89D3" w14:textId="77777777" w:rsidR="00D622E9" w:rsidRDefault="00773138">
            <w:pPr>
              <w:pStyle w:val="TAL"/>
              <w:numPr>
                <w:ilvl w:val="0"/>
                <w:numId w:val="84"/>
              </w:numPr>
              <w:rPr>
                <w:rFonts w:cs="Arial"/>
                <w:color w:val="000000" w:themeColor="text1"/>
                <w:szCs w:val="18"/>
              </w:rPr>
            </w:pPr>
            <w:r>
              <w:rPr>
                <w:rFonts w:cs="Arial"/>
                <w:color w:val="000000" w:themeColor="text1"/>
                <w:szCs w:val="18"/>
              </w:rPr>
              <w:t xml:space="preserve">Duration of DL PRS symbols N in units of </w:t>
            </w:r>
            <w:proofErr w:type="spellStart"/>
            <w:r>
              <w:rPr>
                <w:rFonts w:cs="Arial"/>
                <w:color w:val="000000" w:themeColor="text1"/>
                <w:szCs w:val="18"/>
              </w:rPr>
              <w:t>ms</w:t>
            </w:r>
            <w:proofErr w:type="spellEnd"/>
            <w:r>
              <w:rPr>
                <w:rFonts w:cs="Arial"/>
                <w:color w:val="000000" w:themeColor="text1"/>
                <w:szCs w:val="18"/>
              </w:rPr>
              <w:t xml:space="preserve"> a UE can process every T </w:t>
            </w:r>
            <w:proofErr w:type="spellStart"/>
            <w:r>
              <w:rPr>
                <w:rFonts w:cs="Arial"/>
                <w:color w:val="000000" w:themeColor="text1"/>
                <w:szCs w:val="18"/>
              </w:rPr>
              <w:t>ms</w:t>
            </w:r>
            <w:proofErr w:type="spellEnd"/>
            <w:r>
              <w:rPr>
                <w:rFonts w:cs="Arial"/>
                <w:color w:val="000000" w:themeColor="text1"/>
                <w:szCs w:val="18"/>
              </w:rPr>
              <w:t xml:space="preserve"> assuming maximum DL PRS bandwidth in MHz, which is supported and reported by UE</w:t>
            </w:r>
          </w:p>
          <w:p w14:paraId="0793352E" w14:textId="77777777" w:rsidR="00D622E9" w:rsidRDefault="00D622E9">
            <w:pPr>
              <w:pStyle w:val="TAL"/>
              <w:rPr>
                <w:rFonts w:cs="Arial"/>
                <w:color w:val="000000" w:themeColor="text1"/>
                <w:szCs w:val="18"/>
              </w:rPr>
            </w:pPr>
          </w:p>
          <w:p w14:paraId="356BCACD"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3. Max number of DL PRS resources that UE can process in a slot </w:t>
            </w:r>
            <w:r>
              <w:rPr>
                <w:rFonts w:ascii="Arial" w:hAnsi="Arial" w:cs="Arial"/>
                <w:strike/>
                <w:color w:val="FF0000"/>
                <w:sz w:val="18"/>
                <w:szCs w:val="18"/>
              </w:rPr>
              <w:t>under it […]</w:t>
            </w:r>
          </w:p>
        </w:tc>
        <w:tc>
          <w:tcPr>
            <w:tcW w:w="0" w:type="auto"/>
            <w:shd w:val="clear" w:color="auto" w:fill="auto"/>
          </w:tcPr>
          <w:p w14:paraId="034FF0F2" w14:textId="77777777" w:rsidR="00D622E9" w:rsidRDefault="00773138">
            <w:pPr>
              <w:pStyle w:val="maintext"/>
              <w:ind w:firstLineChars="0" w:firstLine="0"/>
              <w:jc w:val="left"/>
              <w:rPr>
                <w:rFonts w:ascii="Arial" w:hAnsi="Arial" w:cs="Arial"/>
                <w:strike/>
                <w:color w:val="000000" w:themeColor="text1"/>
                <w:sz w:val="18"/>
                <w:szCs w:val="18"/>
              </w:rPr>
            </w:pPr>
            <w:r>
              <w:rPr>
                <w:rFonts w:ascii="Arial" w:hAnsi="Arial" w:cs="Arial"/>
                <w:strike/>
                <w:color w:val="FF0000"/>
                <w:sz w:val="18"/>
                <w:szCs w:val="18"/>
              </w:rPr>
              <w:t>FFS</w:t>
            </w:r>
          </w:p>
        </w:tc>
        <w:tc>
          <w:tcPr>
            <w:tcW w:w="0" w:type="auto"/>
            <w:shd w:val="clear" w:color="auto" w:fill="auto"/>
          </w:tcPr>
          <w:p w14:paraId="2CDB188E"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w:t>
            </w:r>
          </w:p>
        </w:tc>
        <w:tc>
          <w:tcPr>
            <w:tcW w:w="0" w:type="auto"/>
            <w:shd w:val="clear" w:color="auto" w:fill="auto"/>
          </w:tcPr>
          <w:p w14:paraId="6C49D29B" w14:textId="77777777" w:rsidR="00D622E9" w:rsidRDefault="00D622E9">
            <w:pPr>
              <w:pStyle w:val="maintext"/>
              <w:ind w:firstLineChars="0" w:firstLine="0"/>
              <w:jc w:val="left"/>
              <w:rPr>
                <w:rFonts w:ascii="Arial" w:hAnsi="Arial" w:cs="Arial"/>
                <w:color w:val="000000" w:themeColor="text1"/>
                <w:sz w:val="18"/>
                <w:szCs w:val="18"/>
              </w:rPr>
            </w:pPr>
          </w:p>
        </w:tc>
        <w:tc>
          <w:tcPr>
            <w:tcW w:w="0" w:type="auto"/>
            <w:shd w:val="clear" w:color="auto" w:fill="auto"/>
          </w:tcPr>
          <w:p w14:paraId="67217F0A" w14:textId="77777777" w:rsidR="00D622E9" w:rsidRDefault="00773138">
            <w:pPr>
              <w:pStyle w:val="TAL"/>
              <w:rPr>
                <w:rFonts w:cs="Arial"/>
                <w:color w:val="000000" w:themeColor="text1"/>
                <w:szCs w:val="18"/>
              </w:rPr>
            </w:pPr>
            <w:r>
              <w:rPr>
                <w:rFonts w:cs="Arial"/>
                <w:color w:val="FF0000"/>
                <w:szCs w:val="18"/>
              </w:rPr>
              <w:t>Signalling of DL PRS processing capabilities in RRC inactive state is not supported</w:t>
            </w:r>
          </w:p>
        </w:tc>
        <w:tc>
          <w:tcPr>
            <w:tcW w:w="0" w:type="auto"/>
            <w:shd w:val="clear" w:color="auto" w:fill="auto"/>
          </w:tcPr>
          <w:p w14:paraId="0B1390DB"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Per band</w:t>
            </w:r>
          </w:p>
        </w:tc>
        <w:tc>
          <w:tcPr>
            <w:tcW w:w="0" w:type="auto"/>
            <w:shd w:val="clear" w:color="auto" w:fill="auto"/>
          </w:tcPr>
          <w:p w14:paraId="08A8DC75" w14:textId="77777777" w:rsidR="00D622E9" w:rsidRDefault="00773138">
            <w:pPr>
              <w:pStyle w:val="maintext"/>
              <w:ind w:firstLineChars="0" w:firstLine="0"/>
              <w:jc w:val="left"/>
              <w:rPr>
                <w:rFonts w:ascii="Arial" w:hAnsi="Arial" w:cs="Arial"/>
                <w:color w:val="FF0000"/>
                <w:sz w:val="18"/>
                <w:szCs w:val="18"/>
              </w:rPr>
            </w:pPr>
            <w:r>
              <w:rPr>
                <w:rFonts w:ascii="Arial" w:hAnsi="Arial" w:cs="Arial"/>
                <w:strike/>
                <w:color w:val="FF0000"/>
                <w:sz w:val="18"/>
                <w:szCs w:val="18"/>
              </w:rPr>
              <w:t>FFS</w:t>
            </w:r>
            <w:r>
              <w:rPr>
                <w:rFonts w:ascii="Arial" w:hAnsi="Arial" w:cs="Arial"/>
                <w:color w:val="FF0000"/>
                <w:sz w:val="18"/>
                <w:szCs w:val="18"/>
              </w:rPr>
              <w:t xml:space="preserve"> n/a</w:t>
            </w:r>
          </w:p>
        </w:tc>
        <w:tc>
          <w:tcPr>
            <w:tcW w:w="0" w:type="auto"/>
            <w:shd w:val="clear" w:color="auto" w:fill="auto"/>
          </w:tcPr>
          <w:p w14:paraId="511E1F23" w14:textId="77777777" w:rsidR="00D622E9" w:rsidRDefault="00773138">
            <w:pPr>
              <w:pStyle w:val="maintext"/>
              <w:ind w:firstLineChars="0" w:firstLine="0"/>
              <w:jc w:val="left"/>
              <w:rPr>
                <w:rFonts w:ascii="Arial" w:hAnsi="Arial" w:cs="Arial"/>
                <w:color w:val="FF0000"/>
                <w:sz w:val="18"/>
                <w:szCs w:val="18"/>
              </w:rPr>
            </w:pPr>
            <w:r>
              <w:rPr>
                <w:rFonts w:ascii="Arial" w:hAnsi="Arial" w:cs="Arial"/>
                <w:strike/>
                <w:color w:val="FF0000"/>
                <w:sz w:val="18"/>
                <w:szCs w:val="18"/>
              </w:rPr>
              <w:t>FFS</w:t>
            </w:r>
            <w:r>
              <w:rPr>
                <w:rFonts w:ascii="Arial" w:hAnsi="Arial" w:cs="Arial"/>
                <w:color w:val="FF0000"/>
                <w:sz w:val="18"/>
                <w:szCs w:val="18"/>
              </w:rPr>
              <w:t xml:space="preserve"> n/a</w:t>
            </w:r>
          </w:p>
        </w:tc>
        <w:tc>
          <w:tcPr>
            <w:tcW w:w="0" w:type="auto"/>
            <w:shd w:val="clear" w:color="auto" w:fill="auto"/>
          </w:tcPr>
          <w:p w14:paraId="0B9D691F" w14:textId="77777777" w:rsidR="00D622E9" w:rsidRDefault="00773138">
            <w:pPr>
              <w:pStyle w:val="maintext"/>
              <w:ind w:firstLineChars="0" w:firstLine="0"/>
              <w:jc w:val="left"/>
              <w:rPr>
                <w:rFonts w:ascii="Arial" w:hAnsi="Arial" w:cs="Arial"/>
                <w:color w:val="FF0000"/>
                <w:sz w:val="18"/>
                <w:szCs w:val="18"/>
              </w:rPr>
            </w:pPr>
            <w:r>
              <w:rPr>
                <w:rFonts w:ascii="Arial" w:hAnsi="Arial" w:cs="Arial"/>
                <w:strike/>
                <w:color w:val="FF0000"/>
                <w:sz w:val="18"/>
                <w:szCs w:val="18"/>
              </w:rPr>
              <w:t>FFS</w:t>
            </w:r>
            <w:r>
              <w:rPr>
                <w:rFonts w:ascii="Arial" w:hAnsi="Arial" w:cs="Arial"/>
                <w:color w:val="FF0000"/>
                <w:sz w:val="18"/>
                <w:szCs w:val="18"/>
              </w:rPr>
              <w:t xml:space="preserve"> n/a</w:t>
            </w:r>
          </w:p>
        </w:tc>
        <w:tc>
          <w:tcPr>
            <w:tcW w:w="0" w:type="auto"/>
            <w:shd w:val="clear" w:color="auto" w:fill="auto"/>
          </w:tcPr>
          <w:p w14:paraId="30D670DA" w14:textId="77777777" w:rsidR="00D622E9" w:rsidRDefault="00773138">
            <w:pPr>
              <w:pStyle w:val="TAL"/>
              <w:rPr>
                <w:rFonts w:cs="Arial"/>
                <w:color w:val="000000" w:themeColor="text1"/>
                <w:szCs w:val="18"/>
              </w:rPr>
            </w:pPr>
            <w:r>
              <w:rPr>
                <w:rFonts w:cs="Arial"/>
                <w:color w:val="000000" w:themeColor="text1"/>
                <w:szCs w:val="18"/>
              </w:rPr>
              <w:t>Component 1 candidate values: {Type 1, Type 2}</w:t>
            </w:r>
          </w:p>
          <w:p w14:paraId="2DB42394" w14:textId="77777777" w:rsidR="00D622E9" w:rsidRDefault="00D622E9">
            <w:pPr>
              <w:pStyle w:val="TAL"/>
              <w:rPr>
                <w:rFonts w:cs="Arial"/>
                <w:color w:val="000000" w:themeColor="text1"/>
                <w:szCs w:val="18"/>
              </w:rPr>
            </w:pPr>
          </w:p>
          <w:p w14:paraId="72C5AA12" w14:textId="77777777" w:rsidR="00D622E9" w:rsidRDefault="00773138">
            <w:pPr>
              <w:pStyle w:val="TAL"/>
              <w:rPr>
                <w:rFonts w:cs="Arial"/>
                <w:color w:val="000000" w:themeColor="text1"/>
                <w:szCs w:val="18"/>
              </w:rPr>
            </w:pPr>
            <w:r>
              <w:rPr>
                <w:rFonts w:cs="Arial"/>
                <w:color w:val="000000" w:themeColor="text1"/>
                <w:szCs w:val="18"/>
              </w:rPr>
              <w:t>Component 2 candidate values:</w:t>
            </w:r>
          </w:p>
          <w:p w14:paraId="241A756B" w14:textId="77777777" w:rsidR="00D622E9" w:rsidRDefault="00773138">
            <w:pPr>
              <w:pStyle w:val="TAL"/>
              <w:rPr>
                <w:rFonts w:cs="Arial"/>
                <w:color w:val="000000" w:themeColor="text1"/>
                <w:szCs w:val="18"/>
              </w:rPr>
            </w:pPr>
            <w:r>
              <w:rPr>
                <w:rFonts w:cs="Arial"/>
                <w:color w:val="000000" w:themeColor="text1"/>
                <w:szCs w:val="18"/>
              </w:rPr>
              <w:t xml:space="preserve">T: {8, 16, 20, 30, 40, 80, 160, 320, 640, 1280} </w:t>
            </w:r>
            <w:proofErr w:type="spellStart"/>
            <w:r>
              <w:rPr>
                <w:rFonts w:cs="Arial"/>
                <w:color w:val="000000" w:themeColor="text1"/>
                <w:szCs w:val="18"/>
              </w:rPr>
              <w:t>ms</w:t>
            </w:r>
            <w:proofErr w:type="spellEnd"/>
          </w:p>
          <w:p w14:paraId="26174D89" w14:textId="77777777" w:rsidR="00D622E9" w:rsidRDefault="00773138">
            <w:pPr>
              <w:pStyle w:val="TAL"/>
              <w:rPr>
                <w:rFonts w:cs="Arial"/>
                <w:color w:val="000000" w:themeColor="text1"/>
                <w:szCs w:val="18"/>
              </w:rPr>
            </w:pPr>
            <w:r>
              <w:rPr>
                <w:rFonts w:cs="Arial"/>
                <w:color w:val="000000" w:themeColor="text1"/>
                <w:szCs w:val="18"/>
              </w:rPr>
              <w:t xml:space="preserve">N: {0.125, 0.25, 0.5, 1, 2, 4, 6, 8, 12, 16, 20, 25, 30, 32, 35, 40, 45, 50} </w:t>
            </w:r>
            <w:proofErr w:type="spellStart"/>
            <w:r>
              <w:rPr>
                <w:rFonts w:cs="Arial"/>
                <w:color w:val="000000" w:themeColor="text1"/>
                <w:szCs w:val="18"/>
              </w:rPr>
              <w:t>ms</w:t>
            </w:r>
            <w:proofErr w:type="spellEnd"/>
          </w:p>
          <w:p w14:paraId="67063511" w14:textId="77777777" w:rsidR="00D622E9" w:rsidRDefault="00D622E9">
            <w:pPr>
              <w:pStyle w:val="TAL"/>
              <w:rPr>
                <w:rFonts w:cs="Arial"/>
                <w:color w:val="000000" w:themeColor="text1"/>
                <w:szCs w:val="18"/>
              </w:rPr>
            </w:pPr>
          </w:p>
          <w:p w14:paraId="742EC522" w14:textId="77777777" w:rsidR="00D622E9" w:rsidRDefault="00773138">
            <w:pPr>
              <w:pStyle w:val="TAL"/>
              <w:rPr>
                <w:rFonts w:cs="Arial"/>
                <w:color w:val="000000" w:themeColor="text1"/>
                <w:szCs w:val="18"/>
              </w:rPr>
            </w:pPr>
            <w:r>
              <w:rPr>
                <w:rFonts w:cs="Arial"/>
                <w:color w:val="000000" w:themeColor="text1"/>
                <w:szCs w:val="18"/>
              </w:rPr>
              <w:t>Component 3 candidate values:</w:t>
            </w:r>
          </w:p>
          <w:p w14:paraId="414DA223" w14:textId="77777777" w:rsidR="00D622E9" w:rsidRDefault="00773138">
            <w:pPr>
              <w:pStyle w:val="TAL"/>
              <w:rPr>
                <w:rFonts w:cs="Arial"/>
                <w:color w:val="000000" w:themeColor="text1"/>
                <w:szCs w:val="18"/>
              </w:rPr>
            </w:pPr>
            <w:r>
              <w:rPr>
                <w:rFonts w:cs="Arial"/>
                <w:color w:val="000000" w:themeColor="text1"/>
                <w:szCs w:val="18"/>
              </w:rPr>
              <w:t>FR1 bands: {1, 2, 4, 6, 8, 12, 16, 24, 32, 48, 64} for each SCS: 15kHz, 30kHz, 60kHz</w:t>
            </w:r>
          </w:p>
          <w:p w14:paraId="5A51EB0F" w14:textId="77777777" w:rsidR="00D622E9" w:rsidRDefault="00773138">
            <w:pPr>
              <w:pStyle w:val="TAL"/>
              <w:rPr>
                <w:rFonts w:cs="Arial"/>
                <w:color w:val="000000" w:themeColor="text1"/>
                <w:szCs w:val="18"/>
              </w:rPr>
            </w:pPr>
            <w:r>
              <w:rPr>
                <w:rFonts w:cs="Arial"/>
                <w:color w:val="000000" w:themeColor="text1"/>
                <w:szCs w:val="18"/>
              </w:rPr>
              <w:t>FR2 bands: {1, 2, 4, 6, 8, 12, 16, 24, 32, 48, 64} for each SCS: 60kHz, 120kHz</w:t>
            </w:r>
          </w:p>
          <w:p w14:paraId="13B39032" w14:textId="77777777" w:rsidR="00D622E9" w:rsidRDefault="00D622E9">
            <w:pPr>
              <w:pStyle w:val="TAL"/>
              <w:rPr>
                <w:rFonts w:cs="Arial"/>
                <w:color w:val="000000" w:themeColor="text1"/>
                <w:szCs w:val="18"/>
              </w:rPr>
            </w:pPr>
          </w:p>
          <w:p w14:paraId="6AAF774C" w14:textId="77777777" w:rsidR="00D622E9" w:rsidRDefault="00773138">
            <w:pPr>
              <w:pStyle w:val="TAL"/>
              <w:rPr>
                <w:rFonts w:cs="Arial"/>
                <w:color w:val="000000" w:themeColor="text1"/>
                <w:szCs w:val="18"/>
              </w:rPr>
            </w:pPr>
            <w:r>
              <w:rPr>
                <w:rFonts w:cs="Arial"/>
                <w:color w:val="000000" w:themeColor="text1"/>
                <w:szCs w:val="18"/>
              </w:rPr>
              <w:t>Need for location server to know if the feature is supported</w:t>
            </w:r>
          </w:p>
          <w:p w14:paraId="68809418" w14:textId="77777777" w:rsidR="00D622E9" w:rsidRDefault="00D622E9">
            <w:pPr>
              <w:pStyle w:val="TAL"/>
              <w:rPr>
                <w:rFonts w:cs="Arial"/>
                <w:color w:val="000000" w:themeColor="text1"/>
                <w:szCs w:val="18"/>
              </w:rPr>
            </w:pPr>
          </w:p>
          <w:p w14:paraId="27BE55BB"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Note: Having the PRS processing capabilities in RRC_INACTIVE state does not imply that LMF is aware of or controlling UE RRC state </w:t>
            </w:r>
          </w:p>
        </w:tc>
        <w:tc>
          <w:tcPr>
            <w:tcW w:w="0" w:type="auto"/>
            <w:shd w:val="clear" w:color="auto" w:fill="auto"/>
          </w:tcPr>
          <w:p w14:paraId="4BEBA7D2" w14:textId="77777777" w:rsidR="00D622E9" w:rsidRDefault="0077313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Optional with capability </w:t>
            </w:r>
            <w:proofErr w:type="spellStart"/>
            <w:r>
              <w:rPr>
                <w:rFonts w:ascii="Arial" w:hAnsi="Arial" w:cs="Arial"/>
                <w:color w:val="000000" w:themeColor="text1"/>
                <w:sz w:val="18"/>
                <w:szCs w:val="18"/>
              </w:rPr>
              <w:t>signaling</w:t>
            </w:r>
            <w:proofErr w:type="spellEnd"/>
          </w:p>
        </w:tc>
      </w:tr>
    </w:tbl>
    <w:p w14:paraId="3F6358BF"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67BDCC76"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1505BF2"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E43478"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65F52658" w14:textId="77777777">
        <w:tc>
          <w:tcPr>
            <w:tcW w:w="1818" w:type="dxa"/>
            <w:tcBorders>
              <w:top w:val="single" w:sz="4" w:space="0" w:color="auto"/>
              <w:left w:val="single" w:sz="4" w:space="0" w:color="auto"/>
              <w:bottom w:val="single" w:sz="4" w:space="0" w:color="auto"/>
              <w:right w:val="single" w:sz="4" w:space="0" w:color="auto"/>
            </w:tcBorders>
          </w:tcPr>
          <w:p w14:paraId="7759C825" w14:textId="77777777" w:rsidR="00D622E9" w:rsidRDefault="00BA5C86">
            <w:pPr>
              <w:rPr>
                <w:rStyle w:val="normaltextrun"/>
                <w:rFonts w:ascii="Calibri" w:eastAsia="MS Mincho" w:hAnsi="Calibri" w:cs="Calibri"/>
                <w:lang w:eastAsia="zh-CN"/>
              </w:rPr>
            </w:pPr>
            <w:r>
              <w:rPr>
                <w:rStyle w:val="normaltextrun"/>
                <w:rFonts w:ascii="Calibri" w:eastAsia="MS Mincho"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A602841" w14:textId="77777777" w:rsidR="00D622E9" w:rsidRDefault="00BA5C86">
            <w:pPr>
              <w:rPr>
                <w:rFonts w:ascii="Calibri" w:eastAsiaTheme="minorEastAsia" w:hAnsi="Calibri" w:cs="Calibri"/>
                <w:lang w:eastAsia="zh-CN"/>
              </w:rPr>
            </w:pPr>
            <w:r>
              <w:rPr>
                <w:rFonts w:ascii="Calibri" w:eastAsiaTheme="minorEastAsia" w:hAnsi="Calibri" w:cs="Calibri" w:hint="eastAsia"/>
                <w:lang w:eastAsia="zh-CN"/>
              </w:rPr>
              <w:t>OK</w:t>
            </w:r>
          </w:p>
        </w:tc>
      </w:tr>
      <w:tr w:rsidR="00392F80" w14:paraId="3CA99EBF" w14:textId="77777777">
        <w:tc>
          <w:tcPr>
            <w:tcW w:w="1818" w:type="dxa"/>
            <w:tcBorders>
              <w:top w:val="single" w:sz="4" w:space="0" w:color="auto"/>
              <w:left w:val="single" w:sz="4" w:space="0" w:color="auto"/>
              <w:bottom w:val="single" w:sz="4" w:space="0" w:color="auto"/>
              <w:right w:val="single" w:sz="4" w:space="0" w:color="auto"/>
            </w:tcBorders>
          </w:tcPr>
          <w:p w14:paraId="1437E1F1" w14:textId="60893091" w:rsidR="00392F80" w:rsidRDefault="00392F80" w:rsidP="00392F80">
            <w:pPr>
              <w:rPr>
                <w:rStyle w:val="normaltextrun"/>
                <w:rFonts w:ascii="Calibri" w:eastAsia="MS Mincho" w:hAnsi="Calibri" w:cs="Calibri"/>
                <w:lang w:eastAsia="zh-CN"/>
              </w:rPr>
            </w:pPr>
            <w:r>
              <w:rPr>
                <w:rStyle w:val="normaltextrun"/>
                <w:rFonts w:eastAsiaTheme="minorEastAsia"/>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3EE39A77" w14:textId="0A338CDE" w:rsidR="00392F80" w:rsidRDefault="00392F80" w:rsidP="00392F80">
            <w:pPr>
              <w:rPr>
                <w:rFonts w:ascii="Calibri" w:eastAsiaTheme="minorEastAsia" w:hAnsi="Calibri" w:cs="Calibri"/>
                <w:lang w:eastAsia="zh-CN"/>
              </w:rPr>
            </w:pPr>
            <w:r>
              <w:rPr>
                <w:rFonts w:eastAsiaTheme="minorEastAsia"/>
                <w:lang w:eastAsia="ja-JP"/>
              </w:rPr>
              <w:t xml:space="preserve">Shouldn’t the red text be: </w:t>
            </w:r>
            <w:r w:rsidRPr="00786F39">
              <w:rPr>
                <w:rFonts w:cs="Arial"/>
                <w:color w:val="FF0000"/>
                <w:szCs w:val="18"/>
              </w:rPr>
              <w:t>DL PRS processing in RRC inactive state is not supported</w:t>
            </w:r>
          </w:p>
        </w:tc>
      </w:tr>
      <w:tr w:rsidR="008F0B57" w14:paraId="198C7F7F" w14:textId="77777777">
        <w:tc>
          <w:tcPr>
            <w:tcW w:w="1818" w:type="dxa"/>
            <w:tcBorders>
              <w:top w:val="single" w:sz="4" w:space="0" w:color="auto"/>
              <w:left w:val="single" w:sz="4" w:space="0" w:color="auto"/>
              <w:bottom w:val="single" w:sz="4" w:space="0" w:color="auto"/>
              <w:right w:val="single" w:sz="4" w:space="0" w:color="auto"/>
            </w:tcBorders>
          </w:tcPr>
          <w:p w14:paraId="278992D3" w14:textId="1C2026DD" w:rsidR="008F0B57" w:rsidRDefault="008F0B57" w:rsidP="00392F80">
            <w:pPr>
              <w:rPr>
                <w:rStyle w:val="normaltextrun"/>
                <w:rFonts w:eastAsiaTheme="minorEastAsia"/>
                <w:lang w:eastAsia="zh-CN"/>
              </w:rPr>
            </w:pPr>
            <w:r>
              <w:rPr>
                <w:rStyle w:val="normaltextrun"/>
                <w:rFonts w:eastAsiaTheme="minorEastAsia" w:hint="eastAsia"/>
                <w:lang w:eastAsia="zh-CN"/>
              </w:rPr>
              <w:t>v</w:t>
            </w:r>
            <w:r>
              <w:rPr>
                <w:rStyle w:val="normaltextrun"/>
                <w:rFonts w:eastAsiaTheme="minorEastAsia"/>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3D2657E" w14:textId="7187032B" w:rsidR="008F0B57" w:rsidRDefault="008F0B57" w:rsidP="00392F80">
            <w:pPr>
              <w:rPr>
                <w:rFonts w:eastAsiaTheme="minorEastAsia"/>
                <w:lang w:eastAsia="zh-CN"/>
              </w:rPr>
            </w:pPr>
            <w:r>
              <w:rPr>
                <w:rFonts w:eastAsiaTheme="minorEastAsia" w:hint="eastAsia"/>
                <w:lang w:eastAsia="zh-CN"/>
              </w:rPr>
              <w:t>O</w:t>
            </w:r>
            <w:r>
              <w:rPr>
                <w:rFonts w:eastAsiaTheme="minorEastAsia"/>
                <w:lang w:eastAsia="zh-CN"/>
              </w:rPr>
              <w:t>kay with the modification from QC</w:t>
            </w:r>
          </w:p>
        </w:tc>
      </w:tr>
    </w:tbl>
    <w:p w14:paraId="08CCEAEB" w14:textId="77777777" w:rsidR="00D622E9" w:rsidRDefault="00D622E9">
      <w:pPr>
        <w:pStyle w:val="maintext"/>
        <w:ind w:firstLineChars="90" w:firstLine="180"/>
        <w:rPr>
          <w:rFonts w:ascii="Calibri" w:hAnsi="Calibri" w:cs="Arial"/>
          <w:color w:val="000000"/>
          <w:lang w:val="en-US"/>
        </w:rPr>
      </w:pPr>
    </w:p>
    <w:p w14:paraId="385CF0E5" w14:textId="77777777" w:rsidR="00D622E9" w:rsidRDefault="00773138">
      <w:pPr>
        <w:pStyle w:val="Heading1"/>
        <w:numPr>
          <w:ilvl w:val="1"/>
          <w:numId w:val="11"/>
        </w:numPr>
        <w:jc w:val="both"/>
        <w:rPr>
          <w:color w:val="000000"/>
        </w:rPr>
      </w:pPr>
      <w:r>
        <w:rPr>
          <w:color w:val="000000"/>
        </w:rPr>
        <w:lastRenderedPageBreak/>
        <w:t>Issue 15: FG 27-7</w:t>
      </w:r>
    </w:p>
    <w:p w14:paraId="60924B85"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67680E59" w14:textId="77777777" w:rsidR="00D622E9" w:rsidRDefault="00D622E9">
      <w:pPr>
        <w:pStyle w:val="maintext"/>
        <w:ind w:firstLineChars="90" w:firstLine="180"/>
        <w:rPr>
          <w:rFonts w:ascii="Calibri" w:hAnsi="Calibri" w:cs="Arial"/>
        </w:rPr>
      </w:pPr>
    </w:p>
    <w:p w14:paraId="1DFB4ECA" w14:textId="77777777" w:rsidR="00D622E9" w:rsidRDefault="00773138">
      <w:pPr>
        <w:pStyle w:val="maintext"/>
        <w:ind w:firstLineChars="90" w:firstLine="180"/>
        <w:rPr>
          <w:rFonts w:ascii="Calibri" w:hAnsi="Calibri" w:cs="Arial"/>
          <w:color w:val="000000"/>
        </w:rPr>
      </w:pPr>
      <w:r>
        <w:rPr>
          <w:rFonts w:ascii="Calibri" w:hAnsi="Calibri" w:cs="Arial"/>
          <w:b/>
        </w:rPr>
        <w:t>Proposed Agreement: Adopt the following changes highlighted in chromatic fonts, while keeping the yellow highlighting, if any, as shown</w:t>
      </w:r>
    </w:p>
    <w:p w14:paraId="4D0A68C9"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21"/>
        <w:gridCol w:w="3855"/>
        <w:gridCol w:w="4577"/>
        <w:gridCol w:w="222"/>
        <w:gridCol w:w="447"/>
        <w:gridCol w:w="222"/>
        <w:gridCol w:w="4490"/>
        <w:gridCol w:w="831"/>
        <w:gridCol w:w="678"/>
        <w:gridCol w:w="678"/>
        <w:gridCol w:w="678"/>
        <w:gridCol w:w="2013"/>
        <w:gridCol w:w="1772"/>
      </w:tblGrid>
      <w:tr w:rsidR="00D622E9" w14:paraId="6ABFEB2F" w14:textId="77777777">
        <w:tc>
          <w:tcPr>
            <w:tcW w:w="0" w:type="auto"/>
            <w:shd w:val="clear" w:color="auto" w:fill="auto"/>
          </w:tcPr>
          <w:p w14:paraId="2362B2D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1C7401C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27-7</w:t>
            </w:r>
          </w:p>
        </w:tc>
        <w:tc>
          <w:tcPr>
            <w:tcW w:w="0" w:type="auto"/>
            <w:shd w:val="clear" w:color="auto" w:fill="auto"/>
          </w:tcPr>
          <w:p w14:paraId="29750C0E"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Multiple measurement instances which can be included in a single measurement report</w:t>
            </w:r>
          </w:p>
        </w:tc>
        <w:tc>
          <w:tcPr>
            <w:tcW w:w="0" w:type="auto"/>
            <w:shd w:val="clear" w:color="auto" w:fill="auto"/>
          </w:tcPr>
          <w:p w14:paraId="0A5C49FC" w14:textId="77777777" w:rsidR="00D622E9" w:rsidRDefault="00773138">
            <w:pPr>
              <w:autoSpaceDE w:val="0"/>
              <w:autoSpaceDN w:val="0"/>
              <w:adjustRightInd w:val="0"/>
              <w:snapToGrid w:val="0"/>
              <w:spacing w:afterLines="50"/>
              <w:contextualSpacing/>
              <w:rPr>
                <w:rFonts w:eastAsia="SimSun" w:cs="Arial"/>
                <w:color w:val="000000"/>
                <w:sz w:val="18"/>
                <w:szCs w:val="18"/>
                <w:lang w:eastAsia="zh-CN"/>
              </w:rPr>
            </w:pPr>
            <w:r>
              <w:rPr>
                <w:rFonts w:eastAsia="SimSun" w:cs="Arial"/>
                <w:color w:val="000000"/>
                <w:sz w:val="18"/>
                <w:szCs w:val="18"/>
                <w:lang w:eastAsia="zh-CN"/>
              </w:rPr>
              <w:t>Support of mu</w:t>
            </w:r>
            <w:r>
              <w:rPr>
                <w:rFonts w:eastAsia="SimSun" w:cs="Arial"/>
                <w:color w:val="FF0000"/>
                <w:sz w:val="18"/>
                <w:szCs w:val="18"/>
                <w:lang w:eastAsia="zh-CN"/>
              </w:rPr>
              <w:t>l</w:t>
            </w:r>
            <w:r>
              <w:rPr>
                <w:rFonts w:eastAsia="SimSun" w:cs="Arial"/>
                <w:color w:val="000000"/>
                <w:sz w:val="18"/>
                <w:szCs w:val="18"/>
                <w:lang w:eastAsia="zh-CN"/>
              </w:rPr>
              <w:t>tiple measurement instances which can be included in a single measurement report</w:t>
            </w:r>
          </w:p>
          <w:p w14:paraId="118EF44F" w14:textId="77777777" w:rsidR="00D622E9" w:rsidRDefault="00D622E9">
            <w:pPr>
              <w:autoSpaceDE w:val="0"/>
              <w:autoSpaceDN w:val="0"/>
              <w:adjustRightInd w:val="0"/>
              <w:snapToGrid w:val="0"/>
              <w:spacing w:afterLines="50"/>
              <w:contextualSpacing/>
              <w:rPr>
                <w:rFonts w:cs="Arial"/>
                <w:color w:val="000000"/>
                <w:sz w:val="18"/>
                <w:szCs w:val="18"/>
              </w:rPr>
            </w:pPr>
          </w:p>
          <w:p w14:paraId="343F312C"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FFS: 2. Maximum number of measurement instances which can be included in a single measurement report</w:t>
            </w:r>
          </w:p>
        </w:tc>
        <w:tc>
          <w:tcPr>
            <w:tcW w:w="0" w:type="auto"/>
            <w:shd w:val="clear" w:color="auto" w:fill="auto"/>
          </w:tcPr>
          <w:p w14:paraId="774E40D8"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101A92D6" w14:textId="77777777" w:rsidR="00D622E9" w:rsidRDefault="00773138">
            <w:pPr>
              <w:pStyle w:val="maintext"/>
              <w:ind w:firstLineChars="0" w:firstLine="0"/>
              <w:jc w:val="left"/>
              <w:rPr>
                <w:rFonts w:ascii="Arial" w:hAnsi="Arial" w:cs="Arial"/>
                <w:sz w:val="18"/>
                <w:szCs w:val="18"/>
              </w:rPr>
            </w:pPr>
            <w:r>
              <w:rPr>
                <w:rFonts w:ascii="Arial" w:hAnsi="Arial" w:cs="Arial"/>
                <w:sz w:val="18"/>
                <w:szCs w:val="18"/>
              </w:rPr>
              <w:t>No</w:t>
            </w:r>
          </w:p>
        </w:tc>
        <w:tc>
          <w:tcPr>
            <w:tcW w:w="0" w:type="auto"/>
            <w:shd w:val="clear" w:color="auto" w:fill="auto"/>
          </w:tcPr>
          <w:p w14:paraId="667FD2AA"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50C1A311"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 xml:space="preserve">Multiple measurement instances which can be included in a single measurement report are not supported </w:t>
            </w:r>
          </w:p>
        </w:tc>
        <w:tc>
          <w:tcPr>
            <w:tcW w:w="0" w:type="auto"/>
            <w:shd w:val="clear" w:color="auto" w:fill="auto"/>
          </w:tcPr>
          <w:p w14:paraId="2F999ED0"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FFS</w:t>
            </w:r>
            <w:r>
              <w:rPr>
                <w:rFonts w:ascii="Arial" w:hAnsi="Arial" w:cs="Arial"/>
                <w:color w:val="FF0000"/>
                <w:sz w:val="18"/>
                <w:szCs w:val="18"/>
              </w:rPr>
              <w:t xml:space="preserve"> </w:t>
            </w:r>
            <w:r>
              <w:rPr>
                <w:rFonts w:ascii="Arial" w:hAnsi="Arial" w:cs="Arial"/>
                <w:color w:val="000000" w:themeColor="text1"/>
                <w:sz w:val="18"/>
                <w:szCs w:val="18"/>
              </w:rPr>
              <w:t>Per UE</w:t>
            </w:r>
          </w:p>
        </w:tc>
        <w:tc>
          <w:tcPr>
            <w:tcW w:w="0" w:type="auto"/>
            <w:shd w:val="clear" w:color="auto" w:fill="auto"/>
          </w:tcPr>
          <w:p w14:paraId="336E7106"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FFS</w:t>
            </w:r>
            <w:r>
              <w:rPr>
                <w:rFonts w:ascii="Arial" w:hAnsi="Arial" w:cs="Arial"/>
                <w:color w:val="FF0000"/>
                <w:sz w:val="18"/>
                <w:szCs w:val="18"/>
              </w:rPr>
              <w:t xml:space="preserve"> </w:t>
            </w:r>
            <w:r>
              <w:rPr>
                <w:rFonts w:ascii="Arial" w:hAnsi="Arial" w:cs="Arial"/>
                <w:color w:val="000000" w:themeColor="text1"/>
                <w:sz w:val="18"/>
                <w:szCs w:val="18"/>
              </w:rPr>
              <w:t>No</w:t>
            </w:r>
          </w:p>
        </w:tc>
        <w:tc>
          <w:tcPr>
            <w:tcW w:w="0" w:type="auto"/>
            <w:shd w:val="clear" w:color="auto" w:fill="auto"/>
          </w:tcPr>
          <w:p w14:paraId="2EF2B664"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FFS</w:t>
            </w:r>
            <w:r>
              <w:rPr>
                <w:rFonts w:ascii="Arial" w:hAnsi="Arial" w:cs="Arial"/>
                <w:color w:val="FF0000"/>
                <w:sz w:val="18"/>
                <w:szCs w:val="18"/>
              </w:rPr>
              <w:t xml:space="preserve"> </w:t>
            </w:r>
            <w:r>
              <w:rPr>
                <w:rFonts w:ascii="Arial" w:hAnsi="Arial" w:cs="Arial"/>
                <w:color w:val="000000" w:themeColor="text1"/>
                <w:sz w:val="18"/>
                <w:szCs w:val="18"/>
              </w:rPr>
              <w:t>No</w:t>
            </w:r>
          </w:p>
        </w:tc>
        <w:tc>
          <w:tcPr>
            <w:tcW w:w="0" w:type="auto"/>
            <w:shd w:val="clear" w:color="auto" w:fill="auto"/>
          </w:tcPr>
          <w:p w14:paraId="304BF18C"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rPr>
              <w:t>FFS</w:t>
            </w:r>
            <w:r>
              <w:rPr>
                <w:rFonts w:ascii="Arial" w:hAnsi="Arial" w:cs="Arial"/>
                <w:color w:val="FF0000"/>
                <w:sz w:val="18"/>
                <w:szCs w:val="18"/>
              </w:rPr>
              <w:t xml:space="preserve"> </w:t>
            </w:r>
            <w:r>
              <w:rPr>
                <w:rFonts w:ascii="Arial" w:hAnsi="Arial" w:cs="Arial"/>
                <w:color w:val="000000" w:themeColor="text1"/>
                <w:sz w:val="18"/>
                <w:szCs w:val="18"/>
              </w:rPr>
              <w:t>No</w:t>
            </w:r>
          </w:p>
        </w:tc>
        <w:tc>
          <w:tcPr>
            <w:tcW w:w="0" w:type="auto"/>
            <w:shd w:val="clear" w:color="auto" w:fill="auto"/>
          </w:tcPr>
          <w:p w14:paraId="6C7E4BD1"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 Component 2 candidate values</w:t>
            </w:r>
          </w:p>
        </w:tc>
        <w:tc>
          <w:tcPr>
            <w:tcW w:w="0" w:type="auto"/>
            <w:shd w:val="clear" w:color="auto" w:fill="auto"/>
          </w:tcPr>
          <w:p w14:paraId="442F8776" w14:textId="77777777" w:rsidR="00D622E9" w:rsidRDefault="00773138">
            <w:pPr>
              <w:rPr>
                <w:rFonts w:cs="Arial"/>
                <w:color w:val="000000"/>
                <w:sz w:val="18"/>
                <w:szCs w:val="18"/>
              </w:rPr>
            </w:pPr>
            <w:r>
              <w:rPr>
                <w:rFonts w:cs="Arial"/>
                <w:color w:val="000000"/>
                <w:sz w:val="18"/>
                <w:szCs w:val="18"/>
              </w:rPr>
              <w:t>Optional with capability signaling</w:t>
            </w:r>
          </w:p>
          <w:p w14:paraId="6E6CA17E" w14:textId="77777777" w:rsidR="00D622E9" w:rsidRDefault="00D622E9">
            <w:pPr>
              <w:rPr>
                <w:rFonts w:cs="Arial"/>
                <w:color w:val="000000"/>
                <w:sz w:val="18"/>
                <w:szCs w:val="18"/>
              </w:rPr>
            </w:pPr>
          </w:p>
          <w:p w14:paraId="587C40A1" w14:textId="77777777" w:rsidR="00D622E9" w:rsidRDefault="00D622E9">
            <w:pPr>
              <w:rPr>
                <w:rFonts w:cs="Arial"/>
                <w:color w:val="000000"/>
                <w:sz w:val="18"/>
                <w:szCs w:val="18"/>
              </w:rPr>
            </w:pPr>
          </w:p>
          <w:p w14:paraId="31C84305" w14:textId="77777777" w:rsidR="00D622E9" w:rsidRDefault="00D622E9">
            <w:pPr>
              <w:pStyle w:val="maintext"/>
              <w:ind w:firstLineChars="0" w:firstLine="0"/>
              <w:jc w:val="left"/>
              <w:rPr>
                <w:rFonts w:ascii="Arial" w:hAnsi="Arial" w:cs="Arial"/>
                <w:sz w:val="18"/>
                <w:szCs w:val="18"/>
              </w:rPr>
            </w:pPr>
          </w:p>
        </w:tc>
      </w:tr>
    </w:tbl>
    <w:p w14:paraId="5FAE5824"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5FDF5EB"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7856C3"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A55015"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2B7A73CD" w14:textId="77777777">
        <w:tc>
          <w:tcPr>
            <w:tcW w:w="1818" w:type="dxa"/>
            <w:tcBorders>
              <w:top w:val="single" w:sz="4" w:space="0" w:color="auto"/>
              <w:left w:val="single" w:sz="4" w:space="0" w:color="auto"/>
              <w:bottom w:val="single" w:sz="4" w:space="0" w:color="auto"/>
              <w:right w:val="single" w:sz="4" w:space="0" w:color="auto"/>
            </w:tcBorders>
          </w:tcPr>
          <w:p w14:paraId="3AD00C5E" w14:textId="77777777" w:rsidR="00D622E9" w:rsidRDefault="00BA5C86">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A773D60" w14:textId="77777777" w:rsidR="00D622E9" w:rsidRDefault="00BA5C86">
            <w:pPr>
              <w:jc w:val="left"/>
              <w:rPr>
                <w:rFonts w:eastAsia="SimSun"/>
                <w:lang w:eastAsia="zh-CN"/>
              </w:rPr>
            </w:pPr>
            <w:r>
              <w:rPr>
                <w:rFonts w:eastAsia="SimSun" w:hint="eastAsia"/>
                <w:lang w:eastAsia="zh-CN"/>
              </w:rPr>
              <w:t>OK</w:t>
            </w:r>
          </w:p>
        </w:tc>
      </w:tr>
    </w:tbl>
    <w:p w14:paraId="13B956D8" w14:textId="77777777" w:rsidR="00D622E9" w:rsidRDefault="00D622E9">
      <w:pPr>
        <w:pStyle w:val="maintext"/>
        <w:ind w:firstLineChars="90" w:firstLine="180"/>
        <w:rPr>
          <w:rFonts w:ascii="Calibri" w:hAnsi="Calibri" w:cs="Arial"/>
          <w:color w:val="000000"/>
          <w:lang w:val="en-US"/>
        </w:rPr>
      </w:pPr>
    </w:p>
    <w:p w14:paraId="48454800" w14:textId="77777777" w:rsidR="00D622E9" w:rsidRDefault="00773138">
      <w:pPr>
        <w:pStyle w:val="Heading1"/>
        <w:numPr>
          <w:ilvl w:val="1"/>
          <w:numId w:val="11"/>
        </w:numPr>
        <w:jc w:val="both"/>
        <w:rPr>
          <w:color w:val="000000"/>
        </w:rPr>
      </w:pPr>
      <w:r>
        <w:rPr>
          <w:color w:val="000000"/>
        </w:rPr>
        <w:t>Issue 16: FG 27-8</w:t>
      </w:r>
    </w:p>
    <w:p w14:paraId="24E8164C"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nothing</w:t>
      </w:r>
      <w:r>
        <w:rPr>
          <w:rFonts w:ascii="Calibri" w:hAnsi="Calibri" w:cs="Arial"/>
          <w:color w:val="000000"/>
        </w:rPr>
        <w:t xml:space="preserve"> is proposed by the moderator. Companies submitted the following views on the moderator’s proposals.</w:t>
      </w:r>
    </w:p>
    <w:p w14:paraId="76AC2378"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7A66BBB3"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D9A5D5"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BBC44D"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49927771" w14:textId="77777777">
        <w:tc>
          <w:tcPr>
            <w:tcW w:w="1818" w:type="dxa"/>
            <w:tcBorders>
              <w:top w:val="single" w:sz="4" w:space="0" w:color="auto"/>
              <w:left w:val="single" w:sz="4" w:space="0" w:color="auto"/>
              <w:bottom w:val="single" w:sz="4" w:space="0" w:color="auto"/>
              <w:right w:val="single" w:sz="4" w:space="0" w:color="auto"/>
            </w:tcBorders>
          </w:tcPr>
          <w:p w14:paraId="523BBA70"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86C30A1" w14:textId="77777777" w:rsidR="00D622E9" w:rsidRDefault="00D622E9">
            <w:pPr>
              <w:jc w:val="left"/>
              <w:rPr>
                <w:rFonts w:eastAsia="SimSun"/>
              </w:rPr>
            </w:pPr>
          </w:p>
        </w:tc>
      </w:tr>
    </w:tbl>
    <w:p w14:paraId="12FCF38F" w14:textId="77777777" w:rsidR="00D622E9" w:rsidRDefault="00D622E9">
      <w:pPr>
        <w:pStyle w:val="maintext"/>
        <w:ind w:firstLineChars="90" w:firstLine="180"/>
        <w:rPr>
          <w:rFonts w:ascii="Calibri" w:hAnsi="Calibri" w:cs="Arial"/>
          <w:color w:val="000000"/>
        </w:rPr>
      </w:pPr>
    </w:p>
    <w:p w14:paraId="0D186FB2" w14:textId="77777777" w:rsidR="00D622E9" w:rsidRDefault="00773138">
      <w:pPr>
        <w:pStyle w:val="Heading1"/>
        <w:numPr>
          <w:ilvl w:val="1"/>
          <w:numId w:val="11"/>
        </w:numPr>
        <w:jc w:val="both"/>
        <w:rPr>
          <w:color w:val="000000"/>
        </w:rPr>
      </w:pPr>
      <w:r>
        <w:rPr>
          <w:color w:val="000000"/>
        </w:rPr>
        <w:t>Issue 17: FG 27-9</w:t>
      </w:r>
    </w:p>
    <w:p w14:paraId="7D81C2B9"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nothing</w:t>
      </w:r>
      <w:r>
        <w:rPr>
          <w:rFonts w:ascii="Calibri" w:hAnsi="Calibri" w:cs="Arial"/>
          <w:color w:val="000000"/>
        </w:rPr>
        <w:t xml:space="preserve"> is proposed by the moderator. Companies submitted the following views on the moderator’s proposals.</w:t>
      </w:r>
    </w:p>
    <w:p w14:paraId="761822D9"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5C09BB7D"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FDD18D"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5CC54C"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1605D88D" w14:textId="77777777">
        <w:tc>
          <w:tcPr>
            <w:tcW w:w="1818" w:type="dxa"/>
            <w:tcBorders>
              <w:top w:val="single" w:sz="4" w:space="0" w:color="auto"/>
              <w:left w:val="single" w:sz="4" w:space="0" w:color="auto"/>
              <w:bottom w:val="single" w:sz="4" w:space="0" w:color="auto"/>
              <w:right w:val="single" w:sz="4" w:space="0" w:color="auto"/>
            </w:tcBorders>
          </w:tcPr>
          <w:p w14:paraId="7C6AA42A" w14:textId="77777777" w:rsidR="00D622E9" w:rsidRDefault="00D622E9">
            <w:pPr>
              <w:pStyle w:val="paragraph"/>
              <w:spacing w:before="0" w:beforeAutospacing="0" w:after="0" w:afterAutospacing="0"/>
              <w:textAlignment w:val="baseline"/>
              <w:rPr>
                <w:rStyle w:val="normaltextrun"/>
                <w:rFonts w:eastAsiaTheme="minorEastAsia"/>
                <w:sz w:val="20"/>
                <w:lang w:eastAsia="ja-JP"/>
              </w:rPr>
            </w:pPr>
          </w:p>
        </w:tc>
        <w:tc>
          <w:tcPr>
            <w:tcW w:w="20522" w:type="dxa"/>
            <w:tcBorders>
              <w:top w:val="single" w:sz="4" w:space="0" w:color="auto"/>
              <w:left w:val="single" w:sz="4" w:space="0" w:color="auto"/>
              <w:bottom w:val="single" w:sz="4" w:space="0" w:color="auto"/>
              <w:right w:val="single" w:sz="4" w:space="0" w:color="auto"/>
            </w:tcBorders>
          </w:tcPr>
          <w:p w14:paraId="2228E5D5" w14:textId="77777777" w:rsidR="00D622E9" w:rsidRDefault="00D622E9">
            <w:pPr>
              <w:jc w:val="left"/>
              <w:rPr>
                <w:rFonts w:eastAsiaTheme="minorEastAsia"/>
                <w:lang w:eastAsia="ja-JP"/>
              </w:rPr>
            </w:pPr>
          </w:p>
        </w:tc>
      </w:tr>
    </w:tbl>
    <w:p w14:paraId="7951473A" w14:textId="77777777" w:rsidR="00D622E9" w:rsidRDefault="00D622E9">
      <w:pPr>
        <w:pStyle w:val="maintext"/>
        <w:ind w:firstLineChars="90" w:firstLine="180"/>
        <w:rPr>
          <w:rFonts w:ascii="Calibri" w:hAnsi="Calibri" w:cs="Arial"/>
          <w:color w:val="000000"/>
        </w:rPr>
      </w:pPr>
    </w:p>
    <w:p w14:paraId="3E266A24" w14:textId="77777777" w:rsidR="00D622E9" w:rsidRDefault="00773138">
      <w:pPr>
        <w:pStyle w:val="Heading1"/>
        <w:numPr>
          <w:ilvl w:val="1"/>
          <w:numId w:val="11"/>
        </w:numPr>
        <w:jc w:val="both"/>
        <w:rPr>
          <w:color w:val="000000"/>
        </w:rPr>
      </w:pPr>
      <w:r>
        <w:rPr>
          <w:color w:val="000000"/>
        </w:rPr>
        <w:t>Issue 18: FG 27-10</w:t>
      </w:r>
    </w:p>
    <w:p w14:paraId="62C2BA79"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nothing</w:t>
      </w:r>
      <w:r>
        <w:rPr>
          <w:rFonts w:ascii="Calibri" w:hAnsi="Calibri" w:cs="Arial"/>
          <w:color w:val="000000"/>
        </w:rPr>
        <w:t xml:space="preserve"> is proposed by the moderator. Companies submitted the following views on the moderator’s proposals.</w:t>
      </w:r>
    </w:p>
    <w:p w14:paraId="6378942A"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7DCA01D1"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D8F1CA"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C0A6C0"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6EAE6E4B" w14:textId="77777777">
        <w:tc>
          <w:tcPr>
            <w:tcW w:w="1818" w:type="dxa"/>
            <w:tcBorders>
              <w:top w:val="single" w:sz="4" w:space="0" w:color="auto"/>
              <w:left w:val="single" w:sz="4" w:space="0" w:color="auto"/>
              <w:bottom w:val="single" w:sz="4" w:space="0" w:color="auto"/>
              <w:right w:val="single" w:sz="4" w:space="0" w:color="auto"/>
            </w:tcBorders>
          </w:tcPr>
          <w:p w14:paraId="49B4A89C"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2B541EA" w14:textId="77777777" w:rsidR="00D622E9" w:rsidRDefault="00D622E9">
            <w:pPr>
              <w:jc w:val="left"/>
              <w:rPr>
                <w:rFonts w:eastAsia="SimSun"/>
              </w:rPr>
            </w:pPr>
          </w:p>
        </w:tc>
      </w:tr>
    </w:tbl>
    <w:p w14:paraId="34CA2D9B" w14:textId="77777777" w:rsidR="00D622E9" w:rsidRDefault="00D622E9">
      <w:pPr>
        <w:pStyle w:val="maintext"/>
        <w:ind w:firstLineChars="90" w:firstLine="180"/>
        <w:rPr>
          <w:rFonts w:ascii="Calibri" w:hAnsi="Calibri" w:cs="Arial"/>
          <w:color w:val="000000"/>
        </w:rPr>
      </w:pPr>
    </w:p>
    <w:p w14:paraId="4B445E9C" w14:textId="77777777" w:rsidR="00D622E9" w:rsidRDefault="00773138">
      <w:pPr>
        <w:pStyle w:val="Heading1"/>
        <w:numPr>
          <w:ilvl w:val="1"/>
          <w:numId w:val="11"/>
        </w:numPr>
        <w:jc w:val="both"/>
        <w:rPr>
          <w:color w:val="000000"/>
        </w:rPr>
      </w:pPr>
      <w:r>
        <w:rPr>
          <w:color w:val="000000"/>
        </w:rPr>
        <w:t>Issue 19: FG 27-10a</w:t>
      </w:r>
    </w:p>
    <w:p w14:paraId="18EE7592"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nothing</w:t>
      </w:r>
      <w:r>
        <w:rPr>
          <w:rFonts w:ascii="Calibri" w:hAnsi="Calibri" w:cs="Arial"/>
          <w:color w:val="000000"/>
        </w:rPr>
        <w:t xml:space="preserve"> is proposed by the moderator. Companies submitted the following views on the moderator’s proposals.</w:t>
      </w:r>
    </w:p>
    <w:p w14:paraId="0F210EED"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4323556"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464602" w14:textId="77777777" w:rsidR="00D622E9" w:rsidRDefault="00773138">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F87F22"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546C50FA" w14:textId="77777777">
        <w:tc>
          <w:tcPr>
            <w:tcW w:w="1818" w:type="dxa"/>
            <w:tcBorders>
              <w:top w:val="single" w:sz="4" w:space="0" w:color="auto"/>
              <w:left w:val="single" w:sz="4" w:space="0" w:color="auto"/>
              <w:bottom w:val="single" w:sz="4" w:space="0" w:color="auto"/>
              <w:right w:val="single" w:sz="4" w:space="0" w:color="auto"/>
            </w:tcBorders>
          </w:tcPr>
          <w:p w14:paraId="553509FE" w14:textId="77777777" w:rsidR="00D622E9" w:rsidRDefault="00D622E9">
            <w:pPr>
              <w:pStyle w:val="paragraph"/>
              <w:spacing w:before="0" w:beforeAutospacing="0" w:after="0" w:afterAutospacing="0"/>
              <w:textAlignment w:val="baseline"/>
              <w:rPr>
                <w:rStyle w:val="normaltextrun"/>
                <w:rFonts w:eastAsiaTheme="minorEastAsia"/>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6ECD48BC" w14:textId="77777777" w:rsidR="00D622E9" w:rsidRDefault="00D622E9">
            <w:pPr>
              <w:jc w:val="left"/>
              <w:rPr>
                <w:rFonts w:eastAsia="SimSun"/>
                <w:lang w:eastAsia="zh-CN"/>
              </w:rPr>
            </w:pPr>
          </w:p>
        </w:tc>
      </w:tr>
    </w:tbl>
    <w:p w14:paraId="5A6B6A40" w14:textId="77777777" w:rsidR="00D622E9" w:rsidRDefault="00D622E9">
      <w:pPr>
        <w:pStyle w:val="maintext"/>
        <w:ind w:firstLineChars="90" w:firstLine="180"/>
        <w:rPr>
          <w:rFonts w:ascii="Calibri" w:hAnsi="Calibri" w:cs="Arial"/>
          <w:color w:val="000000"/>
          <w:lang w:val="en-US"/>
        </w:rPr>
      </w:pPr>
    </w:p>
    <w:p w14:paraId="65D7F483" w14:textId="77777777" w:rsidR="00D622E9" w:rsidRDefault="00773138">
      <w:pPr>
        <w:pStyle w:val="Heading1"/>
        <w:numPr>
          <w:ilvl w:val="1"/>
          <w:numId w:val="11"/>
        </w:numPr>
        <w:jc w:val="both"/>
        <w:rPr>
          <w:color w:val="000000"/>
        </w:rPr>
      </w:pPr>
      <w:r>
        <w:rPr>
          <w:color w:val="000000"/>
        </w:rPr>
        <w:t>Issue 20: FG 27-11</w:t>
      </w:r>
    </w:p>
    <w:p w14:paraId="28CC2892"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nothing</w:t>
      </w:r>
      <w:r>
        <w:rPr>
          <w:rFonts w:ascii="Calibri" w:hAnsi="Calibri" w:cs="Arial"/>
          <w:color w:val="000000"/>
        </w:rPr>
        <w:t xml:space="preserve"> is proposed by the moderator. Companies submitted the following views on the moderator’s proposals.</w:t>
      </w:r>
    </w:p>
    <w:p w14:paraId="3B3D40DB"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2D05DC85"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EDE6E7"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C0017D"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4ADA1C0C" w14:textId="77777777">
        <w:tc>
          <w:tcPr>
            <w:tcW w:w="1818" w:type="dxa"/>
            <w:tcBorders>
              <w:top w:val="single" w:sz="4" w:space="0" w:color="auto"/>
              <w:left w:val="single" w:sz="4" w:space="0" w:color="auto"/>
              <w:bottom w:val="single" w:sz="4" w:space="0" w:color="auto"/>
              <w:right w:val="single" w:sz="4" w:space="0" w:color="auto"/>
            </w:tcBorders>
          </w:tcPr>
          <w:p w14:paraId="54E9B86D" w14:textId="77777777" w:rsidR="00D622E9" w:rsidRDefault="00D622E9">
            <w:pPr>
              <w:pStyle w:val="paragraph"/>
              <w:spacing w:before="0" w:beforeAutospacing="0" w:after="0" w:afterAutospacing="0"/>
              <w:textAlignment w:val="baseline"/>
              <w:rPr>
                <w:rStyle w:val="normaltextrun"/>
                <w:rFonts w:eastAsia="SimSun"/>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25550CD5" w14:textId="77777777" w:rsidR="00D622E9" w:rsidRDefault="00D622E9">
            <w:pPr>
              <w:jc w:val="left"/>
              <w:rPr>
                <w:rFonts w:eastAsia="SimSun"/>
                <w:lang w:eastAsia="zh-CN"/>
              </w:rPr>
            </w:pPr>
          </w:p>
        </w:tc>
      </w:tr>
    </w:tbl>
    <w:p w14:paraId="2C72DBF1" w14:textId="77777777" w:rsidR="00D622E9" w:rsidRDefault="00D622E9">
      <w:pPr>
        <w:pStyle w:val="maintext"/>
        <w:ind w:firstLineChars="90" w:firstLine="180"/>
        <w:rPr>
          <w:rFonts w:ascii="Calibri" w:hAnsi="Calibri" w:cs="Arial"/>
          <w:color w:val="000000"/>
          <w:lang w:val="en-US"/>
        </w:rPr>
      </w:pPr>
    </w:p>
    <w:p w14:paraId="4D6C6F63" w14:textId="77777777" w:rsidR="00D622E9" w:rsidRDefault="00773138">
      <w:pPr>
        <w:pStyle w:val="Heading1"/>
        <w:numPr>
          <w:ilvl w:val="1"/>
          <w:numId w:val="11"/>
        </w:numPr>
        <w:jc w:val="both"/>
        <w:rPr>
          <w:color w:val="000000"/>
        </w:rPr>
      </w:pPr>
      <w:r>
        <w:rPr>
          <w:color w:val="000000"/>
        </w:rPr>
        <w:t>Issue 21: FG 27-12</w:t>
      </w:r>
    </w:p>
    <w:p w14:paraId="53FA03B4"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396CE8F5" w14:textId="77777777" w:rsidR="00D622E9" w:rsidRDefault="00D622E9">
      <w:pPr>
        <w:pStyle w:val="maintext"/>
        <w:ind w:firstLineChars="90" w:firstLine="180"/>
        <w:rPr>
          <w:rFonts w:ascii="Calibri" w:hAnsi="Calibri" w:cs="Arial"/>
          <w:color w:val="000000"/>
        </w:rPr>
      </w:pPr>
    </w:p>
    <w:p w14:paraId="2231CD4E"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B9DFC0E" w14:textId="77777777" w:rsidR="00D622E9" w:rsidRDefault="00D622E9">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1433"/>
        <w:gridCol w:w="587"/>
        <w:gridCol w:w="3350"/>
        <w:gridCol w:w="3996"/>
        <w:gridCol w:w="222"/>
        <w:gridCol w:w="447"/>
        <w:gridCol w:w="222"/>
        <w:gridCol w:w="4084"/>
        <w:gridCol w:w="662"/>
        <w:gridCol w:w="447"/>
        <w:gridCol w:w="447"/>
        <w:gridCol w:w="447"/>
        <w:gridCol w:w="4018"/>
        <w:gridCol w:w="2019"/>
      </w:tblGrid>
      <w:tr w:rsidR="00D622E9" w14:paraId="179ACED2" w14:textId="77777777">
        <w:tc>
          <w:tcPr>
            <w:tcW w:w="0" w:type="auto"/>
          </w:tcPr>
          <w:p w14:paraId="26DB934F"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 xml:space="preserve">27. </w:t>
            </w:r>
            <w:proofErr w:type="spellStart"/>
            <w:r>
              <w:rPr>
                <w:rFonts w:ascii="Arial" w:hAnsi="Arial" w:cs="Arial"/>
                <w:color w:val="000000" w:themeColor="text1"/>
                <w:sz w:val="18"/>
                <w:szCs w:val="18"/>
              </w:rPr>
              <w:t>NR_pos_enh</w:t>
            </w:r>
            <w:proofErr w:type="spellEnd"/>
          </w:p>
        </w:tc>
        <w:tc>
          <w:tcPr>
            <w:tcW w:w="0" w:type="auto"/>
          </w:tcPr>
          <w:p w14:paraId="50AEF8AB"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27-12</w:t>
            </w:r>
          </w:p>
        </w:tc>
        <w:tc>
          <w:tcPr>
            <w:tcW w:w="0" w:type="auto"/>
          </w:tcPr>
          <w:p w14:paraId="63869016"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LOS/NLOS indicator for UE-based positioning assistance data</w:t>
            </w:r>
          </w:p>
        </w:tc>
        <w:tc>
          <w:tcPr>
            <w:tcW w:w="0" w:type="auto"/>
          </w:tcPr>
          <w:p w14:paraId="3C527F46" w14:textId="77777777" w:rsidR="00D622E9" w:rsidRDefault="00773138">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Support reception of the assistance data containing the LOS/NLOS indicator.</w:t>
            </w:r>
          </w:p>
          <w:p w14:paraId="43E96DC1" w14:textId="77777777" w:rsidR="00D622E9" w:rsidRDefault="00D622E9">
            <w:pPr>
              <w:autoSpaceDE w:val="0"/>
              <w:autoSpaceDN w:val="0"/>
              <w:adjustRightInd w:val="0"/>
              <w:snapToGrid w:val="0"/>
              <w:spacing w:afterLines="50"/>
              <w:contextualSpacing/>
              <w:rPr>
                <w:rFonts w:cs="Arial"/>
                <w:color w:val="000000" w:themeColor="text1"/>
                <w:sz w:val="18"/>
                <w:szCs w:val="18"/>
                <w:lang w:eastAsia="zh-CN"/>
              </w:rPr>
            </w:pPr>
          </w:p>
          <w:p w14:paraId="6D247055" w14:textId="77777777" w:rsidR="00D622E9" w:rsidRDefault="00773138">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1. LOS/NLOS indicator type</w:t>
            </w:r>
          </w:p>
          <w:p w14:paraId="29F66A50"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2. LOS/NLOS indicator granularity</w:t>
            </w:r>
          </w:p>
        </w:tc>
        <w:tc>
          <w:tcPr>
            <w:tcW w:w="0" w:type="auto"/>
          </w:tcPr>
          <w:p w14:paraId="6D59353C" w14:textId="77777777" w:rsidR="00D622E9" w:rsidRDefault="00D622E9">
            <w:pPr>
              <w:pStyle w:val="maintext"/>
              <w:ind w:firstLineChars="0" w:firstLine="0"/>
              <w:rPr>
                <w:rFonts w:ascii="Arial" w:hAnsi="Arial" w:cs="Arial"/>
                <w:color w:val="000000"/>
                <w:sz w:val="18"/>
                <w:szCs w:val="18"/>
              </w:rPr>
            </w:pPr>
          </w:p>
        </w:tc>
        <w:tc>
          <w:tcPr>
            <w:tcW w:w="0" w:type="auto"/>
          </w:tcPr>
          <w:p w14:paraId="125C2527"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No</w:t>
            </w:r>
          </w:p>
        </w:tc>
        <w:tc>
          <w:tcPr>
            <w:tcW w:w="0" w:type="auto"/>
          </w:tcPr>
          <w:p w14:paraId="740A0170" w14:textId="77777777" w:rsidR="00D622E9" w:rsidRDefault="00D622E9">
            <w:pPr>
              <w:pStyle w:val="maintext"/>
              <w:ind w:firstLineChars="0" w:firstLine="0"/>
              <w:rPr>
                <w:rFonts w:ascii="Arial" w:hAnsi="Arial" w:cs="Arial"/>
                <w:color w:val="000000"/>
                <w:sz w:val="18"/>
                <w:szCs w:val="18"/>
              </w:rPr>
            </w:pPr>
          </w:p>
        </w:tc>
        <w:tc>
          <w:tcPr>
            <w:tcW w:w="0" w:type="auto"/>
          </w:tcPr>
          <w:p w14:paraId="3EE60F56"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FF0000"/>
                <w:sz w:val="18"/>
                <w:szCs w:val="18"/>
                <w:lang w:eastAsia="zh-CN"/>
              </w:rPr>
              <w:t>LOS/NLOS indicator for UE-based positioning assistance data is not supported</w:t>
            </w:r>
          </w:p>
        </w:tc>
        <w:tc>
          <w:tcPr>
            <w:tcW w:w="0" w:type="auto"/>
          </w:tcPr>
          <w:p w14:paraId="1AE73494"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Per UE</w:t>
            </w:r>
          </w:p>
        </w:tc>
        <w:tc>
          <w:tcPr>
            <w:tcW w:w="0" w:type="auto"/>
          </w:tcPr>
          <w:p w14:paraId="32D8DF8B"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No</w:t>
            </w:r>
          </w:p>
        </w:tc>
        <w:tc>
          <w:tcPr>
            <w:tcW w:w="0" w:type="auto"/>
          </w:tcPr>
          <w:p w14:paraId="45049FCD"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No</w:t>
            </w:r>
          </w:p>
        </w:tc>
        <w:tc>
          <w:tcPr>
            <w:tcW w:w="0" w:type="auto"/>
          </w:tcPr>
          <w:p w14:paraId="5D73602D"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No</w:t>
            </w:r>
          </w:p>
        </w:tc>
        <w:tc>
          <w:tcPr>
            <w:tcW w:w="0" w:type="auto"/>
          </w:tcPr>
          <w:p w14:paraId="2E3D7CFC" w14:textId="77777777" w:rsidR="00D622E9" w:rsidRDefault="00773138">
            <w:pPr>
              <w:pStyle w:val="TAL"/>
              <w:ind w:firstLine="200"/>
              <w:rPr>
                <w:rFonts w:cs="Arial"/>
                <w:color w:val="000000" w:themeColor="text1"/>
                <w:szCs w:val="18"/>
                <w:lang w:eastAsia="zh-CN"/>
              </w:rPr>
            </w:pPr>
            <w:r>
              <w:rPr>
                <w:rFonts w:cs="Arial"/>
                <w:color w:val="000000" w:themeColor="text1"/>
                <w:szCs w:val="18"/>
                <w:highlight w:val="yellow"/>
                <w:lang w:eastAsia="zh-CN"/>
              </w:rPr>
              <w:t>[Component 1 candidate values: {</w:t>
            </w:r>
            <w:proofErr w:type="spellStart"/>
            <w:r>
              <w:rPr>
                <w:rFonts w:cs="Arial"/>
                <w:color w:val="000000" w:themeColor="text1"/>
                <w:szCs w:val="18"/>
                <w:highlight w:val="yellow"/>
                <w:lang w:eastAsia="zh-CN"/>
              </w:rPr>
              <w:t>softValue</w:t>
            </w:r>
            <w:proofErr w:type="spellEnd"/>
            <w:r>
              <w:rPr>
                <w:rFonts w:cs="Arial"/>
                <w:color w:val="000000" w:themeColor="text1"/>
                <w:szCs w:val="18"/>
                <w:highlight w:val="yellow"/>
                <w:lang w:eastAsia="zh-CN"/>
              </w:rPr>
              <w:t xml:space="preserve">, </w:t>
            </w:r>
            <w:proofErr w:type="spellStart"/>
            <w:r>
              <w:rPr>
                <w:rFonts w:cs="Arial"/>
                <w:color w:val="000000" w:themeColor="text1"/>
                <w:szCs w:val="18"/>
                <w:highlight w:val="yellow"/>
                <w:lang w:eastAsia="zh-CN"/>
              </w:rPr>
              <w:t>hardValue</w:t>
            </w:r>
            <w:proofErr w:type="spellEnd"/>
            <w:r>
              <w:rPr>
                <w:rFonts w:cs="Arial"/>
                <w:color w:val="000000" w:themeColor="text1"/>
                <w:szCs w:val="18"/>
                <w:highlight w:val="yellow"/>
                <w:lang w:eastAsia="zh-CN"/>
              </w:rPr>
              <w:t>, both}]</w:t>
            </w:r>
          </w:p>
          <w:p w14:paraId="07F092D6" w14:textId="77777777" w:rsidR="00D622E9" w:rsidRDefault="00D622E9">
            <w:pPr>
              <w:pStyle w:val="TAL"/>
              <w:ind w:firstLine="200"/>
              <w:rPr>
                <w:rFonts w:cs="Arial"/>
                <w:color w:val="000000" w:themeColor="text1"/>
                <w:szCs w:val="18"/>
                <w:lang w:eastAsia="zh-CN"/>
              </w:rPr>
            </w:pPr>
          </w:p>
          <w:p w14:paraId="333DD391" w14:textId="77777777" w:rsidR="00D622E9" w:rsidRDefault="00773138">
            <w:pPr>
              <w:pStyle w:val="TAL"/>
              <w:ind w:firstLine="200"/>
              <w:rPr>
                <w:rFonts w:cs="Arial"/>
                <w:color w:val="000000" w:themeColor="text1"/>
                <w:szCs w:val="18"/>
                <w:lang w:eastAsia="zh-CN"/>
              </w:rPr>
            </w:pPr>
            <w:r>
              <w:rPr>
                <w:rFonts w:cs="Arial"/>
                <w:color w:val="000000" w:themeColor="text1"/>
                <w:szCs w:val="18"/>
                <w:lang w:eastAsia="zh-CN"/>
              </w:rPr>
              <w:t>Component 2 candidate values: {</w:t>
            </w:r>
            <w:proofErr w:type="spellStart"/>
            <w:r>
              <w:rPr>
                <w:rFonts w:cs="Arial"/>
                <w:color w:val="000000" w:themeColor="text1"/>
                <w:szCs w:val="18"/>
                <w:lang w:eastAsia="zh-CN"/>
              </w:rPr>
              <w:t>resourceSpecific</w:t>
            </w:r>
            <w:proofErr w:type="spellEnd"/>
            <w:r>
              <w:rPr>
                <w:rFonts w:cs="Arial"/>
                <w:color w:val="000000" w:themeColor="text1"/>
                <w:szCs w:val="18"/>
                <w:lang w:eastAsia="zh-CN"/>
              </w:rPr>
              <w:t xml:space="preserve">, </w:t>
            </w:r>
            <w:proofErr w:type="spellStart"/>
            <w:r>
              <w:rPr>
                <w:rFonts w:cs="Arial"/>
                <w:color w:val="000000" w:themeColor="text1"/>
                <w:szCs w:val="18"/>
                <w:lang w:eastAsia="zh-CN"/>
              </w:rPr>
              <w:t>trpSpecific</w:t>
            </w:r>
            <w:proofErr w:type="spellEnd"/>
            <w:r>
              <w:rPr>
                <w:rFonts w:cs="Arial"/>
                <w:color w:val="000000" w:themeColor="text1"/>
                <w:szCs w:val="18"/>
                <w:highlight w:val="yellow"/>
                <w:lang w:eastAsia="zh-CN"/>
              </w:rPr>
              <w:t>[, both]</w:t>
            </w:r>
            <w:r>
              <w:rPr>
                <w:rFonts w:cs="Arial"/>
                <w:color w:val="000000" w:themeColor="text1"/>
                <w:szCs w:val="18"/>
                <w:lang w:eastAsia="zh-CN"/>
              </w:rPr>
              <w:t>}</w:t>
            </w:r>
          </w:p>
          <w:p w14:paraId="65EA2183" w14:textId="77777777" w:rsidR="00D622E9" w:rsidRDefault="00D622E9">
            <w:pPr>
              <w:pStyle w:val="TAL"/>
              <w:ind w:firstLine="200"/>
              <w:rPr>
                <w:rFonts w:cs="Arial"/>
                <w:color w:val="000000" w:themeColor="text1"/>
                <w:szCs w:val="18"/>
                <w:lang w:eastAsia="zh-CN"/>
              </w:rPr>
            </w:pPr>
          </w:p>
          <w:p w14:paraId="62149580"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Need for location server to know if the feature is supported.</w:t>
            </w:r>
          </w:p>
        </w:tc>
        <w:tc>
          <w:tcPr>
            <w:tcW w:w="0" w:type="auto"/>
          </w:tcPr>
          <w:p w14:paraId="4AB83374"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r>
              <w:rPr>
                <w:rFonts w:ascii="Arial" w:hAnsi="Arial" w:cs="Arial"/>
                <w:color w:val="000000" w:themeColor="text1"/>
                <w:sz w:val="18"/>
                <w:szCs w:val="18"/>
                <w:lang w:eastAsia="zh-CN"/>
              </w:rPr>
              <w:t>.</w:t>
            </w:r>
          </w:p>
        </w:tc>
      </w:tr>
    </w:tbl>
    <w:p w14:paraId="28FD146C"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264566EB"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054DAD"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681A28A"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FFA5AD9" w14:textId="77777777">
        <w:tc>
          <w:tcPr>
            <w:tcW w:w="1818" w:type="dxa"/>
            <w:tcBorders>
              <w:top w:val="single" w:sz="4" w:space="0" w:color="auto"/>
              <w:left w:val="single" w:sz="4" w:space="0" w:color="auto"/>
              <w:bottom w:val="single" w:sz="4" w:space="0" w:color="auto"/>
              <w:right w:val="single" w:sz="4" w:space="0" w:color="auto"/>
            </w:tcBorders>
          </w:tcPr>
          <w:p w14:paraId="4F8A1698" w14:textId="77777777" w:rsidR="00D622E9" w:rsidRDefault="00BA5C86">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F919B28" w14:textId="77777777" w:rsidR="00D622E9" w:rsidRDefault="00BA5C86">
            <w:pPr>
              <w:jc w:val="left"/>
              <w:rPr>
                <w:rFonts w:eastAsiaTheme="minorEastAsia"/>
                <w:lang w:eastAsia="ja-JP"/>
              </w:rPr>
            </w:pPr>
            <w:r>
              <w:rPr>
                <w:rFonts w:eastAsiaTheme="minorEastAsia" w:hint="eastAsia"/>
                <w:lang w:eastAsia="zh-CN"/>
              </w:rPr>
              <w:t xml:space="preserve">Support. About the </w:t>
            </w:r>
            <w:r>
              <w:rPr>
                <w:rFonts w:eastAsiaTheme="minorEastAsia"/>
                <w:lang w:eastAsia="zh-CN"/>
              </w:rPr>
              <w:t>“</w:t>
            </w:r>
            <w:r>
              <w:rPr>
                <w:rFonts w:eastAsiaTheme="minorEastAsia" w:hint="eastAsia"/>
                <w:lang w:eastAsia="zh-CN"/>
              </w:rPr>
              <w:t>both</w:t>
            </w:r>
            <w:r>
              <w:rPr>
                <w:rFonts w:eastAsiaTheme="minorEastAsia"/>
                <w:lang w:eastAsia="zh-CN"/>
              </w:rPr>
              <w:t>”</w:t>
            </w:r>
            <w:r>
              <w:rPr>
                <w:rFonts w:eastAsiaTheme="minorEastAsia" w:hint="eastAsia"/>
                <w:lang w:eastAsia="zh-CN"/>
              </w:rPr>
              <w:t xml:space="preserve"> value for the </w:t>
            </w:r>
            <w:r>
              <w:rPr>
                <w:rFonts w:eastAsiaTheme="minorEastAsia"/>
                <w:lang w:eastAsia="zh-CN"/>
              </w:rPr>
              <w:t>candidate</w:t>
            </w:r>
            <w:r>
              <w:rPr>
                <w:rFonts w:eastAsiaTheme="minorEastAsia" w:hint="eastAsia"/>
                <w:lang w:eastAsia="zh-CN"/>
              </w:rPr>
              <w:t xml:space="preserve"> values of Component 1, we can wait for the conclusion of RAN1 discussion.</w:t>
            </w:r>
          </w:p>
        </w:tc>
      </w:tr>
    </w:tbl>
    <w:p w14:paraId="127C007D" w14:textId="77777777" w:rsidR="00D622E9" w:rsidRDefault="00D622E9">
      <w:pPr>
        <w:pStyle w:val="maintext"/>
        <w:ind w:firstLineChars="90" w:firstLine="180"/>
        <w:rPr>
          <w:rFonts w:ascii="Calibri" w:hAnsi="Calibri" w:cs="Arial"/>
          <w:color w:val="000000"/>
          <w:lang w:val="en-US"/>
        </w:rPr>
      </w:pPr>
    </w:p>
    <w:p w14:paraId="3A2B8417" w14:textId="77777777" w:rsidR="00D622E9" w:rsidRDefault="00773138">
      <w:pPr>
        <w:pStyle w:val="Heading1"/>
        <w:numPr>
          <w:ilvl w:val="1"/>
          <w:numId w:val="11"/>
        </w:numPr>
        <w:jc w:val="both"/>
        <w:rPr>
          <w:color w:val="000000"/>
        </w:rPr>
      </w:pPr>
      <w:r>
        <w:rPr>
          <w:color w:val="000000"/>
        </w:rPr>
        <w:t>Issue 22: FG 27-13</w:t>
      </w:r>
    </w:p>
    <w:p w14:paraId="3277478A"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2500432A" w14:textId="77777777" w:rsidR="00D622E9" w:rsidRDefault="00D622E9">
      <w:pPr>
        <w:pStyle w:val="maintext"/>
        <w:ind w:firstLineChars="90" w:firstLine="180"/>
        <w:rPr>
          <w:rFonts w:ascii="Calibri" w:hAnsi="Calibri" w:cs="Arial"/>
        </w:rPr>
      </w:pPr>
    </w:p>
    <w:p w14:paraId="161D676B" w14:textId="77777777" w:rsidR="00D622E9" w:rsidRDefault="00773138">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14:paraId="01154074"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89"/>
        <w:gridCol w:w="2852"/>
        <w:gridCol w:w="5248"/>
        <w:gridCol w:w="663"/>
        <w:gridCol w:w="447"/>
        <w:gridCol w:w="222"/>
        <w:gridCol w:w="3604"/>
        <w:gridCol w:w="666"/>
        <w:gridCol w:w="447"/>
        <w:gridCol w:w="447"/>
        <w:gridCol w:w="447"/>
        <w:gridCol w:w="3273"/>
        <w:gridCol w:w="2040"/>
      </w:tblGrid>
      <w:tr w:rsidR="00D622E9" w14:paraId="6CDBB8FE" w14:textId="77777777">
        <w:tc>
          <w:tcPr>
            <w:tcW w:w="0" w:type="auto"/>
            <w:shd w:val="clear" w:color="auto" w:fill="auto"/>
          </w:tcPr>
          <w:p w14:paraId="275647AE"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3408B82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27-13</w:t>
            </w:r>
          </w:p>
        </w:tc>
        <w:tc>
          <w:tcPr>
            <w:tcW w:w="0" w:type="auto"/>
            <w:shd w:val="clear" w:color="auto" w:fill="auto"/>
          </w:tcPr>
          <w:p w14:paraId="4D8C87C4"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Additional path reporting for UE-assisted DL-TDOA</w:t>
            </w:r>
          </w:p>
        </w:tc>
        <w:tc>
          <w:tcPr>
            <w:tcW w:w="0" w:type="auto"/>
            <w:shd w:val="clear" w:color="auto" w:fill="auto"/>
          </w:tcPr>
          <w:p w14:paraId="23414E1F" w14:textId="77777777" w:rsidR="00D622E9" w:rsidRDefault="0077313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additional detected path timing reporting for K&gt;2 additional paths for UE-assisted DL-TDOA</w:t>
            </w:r>
          </w:p>
          <w:p w14:paraId="1B5ECA3D"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2. Support of RSRPP reporting for additional paths </w:t>
            </w:r>
            <w:r>
              <w:rPr>
                <w:rFonts w:ascii="Arial" w:hAnsi="Arial" w:cs="Arial"/>
                <w:color w:val="FF0000"/>
                <w:sz w:val="18"/>
                <w:szCs w:val="18"/>
                <w:lang w:eastAsia="zh-CN"/>
              </w:rPr>
              <w:t>if UE supports FG 27-13a.</w:t>
            </w:r>
          </w:p>
        </w:tc>
        <w:tc>
          <w:tcPr>
            <w:tcW w:w="0" w:type="auto"/>
            <w:shd w:val="clear" w:color="auto" w:fill="auto"/>
          </w:tcPr>
          <w:p w14:paraId="1E814ADF" w14:textId="77777777" w:rsidR="00D622E9" w:rsidRDefault="00773138">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13-13a</w:t>
            </w:r>
          </w:p>
        </w:tc>
        <w:tc>
          <w:tcPr>
            <w:tcW w:w="0" w:type="auto"/>
            <w:shd w:val="clear" w:color="auto" w:fill="auto"/>
          </w:tcPr>
          <w:p w14:paraId="61221624"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14:paraId="73B847B4"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7FA3C26B" w14:textId="77777777" w:rsidR="00D622E9" w:rsidRDefault="00773138">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Additional path reporting for UE-assisted DL-TDOA is not supported</w:t>
            </w:r>
          </w:p>
        </w:tc>
        <w:tc>
          <w:tcPr>
            <w:tcW w:w="0" w:type="auto"/>
            <w:shd w:val="clear" w:color="auto" w:fill="auto"/>
          </w:tcPr>
          <w:p w14:paraId="486670CA"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Per UE</w:t>
            </w:r>
          </w:p>
        </w:tc>
        <w:tc>
          <w:tcPr>
            <w:tcW w:w="0" w:type="auto"/>
            <w:shd w:val="clear" w:color="auto" w:fill="auto"/>
          </w:tcPr>
          <w:p w14:paraId="1D01E13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6C29705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0CC79B64"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60A10073" w14:textId="77777777" w:rsidR="00D622E9" w:rsidRDefault="00773138">
            <w:pPr>
              <w:pStyle w:val="TAL"/>
              <w:rPr>
                <w:rFonts w:cs="Arial"/>
                <w:color w:val="000000"/>
                <w:szCs w:val="18"/>
                <w:lang w:eastAsia="zh-CN"/>
              </w:rPr>
            </w:pPr>
            <w:r>
              <w:rPr>
                <w:rFonts w:cs="Arial"/>
                <w:color w:val="000000"/>
                <w:szCs w:val="18"/>
                <w:lang w:eastAsia="zh-CN"/>
              </w:rPr>
              <w:t xml:space="preserve">Component 1 candidate values: </w:t>
            </w:r>
            <w:r>
              <w:rPr>
                <w:rFonts w:cs="Arial"/>
                <w:strike/>
                <w:color w:val="FF0000"/>
                <w:szCs w:val="18"/>
                <w:lang w:eastAsia="zh-CN"/>
              </w:rPr>
              <w:t>[</w:t>
            </w:r>
            <w:r>
              <w:rPr>
                <w:rFonts w:cs="Arial"/>
                <w:color w:val="000000"/>
                <w:szCs w:val="18"/>
                <w:lang w:eastAsia="zh-CN"/>
              </w:rPr>
              <w:t>{4, 6, 8}</w:t>
            </w:r>
            <w:r>
              <w:rPr>
                <w:rFonts w:cs="Arial"/>
                <w:strike/>
                <w:color w:val="FF0000"/>
                <w:szCs w:val="18"/>
                <w:lang w:eastAsia="zh-CN"/>
              </w:rPr>
              <w:t>]</w:t>
            </w:r>
          </w:p>
          <w:p w14:paraId="1B9B33AA" w14:textId="77777777" w:rsidR="00D622E9" w:rsidRDefault="00D622E9">
            <w:pPr>
              <w:pStyle w:val="TAL"/>
              <w:rPr>
                <w:rFonts w:cs="Arial"/>
                <w:color w:val="000000"/>
                <w:szCs w:val="18"/>
                <w:lang w:eastAsia="zh-CN"/>
              </w:rPr>
            </w:pPr>
          </w:p>
          <w:p w14:paraId="2C19CC36"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74BC0A15"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4454E1BB"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1B754DA1"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64ADB6"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68CC60"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577D913D" w14:textId="77777777">
        <w:tc>
          <w:tcPr>
            <w:tcW w:w="1818" w:type="dxa"/>
            <w:tcBorders>
              <w:top w:val="single" w:sz="4" w:space="0" w:color="auto"/>
              <w:left w:val="single" w:sz="4" w:space="0" w:color="auto"/>
              <w:bottom w:val="single" w:sz="4" w:space="0" w:color="auto"/>
              <w:right w:val="single" w:sz="4" w:space="0" w:color="auto"/>
            </w:tcBorders>
          </w:tcPr>
          <w:p w14:paraId="7E2FC94A" w14:textId="77777777" w:rsidR="00D622E9" w:rsidRDefault="00A52E4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A4A17BE" w14:textId="77777777" w:rsidR="00D622E9" w:rsidRDefault="00A52E40">
            <w:pPr>
              <w:jc w:val="left"/>
              <w:rPr>
                <w:rFonts w:eastAsia="DengXian"/>
                <w:lang w:eastAsia="zh-CN"/>
              </w:rPr>
            </w:pPr>
            <w:r>
              <w:rPr>
                <w:rFonts w:eastAsia="DengXian" w:hint="eastAsia"/>
                <w:lang w:eastAsia="zh-CN"/>
              </w:rPr>
              <w:t>OK</w:t>
            </w:r>
          </w:p>
        </w:tc>
      </w:tr>
    </w:tbl>
    <w:p w14:paraId="0739BA5D" w14:textId="77777777" w:rsidR="00D622E9" w:rsidRDefault="00D622E9">
      <w:pPr>
        <w:pStyle w:val="maintext"/>
        <w:ind w:firstLineChars="90" w:firstLine="180"/>
        <w:rPr>
          <w:rFonts w:ascii="Calibri" w:hAnsi="Calibri" w:cs="Arial"/>
          <w:color w:val="000000"/>
          <w:lang w:val="en-US"/>
        </w:rPr>
      </w:pPr>
    </w:p>
    <w:p w14:paraId="4CAF3629" w14:textId="77777777" w:rsidR="00D622E9" w:rsidRDefault="00773138">
      <w:pPr>
        <w:pStyle w:val="Heading1"/>
        <w:numPr>
          <w:ilvl w:val="1"/>
          <w:numId w:val="11"/>
        </w:numPr>
        <w:jc w:val="both"/>
        <w:rPr>
          <w:color w:val="000000"/>
        </w:rPr>
      </w:pPr>
      <w:r>
        <w:rPr>
          <w:color w:val="000000"/>
        </w:rPr>
        <w:t>Issue 23: FG 27-13a</w:t>
      </w:r>
    </w:p>
    <w:p w14:paraId="78BD9B75"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1D01CC2B" w14:textId="77777777" w:rsidR="00D622E9" w:rsidRDefault="00D622E9">
      <w:pPr>
        <w:pStyle w:val="maintext"/>
        <w:ind w:firstLineChars="90" w:firstLine="180"/>
        <w:rPr>
          <w:rFonts w:ascii="Calibri" w:hAnsi="Calibri" w:cs="Arial"/>
          <w:color w:val="000000"/>
        </w:rPr>
      </w:pPr>
    </w:p>
    <w:p w14:paraId="6902606A"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B39B7B3" w14:textId="77777777" w:rsidR="00D622E9" w:rsidRDefault="00D622E9">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1476"/>
        <w:gridCol w:w="699"/>
        <w:gridCol w:w="3439"/>
        <w:gridCol w:w="2851"/>
        <w:gridCol w:w="547"/>
        <w:gridCol w:w="447"/>
        <w:gridCol w:w="222"/>
        <w:gridCol w:w="4397"/>
        <w:gridCol w:w="834"/>
        <w:gridCol w:w="467"/>
        <w:gridCol w:w="467"/>
        <w:gridCol w:w="467"/>
        <w:gridCol w:w="3768"/>
        <w:gridCol w:w="2300"/>
      </w:tblGrid>
      <w:tr w:rsidR="00D622E9" w14:paraId="1F8CF9EE" w14:textId="77777777">
        <w:tc>
          <w:tcPr>
            <w:tcW w:w="0" w:type="auto"/>
          </w:tcPr>
          <w:p w14:paraId="104904CE" w14:textId="77777777" w:rsidR="00D622E9" w:rsidRDefault="00773138">
            <w:pPr>
              <w:pStyle w:val="maintext"/>
              <w:ind w:firstLineChars="0" w:firstLine="0"/>
              <w:rPr>
                <w:rFonts w:ascii="Arial" w:hAnsi="Arial" w:cs="Arial"/>
                <w:color w:val="000000"/>
              </w:rPr>
            </w:pPr>
            <w:r>
              <w:rPr>
                <w:rFonts w:ascii="Arial" w:hAnsi="Arial" w:cs="Arial"/>
                <w:color w:val="000000" w:themeColor="text1"/>
                <w:sz w:val="18"/>
                <w:szCs w:val="18"/>
                <w:lang w:eastAsia="zh-CN"/>
              </w:rPr>
              <w:t xml:space="preserve">27. </w:t>
            </w:r>
            <w:proofErr w:type="spellStart"/>
            <w:r>
              <w:rPr>
                <w:rFonts w:ascii="Arial" w:hAnsi="Arial" w:cs="Arial"/>
                <w:color w:val="000000" w:themeColor="text1"/>
                <w:sz w:val="18"/>
                <w:szCs w:val="18"/>
                <w:lang w:eastAsia="zh-CN"/>
              </w:rPr>
              <w:t>NR_pos_enh</w:t>
            </w:r>
            <w:proofErr w:type="spellEnd"/>
          </w:p>
        </w:tc>
        <w:tc>
          <w:tcPr>
            <w:tcW w:w="0" w:type="auto"/>
          </w:tcPr>
          <w:p w14:paraId="5C49FDD8" w14:textId="77777777" w:rsidR="00D622E9" w:rsidRDefault="00773138">
            <w:pPr>
              <w:pStyle w:val="maintext"/>
              <w:ind w:firstLineChars="0" w:firstLine="0"/>
              <w:rPr>
                <w:rFonts w:ascii="Arial" w:hAnsi="Arial" w:cs="Arial"/>
                <w:color w:val="000000"/>
              </w:rPr>
            </w:pPr>
            <w:r>
              <w:rPr>
                <w:rFonts w:ascii="Arial" w:hAnsi="Arial" w:cs="Arial"/>
                <w:color w:val="000000" w:themeColor="text1"/>
                <w:sz w:val="18"/>
                <w:szCs w:val="18"/>
                <w:lang w:eastAsia="zh-CN"/>
              </w:rPr>
              <w:t>27-13a</w:t>
            </w:r>
          </w:p>
        </w:tc>
        <w:tc>
          <w:tcPr>
            <w:tcW w:w="0" w:type="auto"/>
          </w:tcPr>
          <w:p w14:paraId="1D9C2B5A" w14:textId="77777777" w:rsidR="00D622E9" w:rsidRDefault="00773138">
            <w:pPr>
              <w:pStyle w:val="maintext"/>
              <w:ind w:firstLineChars="0" w:firstLine="0"/>
              <w:rPr>
                <w:rFonts w:ascii="Arial" w:hAnsi="Arial" w:cs="Arial"/>
                <w:color w:val="000000"/>
              </w:rPr>
            </w:pPr>
            <w:r>
              <w:rPr>
                <w:rFonts w:ascii="Arial" w:hAnsi="Arial" w:cs="Arial"/>
                <w:color w:val="000000" w:themeColor="text1"/>
                <w:sz w:val="18"/>
                <w:szCs w:val="18"/>
                <w:lang w:eastAsia="zh-CN"/>
              </w:rPr>
              <w:t>First path RSRPP reporting for UE-assisted DL-TDOA</w:t>
            </w:r>
          </w:p>
        </w:tc>
        <w:tc>
          <w:tcPr>
            <w:tcW w:w="0" w:type="auto"/>
          </w:tcPr>
          <w:p w14:paraId="0B37D40C" w14:textId="77777777" w:rsidR="00D622E9" w:rsidRDefault="00773138">
            <w:pPr>
              <w:pStyle w:val="maintext"/>
              <w:ind w:firstLineChars="0" w:firstLine="0"/>
              <w:rPr>
                <w:rFonts w:ascii="Arial" w:hAnsi="Arial" w:cs="Arial"/>
                <w:color w:val="000000"/>
              </w:rPr>
            </w:pPr>
            <w:r>
              <w:rPr>
                <w:rFonts w:ascii="Arial" w:hAnsi="Arial" w:cs="Arial"/>
                <w:color w:val="000000" w:themeColor="text1"/>
                <w:sz w:val="18"/>
                <w:szCs w:val="18"/>
                <w:lang w:eastAsia="zh-CN"/>
              </w:rPr>
              <w:t>1. Support of RSRPP reporting for first path</w:t>
            </w:r>
          </w:p>
        </w:tc>
        <w:tc>
          <w:tcPr>
            <w:tcW w:w="0" w:type="auto"/>
          </w:tcPr>
          <w:p w14:paraId="77CE743F" w14:textId="77777777" w:rsidR="00D622E9" w:rsidRDefault="00773138">
            <w:pPr>
              <w:pStyle w:val="maintext"/>
              <w:ind w:firstLineChars="0" w:firstLine="0"/>
              <w:rPr>
                <w:rFonts w:ascii="Arial" w:hAnsi="Arial" w:cs="Arial"/>
                <w:color w:val="000000"/>
              </w:rPr>
            </w:pPr>
            <w:r>
              <w:rPr>
                <w:rFonts w:ascii="Arial" w:hAnsi="Arial" w:cs="Arial"/>
                <w:color w:val="000000" w:themeColor="text1"/>
                <w:sz w:val="18"/>
                <w:szCs w:val="18"/>
                <w:lang w:eastAsia="zh-CN"/>
              </w:rPr>
              <w:t>13-1</w:t>
            </w:r>
          </w:p>
        </w:tc>
        <w:tc>
          <w:tcPr>
            <w:tcW w:w="0" w:type="auto"/>
          </w:tcPr>
          <w:p w14:paraId="464E9550" w14:textId="77777777" w:rsidR="00D622E9" w:rsidRDefault="00773138">
            <w:pPr>
              <w:pStyle w:val="maintext"/>
              <w:ind w:firstLineChars="0" w:firstLine="0"/>
              <w:rPr>
                <w:rFonts w:ascii="Arial" w:hAnsi="Arial" w:cs="Arial"/>
                <w:color w:val="000000"/>
              </w:rPr>
            </w:pPr>
            <w:r>
              <w:rPr>
                <w:rFonts w:ascii="Arial" w:hAnsi="Arial" w:cs="Arial"/>
                <w:color w:val="000000" w:themeColor="text1"/>
                <w:sz w:val="18"/>
                <w:szCs w:val="18"/>
                <w:lang w:eastAsia="zh-CN"/>
              </w:rPr>
              <w:t>No</w:t>
            </w:r>
          </w:p>
        </w:tc>
        <w:tc>
          <w:tcPr>
            <w:tcW w:w="0" w:type="auto"/>
          </w:tcPr>
          <w:p w14:paraId="4FC304CA" w14:textId="77777777" w:rsidR="00D622E9" w:rsidRDefault="00D622E9">
            <w:pPr>
              <w:pStyle w:val="maintext"/>
              <w:ind w:firstLineChars="0" w:firstLine="0"/>
              <w:rPr>
                <w:rFonts w:ascii="Arial" w:hAnsi="Arial" w:cs="Arial"/>
                <w:color w:val="000000"/>
              </w:rPr>
            </w:pPr>
          </w:p>
        </w:tc>
        <w:tc>
          <w:tcPr>
            <w:tcW w:w="0" w:type="auto"/>
          </w:tcPr>
          <w:p w14:paraId="079B9459" w14:textId="77777777" w:rsidR="00D622E9" w:rsidRDefault="00773138">
            <w:pPr>
              <w:pStyle w:val="maintext"/>
              <w:ind w:firstLineChars="0" w:firstLine="0"/>
              <w:rPr>
                <w:rFonts w:ascii="Arial" w:hAnsi="Arial" w:cs="Arial"/>
                <w:color w:val="000000"/>
              </w:rPr>
            </w:pPr>
            <w:r>
              <w:rPr>
                <w:rFonts w:ascii="Arial" w:hAnsi="Arial" w:cs="Arial"/>
                <w:color w:val="FF0000"/>
                <w:sz w:val="18"/>
                <w:szCs w:val="18"/>
                <w:lang w:eastAsia="zh-CN"/>
              </w:rPr>
              <w:t>First path RSRPP reporting for UE-assisted DL-TDOA is not supported</w:t>
            </w:r>
          </w:p>
        </w:tc>
        <w:tc>
          <w:tcPr>
            <w:tcW w:w="0" w:type="auto"/>
          </w:tcPr>
          <w:p w14:paraId="7696E170" w14:textId="77777777" w:rsidR="00D622E9" w:rsidRDefault="00773138">
            <w:pPr>
              <w:pStyle w:val="maintext"/>
              <w:ind w:firstLineChars="0" w:firstLine="0"/>
              <w:rPr>
                <w:rFonts w:ascii="Arial" w:hAnsi="Arial" w:cs="Arial"/>
                <w:color w:val="000000"/>
              </w:rPr>
            </w:pPr>
            <w:r>
              <w:rPr>
                <w:rFonts w:ascii="Arial" w:hAnsi="Arial" w:cs="Arial"/>
                <w:color w:val="000000" w:themeColor="text1"/>
                <w:sz w:val="18"/>
                <w:szCs w:val="18"/>
                <w:lang w:eastAsia="zh-CN"/>
              </w:rPr>
              <w:t>per band</w:t>
            </w:r>
          </w:p>
        </w:tc>
        <w:tc>
          <w:tcPr>
            <w:tcW w:w="0" w:type="auto"/>
          </w:tcPr>
          <w:p w14:paraId="15536DFE" w14:textId="77777777" w:rsidR="00D622E9" w:rsidRDefault="00773138">
            <w:pPr>
              <w:pStyle w:val="maintext"/>
              <w:ind w:firstLineChars="0" w:firstLine="0"/>
              <w:rPr>
                <w:rFonts w:ascii="Arial" w:hAnsi="Arial" w:cs="Arial"/>
                <w:color w:val="000000"/>
              </w:rPr>
            </w:pPr>
            <w:r>
              <w:rPr>
                <w:rFonts w:ascii="Arial" w:hAnsi="Arial" w:cs="Arial"/>
                <w:color w:val="000000" w:themeColor="text1"/>
                <w:sz w:val="18"/>
                <w:szCs w:val="18"/>
                <w:lang w:eastAsia="zh-CN"/>
              </w:rPr>
              <w:t>n/a</w:t>
            </w:r>
          </w:p>
        </w:tc>
        <w:tc>
          <w:tcPr>
            <w:tcW w:w="0" w:type="auto"/>
          </w:tcPr>
          <w:p w14:paraId="3CAF56C1" w14:textId="77777777" w:rsidR="00D622E9" w:rsidRDefault="00773138">
            <w:pPr>
              <w:pStyle w:val="maintext"/>
              <w:ind w:firstLineChars="0" w:firstLine="0"/>
              <w:rPr>
                <w:rFonts w:ascii="Arial" w:hAnsi="Arial" w:cs="Arial"/>
                <w:color w:val="000000"/>
              </w:rPr>
            </w:pPr>
            <w:r>
              <w:rPr>
                <w:rFonts w:ascii="Arial" w:hAnsi="Arial" w:cs="Arial"/>
                <w:color w:val="000000" w:themeColor="text1"/>
                <w:sz w:val="18"/>
                <w:szCs w:val="18"/>
                <w:lang w:eastAsia="zh-CN"/>
              </w:rPr>
              <w:t>n/a</w:t>
            </w:r>
          </w:p>
        </w:tc>
        <w:tc>
          <w:tcPr>
            <w:tcW w:w="0" w:type="auto"/>
          </w:tcPr>
          <w:p w14:paraId="2DA00DC5" w14:textId="77777777" w:rsidR="00D622E9" w:rsidRDefault="00773138">
            <w:pPr>
              <w:pStyle w:val="maintext"/>
              <w:ind w:firstLineChars="0" w:firstLine="0"/>
              <w:rPr>
                <w:rFonts w:ascii="Arial" w:hAnsi="Arial" w:cs="Arial"/>
                <w:color w:val="000000"/>
              </w:rPr>
            </w:pPr>
            <w:r>
              <w:rPr>
                <w:rFonts w:ascii="Arial" w:hAnsi="Arial" w:cs="Arial"/>
                <w:color w:val="000000" w:themeColor="text1"/>
                <w:sz w:val="18"/>
                <w:szCs w:val="18"/>
                <w:lang w:eastAsia="zh-CN"/>
              </w:rPr>
              <w:t>n/a</w:t>
            </w:r>
          </w:p>
        </w:tc>
        <w:tc>
          <w:tcPr>
            <w:tcW w:w="0" w:type="auto"/>
          </w:tcPr>
          <w:p w14:paraId="703D085E" w14:textId="77777777" w:rsidR="00D622E9" w:rsidRDefault="00773138">
            <w:pPr>
              <w:pStyle w:val="maintext"/>
              <w:ind w:firstLineChars="0" w:firstLine="0"/>
              <w:rPr>
                <w:rFonts w:ascii="Arial" w:hAnsi="Arial" w:cs="Arial"/>
                <w:color w:val="000000"/>
              </w:rPr>
            </w:pPr>
            <w:r>
              <w:rPr>
                <w:rFonts w:ascii="Arial" w:hAnsi="Arial" w:cs="Arial"/>
                <w:color w:val="000000" w:themeColor="text1"/>
                <w:sz w:val="18"/>
                <w:szCs w:val="18"/>
                <w:lang w:eastAsia="zh-CN"/>
              </w:rPr>
              <w:t>Need for location server to know if the feature is supported.</w:t>
            </w:r>
          </w:p>
        </w:tc>
        <w:tc>
          <w:tcPr>
            <w:tcW w:w="0" w:type="auto"/>
          </w:tcPr>
          <w:p w14:paraId="7076FB20" w14:textId="77777777" w:rsidR="00D622E9" w:rsidRDefault="00773138">
            <w:pPr>
              <w:pStyle w:val="maintext"/>
              <w:ind w:firstLineChars="0" w:firstLine="0"/>
              <w:rPr>
                <w:rFonts w:ascii="Arial" w:hAnsi="Arial" w:cs="Arial"/>
                <w:color w:val="000000"/>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r>
              <w:rPr>
                <w:rFonts w:ascii="Arial" w:hAnsi="Arial" w:cs="Arial"/>
                <w:color w:val="000000" w:themeColor="text1"/>
                <w:sz w:val="18"/>
                <w:szCs w:val="18"/>
                <w:lang w:eastAsia="zh-CN"/>
              </w:rPr>
              <w:t>.</w:t>
            </w:r>
          </w:p>
        </w:tc>
      </w:tr>
    </w:tbl>
    <w:p w14:paraId="7E5CEA50" w14:textId="77777777" w:rsidR="00D622E9" w:rsidRDefault="00D622E9">
      <w:pPr>
        <w:pStyle w:val="maintext"/>
        <w:ind w:firstLineChars="90" w:firstLine="180"/>
        <w:rPr>
          <w:rFonts w:ascii="Calibri" w:hAnsi="Calibri" w:cs="Arial"/>
          <w:color w:val="000000"/>
        </w:rPr>
      </w:pPr>
    </w:p>
    <w:p w14:paraId="4D95EA82" w14:textId="77777777" w:rsidR="00D622E9" w:rsidRDefault="00D622E9">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698E638B"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52695A"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3A0594A"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3ED33ACE" w14:textId="77777777">
        <w:tc>
          <w:tcPr>
            <w:tcW w:w="1818" w:type="dxa"/>
            <w:tcBorders>
              <w:top w:val="single" w:sz="4" w:space="0" w:color="auto"/>
              <w:left w:val="single" w:sz="4" w:space="0" w:color="auto"/>
              <w:bottom w:val="single" w:sz="4" w:space="0" w:color="auto"/>
              <w:right w:val="single" w:sz="4" w:space="0" w:color="auto"/>
            </w:tcBorders>
          </w:tcPr>
          <w:p w14:paraId="168DA87C" w14:textId="77777777" w:rsidR="00D622E9" w:rsidRDefault="00715BB7">
            <w:pPr>
              <w:pStyle w:val="paragraph"/>
              <w:spacing w:before="0" w:beforeAutospacing="0" w:after="0" w:afterAutospacing="0"/>
              <w:textAlignment w:val="baseline"/>
              <w:rPr>
                <w:rStyle w:val="normaltextrun"/>
                <w:rFonts w:eastAsia="Malgun Gothic"/>
                <w:sz w:val="20"/>
                <w:lang w:eastAsia="zh-CN"/>
              </w:rPr>
            </w:pPr>
            <w:r>
              <w:rPr>
                <w:rStyle w:val="normaltextrun"/>
                <w:rFonts w:eastAsia="Malgun Gothic"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385607B" w14:textId="77777777" w:rsidR="00D622E9" w:rsidRDefault="00715BB7">
            <w:pPr>
              <w:jc w:val="left"/>
              <w:rPr>
                <w:rFonts w:eastAsia="SimSun"/>
                <w:lang w:eastAsia="zh-CN"/>
              </w:rPr>
            </w:pPr>
            <w:r>
              <w:rPr>
                <w:rFonts w:eastAsia="SimSun" w:hint="eastAsia"/>
                <w:lang w:eastAsia="zh-CN"/>
              </w:rPr>
              <w:t>OK</w:t>
            </w:r>
          </w:p>
        </w:tc>
      </w:tr>
    </w:tbl>
    <w:p w14:paraId="4883CECC" w14:textId="77777777" w:rsidR="00D622E9" w:rsidRDefault="00773138">
      <w:pPr>
        <w:pStyle w:val="Heading1"/>
        <w:numPr>
          <w:ilvl w:val="1"/>
          <w:numId w:val="11"/>
        </w:numPr>
        <w:jc w:val="both"/>
        <w:rPr>
          <w:color w:val="000000"/>
        </w:rPr>
      </w:pPr>
      <w:r>
        <w:rPr>
          <w:color w:val="000000"/>
        </w:rPr>
        <w:t>Issue 24: FG 27-14</w:t>
      </w:r>
    </w:p>
    <w:p w14:paraId="03A13969"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5B2427B1" w14:textId="77777777" w:rsidR="00D622E9" w:rsidRDefault="00D622E9">
      <w:pPr>
        <w:pStyle w:val="maintext"/>
        <w:ind w:firstLineChars="90" w:firstLine="180"/>
        <w:rPr>
          <w:rFonts w:ascii="Calibri" w:hAnsi="Calibri" w:cs="Arial"/>
          <w:color w:val="000000"/>
        </w:rPr>
      </w:pPr>
    </w:p>
    <w:p w14:paraId="15139422"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B26A63C" w14:textId="77777777" w:rsidR="00D622E9" w:rsidRDefault="00D622E9">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1468"/>
        <w:gridCol w:w="612"/>
        <w:gridCol w:w="2529"/>
        <w:gridCol w:w="5403"/>
        <w:gridCol w:w="222"/>
        <w:gridCol w:w="447"/>
        <w:gridCol w:w="222"/>
        <w:gridCol w:w="3429"/>
        <w:gridCol w:w="699"/>
        <w:gridCol w:w="447"/>
        <w:gridCol w:w="447"/>
        <w:gridCol w:w="447"/>
        <w:gridCol w:w="3759"/>
        <w:gridCol w:w="2250"/>
      </w:tblGrid>
      <w:tr w:rsidR="00D622E9" w14:paraId="09242BA7" w14:textId="77777777">
        <w:tc>
          <w:tcPr>
            <w:tcW w:w="0" w:type="auto"/>
          </w:tcPr>
          <w:p w14:paraId="04C40306"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 xml:space="preserve">27. </w:t>
            </w:r>
            <w:proofErr w:type="spellStart"/>
            <w:r>
              <w:rPr>
                <w:rFonts w:ascii="Arial" w:hAnsi="Arial" w:cs="Arial"/>
                <w:color w:val="000000" w:themeColor="text1"/>
                <w:sz w:val="18"/>
                <w:szCs w:val="18"/>
              </w:rPr>
              <w:t>NR_pos_enh</w:t>
            </w:r>
            <w:proofErr w:type="spellEnd"/>
          </w:p>
        </w:tc>
        <w:tc>
          <w:tcPr>
            <w:tcW w:w="0" w:type="auto"/>
          </w:tcPr>
          <w:p w14:paraId="6EB4ABA2"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27-14</w:t>
            </w:r>
          </w:p>
        </w:tc>
        <w:tc>
          <w:tcPr>
            <w:tcW w:w="0" w:type="auto"/>
          </w:tcPr>
          <w:p w14:paraId="2429575F"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Additional path reporting for Multi-RTT</w:t>
            </w:r>
          </w:p>
        </w:tc>
        <w:tc>
          <w:tcPr>
            <w:tcW w:w="0" w:type="auto"/>
          </w:tcPr>
          <w:p w14:paraId="6109922E" w14:textId="77777777" w:rsidR="00D622E9" w:rsidRDefault="00773138">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1. Support of additional detected path timing reporting for K&gt;2 additional paths for Multi-RTT</w:t>
            </w:r>
          </w:p>
          <w:p w14:paraId="4739D12B"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2. Support of RSRPP reporting for additional paths  if UE supports FG 27-14a</w:t>
            </w:r>
          </w:p>
        </w:tc>
        <w:tc>
          <w:tcPr>
            <w:tcW w:w="0" w:type="auto"/>
          </w:tcPr>
          <w:p w14:paraId="101A2C06" w14:textId="77777777" w:rsidR="00D622E9" w:rsidRDefault="00D622E9">
            <w:pPr>
              <w:pStyle w:val="maintext"/>
              <w:ind w:firstLineChars="0" w:firstLine="0"/>
              <w:rPr>
                <w:rFonts w:ascii="Arial" w:hAnsi="Arial" w:cs="Arial"/>
                <w:color w:val="000000"/>
                <w:sz w:val="18"/>
                <w:szCs w:val="18"/>
              </w:rPr>
            </w:pPr>
          </w:p>
        </w:tc>
        <w:tc>
          <w:tcPr>
            <w:tcW w:w="0" w:type="auto"/>
          </w:tcPr>
          <w:p w14:paraId="5717AE02"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No</w:t>
            </w:r>
          </w:p>
        </w:tc>
        <w:tc>
          <w:tcPr>
            <w:tcW w:w="0" w:type="auto"/>
          </w:tcPr>
          <w:p w14:paraId="427B55AC" w14:textId="77777777" w:rsidR="00D622E9" w:rsidRDefault="00D622E9">
            <w:pPr>
              <w:pStyle w:val="maintext"/>
              <w:ind w:firstLineChars="0" w:firstLine="0"/>
              <w:rPr>
                <w:rFonts w:ascii="Arial" w:hAnsi="Arial" w:cs="Arial"/>
                <w:color w:val="000000"/>
                <w:sz w:val="18"/>
                <w:szCs w:val="18"/>
              </w:rPr>
            </w:pPr>
          </w:p>
        </w:tc>
        <w:tc>
          <w:tcPr>
            <w:tcW w:w="0" w:type="auto"/>
          </w:tcPr>
          <w:p w14:paraId="10928440"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FF0000"/>
                <w:sz w:val="18"/>
                <w:szCs w:val="18"/>
                <w:lang w:eastAsia="zh-CN"/>
              </w:rPr>
              <w:t>Additional path reporting for Multi-RTT is not supported</w:t>
            </w:r>
          </w:p>
        </w:tc>
        <w:tc>
          <w:tcPr>
            <w:tcW w:w="0" w:type="auto"/>
          </w:tcPr>
          <w:p w14:paraId="5FE839C7"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Per UE</w:t>
            </w:r>
          </w:p>
        </w:tc>
        <w:tc>
          <w:tcPr>
            <w:tcW w:w="0" w:type="auto"/>
          </w:tcPr>
          <w:p w14:paraId="6AFD7FC6"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No</w:t>
            </w:r>
          </w:p>
        </w:tc>
        <w:tc>
          <w:tcPr>
            <w:tcW w:w="0" w:type="auto"/>
          </w:tcPr>
          <w:p w14:paraId="1A1BD222"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No</w:t>
            </w:r>
          </w:p>
        </w:tc>
        <w:tc>
          <w:tcPr>
            <w:tcW w:w="0" w:type="auto"/>
          </w:tcPr>
          <w:p w14:paraId="385917ED"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No</w:t>
            </w:r>
          </w:p>
        </w:tc>
        <w:tc>
          <w:tcPr>
            <w:tcW w:w="0" w:type="auto"/>
          </w:tcPr>
          <w:p w14:paraId="4CF7B411" w14:textId="77777777" w:rsidR="00D622E9" w:rsidRDefault="00773138">
            <w:pPr>
              <w:pStyle w:val="TAL"/>
              <w:ind w:firstLine="200"/>
              <w:rPr>
                <w:rFonts w:cs="Arial"/>
                <w:color w:val="000000" w:themeColor="text1"/>
                <w:szCs w:val="18"/>
                <w:lang w:eastAsia="zh-CN"/>
              </w:rPr>
            </w:pPr>
            <w:r>
              <w:rPr>
                <w:rFonts w:cs="Arial"/>
                <w:color w:val="000000" w:themeColor="text1"/>
                <w:szCs w:val="18"/>
                <w:lang w:eastAsia="zh-CN"/>
              </w:rPr>
              <w:t>Component 1 candidate values: {4, 6, 8}</w:t>
            </w:r>
          </w:p>
          <w:p w14:paraId="55C3C944" w14:textId="77777777" w:rsidR="00D622E9" w:rsidRDefault="00D622E9">
            <w:pPr>
              <w:pStyle w:val="TAL"/>
              <w:ind w:firstLine="200"/>
              <w:rPr>
                <w:rFonts w:cs="Arial"/>
                <w:color w:val="000000" w:themeColor="text1"/>
                <w:szCs w:val="18"/>
                <w:lang w:eastAsia="zh-CN"/>
              </w:rPr>
            </w:pPr>
          </w:p>
          <w:p w14:paraId="530D0E6B"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Need for location server to know if the feature is supported.</w:t>
            </w:r>
          </w:p>
        </w:tc>
        <w:tc>
          <w:tcPr>
            <w:tcW w:w="0" w:type="auto"/>
          </w:tcPr>
          <w:p w14:paraId="36EEFB1C"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r>
              <w:rPr>
                <w:rFonts w:ascii="Arial" w:hAnsi="Arial" w:cs="Arial"/>
                <w:color w:val="000000" w:themeColor="text1"/>
                <w:sz w:val="18"/>
                <w:szCs w:val="18"/>
                <w:lang w:eastAsia="zh-CN"/>
              </w:rPr>
              <w:t>.</w:t>
            </w:r>
          </w:p>
        </w:tc>
      </w:tr>
    </w:tbl>
    <w:p w14:paraId="4BAB6E46"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05BA3A82"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B24DA6"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598117"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715BB7" w14:paraId="059E4C33" w14:textId="77777777">
        <w:tc>
          <w:tcPr>
            <w:tcW w:w="1818" w:type="dxa"/>
            <w:tcBorders>
              <w:top w:val="single" w:sz="4" w:space="0" w:color="auto"/>
              <w:left w:val="single" w:sz="4" w:space="0" w:color="auto"/>
              <w:bottom w:val="single" w:sz="4" w:space="0" w:color="auto"/>
              <w:right w:val="single" w:sz="4" w:space="0" w:color="auto"/>
            </w:tcBorders>
          </w:tcPr>
          <w:p w14:paraId="5463371C" w14:textId="77777777" w:rsidR="00715BB7" w:rsidRDefault="00715BB7" w:rsidP="00294FBF">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D461B9D" w14:textId="77777777" w:rsidR="00715BB7" w:rsidRDefault="00715BB7" w:rsidP="00294FBF">
            <w:pPr>
              <w:jc w:val="left"/>
              <w:rPr>
                <w:rFonts w:eastAsia="DengXian"/>
                <w:lang w:eastAsia="zh-CN"/>
              </w:rPr>
            </w:pPr>
            <w:r>
              <w:rPr>
                <w:rFonts w:eastAsia="DengXian" w:hint="eastAsia"/>
                <w:lang w:eastAsia="zh-CN"/>
              </w:rPr>
              <w:t>OK</w:t>
            </w:r>
          </w:p>
        </w:tc>
      </w:tr>
    </w:tbl>
    <w:p w14:paraId="24DE053D" w14:textId="77777777" w:rsidR="00D622E9" w:rsidRDefault="00D622E9">
      <w:pPr>
        <w:pStyle w:val="maintext"/>
        <w:ind w:firstLineChars="90" w:firstLine="180"/>
        <w:rPr>
          <w:rFonts w:ascii="Calibri" w:hAnsi="Calibri" w:cs="Arial"/>
          <w:color w:val="000000"/>
        </w:rPr>
      </w:pPr>
    </w:p>
    <w:p w14:paraId="747BBE4A" w14:textId="77777777" w:rsidR="00D622E9" w:rsidRDefault="00773138">
      <w:pPr>
        <w:pStyle w:val="Heading1"/>
        <w:numPr>
          <w:ilvl w:val="1"/>
          <w:numId w:val="11"/>
        </w:numPr>
        <w:jc w:val="both"/>
        <w:rPr>
          <w:color w:val="000000"/>
        </w:rPr>
      </w:pPr>
      <w:r>
        <w:rPr>
          <w:color w:val="000000"/>
        </w:rPr>
        <w:t>Issue 25: FG 27-14a</w:t>
      </w:r>
    </w:p>
    <w:p w14:paraId="4A400183"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1486D655" w14:textId="77777777" w:rsidR="00D622E9" w:rsidRDefault="00D622E9">
      <w:pPr>
        <w:pStyle w:val="maintext"/>
        <w:ind w:firstLineChars="90" w:firstLine="180"/>
        <w:rPr>
          <w:rFonts w:ascii="Calibri" w:hAnsi="Calibri" w:cs="Arial"/>
          <w:color w:val="000000"/>
        </w:rPr>
      </w:pPr>
    </w:p>
    <w:p w14:paraId="13D94942"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1DC1C4E" w14:textId="77777777" w:rsidR="00D622E9" w:rsidRDefault="00D622E9">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1504"/>
        <w:gridCol w:w="722"/>
        <w:gridCol w:w="2956"/>
        <w:gridCol w:w="3099"/>
        <w:gridCol w:w="556"/>
        <w:gridCol w:w="447"/>
        <w:gridCol w:w="222"/>
        <w:gridCol w:w="4026"/>
        <w:gridCol w:w="862"/>
        <w:gridCol w:w="467"/>
        <w:gridCol w:w="467"/>
        <w:gridCol w:w="467"/>
        <w:gridCol w:w="4116"/>
        <w:gridCol w:w="2470"/>
      </w:tblGrid>
      <w:tr w:rsidR="00D622E9" w14:paraId="04302D7E" w14:textId="77777777">
        <w:tc>
          <w:tcPr>
            <w:tcW w:w="0" w:type="auto"/>
          </w:tcPr>
          <w:p w14:paraId="4436A012"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 xml:space="preserve">27. </w:t>
            </w:r>
            <w:proofErr w:type="spellStart"/>
            <w:r>
              <w:rPr>
                <w:rFonts w:ascii="Arial" w:hAnsi="Arial" w:cs="Arial"/>
                <w:color w:val="000000" w:themeColor="text1"/>
                <w:sz w:val="18"/>
                <w:szCs w:val="18"/>
                <w:lang w:eastAsia="zh-CN"/>
              </w:rPr>
              <w:t>NR_pos_enh</w:t>
            </w:r>
            <w:proofErr w:type="spellEnd"/>
          </w:p>
        </w:tc>
        <w:tc>
          <w:tcPr>
            <w:tcW w:w="0" w:type="auto"/>
          </w:tcPr>
          <w:p w14:paraId="7EA7B42B"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27-14a</w:t>
            </w:r>
          </w:p>
        </w:tc>
        <w:tc>
          <w:tcPr>
            <w:tcW w:w="0" w:type="auto"/>
          </w:tcPr>
          <w:p w14:paraId="02B7C977"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First path RSRPP reporting for Multi-RTT</w:t>
            </w:r>
          </w:p>
        </w:tc>
        <w:tc>
          <w:tcPr>
            <w:tcW w:w="0" w:type="auto"/>
          </w:tcPr>
          <w:p w14:paraId="5FB886D0"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1. Support of RSRPP reporting for first path</w:t>
            </w:r>
          </w:p>
        </w:tc>
        <w:tc>
          <w:tcPr>
            <w:tcW w:w="0" w:type="auto"/>
          </w:tcPr>
          <w:p w14:paraId="4518B653"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13-1</w:t>
            </w:r>
          </w:p>
        </w:tc>
        <w:tc>
          <w:tcPr>
            <w:tcW w:w="0" w:type="auto"/>
          </w:tcPr>
          <w:p w14:paraId="60177A0C"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No</w:t>
            </w:r>
          </w:p>
        </w:tc>
        <w:tc>
          <w:tcPr>
            <w:tcW w:w="0" w:type="auto"/>
          </w:tcPr>
          <w:p w14:paraId="7FB20DC6" w14:textId="77777777" w:rsidR="00D622E9" w:rsidRDefault="00D622E9">
            <w:pPr>
              <w:pStyle w:val="maintext"/>
              <w:ind w:firstLineChars="0" w:firstLine="0"/>
              <w:rPr>
                <w:rFonts w:ascii="Arial" w:hAnsi="Arial" w:cs="Arial"/>
                <w:color w:val="000000"/>
                <w:sz w:val="18"/>
                <w:szCs w:val="18"/>
              </w:rPr>
            </w:pPr>
          </w:p>
        </w:tc>
        <w:tc>
          <w:tcPr>
            <w:tcW w:w="0" w:type="auto"/>
          </w:tcPr>
          <w:p w14:paraId="6CC768F3" w14:textId="77777777" w:rsidR="00D622E9" w:rsidRDefault="00773138">
            <w:pPr>
              <w:pStyle w:val="maintext"/>
              <w:ind w:firstLineChars="0" w:firstLine="0"/>
              <w:rPr>
                <w:rFonts w:ascii="Arial" w:hAnsi="Arial" w:cs="Arial"/>
                <w:color w:val="000000"/>
                <w:sz w:val="18"/>
                <w:szCs w:val="18"/>
              </w:rPr>
            </w:pPr>
            <w:r>
              <w:rPr>
                <w:rFonts w:ascii="Arial" w:hAnsi="Arial" w:cs="Arial"/>
                <w:color w:val="FF0000"/>
                <w:sz w:val="18"/>
                <w:szCs w:val="18"/>
                <w:lang w:eastAsia="zh-CN"/>
              </w:rPr>
              <w:t>First path RSRPP reporting for Multi-RTT is not supported</w:t>
            </w:r>
          </w:p>
        </w:tc>
        <w:tc>
          <w:tcPr>
            <w:tcW w:w="0" w:type="auto"/>
          </w:tcPr>
          <w:p w14:paraId="39123494"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tcPr>
          <w:p w14:paraId="0A77E6D0"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n/a</w:t>
            </w:r>
          </w:p>
        </w:tc>
        <w:tc>
          <w:tcPr>
            <w:tcW w:w="0" w:type="auto"/>
          </w:tcPr>
          <w:p w14:paraId="34DE7342"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n/a</w:t>
            </w:r>
          </w:p>
        </w:tc>
        <w:tc>
          <w:tcPr>
            <w:tcW w:w="0" w:type="auto"/>
          </w:tcPr>
          <w:p w14:paraId="54F87F92"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n/a</w:t>
            </w:r>
          </w:p>
        </w:tc>
        <w:tc>
          <w:tcPr>
            <w:tcW w:w="0" w:type="auto"/>
          </w:tcPr>
          <w:p w14:paraId="5C42E0A6"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Need for location server to know if the feature is supported.</w:t>
            </w:r>
          </w:p>
        </w:tc>
        <w:tc>
          <w:tcPr>
            <w:tcW w:w="0" w:type="auto"/>
          </w:tcPr>
          <w:p w14:paraId="0CB12DA1"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r>
              <w:rPr>
                <w:rFonts w:ascii="Arial" w:hAnsi="Arial" w:cs="Arial"/>
                <w:color w:val="000000" w:themeColor="text1"/>
                <w:sz w:val="18"/>
                <w:szCs w:val="18"/>
                <w:lang w:eastAsia="zh-CN"/>
              </w:rPr>
              <w:t>.</w:t>
            </w:r>
          </w:p>
        </w:tc>
      </w:tr>
    </w:tbl>
    <w:p w14:paraId="474DF07F"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5E8648EE"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101B0C"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8EA45D8"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715BB7" w14:paraId="27B1D122" w14:textId="77777777">
        <w:tc>
          <w:tcPr>
            <w:tcW w:w="1818" w:type="dxa"/>
            <w:tcBorders>
              <w:top w:val="single" w:sz="4" w:space="0" w:color="auto"/>
              <w:left w:val="single" w:sz="4" w:space="0" w:color="auto"/>
              <w:bottom w:val="single" w:sz="4" w:space="0" w:color="auto"/>
              <w:right w:val="single" w:sz="4" w:space="0" w:color="auto"/>
            </w:tcBorders>
          </w:tcPr>
          <w:p w14:paraId="60A8CE04" w14:textId="77777777" w:rsidR="00715BB7" w:rsidRDefault="00715BB7" w:rsidP="00294FBF">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6F45D73" w14:textId="77777777" w:rsidR="00715BB7" w:rsidRDefault="00715BB7" w:rsidP="00294FBF">
            <w:pPr>
              <w:jc w:val="left"/>
              <w:rPr>
                <w:rFonts w:eastAsia="DengXian"/>
                <w:lang w:eastAsia="zh-CN"/>
              </w:rPr>
            </w:pPr>
            <w:r>
              <w:rPr>
                <w:rFonts w:eastAsia="DengXian" w:hint="eastAsia"/>
                <w:lang w:eastAsia="zh-CN"/>
              </w:rPr>
              <w:t>OK</w:t>
            </w:r>
          </w:p>
        </w:tc>
      </w:tr>
    </w:tbl>
    <w:p w14:paraId="6BB0BC59" w14:textId="77777777" w:rsidR="00D622E9" w:rsidRDefault="00D622E9">
      <w:pPr>
        <w:pStyle w:val="maintext"/>
        <w:ind w:firstLineChars="90" w:firstLine="180"/>
        <w:rPr>
          <w:rFonts w:ascii="Calibri" w:hAnsi="Calibri" w:cs="Arial"/>
          <w:color w:val="000000"/>
          <w:lang w:val="en-US"/>
        </w:rPr>
      </w:pPr>
    </w:p>
    <w:p w14:paraId="7636889B" w14:textId="77777777" w:rsidR="00D622E9" w:rsidRDefault="00773138">
      <w:pPr>
        <w:pStyle w:val="Heading1"/>
        <w:numPr>
          <w:ilvl w:val="1"/>
          <w:numId w:val="11"/>
        </w:numPr>
        <w:jc w:val="both"/>
        <w:rPr>
          <w:color w:val="000000"/>
        </w:rPr>
      </w:pPr>
      <w:r>
        <w:rPr>
          <w:color w:val="000000"/>
        </w:rPr>
        <w:lastRenderedPageBreak/>
        <w:t>Issue 26: FG 27-15</w:t>
      </w:r>
    </w:p>
    <w:p w14:paraId="2523A044"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62C81137" w14:textId="77777777" w:rsidR="00D622E9" w:rsidRDefault="00D622E9">
      <w:pPr>
        <w:pStyle w:val="maintext"/>
        <w:ind w:firstLineChars="90" w:firstLine="180"/>
        <w:rPr>
          <w:rFonts w:ascii="Calibri" w:hAnsi="Calibri" w:cs="Arial"/>
          <w:color w:val="000000"/>
        </w:rPr>
      </w:pPr>
    </w:p>
    <w:p w14:paraId="304953E2"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823C3F8" w14:textId="77777777" w:rsidR="00D622E9" w:rsidRDefault="00D622E9">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1336"/>
        <w:gridCol w:w="577"/>
        <w:gridCol w:w="2868"/>
        <w:gridCol w:w="3468"/>
        <w:gridCol w:w="523"/>
        <w:gridCol w:w="527"/>
        <w:gridCol w:w="222"/>
        <w:gridCol w:w="3176"/>
        <w:gridCol w:w="693"/>
        <w:gridCol w:w="467"/>
        <w:gridCol w:w="467"/>
        <w:gridCol w:w="467"/>
        <w:gridCol w:w="6195"/>
        <w:gridCol w:w="1395"/>
      </w:tblGrid>
      <w:tr w:rsidR="00D622E9" w14:paraId="1B052E6B" w14:textId="77777777">
        <w:tc>
          <w:tcPr>
            <w:tcW w:w="0" w:type="auto"/>
          </w:tcPr>
          <w:p w14:paraId="5F21C3C7"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 xml:space="preserve">27. </w:t>
            </w:r>
            <w:proofErr w:type="spellStart"/>
            <w:r>
              <w:rPr>
                <w:rFonts w:ascii="Arial" w:hAnsi="Arial" w:cs="Arial"/>
                <w:color w:val="000000" w:themeColor="text1"/>
                <w:sz w:val="18"/>
                <w:szCs w:val="18"/>
              </w:rPr>
              <w:t>NR_pos_enh</w:t>
            </w:r>
            <w:proofErr w:type="spellEnd"/>
          </w:p>
        </w:tc>
        <w:tc>
          <w:tcPr>
            <w:tcW w:w="0" w:type="auto"/>
          </w:tcPr>
          <w:p w14:paraId="2D609C76"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27-15</w:t>
            </w:r>
          </w:p>
        </w:tc>
        <w:tc>
          <w:tcPr>
            <w:tcW w:w="0" w:type="auto"/>
          </w:tcPr>
          <w:p w14:paraId="6E5F154F"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Positioning SRS transmission in RRC_INACTIVE state for initial UL BWP</w:t>
            </w:r>
          </w:p>
        </w:tc>
        <w:tc>
          <w:tcPr>
            <w:tcW w:w="0" w:type="auto"/>
          </w:tcPr>
          <w:p w14:paraId="50C16B9D" w14:textId="77777777" w:rsidR="00D622E9" w:rsidRDefault="00773138">
            <w:pPr>
              <w:pStyle w:val="TAL"/>
              <w:ind w:firstLine="200"/>
              <w:rPr>
                <w:rFonts w:eastAsia="SimSun" w:cs="Arial"/>
                <w:color w:val="000000" w:themeColor="text1"/>
                <w:szCs w:val="18"/>
              </w:rPr>
            </w:pPr>
            <w:r>
              <w:rPr>
                <w:rFonts w:eastAsia="SimSun" w:cs="Arial"/>
                <w:color w:val="000000" w:themeColor="text1"/>
                <w:szCs w:val="18"/>
              </w:rPr>
              <w:t>1. Max number of SRS Resource Sets for positioning supported by UE</w:t>
            </w:r>
          </w:p>
          <w:p w14:paraId="274A3FE0" w14:textId="77777777" w:rsidR="00D622E9" w:rsidRDefault="00773138">
            <w:pPr>
              <w:pStyle w:val="TAL"/>
              <w:ind w:firstLine="200"/>
              <w:rPr>
                <w:rFonts w:eastAsia="SimSun" w:cs="Arial"/>
                <w:color w:val="000000" w:themeColor="text1"/>
                <w:szCs w:val="18"/>
              </w:rPr>
            </w:pPr>
            <w:r>
              <w:rPr>
                <w:rFonts w:eastAsia="SimSun" w:cs="Arial"/>
                <w:color w:val="000000" w:themeColor="text1"/>
                <w:szCs w:val="18"/>
              </w:rPr>
              <w:t>2. Max number of P/SPSRS Resources for positioning</w:t>
            </w:r>
          </w:p>
          <w:p w14:paraId="6681460B" w14:textId="77777777" w:rsidR="00D622E9" w:rsidRDefault="00773138">
            <w:pPr>
              <w:pStyle w:val="TAL"/>
              <w:ind w:firstLine="200"/>
              <w:rPr>
                <w:rFonts w:eastAsia="SimSun" w:cs="Arial"/>
                <w:color w:val="000000" w:themeColor="text1"/>
                <w:szCs w:val="18"/>
              </w:rPr>
            </w:pPr>
            <w:r>
              <w:rPr>
                <w:rFonts w:eastAsia="SimSun" w:cs="Arial"/>
                <w:color w:val="000000" w:themeColor="text1"/>
                <w:szCs w:val="18"/>
              </w:rPr>
              <w:t>3. Max number of P/SPSRS Resources for positioning per slot</w:t>
            </w:r>
          </w:p>
          <w:p w14:paraId="086913C1" w14:textId="77777777" w:rsidR="00D622E9" w:rsidRDefault="00773138">
            <w:pPr>
              <w:pStyle w:val="TAL"/>
              <w:ind w:firstLine="200"/>
              <w:rPr>
                <w:rFonts w:eastAsia="SimSun" w:cs="Arial"/>
                <w:color w:val="000000" w:themeColor="text1"/>
                <w:szCs w:val="18"/>
              </w:rPr>
            </w:pPr>
            <w:r>
              <w:rPr>
                <w:rFonts w:eastAsia="SimSun" w:cs="Arial"/>
                <w:color w:val="000000" w:themeColor="text1"/>
                <w:szCs w:val="18"/>
              </w:rPr>
              <w:t xml:space="preserve">4. Max number of periodic SRS Resources for positioning </w:t>
            </w:r>
          </w:p>
          <w:p w14:paraId="42277AFA"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rPr>
              <w:t>5. Max number of periodic SRS Resources for positioning per slot</w:t>
            </w:r>
          </w:p>
        </w:tc>
        <w:tc>
          <w:tcPr>
            <w:tcW w:w="0" w:type="auto"/>
          </w:tcPr>
          <w:p w14:paraId="7FA59492" w14:textId="77777777" w:rsidR="00D622E9" w:rsidRDefault="00D622E9">
            <w:pPr>
              <w:pStyle w:val="maintext"/>
              <w:ind w:firstLineChars="0" w:firstLine="0"/>
              <w:rPr>
                <w:rFonts w:ascii="Arial" w:hAnsi="Arial" w:cs="Arial"/>
                <w:color w:val="000000"/>
                <w:sz w:val="18"/>
                <w:szCs w:val="18"/>
              </w:rPr>
            </w:pPr>
          </w:p>
        </w:tc>
        <w:tc>
          <w:tcPr>
            <w:tcW w:w="0" w:type="auto"/>
          </w:tcPr>
          <w:p w14:paraId="0E419762"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tcPr>
          <w:p w14:paraId="05594546" w14:textId="77777777" w:rsidR="00D622E9" w:rsidRDefault="00D622E9">
            <w:pPr>
              <w:pStyle w:val="maintext"/>
              <w:ind w:firstLineChars="0" w:firstLine="0"/>
              <w:rPr>
                <w:rFonts w:ascii="Arial" w:hAnsi="Arial" w:cs="Arial"/>
                <w:color w:val="000000"/>
                <w:sz w:val="18"/>
                <w:szCs w:val="18"/>
              </w:rPr>
            </w:pPr>
          </w:p>
        </w:tc>
        <w:tc>
          <w:tcPr>
            <w:tcW w:w="0" w:type="auto"/>
          </w:tcPr>
          <w:p w14:paraId="4CC34A86"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FF0000"/>
                <w:sz w:val="18"/>
                <w:szCs w:val="18"/>
                <w:lang w:eastAsia="zh-CN"/>
              </w:rPr>
              <w:t>Positioning SRS transmission in RRC_INACTIVE state for initial UL BWP is not supported</w:t>
            </w:r>
          </w:p>
        </w:tc>
        <w:tc>
          <w:tcPr>
            <w:tcW w:w="0" w:type="auto"/>
          </w:tcPr>
          <w:p w14:paraId="7B0EC414"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tcPr>
          <w:p w14:paraId="00852576"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n/a</w:t>
            </w:r>
          </w:p>
        </w:tc>
        <w:tc>
          <w:tcPr>
            <w:tcW w:w="0" w:type="auto"/>
          </w:tcPr>
          <w:p w14:paraId="0EFACC74"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n/a</w:t>
            </w:r>
          </w:p>
        </w:tc>
        <w:tc>
          <w:tcPr>
            <w:tcW w:w="0" w:type="auto"/>
          </w:tcPr>
          <w:p w14:paraId="4682348A"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n/a</w:t>
            </w:r>
          </w:p>
        </w:tc>
        <w:tc>
          <w:tcPr>
            <w:tcW w:w="0" w:type="auto"/>
          </w:tcPr>
          <w:p w14:paraId="0C267288" w14:textId="77777777" w:rsidR="00D622E9" w:rsidRDefault="00773138">
            <w:pPr>
              <w:pStyle w:val="TAL"/>
              <w:ind w:firstLine="200"/>
              <w:rPr>
                <w:rFonts w:cs="Arial"/>
                <w:color w:val="000000" w:themeColor="text1"/>
                <w:szCs w:val="18"/>
              </w:rPr>
            </w:pPr>
            <w:r>
              <w:rPr>
                <w:rFonts w:cs="Arial"/>
                <w:color w:val="000000" w:themeColor="text1"/>
                <w:szCs w:val="18"/>
              </w:rPr>
              <w:t>Component 1 candidate values: {1, 2, 4, 8, 12, 16}</w:t>
            </w:r>
          </w:p>
          <w:p w14:paraId="3A0485DA" w14:textId="77777777" w:rsidR="00D622E9" w:rsidRDefault="00D622E9">
            <w:pPr>
              <w:pStyle w:val="TAL"/>
              <w:ind w:firstLine="200"/>
              <w:rPr>
                <w:rFonts w:cs="Arial"/>
                <w:color w:val="000000" w:themeColor="text1"/>
                <w:szCs w:val="18"/>
              </w:rPr>
            </w:pPr>
          </w:p>
          <w:p w14:paraId="5A8FC9BF" w14:textId="77777777" w:rsidR="00D622E9" w:rsidRDefault="00773138">
            <w:pPr>
              <w:pStyle w:val="TAL"/>
              <w:ind w:firstLine="200"/>
              <w:rPr>
                <w:rFonts w:cs="Arial"/>
                <w:color w:val="000000" w:themeColor="text1"/>
                <w:szCs w:val="18"/>
              </w:rPr>
            </w:pPr>
            <w:r>
              <w:rPr>
                <w:rFonts w:cs="Arial"/>
                <w:color w:val="000000" w:themeColor="text1"/>
                <w:szCs w:val="18"/>
              </w:rPr>
              <w:t>Component 2 candidate values: {1,2,4,8,16,32,64}</w:t>
            </w:r>
          </w:p>
          <w:p w14:paraId="593B7E26" w14:textId="77777777" w:rsidR="00D622E9" w:rsidRDefault="00D622E9">
            <w:pPr>
              <w:pStyle w:val="TAL"/>
              <w:ind w:firstLine="200"/>
              <w:rPr>
                <w:rFonts w:cs="Arial"/>
                <w:color w:val="000000" w:themeColor="text1"/>
                <w:szCs w:val="18"/>
              </w:rPr>
            </w:pPr>
          </w:p>
          <w:p w14:paraId="5A6368DF" w14:textId="77777777" w:rsidR="00D622E9" w:rsidRDefault="00773138">
            <w:pPr>
              <w:pStyle w:val="TAL"/>
              <w:ind w:firstLine="200"/>
              <w:rPr>
                <w:rFonts w:cs="Arial"/>
                <w:color w:val="000000" w:themeColor="text1"/>
                <w:szCs w:val="18"/>
              </w:rPr>
            </w:pPr>
            <w:r>
              <w:rPr>
                <w:rFonts w:cs="Arial"/>
                <w:color w:val="000000" w:themeColor="text1"/>
                <w:szCs w:val="18"/>
              </w:rPr>
              <w:t>Component 3 candidate values: {1, 2, 3, 4, 5, 6, 8, 10, 12, 14}</w:t>
            </w:r>
          </w:p>
          <w:p w14:paraId="32BB1086" w14:textId="77777777" w:rsidR="00D622E9" w:rsidRDefault="00D622E9">
            <w:pPr>
              <w:pStyle w:val="TAL"/>
              <w:ind w:firstLine="200"/>
              <w:rPr>
                <w:rFonts w:cs="Arial"/>
                <w:color w:val="000000" w:themeColor="text1"/>
                <w:szCs w:val="18"/>
              </w:rPr>
            </w:pPr>
          </w:p>
          <w:p w14:paraId="4D75B288" w14:textId="77777777" w:rsidR="00D622E9" w:rsidRDefault="00773138">
            <w:pPr>
              <w:pStyle w:val="TAL"/>
              <w:ind w:firstLine="200"/>
              <w:rPr>
                <w:rFonts w:cs="Arial"/>
                <w:color w:val="000000" w:themeColor="text1"/>
                <w:szCs w:val="18"/>
              </w:rPr>
            </w:pPr>
            <w:r>
              <w:rPr>
                <w:rFonts w:cs="Arial"/>
                <w:color w:val="000000" w:themeColor="text1"/>
                <w:szCs w:val="18"/>
              </w:rPr>
              <w:t>Component 4 candidate values: {1,2,4,8,16,32,64}</w:t>
            </w:r>
          </w:p>
          <w:p w14:paraId="374EDAAE" w14:textId="77777777" w:rsidR="00D622E9" w:rsidRDefault="00D622E9">
            <w:pPr>
              <w:pStyle w:val="TAL"/>
              <w:ind w:firstLine="200"/>
              <w:rPr>
                <w:rFonts w:cs="Arial"/>
                <w:color w:val="000000" w:themeColor="text1"/>
                <w:szCs w:val="18"/>
              </w:rPr>
            </w:pPr>
          </w:p>
          <w:p w14:paraId="672825CB" w14:textId="77777777" w:rsidR="00D622E9" w:rsidRDefault="00773138">
            <w:pPr>
              <w:pStyle w:val="TAL"/>
              <w:ind w:firstLine="200"/>
              <w:rPr>
                <w:rFonts w:cs="Arial"/>
                <w:color w:val="000000" w:themeColor="text1"/>
                <w:szCs w:val="18"/>
              </w:rPr>
            </w:pPr>
            <w:r>
              <w:rPr>
                <w:rFonts w:cs="Arial"/>
                <w:color w:val="000000" w:themeColor="text1"/>
                <w:szCs w:val="18"/>
              </w:rPr>
              <w:t>Component 5 candidate values: {1, 2, 3, 4, 5, 6, 8, 10, 12, 14}</w:t>
            </w:r>
          </w:p>
          <w:p w14:paraId="0A3EBBC2" w14:textId="77777777" w:rsidR="00D622E9" w:rsidRDefault="00D622E9">
            <w:pPr>
              <w:pStyle w:val="TAL"/>
              <w:ind w:firstLine="200"/>
              <w:rPr>
                <w:rFonts w:cs="Arial"/>
                <w:color w:val="000000" w:themeColor="text1"/>
                <w:szCs w:val="18"/>
              </w:rPr>
            </w:pPr>
          </w:p>
          <w:p w14:paraId="23B5C13E" w14:textId="77777777" w:rsidR="00D622E9" w:rsidRDefault="00773138">
            <w:pPr>
              <w:pStyle w:val="TAL"/>
              <w:ind w:firstLine="200"/>
              <w:rPr>
                <w:rFonts w:cs="Arial"/>
                <w:color w:val="000000" w:themeColor="text1"/>
                <w:szCs w:val="18"/>
              </w:rPr>
            </w:pPr>
            <w:r>
              <w:rPr>
                <w:rFonts w:cs="Arial"/>
                <w:color w:val="000000" w:themeColor="text1"/>
                <w:szCs w:val="18"/>
              </w:rPr>
              <w:t xml:space="preserve">Note: OLPC for SRS for positioning based on SSB from the last serving cell (the cell that releases UE from connection) is part of this FG. No dedicated capability </w:t>
            </w:r>
            <w:proofErr w:type="spellStart"/>
            <w:r>
              <w:rPr>
                <w:rFonts w:cs="Arial"/>
                <w:color w:val="000000" w:themeColor="text1"/>
                <w:szCs w:val="18"/>
              </w:rPr>
              <w:t>signaling</w:t>
            </w:r>
            <w:proofErr w:type="spellEnd"/>
            <w:r>
              <w:rPr>
                <w:rFonts w:cs="Arial"/>
                <w:color w:val="000000" w:themeColor="text1"/>
                <w:szCs w:val="18"/>
              </w:rPr>
              <w:t xml:space="preserve"> is intended for this component</w:t>
            </w:r>
          </w:p>
          <w:p w14:paraId="0EC3311B" w14:textId="77777777" w:rsidR="00D622E9" w:rsidRDefault="00D622E9">
            <w:pPr>
              <w:pStyle w:val="TAL"/>
              <w:ind w:firstLine="200"/>
              <w:rPr>
                <w:rFonts w:cs="Arial"/>
                <w:color w:val="000000" w:themeColor="text1"/>
                <w:szCs w:val="18"/>
              </w:rPr>
            </w:pPr>
          </w:p>
          <w:p w14:paraId="713F9A85"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Need for location server to know if the feature is supported</w:t>
            </w:r>
          </w:p>
        </w:tc>
        <w:tc>
          <w:tcPr>
            <w:tcW w:w="0" w:type="auto"/>
          </w:tcPr>
          <w:p w14:paraId="3017C59F"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r w:rsidR="00D622E9" w14:paraId="6B0E4327" w14:textId="77777777">
        <w:tc>
          <w:tcPr>
            <w:tcW w:w="0" w:type="auto"/>
          </w:tcPr>
          <w:p w14:paraId="30D2878E" w14:textId="77777777" w:rsidR="00D622E9" w:rsidRDefault="00773138">
            <w:pPr>
              <w:pStyle w:val="maintext"/>
              <w:ind w:firstLineChars="0" w:firstLine="0"/>
              <w:rPr>
                <w:rFonts w:ascii="Arial" w:hAnsi="Arial" w:cs="Arial"/>
                <w:color w:val="000000" w:themeColor="text1"/>
                <w:sz w:val="18"/>
                <w:szCs w:val="18"/>
              </w:rPr>
            </w:pPr>
            <w:r>
              <w:rPr>
                <w:rFonts w:ascii="Arial" w:eastAsia="SimSun" w:hAnsi="Arial" w:cs="Arial"/>
                <w:color w:val="000000" w:themeColor="text1"/>
                <w:sz w:val="18"/>
                <w:szCs w:val="18"/>
                <w:lang w:eastAsia="zh-CN"/>
              </w:rPr>
              <w:t xml:space="preserve">27. </w:t>
            </w:r>
            <w:proofErr w:type="spellStart"/>
            <w:r>
              <w:rPr>
                <w:rFonts w:ascii="Arial" w:eastAsia="SimSun" w:hAnsi="Arial" w:cs="Arial"/>
                <w:color w:val="000000" w:themeColor="text1"/>
                <w:sz w:val="18"/>
                <w:szCs w:val="18"/>
                <w:lang w:eastAsia="zh-CN"/>
              </w:rPr>
              <w:t>NR_pos_enh</w:t>
            </w:r>
            <w:proofErr w:type="spellEnd"/>
          </w:p>
        </w:tc>
        <w:tc>
          <w:tcPr>
            <w:tcW w:w="0" w:type="auto"/>
          </w:tcPr>
          <w:p w14:paraId="17A70D68" w14:textId="77777777" w:rsidR="00D622E9" w:rsidRDefault="00773138">
            <w:pPr>
              <w:pStyle w:val="maintext"/>
              <w:ind w:firstLineChars="0" w:firstLine="0"/>
              <w:rPr>
                <w:rFonts w:ascii="Arial" w:hAnsi="Arial" w:cs="Arial"/>
                <w:color w:val="000000" w:themeColor="text1"/>
                <w:sz w:val="18"/>
                <w:szCs w:val="18"/>
              </w:rPr>
            </w:pPr>
            <w:r>
              <w:rPr>
                <w:rFonts w:ascii="Arial" w:hAnsi="Arial" w:cs="Arial"/>
                <w:bCs/>
                <w:color w:val="000000" w:themeColor="text1"/>
                <w:sz w:val="18"/>
                <w:szCs w:val="18"/>
              </w:rPr>
              <w:t>27-15b</w:t>
            </w:r>
          </w:p>
        </w:tc>
        <w:tc>
          <w:tcPr>
            <w:tcW w:w="0" w:type="auto"/>
          </w:tcPr>
          <w:p w14:paraId="7EBA18CF" w14:textId="77777777" w:rsidR="00D622E9" w:rsidRDefault="00773138">
            <w:pPr>
              <w:pStyle w:val="maintext"/>
              <w:ind w:firstLineChars="0" w:firstLine="0"/>
              <w:rPr>
                <w:rFonts w:ascii="Arial" w:eastAsia="SimSun" w:hAnsi="Arial" w:cs="Arial"/>
                <w:color w:val="000000" w:themeColor="text1"/>
                <w:sz w:val="18"/>
                <w:szCs w:val="18"/>
                <w:lang w:eastAsia="zh-CN"/>
              </w:rPr>
            </w:pPr>
            <w:r>
              <w:rPr>
                <w:rFonts w:ascii="Arial" w:hAnsi="Arial" w:cs="Arial"/>
                <w:bCs/>
                <w:color w:val="000000" w:themeColor="text1"/>
                <w:sz w:val="18"/>
                <w:szCs w:val="18"/>
              </w:rPr>
              <w:t xml:space="preserve">Positioning SRS transmission in RRC_INACTIVE state configured outside initial UL BWP </w:t>
            </w:r>
          </w:p>
        </w:tc>
        <w:tc>
          <w:tcPr>
            <w:tcW w:w="0" w:type="auto"/>
          </w:tcPr>
          <w:p w14:paraId="4456A8B9" w14:textId="77777777" w:rsidR="00D622E9" w:rsidRDefault="00773138">
            <w:pPr>
              <w:pStyle w:val="TAL"/>
              <w:numPr>
                <w:ilvl w:val="0"/>
                <w:numId w:val="85"/>
              </w:numPr>
              <w:overflowPunct/>
              <w:autoSpaceDE/>
              <w:autoSpaceDN/>
              <w:adjustRightInd/>
              <w:spacing w:line="240" w:lineRule="auto"/>
              <w:textAlignment w:val="auto"/>
              <w:rPr>
                <w:rFonts w:cs="Arial"/>
                <w:bCs/>
                <w:color w:val="000000" w:themeColor="text1"/>
                <w:szCs w:val="18"/>
              </w:rPr>
            </w:pPr>
            <w:r>
              <w:rPr>
                <w:rFonts w:cs="Arial"/>
                <w:bCs/>
                <w:color w:val="000000" w:themeColor="text1"/>
                <w:szCs w:val="18"/>
              </w:rPr>
              <w:t>Maximum SRS bandwidth supported for each SCS that UE supports within a single CC</w:t>
            </w:r>
          </w:p>
          <w:p w14:paraId="4B938DDC" w14:textId="77777777" w:rsidR="00D622E9" w:rsidRDefault="00773138">
            <w:pPr>
              <w:pStyle w:val="ListParagraph"/>
              <w:numPr>
                <w:ilvl w:val="0"/>
                <w:numId w:val="85"/>
              </w:numPr>
              <w:overflowPunct w:val="0"/>
              <w:autoSpaceDE w:val="0"/>
              <w:autoSpaceDN w:val="0"/>
              <w:adjustRightInd w:val="0"/>
              <w:spacing w:before="0" w:after="0" w:line="240" w:lineRule="auto"/>
              <w:contextualSpacing w:val="0"/>
              <w:jc w:val="left"/>
              <w:textAlignment w:val="baseline"/>
              <w:rPr>
                <w:rFonts w:cs="Arial"/>
                <w:bCs/>
                <w:color w:val="000000" w:themeColor="text1"/>
                <w:sz w:val="18"/>
                <w:szCs w:val="18"/>
              </w:rPr>
            </w:pPr>
            <w:r>
              <w:rPr>
                <w:rFonts w:cs="Arial"/>
                <w:bCs/>
                <w:color w:val="000000" w:themeColor="text1"/>
                <w:sz w:val="18"/>
                <w:szCs w:val="18"/>
              </w:rPr>
              <w:t>Max number of SRS Resource Sets for positioning supported by UE</w:t>
            </w:r>
          </w:p>
          <w:p w14:paraId="76B603CA" w14:textId="77777777" w:rsidR="00D622E9" w:rsidRDefault="00773138">
            <w:pPr>
              <w:pStyle w:val="ListParagraph"/>
              <w:numPr>
                <w:ilvl w:val="0"/>
                <w:numId w:val="85"/>
              </w:numPr>
              <w:overflowPunct w:val="0"/>
              <w:autoSpaceDE w:val="0"/>
              <w:autoSpaceDN w:val="0"/>
              <w:adjustRightInd w:val="0"/>
              <w:spacing w:before="0" w:after="0" w:line="240" w:lineRule="auto"/>
              <w:contextualSpacing w:val="0"/>
              <w:jc w:val="left"/>
              <w:textAlignment w:val="baseline"/>
              <w:rPr>
                <w:rFonts w:cs="Arial"/>
                <w:bCs/>
                <w:color w:val="000000" w:themeColor="text1"/>
                <w:sz w:val="18"/>
                <w:szCs w:val="18"/>
              </w:rPr>
            </w:pPr>
            <w:r>
              <w:rPr>
                <w:rFonts w:cs="Arial"/>
                <w:bCs/>
                <w:color w:val="000000" w:themeColor="text1"/>
                <w:sz w:val="18"/>
                <w:szCs w:val="18"/>
              </w:rPr>
              <w:t>Max number of periodic SRS Resources for positioning</w:t>
            </w:r>
          </w:p>
          <w:p w14:paraId="3FBC588A" w14:textId="77777777" w:rsidR="00D622E9" w:rsidRDefault="00773138">
            <w:pPr>
              <w:pStyle w:val="ListParagraph"/>
              <w:numPr>
                <w:ilvl w:val="0"/>
                <w:numId w:val="85"/>
              </w:numPr>
              <w:overflowPunct w:val="0"/>
              <w:autoSpaceDE w:val="0"/>
              <w:autoSpaceDN w:val="0"/>
              <w:adjustRightInd w:val="0"/>
              <w:spacing w:before="0" w:after="0" w:line="240" w:lineRule="auto"/>
              <w:contextualSpacing w:val="0"/>
              <w:jc w:val="left"/>
              <w:textAlignment w:val="baseline"/>
              <w:rPr>
                <w:rFonts w:cs="Arial"/>
                <w:bCs/>
                <w:color w:val="000000" w:themeColor="text1"/>
                <w:sz w:val="18"/>
                <w:szCs w:val="18"/>
              </w:rPr>
            </w:pPr>
            <w:r>
              <w:rPr>
                <w:rFonts w:cs="Arial"/>
                <w:bCs/>
                <w:color w:val="000000" w:themeColor="text1"/>
                <w:sz w:val="18"/>
                <w:szCs w:val="18"/>
              </w:rPr>
              <w:t>Max number of periodic SRS Resources for positioning per slot</w:t>
            </w:r>
          </w:p>
          <w:p w14:paraId="379D7F39" w14:textId="77777777" w:rsidR="00D622E9" w:rsidRDefault="00773138">
            <w:pPr>
              <w:pStyle w:val="ListParagraph"/>
              <w:numPr>
                <w:ilvl w:val="0"/>
                <w:numId w:val="85"/>
              </w:numPr>
              <w:overflowPunct w:val="0"/>
              <w:autoSpaceDE w:val="0"/>
              <w:autoSpaceDN w:val="0"/>
              <w:adjustRightInd w:val="0"/>
              <w:spacing w:before="0" w:after="0" w:line="240" w:lineRule="auto"/>
              <w:contextualSpacing w:val="0"/>
              <w:jc w:val="left"/>
              <w:textAlignment w:val="baseline"/>
              <w:rPr>
                <w:rFonts w:cs="Arial"/>
                <w:bCs/>
                <w:color w:val="000000" w:themeColor="text1"/>
                <w:sz w:val="18"/>
                <w:szCs w:val="18"/>
                <w:highlight w:val="yellow"/>
              </w:rPr>
            </w:pPr>
            <w:r>
              <w:rPr>
                <w:rFonts w:cs="Arial"/>
                <w:bCs/>
                <w:color w:val="000000" w:themeColor="text1"/>
                <w:sz w:val="18"/>
                <w:szCs w:val="18"/>
                <w:highlight w:val="yellow"/>
              </w:rPr>
              <w:t>[Different numerology between the SRS and the initial UL BWP is supported]</w:t>
            </w:r>
          </w:p>
          <w:p w14:paraId="3026866C" w14:textId="77777777" w:rsidR="00D622E9" w:rsidRDefault="00773138">
            <w:pPr>
              <w:pStyle w:val="ListParagraph"/>
              <w:numPr>
                <w:ilvl w:val="0"/>
                <w:numId w:val="85"/>
              </w:numPr>
              <w:overflowPunct w:val="0"/>
              <w:autoSpaceDE w:val="0"/>
              <w:autoSpaceDN w:val="0"/>
              <w:adjustRightInd w:val="0"/>
              <w:spacing w:before="0" w:after="0" w:line="240" w:lineRule="auto"/>
              <w:contextualSpacing w:val="0"/>
              <w:jc w:val="left"/>
              <w:textAlignment w:val="baseline"/>
              <w:rPr>
                <w:rFonts w:cs="Arial"/>
                <w:bCs/>
                <w:color w:val="000000" w:themeColor="text1"/>
                <w:sz w:val="18"/>
                <w:szCs w:val="18"/>
                <w:highlight w:val="yellow"/>
              </w:rPr>
            </w:pPr>
            <w:r>
              <w:rPr>
                <w:rFonts w:cs="Arial"/>
                <w:bCs/>
                <w:color w:val="000000" w:themeColor="text1"/>
                <w:sz w:val="18"/>
                <w:szCs w:val="18"/>
                <w:highlight w:val="yellow"/>
              </w:rPr>
              <w:t>[SRS operation without restriction on the BW: BW of the SRS may not include BW of the CORESET#0 and SSB]</w:t>
            </w:r>
          </w:p>
          <w:p w14:paraId="50FFB978" w14:textId="77777777" w:rsidR="00D622E9" w:rsidRDefault="00773138">
            <w:pPr>
              <w:pStyle w:val="ListParagraph"/>
              <w:numPr>
                <w:ilvl w:val="0"/>
                <w:numId w:val="85"/>
              </w:numPr>
              <w:overflowPunct w:val="0"/>
              <w:autoSpaceDE w:val="0"/>
              <w:autoSpaceDN w:val="0"/>
              <w:adjustRightInd w:val="0"/>
              <w:spacing w:before="0" w:after="0" w:line="240" w:lineRule="auto"/>
              <w:jc w:val="left"/>
              <w:textAlignment w:val="baseline"/>
              <w:rPr>
                <w:rFonts w:cs="Arial"/>
                <w:bCs/>
                <w:color w:val="000000" w:themeColor="text1"/>
                <w:sz w:val="18"/>
                <w:szCs w:val="18"/>
              </w:rPr>
            </w:pPr>
            <w:r>
              <w:rPr>
                <w:rFonts w:cs="Arial"/>
                <w:bCs/>
                <w:color w:val="000000" w:themeColor="text1"/>
                <w:sz w:val="18"/>
                <w:szCs w:val="18"/>
              </w:rPr>
              <w:t>Max number of P/SP SRS Resources for positioning</w:t>
            </w:r>
          </w:p>
          <w:p w14:paraId="7D7B216F" w14:textId="77777777" w:rsidR="00D622E9" w:rsidRDefault="00773138">
            <w:pPr>
              <w:pStyle w:val="ListParagraph"/>
              <w:numPr>
                <w:ilvl w:val="0"/>
                <w:numId w:val="85"/>
              </w:numPr>
              <w:overflowPunct w:val="0"/>
              <w:autoSpaceDE w:val="0"/>
              <w:autoSpaceDN w:val="0"/>
              <w:adjustRightInd w:val="0"/>
              <w:spacing w:before="0" w:after="0" w:line="240" w:lineRule="auto"/>
              <w:contextualSpacing w:val="0"/>
              <w:jc w:val="left"/>
              <w:textAlignment w:val="baseline"/>
              <w:rPr>
                <w:rFonts w:cs="Arial"/>
                <w:bCs/>
                <w:color w:val="000000" w:themeColor="text1"/>
                <w:sz w:val="18"/>
                <w:szCs w:val="18"/>
              </w:rPr>
            </w:pPr>
            <w:r>
              <w:rPr>
                <w:rFonts w:cs="Arial"/>
                <w:bCs/>
                <w:color w:val="000000" w:themeColor="text1"/>
                <w:sz w:val="18"/>
                <w:szCs w:val="18"/>
              </w:rPr>
              <w:t>Max number of P/SP SRS Resources for positioning per slot</w:t>
            </w:r>
          </w:p>
          <w:p w14:paraId="77BE8E4A" w14:textId="77777777" w:rsidR="00D622E9" w:rsidRDefault="00773138">
            <w:pPr>
              <w:pStyle w:val="ListParagraph"/>
              <w:numPr>
                <w:ilvl w:val="0"/>
                <w:numId w:val="85"/>
              </w:numPr>
              <w:overflowPunct w:val="0"/>
              <w:autoSpaceDE w:val="0"/>
              <w:autoSpaceDN w:val="0"/>
              <w:adjustRightInd w:val="0"/>
              <w:spacing w:before="0" w:after="0" w:line="240" w:lineRule="auto"/>
              <w:contextualSpacing w:val="0"/>
              <w:jc w:val="left"/>
              <w:textAlignment w:val="baseline"/>
              <w:rPr>
                <w:rFonts w:cs="Arial"/>
                <w:bCs/>
                <w:color w:val="000000" w:themeColor="text1"/>
                <w:sz w:val="18"/>
                <w:szCs w:val="18"/>
              </w:rPr>
            </w:pPr>
            <w:r>
              <w:rPr>
                <w:rFonts w:cs="Arial"/>
                <w:bCs/>
                <w:color w:val="000000" w:themeColor="text1"/>
                <w:sz w:val="18"/>
                <w:szCs w:val="18"/>
              </w:rPr>
              <w:t xml:space="preserve">FFS: center </w:t>
            </w:r>
            <w:proofErr w:type="spellStart"/>
            <w:r>
              <w:rPr>
                <w:rFonts w:cs="Arial"/>
                <w:bCs/>
                <w:color w:val="000000" w:themeColor="text1"/>
                <w:sz w:val="18"/>
                <w:szCs w:val="18"/>
              </w:rPr>
              <w:t>frequenecy</w:t>
            </w:r>
            <w:proofErr w:type="spellEnd"/>
          </w:p>
          <w:p w14:paraId="6465AD88" w14:textId="77777777" w:rsidR="00D622E9" w:rsidRDefault="00D622E9">
            <w:pPr>
              <w:pStyle w:val="TAL"/>
              <w:ind w:firstLine="200"/>
              <w:rPr>
                <w:rFonts w:eastAsia="SimSun" w:cs="Arial"/>
                <w:color w:val="000000" w:themeColor="text1"/>
                <w:szCs w:val="18"/>
              </w:rPr>
            </w:pPr>
          </w:p>
        </w:tc>
        <w:tc>
          <w:tcPr>
            <w:tcW w:w="0" w:type="auto"/>
          </w:tcPr>
          <w:p w14:paraId="2BBF35F7" w14:textId="77777777" w:rsidR="00D622E9" w:rsidRDefault="00773138">
            <w:pPr>
              <w:pStyle w:val="maintext"/>
              <w:ind w:firstLineChars="0" w:firstLine="0"/>
              <w:rPr>
                <w:rFonts w:ascii="Arial" w:hAnsi="Arial" w:cs="Arial"/>
                <w:color w:val="000000"/>
                <w:sz w:val="18"/>
                <w:szCs w:val="18"/>
              </w:rPr>
            </w:pPr>
            <w:r>
              <w:rPr>
                <w:rFonts w:ascii="Arial" w:hAnsi="Arial" w:cs="Arial"/>
                <w:bCs/>
                <w:color w:val="000000" w:themeColor="text1"/>
                <w:sz w:val="18"/>
                <w:szCs w:val="18"/>
              </w:rPr>
              <w:t>27-15</w:t>
            </w:r>
          </w:p>
        </w:tc>
        <w:tc>
          <w:tcPr>
            <w:tcW w:w="0" w:type="auto"/>
          </w:tcPr>
          <w:p w14:paraId="61860C5C" w14:textId="77777777" w:rsidR="00D622E9" w:rsidRDefault="00773138">
            <w:pPr>
              <w:pStyle w:val="maintext"/>
              <w:ind w:firstLineChars="0" w:firstLine="0"/>
              <w:rPr>
                <w:rFonts w:ascii="Arial" w:eastAsia="SimSun" w:hAnsi="Arial" w:cs="Arial"/>
                <w:color w:val="000000" w:themeColor="text1"/>
                <w:sz w:val="18"/>
                <w:szCs w:val="18"/>
                <w:lang w:eastAsia="zh-CN"/>
              </w:rPr>
            </w:pPr>
            <w:r>
              <w:rPr>
                <w:rFonts w:ascii="Arial" w:hAnsi="Arial" w:cs="Arial"/>
                <w:bCs/>
                <w:color w:val="000000" w:themeColor="text1"/>
                <w:sz w:val="18"/>
                <w:szCs w:val="18"/>
              </w:rPr>
              <w:t>Yes</w:t>
            </w:r>
          </w:p>
        </w:tc>
        <w:tc>
          <w:tcPr>
            <w:tcW w:w="0" w:type="auto"/>
          </w:tcPr>
          <w:p w14:paraId="6E951822" w14:textId="77777777" w:rsidR="00D622E9" w:rsidRDefault="00D622E9">
            <w:pPr>
              <w:pStyle w:val="maintext"/>
              <w:ind w:firstLineChars="0" w:firstLine="0"/>
              <w:rPr>
                <w:rFonts w:ascii="Arial" w:hAnsi="Arial" w:cs="Arial"/>
                <w:color w:val="000000"/>
                <w:sz w:val="18"/>
                <w:szCs w:val="18"/>
              </w:rPr>
            </w:pPr>
          </w:p>
        </w:tc>
        <w:tc>
          <w:tcPr>
            <w:tcW w:w="0" w:type="auto"/>
          </w:tcPr>
          <w:p w14:paraId="68CBD413" w14:textId="77777777" w:rsidR="00D622E9" w:rsidRDefault="00773138">
            <w:pPr>
              <w:pStyle w:val="maintext"/>
              <w:ind w:firstLineChars="0" w:firstLine="0"/>
              <w:rPr>
                <w:rFonts w:ascii="Arial" w:eastAsia="SimSun" w:hAnsi="Arial" w:cs="Arial"/>
                <w:color w:val="FF0000"/>
                <w:sz w:val="18"/>
                <w:szCs w:val="18"/>
                <w:lang w:eastAsia="zh-CN"/>
              </w:rPr>
            </w:pPr>
            <w:r>
              <w:rPr>
                <w:rFonts w:ascii="Arial" w:hAnsi="Arial" w:cs="Arial"/>
                <w:bCs/>
                <w:color w:val="FF0000"/>
                <w:sz w:val="18"/>
                <w:szCs w:val="18"/>
              </w:rPr>
              <w:t>Positioning SRS transmission in RRC_INACTIVE state configured outside initial UL BWP is not supported</w:t>
            </w:r>
          </w:p>
        </w:tc>
        <w:tc>
          <w:tcPr>
            <w:tcW w:w="0" w:type="auto"/>
          </w:tcPr>
          <w:p w14:paraId="6E93C354" w14:textId="77777777" w:rsidR="00D622E9" w:rsidRDefault="00773138">
            <w:pPr>
              <w:pStyle w:val="maintext"/>
              <w:ind w:firstLineChars="0" w:firstLine="0"/>
              <w:rPr>
                <w:rFonts w:ascii="Arial" w:hAnsi="Arial" w:cs="Arial"/>
                <w:color w:val="000000" w:themeColor="text1"/>
                <w:sz w:val="18"/>
                <w:szCs w:val="18"/>
                <w:lang w:eastAsia="zh-CN"/>
              </w:rPr>
            </w:pPr>
            <w:r>
              <w:rPr>
                <w:rFonts w:ascii="Arial" w:hAnsi="Arial" w:cs="Arial"/>
                <w:bCs/>
                <w:color w:val="000000" w:themeColor="text1"/>
                <w:sz w:val="18"/>
                <w:szCs w:val="18"/>
              </w:rPr>
              <w:t>Per band</w:t>
            </w:r>
          </w:p>
        </w:tc>
        <w:tc>
          <w:tcPr>
            <w:tcW w:w="0" w:type="auto"/>
          </w:tcPr>
          <w:p w14:paraId="35B952F8" w14:textId="77777777" w:rsidR="00D622E9" w:rsidRDefault="00D622E9">
            <w:pPr>
              <w:pStyle w:val="maintext"/>
              <w:ind w:firstLineChars="0" w:firstLine="0"/>
              <w:rPr>
                <w:rFonts w:ascii="Arial" w:hAnsi="Arial" w:cs="Arial"/>
                <w:color w:val="000000" w:themeColor="text1"/>
                <w:sz w:val="18"/>
                <w:szCs w:val="18"/>
                <w:lang w:eastAsia="zh-CN"/>
              </w:rPr>
            </w:pPr>
          </w:p>
        </w:tc>
        <w:tc>
          <w:tcPr>
            <w:tcW w:w="0" w:type="auto"/>
          </w:tcPr>
          <w:p w14:paraId="21B0CBD6" w14:textId="77777777" w:rsidR="00D622E9" w:rsidRDefault="00D622E9">
            <w:pPr>
              <w:pStyle w:val="maintext"/>
              <w:ind w:firstLineChars="0" w:firstLine="0"/>
              <w:rPr>
                <w:rFonts w:ascii="Arial" w:hAnsi="Arial" w:cs="Arial"/>
                <w:color w:val="000000" w:themeColor="text1"/>
                <w:sz w:val="18"/>
                <w:szCs w:val="18"/>
                <w:lang w:eastAsia="zh-CN"/>
              </w:rPr>
            </w:pPr>
          </w:p>
        </w:tc>
        <w:tc>
          <w:tcPr>
            <w:tcW w:w="0" w:type="auto"/>
          </w:tcPr>
          <w:p w14:paraId="16889F1F" w14:textId="77777777" w:rsidR="00D622E9" w:rsidRDefault="00D622E9">
            <w:pPr>
              <w:pStyle w:val="maintext"/>
              <w:ind w:firstLineChars="0" w:firstLine="0"/>
              <w:rPr>
                <w:rFonts w:ascii="Arial" w:hAnsi="Arial" w:cs="Arial"/>
                <w:color w:val="000000" w:themeColor="text1"/>
                <w:sz w:val="18"/>
                <w:szCs w:val="18"/>
                <w:lang w:eastAsia="zh-CN"/>
              </w:rPr>
            </w:pPr>
          </w:p>
        </w:tc>
        <w:tc>
          <w:tcPr>
            <w:tcW w:w="0" w:type="auto"/>
          </w:tcPr>
          <w:p w14:paraId="124D1B97" w14:textId="77777777" w:rsidR="00D622E9" w:rsidRDefault="00773138">
            <w:pPr>
              <w:rPr>
                <w:rFonts w:cs="Arial"/>
                <w:color w:val="000000" w:themeColor="text1"/>
                <w:sz w:val="18"/>
                <w:szCs w:val="18"/>
              </w:rPr>
            </w:pPr>
            <w:r>
              <w:rPr>
                <w:rFonts w:cs="Arial"/>
                <w:color w:val="000000" w:themeColor="text1"/>
                <w:sz w:val="18"/>
                <w:szCs w:val="18"/>
              </w:rPr>
              <w:t xml:space="preserve">Component 1 candidate values: </w:t>
            </w:r>
            <w:r>
              <w:rPr>
                <w:rFonts w:cs="Arial"/>
                <w:color w:val="000000" w:themeColor="text1"/>
                <w:sz w:val="18"/>
                <w:szCs w:val="18"/>
                <w:highlight w:val="yellow"/>
              </w:rPr>
              <w:t>FFS</w:t>
            </w:r>
          </w:p>
          <w:p w14:paraId="33283397" w14:textId="77777777" w:rsidR="00D622E9" w:rsidRDefault="00773138">
            <w:pPr>
              <w:overflowPunct w:val="0"/>
              <w:autoSpaceDE w:val="0"/>
              <w:autoSpaceDN w:val="0"/>
              <w:adjustRightInd w:val="0"/>
              <w:textAlignment w:val="baseline"/>
              <w:rPr>
                <w:rFonts w:cs="Arial"/>
                <w:bCs/>
                <w:color w:val="000000" w:themeColor="text1"/>
                <w:sz w:val="18"/>
                <w:szCs w:val="18"/>
              </w:rPr>
            </w:pPr>
            <w:r>
              <w:rPr>
                <w:rFonts w:cs="Arial"/>
                <w:color w:val="000000" w:themeColor="text1"/>
                <w:sz w:val="18"/>
                <w:szCs w:val="18"/>
              </w:rPr>
              <w:t xml:space="preserve">Component 2 candidate values: </w:t>
            </w:r>
            <w:r>
              <w:rPr>
                <w:rFonts w:cs="Arial"/>
                <w:bCs/>
                <w:color w:val="000000" w:themeColor="text1"/>
                <w:sz w:val="18"/>
                <w:szCs w:val="18"/>
              </w:rPr>
              <w:t>{1, 2, 4, 8, 12, 16}</w:t>
            </w:r>
          </w:p>
          <w:p w14:paraId="2850097D" w14:textId="77777777" w:rsidR="00D622E9" w:rsidRDefault="00773138">
            <w:pPr>
              <w:rPr>
                <w:rFonts w:cs="Arial"/>
                <w:color w:val="000000" w:themeColor="text1"/>
                <w:sz w:val="18"/>
                <w:szCs w:val="18"/>
              </w:rPr>
            </w:pPr>
            <w:r>
              <w:rPr>
                <w:rFonts w:cs="Arial"/>
                <w:color w:val="000000" w:themeColor="text1"/>
                <w:sz w:val="18"/>
                <w:szCs w:val="18"/>
              </w:rPr>
              <w:t>Component 3 candidate values:</w:t>
            </w:r>
            <w:r>
              <w:rPr>
                <w:rFonts w:cs="Arial"/>
                <w:bCs/>
                <w:color w:val="000000" w:themeColor="text1"/>
                <w:sz w:val="18"/>
                <w:szCs w:val="18"/>
              </w:rPr>
              <w:t xml:space="preserve"> {1,2,4,8,16,32,64}</w:t>
            </w:r>
          </w:p>
          <w:p w14:paraId="2188CDE3" w14:textId="77777777" w:rsidR="00D622E9" w:rsidRDefault="00773138">
            <w:pPr>
              <w:rPr>
                <w:rFonts w:cs="Arial"/>
                <w:bCs/>
                <w:color w:val="000000" w:themeColor="text1"/>
                <w:sz w:val="18"/>
                <w:szCs w:val="18"/>
              </w:rPr>
            </w:pPr>
            <w:r>
              <w:rPr>
                <w:rFonts w:cs="Arial"/>
                <w:color w:val="000000" w:themeColor="text1"/>
                <w:sz w:val="18"/>
                <w:szCs w:val="18"/>
              </w:rPr>
              <w:t>Component 4 candidate values:</w:t>
            </w:r>
            <w:r>
              <w:rPr>
                <w:rFonts w:cs="Arial"/>
                <w:bCs/>
                <w:color w:val="000000" w:themeColor="text1"/>
                <w:sz w:val="18"/>
                <w:szCs w:val="18"/>
              </w:rPr>
              <w:t xml:space="preserve"> {1, 2, 3, 4, 5, 6, 8, 10, 12, 14}</w:t>
            </w:r>
          </w:p>
          <w:p w14:paraId="184F5043" w14:textId="77777777" w:rsidR="00D622E9" w:rsidRDefault="00773138">
            <w:pPr>
              <w:rPr>
                <w:rFonts w:cs="Arial"/>
                <w:color w:val="000000" w:themeColor="text1"/>
                <w:sz w:val="18"/>
                <w:szCs w:val="18"/>
              </w:rPr>
            </w:pPr>
            <w:r>
              <w:rPr>
                <w:rFonts w:cs="Arial"/>
                <w:color w:val="000000" w:themeColor="text1"/>
                <w:sz w:val="18"/>
                <w:szCs w:val="18"/>
              </w:rPr>
              <w:t xml:space="preserve">Component 5 candidate values: </w:t>
            </w:r>
            <w:r>
              <w:rPr>
                <w:rFonts w:cs="Arial"/>
                <w:color w:val="000000" w:themeColor="text1"/>
                <w:sz w:val="18"/>
                <w:szCs w:val="18"/>
                <w:highlight w:val="yellow"/>
              </w:rPr>
              <w:t>FFS</w:t>
            </w:r>
          </w:p>
          <w:p w14:paraId="35C6E92A" w14:textId="77777777" w:rsidR="00D622E9" w:rsidRDefault="00773138">
            <w:pPr>
              <w:rPr>
                <w:rFonts w:cs="Arial"/>
                <w:color w:val="000000" w:themeColor="text1"/>
                <w:sz w:val="18"/>
                <w:szCs w:val="18"/>
              </w:rPr>
            </w:pPr>
            <w:r>
              <w:rPr>
                <w:rFonts w:cs="Arial"/>
                <w:color w:val="000000" w:themeColor="text1"/>
                <w:sz w:val="18"/>
                <w:szCs w:val="18"/>
              </w:rPr>
              <w:t xml:space="preserve">Component 6 candidate values: </w:t>
            </w:r>
            <w:r>
              <w:rPr>
                <w:rFonts w:cs="Arial"/>
                <w:color w:val="000000" w:themeColor="text1"/>
                <w:sz w:val="18"/>
                <w:szCs w:val="18"/>
                <w:highlight w:val="yellow"/>
              </w:rPr>
              <w:t>FFS</w:t>
            </w:r>
          </w:p>
          <w:p w14:paraId="2AEBCD65" w14:textId="77777777" w:rsidR="00D622E9" w:rsidRDefault="00773138">
            <w:pPr>
              <w:rPr>
                <w:rFonts w:cs="Arial"/>
                <w:bCs/>
                <w:color w:val="000000" w:themeColor="text1"/>
                <w:sz w:val="18"/>
                <w:szCs w:val="18"/>
              </w:rPr>
            </w:pPr>
            <w:r>
              <w:rPr>
                <w:rFonts w:cs="Arial"/>
                <w:color w:val="000000" w:themeColor="text1"/>
                <w:sz w:val="18"/>
                <w:szCs w:val="18"/>
              </w:rPr>
              <w:t xml:space="preserve">Component 7 candidate values: </w:t>
            </w:r>
            <w:r>
              <w:rPr>
                <w:rFonts w:cs="Arial"/>
                <w:color w:val="000000" w:themeColor="text1"/>
                <w:sz w:val="18"/>
                <w:szCs w:val="18"/>
                <w:highlight w:val="yellow"/>
              </w:rPr>
              <w:t>FFS</w:t>
            </w:r>
          </w:p>
          <w:p w14:paraId="33336D11" w14:textId="77777777" w:rsidR="00D622E9" w:rsidRDefault="00D622E9">
            <w:pPr>
              <w:rPr>
                <w:rFonts w:cs="Arial"/>
                <w:bCs/>
                <w:color w:val="000000" w:themeColor="text1"/>
                <w:sz w:val="18"/>
                <w:szCs w:val="18"/>
              </w:rPr>
            </w:pPr>
          </w:p>
          <w:p w14:paraId="56EBE2B1" w14:textId="77777777" w:rsidR="00D622E9" w:rsidRDefault="00773138">
            <w:pPr>
              <w:rPr>
                <w:rFonts w:cs="Arial"/>
                <w:bCs/>
                <w:color w:val="000000" w:themeColor="text1"/>
                <w:sz w:val="18"/>
                <w:szCs w:val="18"/>
              </w:rPr>
            </w:pPr>
            <w:r>
              <w:rPr>
                <w:rFonts w:cs="Arial"/>
                <w:bCs/>
                <w:color w:val="000000" w:themeColor="text1"/>
                <w:sz w:val="18"/>
                <w:szCs w:val="18"/>
              </w:rPr>
              <w:t xml:space="preserve">Note 1: The SRS should have a </w:t>
            </w:r>
            <w:proofErr w:type="spellStart"/>
            <w:r>
              <w:rPr>
                <w:rFonts w:cs="Arial"/>
                <w:bCs/>
                <w:color w:val="000000" w:themeColor="text1"/>
                <w:sz w:val="18"/>
                <w:szCs w:val="18"/>
              </w:rPr>
              <w:t>locationAndBandwidth</w:t>
            </w:r>
            <w:proofErr w:type="spellEnd"/>
            <w:r>
              <w:rPr>
                <w:rFonts w:cs="Arial"/>
                <w:bCs/>
                <w:color w:val="000000" w:themeColor="text1"/>
                <w:sz w:val="18"/>
                <w:szCs w:val="18"/>
              </w:rPr>
              <w:t xml:space="preserve">, SCS, CP, defined the same way as a legacy BWP. </w:t>
            </w:r>
          </w:p>
          <w:p w14:paraId="32647F03" w14:textId="77777777" w:rsidR="00D622E9" w:rsidRDefault="00D622E9">
            <w:pPr>
              <w:rPr>
                <w:rFonts w:cs="Arial"/>
                <w:bCs/>
                <w:color w:val="000000" w:themeColor="text1"/>
                <w:sz w:val="18"/>
                <w:szCs w:val="18"/>
              </w:rPr>
            </w:pPr>
          </w:p>
          <w:p w14:paraId="54696058" w14:textId="5B3DAE52" w:rsidR="00D622E9" w:rsidRDefault="00773138">
            <w:pPr>
              <w:rPr>
                <w:rFonts w:cs="Arial"/>
                <w:bCs/>
                <w:color w:val="000000" w:themeColor="text1"/>
                <w:sz w:val="18"/>
                <w:szCs w:val="18"/>
              </w:rPr>
            </w:pPr>
            <w:r>
              <w:rPr>
                <w:rFonts w:cs="Arial"/>
                <w:bCs/>
                <w:color w:val="000000" w:themeColor="text1"/>
                <w:sz w:val="18"/>
                <w:szCs w:val="18"/>
                <w:highlight w:val="yellow"/>
              </w:rPr>
              <w:t xml:space="preserve">[Note 2: Based on other </w:t>
            </w:r>
            <w:r w:rsidR="008C0ABA">
              <w:rPr>
                <w:rFonts w:cs="Arial"/>
                <w:bCs/>
                <w:color w:val="000000" w:themeColor="text1"/>
                <w:sz w:val="18"/>
                <w:szCs w:val="18"/>
                <w:highlight w:val="yellow"/>
              </w:rPr>
              <w:pgNum/>
            </w:r>
            <w:proofErr w:type="spellStart"/>
            <w:r w:rsidR="008C0ABA">
              <w:rPr>
                <w:rFonts w:cs="Arial"/>
                <w:bCs/>
                <w:color w:val="000000" w:themeColor="text1"/>
                <w:sz w:val="18"/>
                <w:szCs w:val="18"/>
                <w:highlight w:val="yellow"/>
              </w:rPr>
              <w:t>ignalle</w:t>
            </w:r>
            <w:proofErr w:type="spellEnd"/>
            <w:r>
              <w:rPr>
                <w:rFonts w:cs="Arial"/>
                <w:bCs/>
                <w:color w:val="000000" w:themeColor="text1"/>
                <w:sz w:val="18"/>
                <w:szCs w:val="18"/>
                <w:highlight w:val="yellow"/>
              </w:rPr>
              <w:t xml:space="preserve"> UE capabilities, the UE supports at least one connected mode configuration where a hypothetical BWP defined by this SRS is the active BWP and switching between this active BWP and the initial BWP is supported.]</w:t>
            </w:r>
          </w:p>
          <w:p w14:paraId="69A1EA08" w14:textId="77777777" w:rsidR="00D622E9" w:rsidRDefault="00D622E9">
            <w:pPr>
              <w:rPr>
                <w:rFonts w:cs="Arial"/>
                <w:bCs/>
                <w:color w:val="000000" w:themeColor="text1"/>
                <w:sz w:val="18"/>
                <w:szCs w:val="18"/>
              </w:rPr>
            </w:pPr>
          </w:p>
          <w:p w14:paraId="039C1B7D" w14:textId="77777777" w:rsidR="00D622E9" w:rsidRDefault="00773138">
            <w:pPr>
              <w:rPr>
                <w:rFonts w:cs="Arial"/>
                <w:bCs/>
                <w:color w:val="000000" w:themeColor="text1"/>
                <w:sz w:val="18"/>
                <w:szCs w:val="18"/>
                <w:highlight w:val="yellow"/>
              </w:rPr>
            </w:pPr>
            <w:r>
              <w:rPr>
                <w:rFonts w:cs="Arial"/>
                <w:bCs/>
                <w:color w:val="000000" w:themeColor="text1"/>
                <w:sz w:val="18"/>
                <w:szCs w:val="18"/>
                <w:highlight w:val="yellow"/>
              </w:rPr>
              <w:t>[Note 3: If component 5 is not signaled, the UE only supports same numerology between the SRS and the initial UL BWP]</w:t>
            </w:r>
          </w:p>
          <w:p w14:paraId="16D73113" w14:textId="77777777" w:rsidR="00D622E9" w:rsidRDefault="00D622E9">
            <w:pPr>
              <w:rPr>
                <w:rFonts w:cs="Arial"/>
                <w:bCs/>
                <w:color w:val="000000" w:themeColor="text1"/>
                <w:sz w:val="18"/>
                <w:szCs w:val="18"/>
                <w:highlight w:val="yellow"/>
              </w:rPr>
            </w:pPr>
          </w:p>
          <w:p w14:paraId="58827540" w14:textId="2EC956BD" w:rsidR="00D622E9" w:rsidRDefault="00773138">
            <w:pPr>
              <w:pStyle w:val="TAL"/>
              <w:ind w:firstLine="200"/>
              <w:rPr>
                <w:rFonts w:cs="Arial"/>
                <w:bCs/>
                <w:color w:val="000000" w:themeColor="text1"/>
                <w:szCs w:val="18"/>
              </w:rPr>
            </w:pPr>
            <w:r>
              <w:rPr>
                <w:rFonts w:cs="Arial"/>
                <w:bCs/>
                <w:color w:val="000000" w:themeColor="text1"/>
                <w:szCs w:val="18"/>
                <w:highlight w:val="yellow"/>
              </w:rPr>
              <w:t xml:space="preserve">[Note 4: If component 6 is not </w:t>
            </w:r>
            <w:r w:rsidR="008C0ABA">
              <w:rPr>
                <w:rFonts w:cs="Arial"/>
                <w:bCs/>
                <w:color w:val="000000" w:themeColor="text1"/>
                <w:szCs w:val="18"/>
                <w:highlight w:val="yellow"/>
              </w:rPr>
              <w:pgNum/>
            </w:r>
            <w:proofErr w:type="spellStart"/>
            <w:r w:rsidR="008C0ABA">
              <w:rPr>
                <w:rFonts w:cs="Arial"/>
                <w:bCs/>
                <w:color w:val="000000" w:themeColor="text1"/>
                <w:szCs w:val="18"/>
                <w:highlight w:val="yellow"/>
              </w:rPr>
              <w:t>ignalled</w:t>
            </w:r>
            <w:proofErr w:type="spellEnd"/>
            <w:r>
              <w:rPr>
                <w:rFonts w:cs="Arial"/>
                <w:bCs/>
                <w:color w:val="000000" w:themeColor="text1"/>
                <w:szCs w:val="18"/>
                <w:highlight w:val="yellow"/>
              </w:rPr>
              <w:t>, the UE supports only SRS BW that include the BW of the CORESET #0 and SSB.]</w:t>
            </w:r>
          </w:p>
          <w:p w14:paraId="1FD8FFCE" w14:textId="77777777" w:rsidR="00D622E9" w:rsidRDefault="00D622E9">
            <w:pPr>
              <w:pStyle w:val="TAL"/>
              <w:ind w:firstLine="200"/>
              <w:rPr>
                <w:rFonts w:cs="Arial"/>
                <w:bCs/>
                <w:color w:val="000000" w:themeColor="text1"/>
                <w:szCs w:val="18"/>
              </w:rPr>
            </w:pPr>
          </w:p>
          <w:p w14:paraId="62DA365C" w14:textId="77777777" w:rsidR="00D622E9" w:rsidRDefault="00773138">
            <w:pPr>
              <w:pStyle w:val="TAL"/>
              <w:ind w:firstLine="200"/>
              <w:rPr>
                <w:rFonts w:cs="Arial"/>
                <w:color w:val="000000" w:themeColor="text1"/>
                <w:szCs w:val="18"/>
              </w:rPr>
            </w:pPr>
            <w:r>
              <w:rPr>
                <w:rFonts w:cs="Arial"/>
                <w:color w:val="000000" w:themeColor="text1"/>
                <w:szCs w:val="18"/>
                <w:highlight w:val="yellow"/>
              </w:rPr>
              <w:t>[Need for location server to know if the feature is supported]</w:t>
            </w:r>
          </w:p>
        </w:tc>
        <w:tc>
          <w:tcPr>
            <w:tcW w:w="0" w:type="auto"/>
          </w:tcPr>
          <w:p w14:paraId="68644DEC" w14:textId="77777777" w:rsidR="00D622E9" w:rsidRDefault="00773138">
            <w:pPr>
              <w:pStyle w:val="maintext"/>
              <w:ind w:firstLineChars="0" w:firstLine="0"/>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1D332901"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28B29301"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B8CC53"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837880"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715BB7" w14:paraId="1F939136" w14:textId="77777777">
        <w:tc>
          <w:tcPr>
            <w:tcW w:w="1818" w:type="dxa"/>
            <w:tcBorders>
              <w:top w:val="single" w:sz="4" w:space="0" w:color="auto"/>
              <w:left w:val="single" w:sz="4" w:space="0" w:color="auto"/>
              <w:bottom w:val="single" w:sz="4" w:space="0" w:color="auto"/>
              <w:right w:val="single" w:sz="4" w:space="0" w:color="auto"/>
            </w:tcBorders>
          </w:tcPr>
          <w:p w14:paraId="65BE524C" w14:textId="77777777" w:rsidR="00715BB7" w:rsidRDefault="00715BB7" w:rsidP="00294FBF">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1680BA5" w14:textId="77777777" w:rsidR="00715BB7" w:rsidRDefault="00715BB7" w:rsidP="00294FBF">
            <w:pPr>
              <w:jc w:val="left"/>
              <w:rPr>
                <w:rFonts w:eastAsia="DengXian"/>
                <w:lang w:eastAsia="zh-CN"/>
              </w:rPr>
            </w:pPr>
            <w:r>
              <w:rPr>
                <w:rFonts w:eastAsia="DengXian" w:hint="eastAsia"/>
                <w:lang w:eastAsia="zh-CN"/>
              </w:rPr>
              <w:t>OK</w:t>
            </w:r>
          </w:p>
        </w:tc>
      </w:tr>
    </w:tbl>
    <w:p w14:paraId="7B36770A" w14:textId="77777777" w:rsidR="00D622E9" w:rsidRDefault="00D622E9">
      <w:pPr>
        <w:pStyle w:val="maintext"/>
        <w:ind w:firstLineChars="90" w:firstLine="180"/>
        <w:rPr>
          <w:rFonts w:ascii="Calibri" w:hAnsi="Calibri" w:cs="Arial"/>
          <w:color w:val="000000"/>
          <w:lang w:val="en-US"/>
        </w:rPr>
      </w:pPr>
    </w:p>
    <w:p w14:paraId="7381C433" w14:textId="77777777" w:rsidR="00D622E9" w:rsidRDefault="00773138">
      <w:pPr>
        <w:pStyle w:val="Heading1"/>
        <w:numPr>
          <w:ilvl w:val="1"/>
          <w:numId w:val="11"/>
        </w:numPr>
        <w:jc w:val="both"/>
        <w:rPr>
          <w:color w:val="000000"/>
        </w:rPr>
      </w:pPr>
      <w:r>
        <w:rPr>
          <w:color w:val="000000"/>
        </w:rPr>
        <w:lastRenderedPageBreak/>
        <w:t>Issue 27: FG 27-15a</w:t>
      </w:r>
    </w:p>
    <w:p w14:paraId="5450C53F"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39ABF14E" w14:textId="77777777" w:rsidR="00D622E9" w:rsidRDefault="00D622E9">
      <w:pPr>
        <w:pStyle w:val="maintext"/>
        <w:ind w:firstLineChars="90" w:firstLine="180"/>
        <w:rPr>
          <w:rFonts w:ascii="Calibri" w:hAnsi="Calibri" w:cs="Arial"/>
          <w:color w:val="000000"/>
        </w:rPr>
      </w:pPr>
    </w:p>
    <w:p w14:paraId="14551B00"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FF9846D" w14:textId="77777777" w:rsidR="00D622E9" w:rsidRDefault="00D622E9">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1384"/>
        <w:gridCol w:w="619"/>
        <w:gridCol w:w="4341"/>
        <w:gridCol w:w="3021"/>
        <w:gridCol w:w="556"/>
        <w:gridCol w:w="527"/>
        <w:gridCol w:w="222"/>
        <w:gridCol w:w="4864"/>
        <w:gridCol w:w="747"/>
        <w:gridCol w:w="467"/>
        <w:gridCol w:w="467"/>
        <w:gridCol w:w="467"/>
        <w:gridCol w:w="3005"/>
        <w:gridCol w:w="1694"/>
      </w:tblGrid>
      <w:tr w:rsidR="00D622E9" w14:paraId="43E93317" w14:textId="77777777">
        <w:tc>
          <w:tcPr>
            <w:tcW w:w="0" w:type="auto"/>
          </w:tcPr>
          <w:p w14:paraId="425A10A1"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 xml:space="preserve">27. </w:t>
            </w:r>
            <w:proofErr w:type="spellStart"/>
            <w:r>
              <w:rPr>
                <w:rFonts w:ascii="Arial" w:eastAsia="SimSun" w:hAnsi="Arial" w:cs="Arial"/>
                <w:color w:val="000000" w:themeColor="text1"/>
                <w:sz w:val="18"/>
                <w:szCs w:val="18"/>
                <w:lang w:eastAsia="zh-CN"/>
              </w:rPr>
              <w:t>NR_pos_enh</w:t>
            </w:r>
            <w:proofErr w:type="spellEnd"/>
          </w:p>
        </w:tc>
        <w:tc>
          <w:tcPr>
            <w:tcW w:w="0" w:type="auto"/>
          </w:tcPr>
          <w:p w14:paraId="143CD1D3"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27-15a</w:t>
            </w:r>
          </w:p>
        </w:tc>
        <w:tc>
          <w:tcPr>
            <w:tcW w:w="0" w:type="auto"/>
          </w:tcPr>
          <w:p w14:paraId="7C4A3D40"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Support of positioning SRS transmission in RRC_INACTIVE state for initial BWP with semi-persistent SRS</w:t>
            </w:r>
          </w:p>
        </w:tc>
        <w:tc>
          <w:tcPr>
            <w:tcW w:w="0" w:type="auto"/>
          </w:tcPr>
          <w:p w14:paraId="471CC9E5" w14:textId="77777777" w:rsidR="00D622E9" w:rsidRDefault="00773138">
            <w:pPr>
              <w:pStyle w:val="TAL"/>
              <w:rPr>
                <w:rFonts w:eastAsia="SimSun" w:cs="Arial"/>
                <w:color w:val="000000" w:themeColor="text1"/>
                <w:szCs w:val="18"/>
                <w:lang w:eastAsia="zh-CN"/>
              </w:rPr>
            </w:pPr>
            <w:r>
              <w:rPr>
                <w:rFonts w:eastAsia="SimSun" w:cs="Arial"/>
                <w:color w:val="000000" w:themeColor="text1"/>
                <w:szCs w:val="18"/>
                <w:lang w:eastAsia="zh-CN"/>
              </w:rPr>
              <w:t xml:space="preserve">1. Max number of semi-persistent SRS Resources for positioning </w:t>
            </w:r>
          </w:p>
          <w:p w14:paraId="367A2398" w14:textId="77777777" w:rsidR="00D622E9" w:rsidRDefault="00D622E9">
            <w:pPr>
              <w:pStyle w:val="TAL"/>
              <w:rPr>
                <w:rFonts w:eastAsia="SimSun" w:cs="Arial"/>
                <w:color w:val="000000" w:themeColor="text1"/>
                <w:szCs w:val="18"/>
                <w:lang w:eastAsia="zh-CN"/>
              </w:rPr>
            </w:pPr>
          </w:p>
          <w:p w14:paraId="06B44A0D" w14:textId="77777777" w:rsidR="00D622E9" w:rsidRDefault="00773138">
            <w:pPr>
              <w:pStyle w:val="TAL"/>
              <w:rPr>
                <w:rFonts w:eastAsia="SimSun" w:cs="Arial"/>
                <w:color w:val="000000" w:themeColor="text1"/>
                <w:szCs w:val="18"/>
                <w:lang w:eastAsia="zh-CN"/>
              </w:rPr>
            </w:pPr>
            <w:r>
              <w:rPr>
                <w:rFonts w:eastAsia="SimSun" w:cs="Arial"/>
                <w:color w:val="000000" w:themeColor="text1"/>
                <w:szCs w:val="18"/>
                <w:lang w:eastAsia="zh-CN"/>
              </w:rPr>
              <w:t>2. Max number of semi-persistent SRS Resources for positioning per slot</w:t>
            </w:r>
          </w:p>
          <w:p w14:paraId="4D89814E" w14:textId="77777777" w:rsidR="00D622E9" w:rsidRDefault="00D622E9">
            <w:pPr>
              <w:pStyle w:val="maintext"/>
              <w:ind w:firstLineChars="0" w:firstLine="0"/>
              <w:rPr>
                <w:rFonts w:ascii="Arial" w:hAnsi="Arial" w:cs="Arial"/>
                <w:color w:val="000000"/>
                <w:sz w:val="18"/>
                <w:szCs w:val="18"/>
              </w:rPr>
            </w:pPr>
          </w:p>
        </w:tc>
        <w:tc>
          <w:tcPr>
            <w:tcW w:w="0" w:type="auto"/>
          </w:tcPr>
          <w:p w14:paraId="2F326A19"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27-15</w:t>
            </w:r>
          </w:p>
        </w:tc>
        <w:tc>
          <w:tcPr>
            <w:tcW w:w="0" w:type="auto"/>
          </w:tcPr>
          <w:p w14:paraId="3C1D15FA"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tcPr>
          <w:p w14:paraId="42E0E9F1" w14:textId="77777777" w:rsidR="00D622E9" w:rsidRDefault="00D622E9">
            <w:pPr>
              <w:pStyle w:val="maintext"/>
              <w:ind w:firstLineChars="0" w:firstLine="0"/>
              <w:rPr>
                <w:rFonts w:ascii="Arial" w:hAnsi="Arial" w:cs="Arial"/>
                <w:color w:val="000000"/>
                <w:sz w:val="18"/>
                <w:szCs w:val="18"/>
              </w:rPr>
            </w:pPr>
          </w:p>
        </w:tc>
        <w:tc>
          <w:tcPr>
            <w:tcW w:w="0" w:type="auto"/>
          </w:tcPr>
          <w:p w14:paraId="497B9F63"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FF0000"/>
                <w:sz w:val="18"/>
                <w:szCs w:val="18"/>
                <w:lang w:eastAsia="zh-CN"/>
              </w:rPr>
              <w:t xml:space="preserve">Support of positioning SRS transmission in RRC_INACTIVE state for initial BWP with semi-persistent SRS is not supported </w:t>
            </w:r>
          </w:p>
        </w:tc>
        <w:tc>
          <w:tcPr>
            <w:tcW w:w="0" w:type="auto"/>
          </w:tcPr>
          <w:p w14:paraId="269E74D4"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Per band</w:t>
            </w:r>
          </w:p>
        </w:tc>
        <w:tc>
          <w:tcPr>
            <w:tcW w:w="0" w:type="auto"/>
          </w:tcPr>
          <w:p w14:paraId="27F4B705"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n/a</w:t>
            </w:r>
          </w:p>
        </w:tc>
        <w:tc>
          <w:tcPr>
            <w:tcW w:w="0" w:type="auto"/>
          </w:tcPr>
          <w:p w14:paraId="721DF1A9"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n/a</w:t>
            </w:r>
          </w:p>
        </w:tc>
        <w:tc>
          <w:tcPr>
            <w:tcW w:w="0" w:type="auto"/>
          </w:tcPr>
          <w:p w14:paraId="01CCDF1A"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n/a</w:t>
            </w:r>
          </w:p>
        </w:tc>
        <w:tc>
          <w:tcPr>
            <w:tcW w:w="0" w:type="auto"/>
          </w:tcPr>
          <w:p w14:paraId="2B97A1EB" w14:textId="77777777" w:rsidR="00D622E9" w:rsidRDefault="00773138">
            <w:pPr>
              <w:pStyle w:val="TAL"/>
              <w:rPr>
                <w:rFonts w:eastAsia="SimSun" w:cs="Arial"/>
                <w:color w:val="000000" w:themeColor="text1"/>
                <w:szCs w:val="18"/>
                <w:lang w:eastAsia="zh-CN"/>
              </w:rPr>
            </w:pPr>
            <w:r>
              <w:rPr>
                <w:rFonts w:eastAsia="SimSun" w:cs="Arial"/>
                <w:color w:val="000000" w:themeColor="text1"/>
                <w:szCs w:val="18"/>
                <w:lang w:eastAsia="zh-CN"/>
              </w:rPr>
              <w:t>Component 1 candidate values: {1,2,4,8,16,32,64}</w:t>
            </w:r>
          </w:p>
          <w:p w14:paraId="732B740F" w14:textId="77777777" w:rsidR="00D622E9" w:rsidRDefault="00D622E9">
            <w:pPr>
              <w:pStyle w:val="TAL"/>
              <w:rPr>
                <w:rFonts w:eastAsia="SimSun" w:cs="Arial"/>
                <w:color w:val="000000" w:themeColor="text1"/>
                <w:szCs w:val="18"/>
                <w:lang w:eastAsia="zh-CN"/>
              </w:rPr>
            </w:pPr>
          </w:p>
          <w:p w14:paraId="6510636D" w14:textId="77777777" w:rsidR="00D622E9" w:rsidRDefault="00773138">
            <w:pPr>
              <w:pStyle w:val="TAL"/>
              <w:rPr>
                <w:rFonts w:eastAsia="SimSun" w:cs="Arial"/>
                <w:color w:val="000000" w:themeColor="text1"/>
                <w:szCs w:val="18"/>
                <w:lang w:eastAsia="zh-CN"/>
              </w:rPr>
            </w:pPr>
            <w:r>
              <w:rPr>
                <w:rFonts w:eastAsia="SimSun" w:cs="Arial"/>
                <w:color w:val="000000" w:themeColor="text1"/>
                <w:szCs w:val="18"/>
                <w:lang w:eastAsia="zh-CN"/>
              </w:rPr>
              <w:t>Component 2 candidate values: {1, 2, 3, 4, 5, 6, 8, 10, 12, 14}</w:t>
            </w:r>
          </w:p>
          <w:p w14:paraId="40C32FBA" w14:textId="77777777" w:rsidR="00D622E9" w:rsidRDefault="00D622E9">
            <w:pPr>
              <w:pStyle w:val="TAL"/>
              <w:rPr>
                <w:rFonts w:eastAsia="SimSun" w:cs="Arial"/>
                <w:color w:val="000000" w:themeColor="text1"/>
                <w:szCs w:val="18"/>
                <w:lang w:eastAsia="zh-CN"/>
              </w:rPr>
            </w:pPr>
          </w:p>
          <w:p w14:paraId="1B0AD853" w14:textId="77777777" w:rsidR="00D622E9" w:rsidRDefault="00773138">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[Need for location server to know if the feature is supported]</w:t>
            </w:r>
          </w:p>
          <w:p w14:paraId="0A19B542" w14:textId="77777777" w:rsidR="00D622E9" w:rsidRDefault="00D622E9">
            <w:pPr>
              <w:pStyle w:val="TAL"/>
              <w:rPr>
                <w:rFonts w:eastAsia="SimSun" w:cs="Arial"/>
                <w:color w:val="000000" w:themeColor="text1"/>
                <w:szCs w:val="18"/>
                <w:highlight w:val="yellow"/>
                <w:lang w:eastAsia="zh-CN"/>
              </w:rPr>
            </w:pPr>
          </w:p>
          <w:p w14:paraId="174B54EF"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highlight w:val="yellow"/>
                <w:lang w:eastAsia="zh-CN"/>
              </w:rPr>
              <w:t>FFS: outside initial BWP</w:t>
            </w:r>
          </w:p>
        </w:tc>
        <w:tc>
          <w:tcPr>
            <w:tcW w:w="0" w:type="auto"/>
          </w:tcPr>
          <w:p w14:paraId="400611E4"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 xml:space="preserve">Optional with capability </w:t>
            </w:r>
            <w:proofErr w:type="spellStart"/>
            <w:r>
              <w:rPr>
                <w:rFonts w:ascii="Arial" w:eastAsia="SimSun" w:hAnsi="Arial" w:cs="Arial"/>
                <w:color w:val="000000" w:themeColor="text1"/>
                <w:sz w:val="18"/>
                <w:szCs w:val="18"/>
                <w:lang w:eastAsia="zh-CN"/>
              </w:rPr>
              <w:t>signaling</w:t>
            </w:r>
            <w:proofErr w:type="spellEnd"/>
          </w:p>
        </w:tc>
      </w:tr>
    </w:tbl>
    <w:p w14:paraId="6459DC55" w14:textId="77777777" w:rsidR="00D622E9" w:rsidRDefault="00D622E9">
      <w:pPr>
        <w:pStyle w:val="maintext"/>
        <w:ind w:firstLineChars="90" w:firstLine="180"/>
        <w:rPr>
          <w:rFonts w:ascii="Calibri" w:hAnsi="Calibri" w:cs="Arial"/>
          <w:color w:val="000000"/>
        </w:rPr>
      </w:pPr>
    </w:p>
    <w:p w14:paraId="6666A70E"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09897B8A"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23BFCC"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81A450"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715BB7" w14:paraId="1C39C105" w14:textId="77777777">
        <w:tc>
          <w:tcPr>
            <w:tcW w:w="1818" w:type="dxa"/>
            <w:tcBorders>
              <w:top w:val="single" w:sz="4" w:space="0" w:color="auto"/>
              <w:left w:val="single" w:sz="4" w:space="0" w:color="auto"/>
              <w:bottom w:val="single" w:sz="4" w:space="0" w:color="auto"/>
              <w:right w:val="single" w:sz="4" w:space="0" w:color="auto"/>
            </w:tcBorders>
          </w:tcPr>
          <w:p w14:paraId="7A5514F3" w14:textId="77777777" w:rsidR="00715BB7" w:rsidRDefault="00715BB7" w:rsidP="00294FBF">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D11BAD8" w14:textId="77777777" w:rsidR="00715BB7" w:rsidRDefault="00715BB7" w:rsidP="00294FBF">
            <w:pPr>
              <w:jc w:val="left"/>
              <w:rPr>
                <w:rFonts w:eastAsia="DengXian"/>
                <w:lang w:eastAsia="zh-CN"/>
              </w:rPr>
            </w:pPr>
            <w:r>
              <w:rPr>
                <w:rFonts w:eastAsia="DengXian" w:hint="eastAsia"/>
                <w:lang w:eastAsia="zh-CN"/>
              </w:rPr>
              <w:t>OK</w:t>
            </w:r>
          </w:p>
        </w:tc>
      </w:tr>
    </w:tbl>
    <w:p w14:paraId="6EAE9A68" w14:textId="77777777" w:rsidR="00D622E9" w:rsidRDefault="00D622E9">
      <w:pPr>
        <w:pStyle w:val="maintext"/>
        <w:ind w:firstLineChars="90" w:firstLine="180"/>
        <w:rPr>
          <w:rFonts w:ascii="Calibri" w:hAnsi="Calibri" w:cs="Arial"/>
          <w:color w:val="000000"/>
          <w:lang w:val="en-US"/>
        </w:rPr>
      </w:pPr>
    </w:p>
    <w:p w14:paraId="3B666D76" w14:textId="77777777" w:rsidR="00D622E9" w:rsidRDefault="00773138">
      <w:pPr>
        <w:pStyle w:val="Heading1"/>
        <w:numPr>
          <w:ilvl w:val="1"/>
          <w:numId w:val="11"/>
        </w:numPr>
        <w:jc w:val="both"/>
        <w:rPr>
          <w:color w:val="000000"/>
        </w:rPr>
      </w:pPr>
      <w:r>
        <w:rPr>
          <w:color w:val="000000"/>
        </w:rPr>
        <w:t>Issue 28: FG 27-16</w:t>
      </w:r>
    </w:p>
    <w:p w14:paraId="63820E13"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0F62D050" w14:textId="77777777" w:rsidR="00D622E9" w:rsidRDefault="00D622E9">
      <w:pPr>
        <w:pStyle w:val="maintext"/>
        <w:ind w:firstLineChars="90" w:firstLine="180"/>
        <w:rPr>
          <w:rFonts w:ascii="Calibri" w:hAnsi="Calibri" w:cs="Arial"/>
          <w:color w:val="000000"/>
        </w:rPr>
      </w:pPr>
    </w:p>
    <w:p w14:paraId="5CDE45A2"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6223702" w14:textId="77777777" w:rsidR="00D622E9" w:rsidRDefault="00D622E9">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1429"/>
        <w:gridCol w:w="657"/>
        <w:gridCol w:w="3742"/>
        <w:gridCol w:w="1538"/>
        <w:gridCol w:w="222"/>
        <w:gridCol w:w="527"/>
        <w:gridCol w:w="222"/>
        <w:gridCol w:w="4464"/>
        <w:gridCol w:w="795"/>
        <w:gridCol w:w="467"/>
        <w:gridCol w:w="467"/>
        <w:gridCol w:w="467"/>
        <w:gridCol w:w="5419"/>
        <w:gridCol w:w="1965"/>
      </w:tblGrid>
      <w:tr w:rsidR="00D622E9" w14:paraId="60CC883E" w14:textId="77777777">
        <w:tc>
          <w:tcPr>
            <w:tcW w:w="0" w:type="auto"/>
          </w:tcPr>
          <w:p w14:paraId="79A53BCA"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 xml:space="preserve">27. </w:t>
            </w:r>
            <w:proofErr w:type="spellStart"/>
            <w:r>
              <w:rPr>
                <w:rFonts w:ascii="Arial" w:hAnsi="Arial" w:cs="Arial"/>
                <w:color w:val="000000" w:themeColor="text1"/>
                <w:sz w:val="18"/>
                <w:szCs w:val="18"/>
              </w:rPr>
              <w:t>NR_pos_enh</w:t>
            </w:r>
            <w:proofErr w:type="spellEnd"/>
          </w:p>
        </w:tc>
        <w:tc>
          <w:tcPr>
            <w:tcW w:w="0" w:type="auto"/>
          </w:tcPr>
          <w:p w14:paraId="52F39C15"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27-16</w:t>
            </w:r>
          </w:p>
        </w:tc>
        <w:tc>
          <w:tcPr>
            <w:tcW w:w="0" w:type="auto"/>
          </w:tcPr>
          <w:p w14:paraId="66B7BA74"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OLPC for positioning SRS in RRC_INACTIVE state</w:t>
            </w:r>
            <w:r>
              <w:rPr>
                <w:rFonts w:ascii="Arial" w:eastAsia="SimSun" w:hAnsi="Arial" w:cs="Arial"/>
                <w:color w:val="FF0000"/>
                <w:sz w:val="18"/>
                <w:szCs w:val="18"/>
                <w:lang w:eastAsia="zh-CN"/>
              </w:rPr>
              <w:t xml:space="preserve"> - gNB</w:t>
            </w:r>
          </w:p>
        </w:tc>
        <w:tc>
          <w:tcPr>
            <w:tcW w:w="0" w:type="auto"/>
          </w:tcPr>
          <w:p w14:paraId="3178D267" w14:textId="77777777" w:rsidR="00D622E9" w:rsidRDefault="00773138">
            <w:pPr>
              <w:pStyle w:val="TAL"/>
              <w:ind w:firstLine="200"/>
              <w:rPr>
                <w:rFonts w:eastAsia="SimSun" w:cs="Arial"/>
                <w:color w:val="000000" w:themeColor="text1"/>
                <w:szCs w:val="18"/>
                <w:lang w:eastAsia="zh-CN"/>
              </w:rPr>
            </w:pPr>
            <w:r>
              <w:rPr>
                <w:rFonts w:eastAsia="SimSun" w:cs="Arial"/>
                <w:color w:val="000000" w:themeColor="text1"/>
                <w:szCs w:val="18"/>
                <w:lang w:eastAsia="zh-CN"/>
              </w:rPr>
              <w:t xml:space="preserve">Same </w:t>
            </w:r>
            <w:proofErr w:type="spellStart"/>
            <w:r>
              <w:rPr>
                <w:rFonts w:eastAsia="SimSun" w:cs="Arial"/>
                <w:color w:val="000000" w:themeColor="text1"/>
                <w:szCs w:val="18"/>
                <w:lang w:eastAsia="zh-CN"/>
              </w:rPr>
              <w:t>asRRC</w:t>
            </w:r>
            <w:proofErr w:type="spellEnd"/>
          </w:p>
          <w:p w14:paraId="032C803B"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OLPC-SRS-Pos-r16</w:t>
            </w:r>
          </w:p>
        </w:tc>
        <w:tc>
          <w:tcPr>
            <w:tcW w:w="0" w:type="auto"/>
          </w:tcPr>
          <w:p w14:paraId="5D3FFD7F" w14:textId="77777777" w:rsidR="00D622E9" w:rsidRDefault="00D622E9">
            <w:pPr>
              <w:pStyle w:val="maintext"/>
              <w:ind w:firstLineChars="0" w:firstLine="0"/>
              <w:rPr>
                <w:rFonts w:ascii="Arial" w:hAnsi="Arial" w:cs="Arial"/>
                <w:color w:val="000000"/>
                <w:sz w:val="18"/>
                <w:szCs w:val="18"/>
              </w:rPr>
            </w:pPr>
          </w:p>
        </w:tc>
        <w:tc>
          <w:tcPr>
            <w:tcW w:w="0" w:type="auto"/>
          </w:tcPr>
          <w:p w14:paraId="7AECD577"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tcPr>
          <w:p w14:paraId="6AC62F63" w14:textId="77777777" w:rsidR="00D622E9" w:rsidRDefault="00D622E9">
            <w:pPr>
              <w:pStyle w:val="maintext"/>
              <w:ind w:firstLineChars="0" w:firstLine="0"/>
              <w:rPr>
                <w:rFonts w:ascii="Arial" w:hAnsi="Arial" w:cs="Arial"/>
                <w:color w:val="000000"/>
                <w:sz w:val="18"/>
                <w:szCs w:val="18"/>
              </w:rPr>
            </w:pPr>
          </w:p>
        </w:tc>
        <w:tc>
          <w:tcPr>
            <w:tcW w:w="0" w:type="auto"/>
          </w:tcPr>
          <w:p w14:paraId="5014DE3A"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FF0000"/>
                <w:sz w:val="18"/>
                <w:szCs w:val="18"/>
                <w:lang w:eastAsia="zh-CN"/>
              </w:rPr>
              <w:t>OLPC for positioning SRS in RRC_INACTIVE state is not supported (gNB)</w:t>
            </w:r>
          </w:p>
        </w:tc>
        <w:tc>
          <w:tcPr>
            <w:tcW w:w="0" w:type="auto"/>
          </w:tcPr>
          <w:p w14:paraId="4B9E3B40"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tcPr>
          <w:p w14:paraId="1053DA79"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n/a</w:t>
            </w:r>
          </w:p>
        </w:tc>
        <w:tc>
          <w:tcPr>
            <w:tcW w:w="0" w:type="auto"/>
          </w:tcPr>
          <w:p w14:paraId="7BF10DB9"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n/a</w:t>
            </w:r>
          </w:p>
        </w:tc>
        <w:tc>
          <w:tcPr>
            <w:tcW w:w="0" w:type="auto"/>
          </w:tcPr>
          <w:p w14:paraId="69A87421"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n/a</w:t>
            </w:r>
          </w:p>
        </w:tc>
        <w:tc>
          <w:tcPr>
            <w:tcW w:w="0" w:type="auto"/>
          </w:tcPr>
          <w:p w14:paraId="7E7C14FD" w14:textId="77777777" w:rsidR="00D622E9" w:rsidRDefault="00D622E9">
            <w:pPr>
              <w:pStyle w:val="maintext"/>
              <w:ind w:firstLineChars="0" w:firstLine="0"/>
              <w:rPr>
                <w:rFonts w:ascii="Arial" w:hAnsi="Arial" w:cs="Arial"/>
                <w:color w:val="000000"/>
                <w:sz w:val="18"/>
                <w:szCs w:val="18"/>
              </w:rPr>
            </w:pPr>
          </w:p>
        </w:tc>
        <w:tc>
          <w:tcPr>
            <w:tcW w:w="0" w:type="auto"/>
          </w:tcPr>
          <w:p w14:paraId="793E298A"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r w:rsidR="00D622E9" w14:paraId="3BF61F8A" w14:textId="77777777">
        <w:tc>
          <w:tcPr>
            <w:tcW w:w="0" w:type="auto"/>
          </w:tcPr>
          <w:p w14:paraId="2193AF22" w14:textId="77777777" w:rsidR="00D622E9" w:rsidRDefault="0077313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27. </w:t>
            </w:r>
            <w:proofErr w:type="spellStart"/>
            <w:r>
              <w:rPr>
                <w:rFonts w:ascii="Arial" w:hAnsi="Arial" w:cs="Arial"/>
                <w:color w:val="000000" w:themeColor="text1"/>
                <w:sz w:val="18"/>
                <w:szCs w:val="18"/>
              </w:rPr>
              <w:t>NR_pos_enh</w:t>
            </w:r>
            <w:proofErr w:type="spellEnd"/>
          </w:p>
        </w:tc>
        <w:tc>
          <w:tcPr>
            <w:tcW w:w="0" w:type="auto"/>
          </w:tcPr>
          <w:p w14:paraId="39B26173" w14:textId="77777777" w:rsidR="00D622E9" w:rsidRDefault="0077313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27-16a</w:t>
            </w:r>
          </w:p>
        </w:tc>
        <w:tc>
          <w:tcPr>
            <w:tcW w:w="0" w:type="auto"/>
          </w:tcPr>
          <w:p w14:paraId="0B51582A" w14:textId="77777777" w:rsidR="00D622E9" w:rsidRDefault="00773138">
            <w:pPr>
              <w:pStyle w:val="maintext"/>
              <w:ind w:firstLineChars="0" w:firstLine="0"/>
              <w:rPr>
                <w:rFonts w:ascii="Arial" w:eastAsia="SimSun" w:hAnsi="Arial" w:cs="Arial"/>
                <w:color w:val="000000" w:themeColor="text1"/>
                <w:sz w:val="18"/>
                <w:szCs w:val="18"/>
                <w:lang w:eastAsia="zh-CN"/>
              </w:rPr>
            </w:pPr>
            <w:r>
              <w:rPr>
                <w:rFonts w:ascii="Arial" w:hAnsi="Arial" w:cs="Arial"/>
                <w:color w:val="000000" w:themeColor="text1"/>
                <w:sz w:val="18"/>
                <w:szCs w:val="18"/>
                <w:lang w:eastAsia="zh-CN"/>
              </w:rPr>
              <w:t xml:space="preserve">OLPC for positioning SRS in RRC_INACTIVE state </w:t>
            </w:r>
            <w:r>
              <w:rPr>
                <w:rFonts w:ascii="Arial" w:hAnsi="Arial" w:cs="Arial"/>
                <w:color w:val="FF0000"/>
                <w:sz w:val="18"/>
                <w:szCs w:val="18"/>
                <w:lang w:eastAsia="zh-CN"/>
              </w:rPr>
              <w:t xml:space="preserve">- </w:t>
            </w:r>
            <w:r>
              <w:rPr>
                <w:rFonts w:ascii="Arial" w:eastAsia="SimSun" w:hAnsi="Arial" w:cs="Arial"/>
                <w:color w:val="FF0000"/>
                <w:sz w:val="18"/>
                <w:szCs w:val="18"/>
                <w:lang w:eastAsia="zh-CN"/>
              </w:rPr>
              <w:t>location server</w:t>
            </w:r>
          </w:p>
        </w:tc>
        <w:tc>
          <w:tcPr>
            <w:tcW w:w="0" w:type="auto"/>
          </w:tcPr>
          <w:p w14:paraId="4AAFFF80" w14:textId="77777777" w:rsidR="00D622E9" w:rsidRDefault="00773138">
            <w:pPr>
              <w:keepNext/>
              <w:keepLines/>
              <w:rPr>
                <w:rFonts w:cs="Arial"/>
                <w:color w:val="000000" w:themeColor="text1"/>
                <w:sz w:val="18"/>
                <w:szCs w:val="18"/>
                <w:lang w:eastAsia="zh-CN"/>
              </w:rPr>
            </w:pPr>
            <w:r>
              <w:rPr>
                <w:rFonts w:cs="Arial"/>
                <w:color w:val="000000" w:themeColor="text1"/>
                <w:sz w:val="18"/>
                <w:szCs w:val="18"/>
                <w:lang w:eastAsia="zh-CN"/>
              </w:rPr>
              <w:t>Same as LPP</w:t>
            </w:r>
          </w:p>
          <w:p w14:paraId="5CE9ACD6" w14:textId="77777777" w:rsidR="00D622E9" w:rsidRDefault="00773138">
            <w:pPr>
              <w:pStyle w:val="TAL"/>
              <w:ind w:firstLine="200"/>
              <w:rPr>
                <w:rFonts w:eastAsia="SimSun" w:cs="Arial"/>
                <w:color w:val="000000" w:themeColor="text1"/>
                <w:szCs w:val="18"/>
                <w:lang w:eastAsia="zh-CN"/>
              </w:rPr>
            </w:pPr>
            <w:r>
              <w:rPr>
                <w:rFonts w:cs="Arial"/>
                <w:color w:val="000000" w:themeColor="text1"/>
                <w:szCs w:val="18"/>
                <w:lang w:eastAsia="zh-CN"/>
              </w:rPr>
              <w:t>OLPC-SRS-Pos-r16</w:t>
            </w:r>
          </w:p>
        </w:tc>
        <w:tc>
          <w:tcPr>
            <w:tcW w:w="0" w:type="auto"/>
          </w:tcPr>
          <w:p w14:paraId="0B9877B2" w14:textId="77777777" w:rsidR="00D622E9" w:rsidRDefault="00D622E9">
            <w:pPr>
              <w:pStyle w:val="maintext"/>
              <w:ind w:firstLineChars="0" w:firstLine="0"/>
              <w:rPr>
                <w:rFonts w:ascii="Arial" w:hAnsi="Arial" w:cs="Arial"/>
                <w:color w:val="000000"/>
                <w:sz w:val="18"/>
                <w:szCs w:val="18"/>
              </w:rPr>
            </w:pPr>
          </w:p>
        </w:tc>
        <w:tc>
          <w:tcPr>
            <w:tcW w:w="0" w:type="auto"/>
          </w:tcPr>
          <w:p w14:paraId="733494FE" w14:textId="77777777" w:rsidR="00D622E9" w:rsidRDefault="00773138">
            <w:pPr>
              <w:pStyle w:val="maintext"/>
              <w:ind w:firstLineChars="0" w:firstLine="0"/>
              <w:rPr>
                <w:rFonts w:ascii="Arial" w:eastAsia="SimSun" w:hAnsi="Arial" w:cs="Arial"/>
                <w:color w:val="000000" w:themeColor="text1"/>
                <w:sz w:val="18"/>
                <w:szCs w:val="18"/>
                <w:lang w:eastAsia="zh-CN"/>
              </w:rPr>
            </w:pPr>
            <w:r>
              <w:rPr>
                <w:rFonts w:ascii="Arial" w:hAnsi="Arial" w:cs="Arial"/>
                <w:color w:val="000000" w:themeColor="text1"/>
                <w:sz w:val="18"/>
                <w:szCs w:val="18"/>
                <w:lang w:eastAsia="zh-CN"/>
              </w:rPr>
              <w:t>No</w:t>
            </w:r>
          </w:p>
        </w:tc>
        <w:tc>
          <w:tcPr>
            <w:tcW w:w="0" w:type="auto"/>
          </w:tcPr>
          <w:p w14:paraId="4344D05B" w14:textId="77777777" w:rsidR="00D622E9" w:rsidRDefault="00D622E9">
            <w:pPr>
              <w:pStyle w:val="maintext"/>
              <w:ind w:firstLineChars="0" w:firstLine="0"/>
              <w:rPr>
                <w:rFonts w:ascii="Arial" w:hAnsi="Arial" w:cs="Arial"/>
                <w:color w:val="000000"/>
                <w:sz w:val="18"/>
                <w:szCs w:val="18"/>
              </w:rPr>
            </w:pPr>
          </w:p>
        </w:tc>
        <w:tc>
          <w:tcPr>
            <w:tcW w:w="0" w:type="auto"/>
          </w:tcPr>
          <w:p w14:paraId="41FA051B" w14:textId="77777777" w:rsidR="00D622E9" w:rsidRDefault="00773138">
            <w:pPr>
              <w:pStyle w:val="maintext"/>
              <w:ind w:firstLineChars="0" w:firstLine="0"/>
              <w:rPr>
                <w:rFonts w:ascii="Arial" w:eastAsia="SimSun" w:hAnsi="Arial" w:cs="Arial"/>
                <w:color w:val="FF0000"/>
                <w:sz w:val="18"/>
                <w:szCs w:val="18"/>
                <w:lang w:eastAsia="zh-CN"/>
              </w:rPr>
            </w:pPr>
            <w:r>
              <w:rPr>
                <w:rFonts w:ascii="Arial" w:eastAsia="SimSun" w:hAnsi="Arial" w:cs="Arial"/>
                <w:color w:val="FF0000"/>
                <w:sz w:val="18"/>
                <w:szCs w:val="18"/>
                <w:lang w:eastAsia="zh-CN"/>
              </w:rPr>
              <w:t>OLPC for positioning SRS in RRC_INACTIVE state is not supported (location server)</w:t>
            </w:r>
          </w:p>
        </w:tc>
        <w:tc>
          <w:tcPr>
            <w:tcW w:w="0" w:type="auto"/>
          </w:tcPr>
          <w:p w14:paraId="2FA2B2AE" w14:textId="77777777" w:rsidR="00D622E9" w:rsidRDefault="00773138">
            <w:pPr>
              <w:pStyle w:val="maintext"/>
              <w:ind w:firstLineChars="0" w:firstLine="0"/>
              <w:rPr>
                <w:rFonts w:ascii="Arial" w:hAnsi="Arial" w:cs="Arial"/>
                <w:color w:val="000000" w:themeColor="text1"/>
                <w:sz w:val="18"/>
                <w:szCs w:val="18"/>
                <w:lang w:eastAsia="zh-CN"/>
              </w:rPr>
            </w:pPr>
            <w:r>
              <w:rPr>
                <w:rFonts w:ascii="Arial" w:hAnsi="Arial" w:cs="Arial"/>
                <w:color w:val="000000" w:themeColor="text1"/>
                <w:sz w:val="18"/>
                <w:szCs w:val="18"/>
                <w:lang w:eastAsia="zh-CN"/>
              </w:rPr>
              <w:t>Per band</w:t>
            </w:r>
          </w:p>
        </w:tc>
        <w:tc>
          <w:tcPr>
            <w:tcW w:w="0" w:type="auto"/>
          </w:tcPr>
          <w:p w14:paraId="0FAD76D6" w14:textId="77777777" w:rsidR="00D622E9" w:rsidRDefault="00773138">
            <w:pPr>
              <w:pStyle w:val="maintext"/>
              <w:ind w:firstLineChars="0" w:firstLine="0"/>
              <w:rPr>
                <w:rFonts w:ascii="Arial" w:hAnsi="Arial" w:cs="Arial"/>
                <w:color w:val="000000" w:themeColor="text1"/>
                <w:sz w:val="18"/>
                <w:szCs w:val="18"/>
                <w:lang w:eastAsia="zh-CN"/>
              </w:rPr>
            </w:pPr>
            <w:r>
              <w:rPr>
                <w:rFonts w:ascii="Arial" w:hAnsi="Arial" w:cs="Arial"/>
                <w:color w:val="000000" w:themeColor="text1"/>
                <w:sz w:val="18"/>
                <w:szCs w:val="18"/>
                <w:lang w:eastAsia="zh-CN"/>
              </w:rPr>
              <w:t>n/a</w:t>
            </w:r>
          </w:p>
        </w:tc>
        <w:tc>
          <w:tcPr>
            <w:tcW w:w="0" w:type="auto"/>
          </w:tcPr>
          <w:p w14:paraId="0CB49702" w14:textId="77777777" w:rsidR="00D622E9" w:rsidRDefault="00773138">
            <w:pPr>
              <w:pStyle w:val="maintext"/>
              <w:ind w:firstLineChars="0" w:firstLine="0"/>
              <w:rPr>
                <w:rFonts w:ascii="Arial" w:hAnsi="Arial" w:cs="Arial"/>
                <w:color w:val="000000" w:themeColor="text1"/>
                <w:sz w:val="18"/>
                <w:szCs w:val="18"/>
                <w:lang w:eastAsia="zh-CN"/>
              </w:rPr>
            </w:pPr>
            <w:r>
              <w:rPr>
                <w:rFonts w:ascii="Arial" w:hAnsi="Arial" w:cs="Arial"/>
                <w:color w:val="000000" w:themeColor="text1"/>
                <w:sz w:val="18"/>
                <w:szCs w:val="18"/>
                <w:lang w:eastAsia="zh-CN"/>
              </w:rPr>
              <w:t>n/a</w:t>
            </w:r>
          </w:p>
        </w:tc>
        <w:tc>
          <w:tcPr>
            <w:tcW w:w="0" w:type="auto"/>
          </w:tcPr>
          <w:p w14:paraId="0711E219" w14:textId="77777777" w:rsidR="00D622E9" w:rsidRDefault="00773138">
            <w:pPr>
              <w:pStyle w:val="maintext"/>
              <w:ind w:firstLineChars="0" w:firstLine="0"/>
              <w:rPr>
                <w:rFonts w:ascii="Arial" w:hAnsi="Arial" w:cs="Arial"/>
                <w:color w:val="000000" w:themeColor="text1"/>
                <w:sz w:val="18"/>
                <w:szCs w:val="18"/>
                <w:lang w:eastAsia="zh-CN"/>
              </w:rPr>
            </w:pPr>
            <w:r>
              <w:rPr>
                <w:rFonts w:ascii="Arial" w:hAnsi="Arial" w:cs="Arial"/>
                <w:color w:val="000000" w:themeColor="text1"/>
                <w:sz w:val="18"/>
                <w:szCs w:val="18"/>
                <w:lang w:eastAsia="zh-CN"/>
              </w:rPr>
              <w:t>n/a</w:t>
            </w:r>
          </w:p>
        </w:tc>
        <w:tc>
          <w:tcPr>
            <w:tcW w:w="0" w:type="auto"/>
          </w:tcPr>
          <w:p w14:paraId="541B9FAA" w14:textId="77777777" w:rsidR="00D622E9" w:rsidRDefault="00773138">
            <w:pPr>
              <w:pStyle w:val="TAL"/>
              <w:rPr>
                <w:rFonts w:cs="Arial"/>
                <w:color w:val="000000" w:themeColor="text1"/>
                <w:szCs w:val="18"/>
                <w:lang w:eastAsia="zh-CN"/>
              </w:rPr>
            </w:pPr>
            <w:r>
              <w:rPr>
                <w:rFonts w:cs="Arial"/>
                <w:color w:val="000000" w:themeColor="text1"/>
                <w:szCs w:val="18"/>
                <w:lang w:eastAsia="zh-CN"/>
              </w:rPr>
              <w:t>Need for location server to know if the feature is supported.</w:t>
            </w:r>
          </w:p>
          <w:p w14:paraId="42C91AA5" w14:textId="77777777" w:rsidR="00D622E9" w:rsidRDefault="00D622E9">
            <w:pPr>
              <w:pStyle w:val="TAL"/>
              <w:ind w:firstLine="200"/>
              <w:rPr>
                <w:rFonts w:cs="Arial"/>
                <w:color w:val="000000" w:themeColor="text1"/>
                <w:szCs w:val="18"/>
                <w:lang w:eastAsia="zh-CN"/>
              </w:rPr>
            </w:pPr>
          </w:p>
          <w:p w14:paraId="380FF645"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Support of OLPC in RRC_INACTIVE state does not imply that LMF is aware of or controlling UE RRC state</w:t>
            </w:r>
          </w:p>
        </w:tc>
        <w:tc>
          <w:tcPr>
            <w:tcW w:w="0" w:type="auto"/>
          </w:tcPr>
          <w:p w14:paraId="57679619" w14:textId="77777777" w:rsidR="00D622E9" w:rsidRDefault="00773138">
            <w:pPr>
              <w:pStyle w:val="maintext"/>
              <w:ind w:firstLineChars="0" w:firstLine="0"/>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6C24BE88" w14:textId="77777777" w:rsidR="00D622E9" w:rsidRDefault="00D622E9">
      <w:pPr>
        <w:pStyle w:val="maintext"/>
        <w:ind w:firstLineChars="90" w:firstLine="180"/>
        <w:rPr>
          <w:rFonts w:ascii="Calibri" w:hAnsi="Calibri" w:cs="Arial"/>
          <w:color w:val="000000"/>
        </w:rPr>
      </w:pPr>
    </w:p>
    <w:p w14:paraId="58AE5999"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1F5C8BBB"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3B01587"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536B8CF"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44ED8999" w14:textId="77777777">
        <w:tc>
          <w:tcPr>
            <w:tcW w:w="1818" w:type="dxa"/>
            <w:tcBorders>
              <w:top w:val="single" w:sz="4" w:space="0" w:color="auto"/>
              <w:left w:val="single" w:sz="4" w:space="0" w:color="auto"/>
              <w:bottom w:val="single" w:sz="4" w:space="0" w:color="auto"/>
              <w:right w:val="single" w:sz="4" w:space="0" w:color="auto"/>
            </w:tcBorders>
          </w:tcPr>
          <w:p w14:paraId="3C69570E" w14:textId="77777777" w:rsidR="00D622E9" w:rsidRDefault="00A37079">
            <w:pPr>
              <w:pStyle w:val="paragraph"/>
              <w:spacing w:before="0" w:beforeAutospacing="0" w:after="0" w:afterAutospacing="0"/>
              <w:textAlignment w:val="baseline"/>
              <w:rPr>
                <w:rStyle w:val="normaltextrun"/>
                <w:rFonts w:eastAsia="Malgun Gothic"/>
                <w:sz w:val="20"/>
                <w:lang w:eastAsia="zh-CN"/>
              </w:rPr>
            </w:pPr>
            <w:r>
              <w:rPr>
                <w:rStyle w:val="normaltextrun"/>
                <w:rFonts w:eastAsia="Malgun Gothic"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03D90EC" w14:textId="77777777" w:rsidR="00D622E9" w:rsidRDefault="00A37079" w:rsidP="00CA0565">
            <w:pPr>
              <w:jc w:val="left"/>
              <w:rPr>
                <w:rFonts w:eastAsia="SimSun"/>
                <w:lang w:eastAsia="zh-CN"/>
              </w:rPr>
            </w:pPr>
            <w:r>
              <w:rPr>
                <w:rFonts w:eastAsia="SimSun" w:hint="eastAsia"/>
                <w:lang w:eastAsia="zh-CN"/>
              </w:rPr>
              <w:t>The differen</w:t>
            </w:r>
            <w:r w:rsidR="00CA0565">
              <w:rPr>
                <w:rFonts w:eastAsia="SimSun" w:hint="eastAsia"/>
                <w:lang w:eastAsia="zh-CN"/>
              </w:rPr>
              <w:t>ce</w:t>
            </w:r>
            <w:r>
              <w:rPr>
                <w:rFonts w:eastAsia="SimSun" w:hint="eastAsia"/>
                <w:lang w:eastAsia="zh-CN"/>
              </w:rPr>
              <w:t xml:space="preserve"> between 16 and 16a is not clear for us.</w:t>
            </w:r>
            <w:r w:rsidR="00CA0565">
              <w:rPr>
                <w:rFonts w:eastAsia="SimSun" w:hint="eastAsia"/>
                <w:lang w:eastAsia="zh-CN"/>
              </w:rPr>
              <w:t xml:space="preserve"> Maybe a note is needed for both of them to explain the difference </w:t>
            </w:r>
            <w:r w:rsidR="00CA0565">
              <w:rPr>
                <w:rFonts w:eastAsia="SimSun"/>
                <w:lang w:eastAsia="zh-CN"/>
              </w:rPr>
              <w:t>between</w:t>
            </w:r>
            <w:r w:rsidR="00CA0565">
              <w:rPr>
                <w:rFonts w:eastAsia="SimSun" w:hint="eastAsia"/>
                <w:lang w:eastAsia="zh-CN"/>
              </w:rPr>
              <w:t xml:space="preserve"> them.</w:t>
            </w:r>
          </w:p>
        </w:tc>
      </w:tr>
    </w:tbl>
    <w:p w14:paraId="67C48095" w14:textId="77777777" w:rsidR="00D622E9" w:rsidRDefault="00D622E9">
      <w:pPr>
        <w:pStyle w:val="maintext"/>
        <w:ind w:firstLineChars="90" w:firstLine="180"/>
        <w:rPr>
          <w:rFonts w:ascii="Calibri" w:hAnsi="Calibri" w:cs="Arial"/>
          <w:color w:val="000000"/>
          <w:lang w:val="en-US"/>
        </w:rPr>
      </w:pPr>
    </w:p>
    <w:p w14:paraId="7885B156" w14:textId="77777777" w:rsidR="00D622E9" w:rsidRDefault="00773138">
      <w:pPr>
        <w:pStyle w:val="Heading1"/>
        <w:numPr>
          <w:ilvl w:val="1"/>
          <w:numId w:val="11"/>
        </w:numPr>
        <w:jc w:val="both"/>
        <w:rPr>
          <w:color w:val="000000"/>
        </w:rPr>
      </w:pPr>
      <w:r>
        <w:rPr>
          <w:color w:val="000000"/>
        </w:rPr>
        <w:t>Issue 29: FG 27-17</w:t>
      </w:r>
    </w:p>
    <w:p w14:paraId="3BF12EF2"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nothing</w:t>
      </w:r>
      <w:r>
        <w:rPr>
          <w:rFonts w:ascii="Calibri" w:hAnsi="Calibri" w:cs="Arial"/>
          <w:color w:val="000000"/>
        </w:rPr>
        <w:t xml:space="preserve"> is proposed by the moderator. Companies submitted the following views on the moderator’s proposals.</w:t>
      </w:r>
    </w:p>
    <w:p w14:paraId="2EA2D9C0" w14:textId="77777777" w:rsidR="00D622E9" w:rsidRDefault="00D622E9">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10B63698"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885A71"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0263A9"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4B879273" w14:textId="77777777">
        <w:tc>
          <w:tcPr>
            <w:tcW w:w="1818" w:type="dxa"/>
            <w:tcBorders>
              <w:top w:val="single" w:sz="4" w:space="0" w:color="auto"/>
              <w:left w:val="single" w:sz="4" w:space="0" w:color="auto"/>
              <w:bottom w:val="single" w:sz="4" w:space="0" w:color="auto"/>
              <w:right w:val="single" w:sz="4" w:space="0" w:color="auto"/>
            </w:tcBorders>
          </w:tcPr>
          <w:p w14:paraId="395923C9"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BBEA332" w14:textId="77777777" w:rsidR="00D622E9" w:rsidRDefault="00D622E9">
            <w:pPr>
              <w:jc w:val="left"/>
              <w:rPr>
                <w:rFonts w:eastAsia="SimSun"/>
              </w:rPr>
            </w:pPr>
          </w:p>
        </w:tc>
      </w:tr>
    </w:tbl>
    <w:p w14:paraId="2B0A2516" w14:textId="77777777" w:rsidR="00D622E9" w:rsidRDefault="00D622E9">
      <w:pPr>
        <w:pStyle w:val="maintext"/>
        <w:ind w:firstLineChars="90" w:firstLine="180"/>
        <w:rPr>
          <w:rFonts w:ascii="Calibri" w:hAnsi="Calibri" w:cs="Arial"/>
          <w:color w:val="000000"/>
          <w:lang w:val="en-US"/>
        </w:rPr>
      </w:pPr>
    </w:p>
    <w:p w14:paraId="3F3D98A1" w14:textId="77777777" w:rsidR="00D622E9" w:rsidRDefault="00773138">
      <w:pPr>
        <w:pStyle w:val="Heading1"/>
        <w:numPr>
          <w:ilvl w:val="1"/>
          <w:numId w:val="11"/>
        </w:numPr>
        <w:jc w:val="both"/>
        <w:rPr>
          <w:color w:val="000000"/>
        </w:rPr>
      </w:pPr>
      <w:r>
        <w:rPr>
          <w:color w:val="000000"/>
        </w:rPr>
        <w:t>Issue 30: FG 27-18a</w:t>
      </w:r>
    </w:p>
    <w:p w14:paraId="391537F3"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nothing</w:t>
      </w:r>
      <w:r>
        <w:rPr>
          <w:rFonts w:ascii="Calibri" w:hAnsi="Calibri" w:cs="Arial"/>
          <w:color w:val="000000"/>
        </w:rPr>
        <w:t xml:space="preserve"> is proposed by the moderator. Companies submitted the following views on the moderator’s proposals.</w:t>
      </w:r>
    </w:p>
    <w:p w14:paraId="7E10287C"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078149F4"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EE1AA0"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805672"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2ECCE388" w14:textId="77777777">
        <w:tc>
          <w:tcPr>
            <w:tcW w:w="1818" w:type="dxa"/>
            <w:tcBorders>
              <w:top w:val="single" w:sz="4" w:space="0" w:color="auto"/>
              <w:left w:val="single" w:sz="4" w:space="0" w:color="auto"/>
              <w:bottom w:val="single" w:sz="4" w:space="0" w:color="auto"/>
              <w:right w:val="single" w:sz="4" w:space="0" w:color="auto"/>
            </w:tcBorders>
          </w:tcPr>
          <w:p w14:paraId="05FED6C2"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C817E09" w14:textId="77777777" w:rsidR="00D622E9" w:rsidRDefault="00D622E9">
            <w:pPr>
              <w:jc w:val="left"/>
              <w:rPr>
                <w:rFonts w:eastAsia="SimSun"/>
              </w:rPr>
            </w:pPr>
          </w:p>
        </w:tc>
      </w:tr>
    </w:tbl>
    <w:p w14:paraId="05419E18" w14:textId="77777777" w:rsidR="00D622E9" w:rsidRDefault="00D622E9">
      <w:pPr>
        <w:pStyle w:val="maintext"/>
        <w:ind w:firstLineChars="90" w:firstLine="180"/>
        <w:rPr>
          <w:rFonts w:ascii="Calibri" w:hAnsi="Calibri" w:cs="Arial"/>
          <w:color w:val="000000"/>
          <w:lang w:val="en-US"/>
        </w:rPr>
      </w:pPr>
    </w:p>
    <w:p w14:paraId="415AAF59" w14:textId="77777777" w:rsidR="00D622E9" w:rsidRDefault="00773138">
      <w:pPr>
        <w:pStyle w:val="Heading1"/>
        <w:numPr>
          <w:ilvl w:val="1"/>
          <w:numId w:val="11"/>
        </w:numPr>
        <w:jc w:val="both"/>
        <w:rPr>
          <w:color w:val="000000"/>
        </w:rPr>
      </w:pPr>
      <w:r>
        <w:rPr>
          <w:color w:val="000000"/>
        </w:rPr>
        <w:t>Issue 31: FG 27-18b</w:t>
      </w:r>
    </w:p>
    <w:p w14:paraId="4F05BEC0"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nothing</w:t>
      </w:r>
      <w:r>
        <w:rPr>
          <w:rFonts w:ascii="Calibri" w:hAnsi="Calibri" w:cs="Arial"/>
          <w:color w:val="000000"/>
        </w:rPr>
        <w:t xml:space="preserve"> is proposed by the moderator. Companies submitted the following views on the moderator’s proposals.</w:t>
      </w:r>
    </w:p>
    <w:p w14:paraId="2A73A84A"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09FDB6DA"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0BDEDF"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71EF80"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7206E98D" w14:textId="77777777">
        <w:tc>
          <w:tcPr>
            <w:tcW w:w="1818" w:type="dxa"/>
            <w:tcBorders>
              <w:top w:val="single" w:sz="4" w:space="0" w:color="auto"/>
              <w:left w:val="single" w:sz="4" w:space="0" w:color="auto"/>
              <w:bottom w:val="single" w:sz="4" w:space="0" w:color="auto"/>
              <w:right w:val="single" w:sz="4" w:space="0" w:color="auto"/>
            </w:tcBorders>
          </w:tcPr>
          <w:p w14:paraId="655C8942"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A0A8E6E" w14:textId="77777777" w:rsidR="00D622E9" w:rsidRDefault="00D622E9">
            <w:pPr>
              <w:jc w:val="left"/>
              <w:rPr>
                <w:rFonts w:eastAsia="SimSun"/>
              </w:rPr>
            </w:pPr>
          </w:p>
        </w:tc>
      </w:tr>
    </w:tbl>
    <w:p w14:paraId="0E3AAD07" w14:textId="77777777" w:rsidR="00D622E9" w:rsidRDefault="00D622E9">
      <w:pPr>
        <w:pStyle w:val="maintext"/>
        <w:ind w:firstLineChars="90" w:firstLine="180"/>
        <w:rPr>
          <w:rFonts w:ascii="Calibri" w:hAnsi="Calibri" w:cs="Arial"/>
          <w:color w:val="000000"/>
          <w:lang w:val="en-US"/>
        </w:rPr>
      </w:pPr>
    </w:p>
    <w:p w14:paraId="7C0CA11C" w14:textId="77777777" w:rsidR="00D622E9" w:rsidRDefault="00773138">
      <w:pPr>
        <w:pStyle w:val="Heading1"/>
        <w:numPr>
          <w:ilvl w:val="1"/>
          <w:numId w:val="11"/>
        </w:numPr>
        <w:jc w:val="both"/>
        <w:rPr>
          <w:color w:val="000000"/>
        </w:rPr>
      </w:pPr>
      <w:r>
        <w:rPr>
          <w:color w:val="000000"/>
        </w:rPr>
        <w:t>Issue 32: FG 27-18c</w:t>
      </w:r>
    </w:p>
    <w:p w14:paraId="0B8D9886"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nothing</w:t>
      </w:r>
      <w:r>
        <w:rPr>
          <w:rFonts w:ascii="Calibri" w:hAnsi="Calibri" w:cs="Arial"/>
          <w:color w:val="000000"/>
        </w:rPr>
        <w:t xml:space="preserve"> is proposed by the moderator. Companies submitted the following views on the moderator’s proposals.</w:t>
      </w:r>
    </w:p>
    <w:p w14:paraId="52210F24"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D8824EF"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4EB656"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B5EE6A"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1E2AAB32" w14:textId="77777777">
        <w:tc>
          <w:tcPr>
            <w:tcW w:w="1818" w:type="dxa"/>
            <w:tcBorders>
              <w:top w:val="single" w:sz="4" w:space="0" w:color="auto"/>
              <w:left w:val="single" w:sz="4" w:space="0" w:color="auto"/>
              <w:bottom w:val="single" w:sz="4" w:space="0" w:color="auto"/>
              <w:right w:val="single" w:sz="4" w:space="0" w:color="auto"/>
            </w:tcBorders>
          </w:tcPr>
          <w:p w14:paraId="7AFDC926"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51ABF52" w14:textId="77777777" w:rsidR="00D622E9" w:rsidRDefault="00D622E9">
            <w:pPr>
              <w:jc w:val="left"/>
              <w:rPr>
                <w:rFonts w:eastAsia="SimSun"/>
              </w:rPr>
            </w:pPr>
          </w:p>
        </w:tc>
      </w:tr>
    </w:tbl>
    <w:p w14:paraId="65F6611F" w14:textId="77777777" w:rsidR="00D622E9" w:rsidRDefault="00D622E9">
      <w:pPr>
        <w:pStyle w:val="maintext"/>
        <w:ind w:firstLineChars="90" w:firstLine="180"/>
        <w:rPr>
          <w:rFonts w:ascii="Calibri" w:hAnsi="Calibri" w:cs="Arial"/>
          <w:color w:val="000000"/>
          <w:lang w:val="en-US"/>
        </w:rPr>
      </w:pPr>
    </w:p>
    <w:p w14:paraId="37F8D8CD" w14:textId="77777777" w:rsidR="00D622E9" w:rsidRDefault="00773138">
      <w:pPr>
        <w:pStyle w:val="Heading1"/>
        <w:numPr>
          <w:ilvl w:val="1"/>
          <w:numId w:val="11"/>
        </w:numPr>
        <w:jc w:val="both"/>
        <w:rPr>
          <w:color w:val="000000"/>
        </w:rPr>
      </w:pPr>
      <w:r>
        <w:rPr>
          <w:color w:val="000000"/>
        </w:rPr>
        <w:t>Issue 33: FG 27-19</w:t>
      </w:r>
    </w:p>
    <w:p w14:paraId="60A1F195"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3FBDDB6A" w14:textId="77777777" w:rsidR="00D622E9" w:rsidRDefault="00D622E9">
      <w:pPr>
        <w:pStyle w:val="maintext"/>
        <w:ind w:firstLineChars="90" w:firstLine="180"/>
        <w:rPr>
          <w:rFonts w:ascii="Calibri" w:hAnsi="Calibri" w:cs="Arial"/>
          <w:color w:val="000000"/>
        </w:rPr>
      </w:pPr>
    </w:p>
    <w:p w14:paraId="719735C4"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0F68C40" w14:textId="77777777" w:rsidR="00D622E9" w:rsidRDefault="00D622E9">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1402"/>
        <w:gridCol w:w="635"/>
        <w:gridCol w:w="3727"/>
        <w:gridCol w:w="2233"/>
        <w:gridCol w:w="222"/>
        <w:gridCol w:w="527"/>
        <w:gridCol w:w="222"/>
        <w:gridCol w:w="4316"/>
        <w:gridCol w:w="767"/>
        <w:gridCol w:w="467"/>
        <w:gridCol w:w="467"/>
        <w:gridCol w:w="467"/>
        <w:gridCol w:w="5105"/>
        <w:gridCol w:w="1824"/>
      </w:tblGrid>
      <w:tr w:rsidR="00D622E9" w14:paraId="7932E24D" w14:textId="77777777">
        <w:tc>
          <w:tcPr>
            <w:tcW w:w="0" w:type="auto"/>
          </w:tcPr>
          <w:p w14:paraId="1D6F4A65"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 xml:space="preserve">27. </w:t>
            </w:r>
            <w:proofErr w:type="spellStart"/>
            <w:r>
              <w:rPr>
                <w:rFonts w:ascii="Arial" w:hAnsi="Arial" w:cs="Arial"/>
                <w:color w:val="000000" w:themeColor="text1"/>
                <w:sz w:val="18"/>
                <w:szCs w:val="18"/>
              </w:rPr>
              <w:t>NR_pos_enh</w:t>
            </w:r>
            <w:proofErr w:type="spellEnd"/>
          </w:p>
        </w:tc>
        <w:tc>
          <w:tcPr>
            <w:tcW w:w="0" w:type="auto"/>
          </w:tcPr>
          <w:p w14:paraId="5185C1AF"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27-19</w:t>
            </w:r>
          </w:p>
        </w:tc>
        <w:tc>
          <w:tcPr>
            <w:tcW w:w="0" w:type="auto"/>
          </w:tcPr>
          <w:p w14:paraId="13642ADF" w14:textId="77777777" w:rsidR="00D622E9" w:rsidRDefault="00773138">
            <w:pPr>
              <w:pStyle w:val="maintext"/>
              <w:ind w:firstLineChars="0" w:firstLine="0"/>
              <w:rPr>
                <w:rFonts w:ascii="Arial" w:hAnsi="Arial" w:cs="Arial"/>
                <w:color w:val="FF0000"/>
                <w:sz w:val="18"/>
                <w:szCs w:val="18"/>
              </w:rPr>
            </w:pPr>
            <w:r>
              <w:rPr>
                <w:rFonts w:ascii="Arial" w:eastAsia="SimSun" w:hAnsi="Arial" w:cs="Arial"/>
                <w:color w:val="000000" w:themeColor="text1"/>
                <w:sz w:val="18"/>
                <w:szCs w:val="18"/>
                <w:lang w:eastAsia="zh-CN"/>
              </w:rPr>
              <w:t>Spatial relation for positioning SRS in RRC_INACTIVE state</w:t>
            </w:r>
            <w:r>
              <w:rPr>
                <w:rFonts w:ascii="Arial" w:eastAsia="SimSun" w:hAnsi="Arial" w:cs="Arial"/>
                <w:color w:val="FF0000"/>
                <w:sz w:val="18"/>
                <w:szCs w:val="18"/>
                <w:lang w:eastAsia="zh-CN"/>
              </w:rPr>
              <w:t xml:space="preserve"> – gNB</w:t>
            </w:r>
          </w:p>
        </w:tc>
        <w:tc>
          <w:tcPr>
            <w:tcW w:w="0" w:type="auto"/>
          </w:tcPr>
          <w:p w14:paraId="04CD6DC1" w14:textId="77777777" w:rsidR="00D622E9" w:rsidRDefault="00773138">
            <w:pPr>
              <w:pStyle w:val="TAL"/>
              <w:rPr>
                <w:rFonts w:cs="Arial"/>
                <w:i/>
                <w:iCs/>
                <w:color w:val="000000" w:themeColor="text1"/>
                <w:szCs w:val="18"/>
              </w:rPr>
            </w:pPr>
            <w:r>
              <w:rPr>
                <w:rFonts w:eastAsia="SimSun" w:cs="Arial"/>
                <w:color w:val="000000" w:themeColor="text1"/>
                <w:szCs w:val="18"/>
                <w:lang w:eastAsia="zh-CN"/>
              </w:rPr>
              <w:t xml:space="preserve">Same </w:t>
            </w:r>
            <w:proofErr w:type="spellStart"/>
            <w:r>
              <w:rPr>
                <w:rFonts w:eastAsia="SimSun" w:cs="Arial"/>
                <w:color w:val="000000" w:themeColor="text1"/>
                <w:szCs w:val="18"/>
                <w:lang w:eastAsia="zh-CN"/>
              </w:rPr>
              <w:t>as</w:t>
            </w:r>
            <w:r>
              <w:rPr>
                <w:rFonts w:cs="Arial"/>
                <w:i/>
                <w:iCs/>
                <w:color w:val="000000" w:themeColor="text1"/>
                <w:szCs w:val="18"/>
              </w:rPr>
              <w:t>RRC</w:t>
            </w:r>
            <w:proofErr w:type="spellEnd"/>
          </w:p>
          <w:p w14:paraId="57F83631" w14:textId="77777777" w:rsidR="00D622E9" w:rsidRDefault="00773138">
            <w:pPr>
              <w:pStyle w:val="maintext"/>
              <w:ind w:firstLineChars="0" w:firstLine="0"/>
              <w:rPr>
                <w:rFonts w:ascii="Arial" w:hAnsi="Arial" w:cs="Arial"/>
                <w:color w:val="000000"/>
                <w:sz w:val="18"/>
                <w:szCs w:val="18"/>
              </w:rPr>
            </w:pPr>
            <w:r>
              <w:rPr>
                <w:rFonts w:ascii="Arial" w:hAnsi="Arial" w:cs="Arial"/>
                <w:i/>
                <w:iCs/>
                <w:color w:val="000000" w:themeColor="text1"/>
                <w:sz w:val="18"/>
                <w:szCs w:val="18"/>
              </w:rPr>
              <w:t>SpatialRelationsSRS-Pos-r16</w:t>
            </w:r>
          </w:p>
        </w:tc>
        <w:tc>
          <w:tcPr>
            <w:tcW w:w="0" w:type="auto"/>
          </w:tcPr>
          <w:p w14:paraId="6843CEAA" w14:textId="77777777" w:rsidR="00D622E9" w:rsidRDefault="00D622E9">
            <w:pPr>
              <w:pStyle w:val="maintext"/>
              <w:ind w:firstLineChars="0" w:firstLine="0"/>
              <w:rPr>
                <w:rFonts w:ascii="Arial" w:hAnsi="Arial" w:cs="Arial"/>
                <w:color w:val="000000"/>
                <w:sz w:val="18"/>
                <w:szCs w:val="18"/>
              </w:rPr>
            </w:pPr>
          </w:p>
        </w:tc>
        <w:tc>
          <w:tcPr>
            <w:tcW w:w="0" w:type="auto"/>
          </w:tcPr>
          <w:p w14:paraId="0C5C39EF"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tcPr>
          <w:p w14:paraId="49274810" w14:textId="77777777" w:rsidR="00D622E9" w:rsidRDefault="00D622E9">
            <w:pPr>
              <w:pStyle w:val="maintext"/>
              <w:ind w:firstLineChars="0" w:firstLine="0"/>
              <w:rPr>
                <w:rFonts w:ascii="Arial" w:hAnsi="Arial" w:cs="Arial"/>
                <w:color w:val="000000"/>
                <w:sz w:val="18"/>
                <w:szCs w:val="18"/>
              </w:rPr>
            </w:pPr>
          </w:p>
        </w:tc>
        <w:tc>
          <w:tcPr>
            <w:tcW w:w="0" w:type="auto"/>
          </w:tcPr>
          <w:p w14:paraId="0304572C"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FF0000"/>
                <w:sz w:val="18"/>
                <w:szCs w:val="18"/>
                <w:lang w:eastAsia="zh-CN"/>
              </w:rPr>
              <w:t>Spatial relation for positioning SRS in RRC_INACTIVE state is not supported (gNB)</w:t>
            </w:r>
          </w:p>
        </w:tc>
        <w:tc>
          <w:tcPr>
            <w:tcW w:w="0" w:type="auto"/>
          </w:tcPr>
          <w:p w14:paraId="5890DFCA"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tcPr>
          <w:p w14:paraId="48E63A0D"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n/a</w:t>
            </w:r>
          </w:p>
        </w:tc>
        <w:tc>
          <w:tcPr>
            <w:tcW w:w="0" w:type="auto"/>
          </w:tcPr>
          <w:p w14:paraId="434DE442"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n/a</w:t>
            </w:r>
          </w:p>
        </w:tc>
        <w:tc>
          <w:tcPr>
            <w:tcW w:w="0" w:type="auto"/>
          </w:tcPr>
          <w:p w14:paraId="1E3A8228"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n/a</w:t>
            </w:r>
          </w:p>
        </w:tc>
        <w:tc>
          <w:tcPr>
            <w:tcW w:w="0" w:type="auto"/>
          </w:tcPr>
          <w:p w14:paraId="45A00BA0" w14:textId="77777777" w:rsidR="00D622E9" w:rsidRDefault="00D622E9">
            <w:pPr>
              <w:pStyle w:val="maintext"/>
              <w:ind w:firstLineChars="0" w:firstLine="0"/>
              <w:rPr>
                <w:rFonts w:ascii="Arial" w:hAnsi="Arial" w:cs="Arial"/>
                <w:color w:val="000000"/>
                <w:sz w:val="18"/>
                <w:szCs w:val="18"/>
              </w:rPr>
            </w:pPr>
          </w:p>
        </w:tc>
        <w:tc>
          <w:tcPr>
            <w:tcW w:w="0" w:type="auto"/>
          </w:tcPr>
          <w:p w14:paraId="27EAE3D3"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Optional with capability signalling</w:t>
            </w:r>
          </w:p>
        </w:tc>
      </w:tr>
      <w:tr w:rsidR="00D622E9" w14:paraId="321D45E3" w14:textId="77777777">
        <w:tc>
          <w:tcPr>
            <w:tcW w:w="0" w:type="auto"/>
          </w:tcPr>
          <w:p w14:paraId="30209D35"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 xml:space="preserve">27. </w:t>
            </w:r>
            <w:proofErr w:type="spellStart"/>
            <w:r>
              <w:rPr>
                <w:rFonts w:ascii="Arial" w:hAnsi="Arial" w:cs="Arial"/>
                <w:color w:val="000000" w:themeColor="text1"/>
                <w:sz w:val="18"/>
                <w:szCs w:val="18"/>
              </w:rPr>
              <w:t>NR_pos_enh</w:t>
            </w:r>
            <w:proofErr w:type="spellEnd"/>
          </w:p>
        </w:tc>
        <w:tc>
          <w:tcPr>
            <w:tcW w:w="0" w:type="auto"/>
          </w:tcPr>
          <w:p w14:paraId="6E3BD032"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rPr>
              <w:t>27-19a</w:t>
            </w:r>
          </w:p>
        </w:tc>
        <w:tc>
          <w:tcPr>
            <w:tcW w:w="0" w:type="auto"/>
          </w:tcPr>
          <w:p w14:paraId="07AEF51F" w14:textId="77777777" w:rsidR="00D622E9" w:rsidRDefault="00773138">
            <w:pPr>
              <w:pStyle w:val="maintext"/>
              <w:ind w:firstLineChars="0" w:firstLine="0"/>
              <w:rPr>
                <w:rFonts w:ascii="Arial" w:hAnsi="Arial" w:cs="Arial"/>
                <w:color w:val="FF0000"/>
                <w:sz w:val="18"/>
                <w:szCs w:val="18"/>
              </w:rPr>
            </w:pPr>
            <w:r>
              <w:rPr>
                <w:rFonts w:ascii="Arial" w:hAnsi="Arial" w:cs="Arial"/>
                <w:color w:val="000000" w:themeColor="text1"/>
                <w:sz w:val="18"/>
                <w:szCs w:val="18"/>
                <w:lang w:eastAsia="zh-CN"/>
              </w:rPr>
              <w:t>Spatial relation for positioning SRS in RRC_INACTIVE state</w:t>
            </w:r>
            <w:r>
              <w:rPr>
                <w:rFonts w:ascii="Arial" w:hAnsi="Arial" w:cs="Arial"/>
                <w:color w:val="FF0000"/>
                <w:sz w:val="18"/>
                <w:szCs w:val="18"/>
                <w:lang w:eastAsia="zh-CN"/>
              </w:rPr>
              <w:t xml:space="preserve"> – location server</w:t>
            </w:r>
          </w:p>
        </w:tc>
        <w:tc>
          <w:tcPr>
            <w:tcW w:w="0" w:type="auto"/>
          </w:tcPr>
          <w:p w14:paraId="5DFE498D" w14:textId="77777777" w:rsidR="00D622E9" w:rsidRDefault="00773138">
            <w:pPr>
              <w:keepNext/>
              <w:keepLines/>
              <w:rPr>
                <w:rFonts w:cs="Arial"/>
                <w:i/>
                <w:iCs/>
                <w:color w:val="000000" w:themeColor="text1"/>
                <w:sz w:val="18"/>
                <w:szCs w:val="18"/>
              </w:rPr>
            </w:pPr>
            <w:r>
              <w:rPr>
                <w:rFonts w:cs="Arial"/>
                <w:color w:val="000000" w:themeColor="text1"/>
                <w:sz w:val="18"/>
                <w:szCs w:val="18"/>
                <w:lang w:eastAsia="zh-CN"/>
              </w:rPr>
              <w:t xml:space="preserve">Same as </w:t>
            </w:r>
            <w:r>
              <w:rPr>
                <w:rFonts w:cs="Arial"/>
                <w:i/>
                <w:iCs/>
                <w:color w:val="000000" w:themeColor="text1"/>
                <w:sz w:val="18"/>
                <w:szCs w:val="18"/>
              </w:rPr>
              <w:t>LPP</w:t>
            </w:r>
          </w:p>
          <w:p w14:paraId="7F589543" w14:textId="77777777" w:rsidR="00D622E9" w:rsidRDefault="00773138">
            <w:pPr>
              <w:keepNext/>
              <w:keepLines/>
              <w:rPr>
                <w:rFonts w:cs="Arial"/>
                <w:i/>
                <w:iCs/>
                <w:color w:val="000000" w:themeColor="text1"/>
                <w:sz w:val="18"/>
                <w:szCs w:val="18"/>
              </w:rPr>
            </w:pPr>
            <w:r>
              <w:rPr>
                <w:rFonts w:cs="Arial"/>
                <w:i/>
                <w:iCs/>
                <w:color w:val="000000" w:themeColor="text1"/>
                <w:sz w:val="18"/>
                <w:szCs w:val="18"/>
              </w:rPr>
              <w:t>SpatialRelationsSRS-Pos-r16</w:t>
            </w:r>
          </w:p>
          <w:p w14:paraId="046332E4" w14:textId="77777777" w:rsidR="00D622E9" w:rsidRDefault="00D622E9">
            <w:pPr>
              <w:pStyle w:val="maintext"/>
              <w:ind w:firstLineChars="0" w:firstLine="0"/>
              <w:rPr>
                <w:rFonts w:ascii="Arial" w:hAnsi="Arial" w:cs="Arial"/>
                <w:color w:val="000000"/>
                <w:sz w:val="18"/>
                <w:szCs w:val="18"/>
              </w:rPr>
            </w:pPr>
          </w:p>
        </w:tc>
        <w:tc>
          <w:tcPr>
            <w:tcW w:w="0" w:type="auto"/>
          </w:tcPr>
          <w:p w14:paraId="6CA3F891" w14:textId="77777777" w:rsidR="00D622E9" w:rsidRDefault="00D622E9">
            <w:pPr>
              <w:pStyle w:val="maintext"/>
              <w:ind w:firstLineChars="0" w:firstLine="0"/>
              <w:rPr>
                <w:rFonts w:ascii="Arial" w:hAnsi="Arial" w:cs="Arial"/>
                <w:color w:val="000000"/>
                <w:sz w:val="18"/>
                <w:szCs w:val="18"/>
              </w:rPr>
            </w:pPr>
          </w:p>
        </w:tc>
        <w:tc>
          <w:tcPr>
            <w:tcW w:w="0" w:type="auto"/>
          </w:tcPr>
          <w:p w14:paraId="6983C52A"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No</w:t>
            </w:r>
          </w:p>
        </w:tc>
        <w:tc>
          <w:tcPr>
            <w:tcW w:w="0" w:type="auto"/>
          </w:tcPr>
          <w:p w14:paraId="7F2FCB13" w14:textId="77777777" w:rsidR="00D622E9" w:rsidRDefault="00D622E9">
            <w:pPr>
              <w:pStyle w:val="maintext"/>
              <w:ind w:firstLineChars="0" w:firstLine="0"/>
              <w:rPr>
                <w:rFonts w:ascii="Arial" w:hAnsi="Arial" w:cs="Arial"/>
                <w:color w:val="000000"/>
                <w:sz w:val="18"/>
                <w:szCs w:val="18"/>
              </w:rPr>
            </w:pPr>
          </w:p>
        </w:tc>
        <w:tc>
          <w:tcPr>
            <w:tcW w:w="0" w:type="auto"/>
          </w:tcPr>
          <w:p w14:paraId="678E8A8A" w14:textId="77777777" w:rsidR="00D622E9" w:rsidRDefault="00773138">
            <w:pPr>
              <w:pStyle w:val="maintext"/>
              <w:ind w:firstLineChars="0" w:firstLine="0"/>
              <w:rPr>
                <w:rFonts w:ascii="Arial" w:hAnsi="Arial" w:cs="Arial"/>
                <w:color w:val="000000"/>
                <w:sz w:val="18"/>
                <w:szCs w:val="18"/>
              </w:rPr>
            </w:pPr>
            <w:r>
              <w:rPr>
                <w:rFonts w:ascii="Arial" w:eastAsia="SimSun" w:hAnsi="Arial" w:cs="Arial"/>
                <w:color w:val="FF0000"/>
                <w:sz w:val="18"/>
                <w:szCs w:val="18"/>
                <w:lang w:eastAsia="zh-CN"/>
              </w:rPr>
              <w:t>Spatial relation for positioning SRS in RRC_INACTIVE state is not supported (location server)</w:t>
            </w:r>
          </w:p>
        </w:tc>
        <w:tc>
          <w:tcPr>
            <w:tcW w:w="0" w:type="auto"/>
          </w:tcPr>
          <w:p w14:paraId="6265CD09"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tcPr>
          <w:p w14:paraId="7677CA9A"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n/a</w:t>
            </w:r>
          </w:p>
        </w:tc>
        <w:tc>
          <w:tcPr>
            <w:tcW w:w="0" w:type="auto"/>
          </w:tcPr>
          <w:p w14:paraId="6CA46B35"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n/a</w:t>
            </w:r>
          </w:p>
        </w:tc>
        <w:tc>
          <w:tcPr>
            <w:tcW w:w="0" w:type="auto"/>
          </w:tcPr>
          <w:p w14:paraId="7AB1B46E"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n/a</w:t>
            </w:r>
          </w:p>
        </w:tc>
        <w:tc>
          <w:tcPr>
            <w:tcW w:w="0" w:type="auto"/>
          </w:tcPr>
          <w:p w14:paraId="0E63DA9F" w14:textId="77777777" w:rsidR="00D622E9" w:rsidRDefault="00773138">
            <w:pPr>
              <w:pStyle w:val="TAL"/>
              <w:rPr>
                <w:rFonts w:cs="Arial"/>
                <w:color w:val="000000" w:themeColor="text1"/>
                <w:szCs w:val="18"/>
                <w:lang w:eastAsia="zh-CN"/>
              </w:rPr>
            </w:pPr>
            <w:r>
              <w:rPr>
                <w:rFonts w:cs="Arial"/>
                <w:color w:val="000000" w:themeColor="text1"/>
                <w:szCs w:val="18"/>
                <w:lang w:eastAsia="zh-CN"/>
              </w:rPr>
              <w:t>Need for location server to know if the feature is supported.</w:t>
            </w:r>
          </w:p>
          <w:p w14:paraId="27C6C694" w14:textId="77777777" w:rsidR="00D622E9" w:rsidRDefault="00D622E9">
            <w:pPr>
              <w:pStyle w:val="TAL"/>
              <w:rPr>
                <w:rFonts w:cs="Arial"/>
                <w:color w:val="000000" w:themeColor="text1"/>
                <w:szCs w:val="18"/>
                <w:lang w:eastAsia="zh-CN"/>
              </w:rPr>
            </w:pPr>
          </w:p>
          <w:p w14:paraId="0FBCD3D1"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Support of spatial relation in RRC_INACTIVE state does not imply that LMF is aware of or controlling UE RRC state</w:t>
            </w:r>
          </w:p>
        </w:tc>
        <w:tc>
          <w:tcPr>
            <w:tcW w:w="0" w:type="auto"/>
          </w:tcPr>
          <w:p w14:paraId="5A16A74E" w14:textId="77777777" w:rsidR="00D622E9" w:rsidRDefault="00773138">
            <w:pPr>
              <w:pStyle w:val="maintext"/>
              <w:ind w:firstLineChars="0" w:firstLine="0"/>
              <w:rPr>
                <w:rFonts w:ascii="Arial" w:hAnsi="Arial" w:cs="Arial"/>
                <w:color w:val="000000"/>
                <w:sz w:val="18"/>
                <w:szCs w:val="18"/>
              </w:rPr>
            </w:pPr>
            <w:r>
              <w:rPr>
                <w:rFonts w:ascii="Arial" w:hAnsi="Arial" w:cs="Arial"/>
                <w:color w:val="000000" w:themeColor="text1"/>
                <w:sz w:val="18"/>
                <w:szCs w:val="18"/>
                <w:lang w:eastAsia="zh-CN"/>
              </w:rPr>
              <w:t>Optional with capability signalling</w:t>
            </w:r>
          </w:p>
        </w:tc>
      </w:tr>
    </w:tbl>
    <w:p w14:paraId="280ED42E"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04CD6EBA"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EEC3D3"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DB4AB1"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472E2BC" w14:textId="77777777">
        <w:tc>
          <w:tcPr>
            <w:tcW w:w="1818" w:type="dxa"/>
            <w:tcBorders>
              <w:top w:val="single" w:sz="4" w:space="0" w:color="auto"/>
              <w:left w:val="single" w:sz="4" w:space="0" w:color="auto"/>
              <w:bottom w:val="single" w:sz="4" w:space="0" w:color="auto"/>
              <w:right w:val="single" w:sz="4" w:space="0" w:color="auto"/>
            </w:tcBorders>
          </w:tcPr>
          <w:p w14:paraId="581D83F3" w14:textId="77777777" w:rsidR="00D622E9" w:rsidRDefault="00CA0565" w:rsidP="00542B2A">
            <w:pPr>
              <w:jc w:val="left"/>
              <w:rPr>
                <w:rStyle w:val="normaltextrun"/>
                <w:rFonts w:eastAsia="Malgun Gothic"/>
                <w:lang w:eastAsia="ko-KR"/>
              </w:rPr>
            </w:pPr>
            <w:r w:rsidRPr="00542B2A">
              <w:rPr>
                <w:rFonts w:eastAsia="SimSun"/>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F5BEBD2" w14:textId="77777777" w:rsidR="00D622E9" w:rsidRDefault="00CA0565" w:rsidP="00931F9A">
            <w:pPr>
              <w:jc w:val="left"/>
              <w:rPr>
                <w:rFonts w:eastAsia="SimSun"/>
              </w:rPr>
            </w:pPr>
            <w:r>
              <w:rPr>
                <w:rFonts w:eastAsia="SimSun" w:hint="eastAsia"/>
                <w:lang w:eastAsia="zh-CN"/>
              </w:rPr>
              <w:t>The difference between 1</w:t>
            </w:r>
            <w:r w:rsidR="00931F9A">
              <w:rPr>
                <w:rFonts w:eastAsia="SimSun" w:hint="eastAsia"/>
                <w:lang w:eastAsia="zh-CN"/>
              </w:rPr>
              <w:t>9 and 19</w:t>
            </w:r>
            <w:r>
              <w:rPr>
                <w:rFonts w:eastAsia="SimSun" w:hint="eastAsia"/>
                <w:lang w:eastAsia="zh-CN"/>
              </w:rPr>
              <w:t xml:space="preserve">a is not clear for us. Maybe a note is needed for both of them to explain the difference </w:t>
            </w:r>
            <w:r>
              <w:rPr>
                <w:rFonts w:eastAsia="SimSun"/>
                <w:lang w:eastAsia="zh-CN"/>
              </w:rPr>
              <w:t>between</w:t>
            </w:r>
            <w:r>
              <w:rPr>
                <w:rFonts w:eastAsia="SimSun" w:hint="eastAsia"/>
                <w:lang w:eastAsia="zh-CN"/>
              </w:rPr>
              <w:t xml:space="preserve"> them.</w:t>
            </w:r>
          </w:p>
        </w:tc>
      </w:tr>
    </w:tbl>
    <w:p w14:paraId="4670FB1F" w14:textId="77777777" w:rsidR="00D622E9" w:rsidRDefault="00D622E9">
      <w:pPr>
        <w:pStyle w:val="maintext"/>
        <w:ind w:firstLineChars="90" w:firstLine="180"/>
        <w:rPr>
          <w:rFonts w:ascii="Calibri" w:hAnsi="Calibri" w:cs="Arial"/>
          <w:color w:val="000000"/>
          <w:lang w:val="en-US"/>
        </w:rPr>
      </w:pPr>
    </w:p>
    <w:p w14:paraId="775EB045" w14:textId="77777777" w:rsidR="00D622E9" w:rsidRDefault="00773138">
      <w:pPr>
        <w:pStyle w:val="Heading1"/>
        <w:numPr>
          <w:ilvl w:val="1"/>
          <w:numId w:val="11"/>
        </w:numPr>
        <w:jc w:val="both"/>
        <w:rPr>
          <w:color w:val="000000"/>
        </w:rPr>
      </w:pPr>
      <w:r>
        <w:rPr>
          <w:color w:val="000000"/>
        </w:rPr>
        <w:t>Issue 34: FG 27-20</w:t>
      </w:r>
    </w:p>
    <w:p w14:paraId="069D495F"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the following</w:t>
      </w:r>
      <w:r>
        <w:rPr>
          <w:rFonts w:ascii="Calibri" w:hAnsi="Calibri" w:cs="Arial"/>
          <w:color w:val="000000"/>
        </w:rPr>
        <w:t xml:space="preserve"> is proposed by the moderator. Companies submitted the following views on the moderator’s proposals.</w:t>
      </w:r>
    </w:p>
    <w:p w14:paraId="5B147031" w14:textId="77777777" w:rsidR="00D622E9" w:rsidRDefault="00D622E9">
      <w:pPr>
        <w:pStyle w:val="maintext"/>
        <w:ind w:firstLineChars="90" w:firstLine="180"/>
        <w:rPr>
          <w:rFonts w:ascii="Calibri" w:hAnsi="Calibri" w:cs="Arial"/>
        </w:rPr>
      </w:pPr>
    </w:p>
    <w:p w14:paraId="3A20E7DC" w14:textId="77777777" w:rsidR="00D622E9" w:rsidRDefault="0077313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B6BB785" w14:textId="77777777" w:rsidR="00D622E9" w:rsidRDefault="00D622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57"/>
        <w:gridCol w:w="2303"/>
        <w:gridCol w:w="5946"/>
        <w:gridCol w:w="222"/>
        <w:gridCol w:w="447"/>
        <w:gridCol w:w="222"/>
        <w:gridCol w:w="2787"/>
        <w:gridCol w:w="617"/>
        <w:gridCol w:w="467"/>
        <w:gridCol w:w="467"/>
        <w:gridCol w:w="467"/>
        <w:gridCol w:w="4758"/>
        <w:gridCol w:w="1734"/>
      </w:tblGrid>
      <w:tr w:rsidR="00D622E9" w14:paraId="0FE3EAB7" w14:textId="77777777">
        <w:tc>
          <w:tcPr>
            <w:tcW w:w="0" w:type="auto"/>
            <w:shd w:val="clear" w:color="auto" w:fill="auto"/>
          </w:tcPr>
          <w:p w14:paraId="0E6C1F9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6503C4A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27-20</w:t>
            </w:r>
          </w:p>
        </w:tc>
        <w:tc>
          <w:tcPr>
            <w:tcW w:w="0" w:type="auto"/>
            <w:shd w:val="clear" w:color="auto" w:fill="auto"/>
          </w:tcPr>
          <w:p w14:paraId="5C9B553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PRS subset association for UE assisted DL-</w:t>
            </w:r>
            <w:proofErr w:type="spellStart"/>
            <w:r>
              <w:rPr>
                <w:rFonts w:ascii="Arial" w:hAnsi="Arial" w:cs="Arial"/>
                <w:color w:val="000000"/>
                <w:sz w:val="18"/>
                <w:szCs w:val="18"/>
              </w:rPr>
              <w:t>AoD</w:t>
            </w:r>
            <w:proofErr w:type="spellEnd"/>
          </w:p>
        </w:tc>
        <w:tc>
          <w:tcPr>
            <w:tcW w:w="0" w:type="auto"/>
            <w:shd w:val="clear" w:color="auto" w:fill="auto"/>
          </w:tcPr>
          <w:p w14:paraId="4E20FB11" w14:textId="77777777" w:rsidR="00D622E9" w:rsidRDefault="00773138">
            <w:pPr>
              <w:pStyle w:val="TAL"/>
              <w:rPr>
                <w:rFonts w:cs="Arial"/>
                <w:color w:val="000000"/>
                <w:szCs w:val="18"/>
              </w:rPr>
            </w:pPr>
            <w:r>
              <w:rPr>
                <w:rFonts w:cs="Arial"/>
                <w:color w:val="000000"/>
                <w:szCs w:val="18"/>
              </w:rPr>
              <w:t>1. Support of assistance data enhancement to indicate a subset of PRS resources for each PRS resource for the purpose of prioritization of DL-</w:t>
            </w:r>
            <w:proofErr w:type="spellStart"/>
            <w:r>
              <w:rPr>
                <w:rFonts w:cs="Arial"/>
                <w:color w:val="000000"/>
                <w:szCs w:val="18"/>
              </w:rPr>
              <w:t>AoD</w:t>
            </w:r>
            <w:proofErr w:type="spellEnd"/>
            <w:r>
              <w:rPr>
                <w:rFonts w:cs="Arial"/>
                <w:color w:val="000000"/>
                <w:szCs w:val="18"/>
              </w:rPr>
              <w:t xml:space="preserve"> reporting.</w:t>
            </w:r>
          </w:p>
          <w:p w14:paraId="624C9E14" w14:textId="77777777" w:rsidR="00D622E9" w:rsidRDefault="00773138">
            <w:pPr>
              <w:pStyle w:val="TAL"/>
              <w:rPr>
                <w:rFonts w:cs="Arial"/>
                <w:color w:val="000000"/>
                <w:szCs w:val="18"/>
              </w:rPr>
            </w:pPr>
            <w:r>
              <w:rPr>
                <w:rFonts w:cs="Arial"/>
                <w:strike/>
                <w:color w:val="FF0000"/>
                <w:szCs w:val="18"/>
              </w:rPr>
              <w:t>[</w:t>
            </w:r>
            <w:r>
              <w:rPr>
                <w:rFonts w:cs="Arial"/>
                <w:color w:val="000000"/>
                <w:szCs w:val="18"/>
              </w:rPr>
              <w:t>2. Supported resource set relationship for the target PRS resource and the associated subset</w:t>
            </w:r>
          </w:p>
          <w:p w14:paraId="30595C7A" w14:textId="77777777" w:rsidR="00D622E9" w:rsidRDefault="00773138">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rPr>
              <w:t>[</w:t>
            </w:r>
            <w:r>
              <w:rPr>
                <w:rFonts w:ascii="Arial" w:hAnsi="Arial" w:cs="Arial"/>
                <w:color w:val="000000"/>
                <w:sz w:val="18"/>
                <w:szCs w:val="18"/>
                <w:highlight w:val="yellow"/>
              </w:rPr>
              <w:t>3. Support</w:t>
            </w:r>
            <w:r>
              <w:rPr>
                <w:highlight w:val="yellow"/>
              </w:rPr>
              <w:t xml:space="preserve"> </w:t>
            </w:r>
            <w:r>
              <w:rPr>
                <w:rFonts w:ascii="Arial" w:hAnsi="Arial" w:cs="Arial"/>
                <w:color w:val="000000"/>
                <w:sz w:val="18"/>
                <w:szCs w:val="18"/>
                <w:highlight w:val="yellow"/>
              </w:rPr>
              <w:t>associated subset measurement</w:t>
            </w:r>
            <w:r>
              <w:rPr>
                <w:rFonts w:ascii="Arial" w:hAnsi="Arial" w:cs="Arial"/>
                <w:color w:val="000000" w:themeColor="text1"/>
                <w:sz w:val="18"/>
                <w:szCs w:val="18"/>
                <w:highlight w:val="yellow"/>
              </w:rPr>
              <w:t>]</w:t>
            </w:r>
          </w:p>
        </w:tc>
        <w:tc>
          <w:tcPr>
            <w:tcW w:w="0" w:type="auto"/>
            <w:shd w:val="clear" w:color="auto" w:fill="auto"/>
          </w:tcPr>
          <w:p w14:paraId="6F3D8DC8"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27752D37"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14:paraId="55545EB0" w14:textId="77777777" w:rsidR="00D622E9" w:rsidRDefault="00D622E9">
            <w:pPr>
              <w:pStyle w:val="maintext"/>
              <w:ind w:firstLineChars="0" w:firstLine="0"/>
              <w:jc w:val="left"/>
              <w:rPr>
                <w:rFonts w:ascii="Arial" w:hAnsi="Arial" w:cs="Arial"/>
                <w:sz w:val="18"/>
                <w:szCs w:val="18"/>
              </w:rPr>
            </w:pPr>
          </w:p>
        </w:tc>
        <w:tc>
          <w:tcPr>
            <w:tcW w:w="0" w:type="auto"/>
            <w:shd w:val="clear" w:color="auto" w:fill="auto"/>
          </w:tcPr>
          <w:p w14:paraId="20C1594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PRS subset association for DL-</w:t>
            </w:r>
            <w:proofErr w:type="spellStart"/>
            <w:r>
              <w:rPr>
                <w:rFonts w:ascii="Arial" w:hAnsi="Arial" w:cs="Arial"/>
                <w:color w:val="000000"/>
                <w:sz w:val="18"/>
                <w:szCs w:val="18"/>
              </w:rPr>
              <w:t>AoD</w:t>
            </w:r>
            <w:proofErr w:type="spellEnd"/>
            <w:r>
              <w:rPr>
                <w:rFonts w:ascii="Arial" w:hAnsi="Arial" w:cs="Arial"/>
                <w:color w:val="000000"/>
                <w:sz w:val="18"/>
                <w:szCs w:val="18"/>
              </w:rPr>
              <w:t xml:space="preserve"> is not supported by the UE.</w:t>
            </w:r>
          </w:p>
        </w:tc>
        <w:tc>
          <w:tcPr>
            <w:tcW w:w="0" w:type="auto"/>
            <w:shd w:val="clear" w:color="auto" w:fill="auto"/>
          </w:tcPr>
          <w:p w14:paraId="348A1238"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Per UE</w:t>
            </w:r>
          </w:p>
        </w:tc>
        <w:tc>
          <w:tcPr>
            <w:tcW w:w="0" w:type="auto"/>
            <w:shd w:val="clear" w:color="auto" w:fill="auto"/>
          </w:tcPr>
          <w:p w14:paraId="2FE9AEA2"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2DD50D9"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F73600F"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8390760" w14:textId="77777777" w:rsidR="00D622E9" w:rsidRDefault="00773138">
            <w:pPr>
              <w:pStyle w:val="TAL"/>
              <w:rPr>
                <w:rFonts w:cs="Arial"/>
                <w:color w:val="000000"/>
                <w:szCs w:val="18"/>
              </w:rPr>
            </w:pPr>
            <w:r>
              <w:rPr>
                <w:rFonts w:cs="Arial"/>
                <w:strike/>
                <w:color w:val="FF0000"/>
                <w:szCs w:val="18"/>
              </w:rPr>
              <w:t>[</w:t>
            </w:r>
            <w:r>
              <w:rPr>
                <w:rFonts w:cs="Arial"/>
                <w:color w:val="000000"/>
                <w:szCs w:val="18"/>
              </w:rPr>
              <w:t>Component 2 candidate values: {</w:t>
            </w:r>
            <w:proofErr w:type="spellStart"/>
            <w:r>
              <w:rPr>
                <w:rFonts w:cs="Arial"/>
                <w:color w:val="000000"/>
                <w:szCs w:val="18"/>
              </w:rPr>
              <w:t>sameSet</w:t>
            </w:r>
            <w:proofErr w:type="spellEnd"/>
            <w:r>
              <w:rPr>
                <w:rFonts w:cs="Arial"/>
                <w:color w:val="000000"/>
                <w:szCs w:val="18"/>
              </w:rPr>
              <w:t xml:space="preserve">, </w:t>
            </w:r>
            <w:proofErr w:type="spellStart"/>
            <w:r>
              <w:rPr>
                <w:rFonts w:cs="Arial"/>
                <w:color w:val="000000"/>
                <w:szCs w:val="18"/>
              </w:rPr>
              <w:t>DifferentSet</w:t>
            </w:r>
            <w:proofErr w:type="spellEnd"/>
            <w:r>
              <w:rPr>
                <w:rFonts w:cs="Arial"/>
                <w:color w:val="000000"/>
                <w:szCs w:val="18"/>
              </w:rPr>
              <w:t xml:space="preserve">, </w:t>
            </w:r>
            <w:proofErr w:type="spellStart"/>
            <w:r>
              <w:rPr>
                <w:rFonts w:cs="Arial"/>
                <w:color w:val="000000"/>
                <w:szCs w:val="18"/>
              </w:rPr>
              <w:t>sameOrDifferentSet</w:t>
            </w:r>
            <w:proofErr w:type="spellEnd"/>
            <w:r>
              <w:rPr>
                <w:rFonts w:cs="Arial"/>
                <w:color w:val="000000"/>
                <w:szCs w:val="18"/>
              </w:rPr>
              <w:t>}</w:t>
            </w:r>
            <w:r>
              <w:rPr>
                <w:rFonts w:cs="Arial"/>
                <w:strike/>
                <w:color w:val="FF0000"/>
                <w:szCs w:val="18"/>
              </w:rPr>
              <w:t>]</w:t>
            </w:r>
          </w:p>
          <w:p w14:paraId="7EDCC550" w14:textId="77777777" w:rsidR="00D622E9" w:rsidRDefault="00D622E9">
            <w:pPr>
              <w:pStyle w:val="TAL"/>
              <w:rPr>
                <w:rFonts w:cs="Arial"/>
                <w:color w:val="000000"/>
                <w:szCs w:val="18"/>
              </w:rPr>
            </w:pPr>
          </w:p>
          <w:p w14:paraId="768A8D4A" w14:textId="77777777" w:rsidR="00D622E9" w:rsidRDefault="00773138">
            <w:pPr>
              <w:pStyle w:val="maintext"/>
              <w:ind w:firstLineChars="0" w:firstLine="0"/>
              <w:jc w:val="left"/>
              <w:rPr>
                <w:rFonts w:ascii="Arial" w:hAnsi="Arial" w:cs="Arial"/>
                <w:color w:val="000000"/>
                <w:sz w:val="18"/>
                <w:szCs w:val="18"/>
                <w:highlight w:val="yellow"/>
              </w:rPr>
            </w:pPr>
            <w:r>
              <w:rPr>
                <w:rFonts w:ascii="Arial" w:hAnsi="Arial" w:cs="Arial"/>
                <w:color w:val="000000"/>
                <w:sz w:val="18"/>
                <w:szCs w:val="18"/>
                <w:highlight w:val="yellow"/>
              </w:rPr>
              <w:t>[Component 3 candidate values: {associated subset only, the target PRS resource and the associated subset}]</w:t>
            </w:r>
          </w:p>
          <w:p w14:paraId="3C5B3A35" w14:textId="77777777" w:rsidR="00D622E9" w:rsidRDefault="00D622E9">
            <w:pPr>
              <w:pStyle w:val="TAL"/>
              <w:rPr>
                <w:rFonts w:cs="Arial"/>
                <w:color w:val="000000"/>
                <w:szCs w:val="18"/>
              </w:rPr>
            </w:pPr>
          </w:p>
          <w:p w14:paraId="12D4D381"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Need for location server to know</w:t>
            </w:r>
          </w:p>
        </w:tc>
        <w:tc>
          <w:tcPr>
            <w:tcW w:w="0" w:type="auto"/>
            <w:shd w:val="clear" w:color="auto" w:fill="auto"/>
          </w:tcPr>
          <w:p w14:paraId="09C2C3F3" w14:textId="77777777" w:rsidR="00D622E9" w:rsidRDefault="00773138">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r>
              <w:rPr>
                <w:rFonts w:ascii="Arial" w:hAnsi="Arial" w:cs="Arial"/>
                <w:color w:val="000000"/>
                <w:sz w:val="18"/>
                <w:szCs w:val="18"/>
              </w:rPr>
              <w:t>.</w:t>
            </w:r>
          </w:p>
        </w:tc>
      </w:tr>
    </w:tbl>
    <w:p w14:paraId="35B0331E" w14:textId="77777777" w:rsidR="00D622E9" w:rsidRDefault="00D622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69580BD1"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A5C80F"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F8D033"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7F764C9D" w14:textId="77777777">
        <w:tc>
          <w:tcPr>
            <w:tcW w:w="1818" w:type="dxa"/>
            <w:tcBorders>
              <w:top w:val="single" w:sz="4" w:space="0" w:color="auto"/>
              <w:left w:val="single" w:sz="4" w:space="0" w:color="auto"/>
              <w:bottom w:val="single" w:sz="4" w:space="0" w:color="auto"/>
              <w:right w:val="single" w:sz="4" w:space="0" w:color="auto"/>
            </w:tcBorders>
          </w:tcPr>
          <w:p w14:paraId="71CA4237" w14:textId="77777777" w:rsidR="00D622E9" w:rsidRDefault="0077313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75B2A65" w14:textId="77777777" w:rsidR="00D622E9" w:rsidRDefault="00773138">
            <w:pPr>
              <w:jc w:val="left"/>
              <w:rPr>
                <w:rFonts w:eastAsia="SimSun"/>
                <w:lang w:eastAsia="zh-CN"/>
              </w:rPr>
            </w:pPr>
            <w:r>
              <w:rPr>
                <w:rFonts w:eastAsia="SimSun" w:hint="eastAsia"/>
                <w:lang w:eastAsia="zh-CN"/>
              </w:rPr>
              <w:t>We disagree with listing the candidates for component 3.  We don</w:t>
            </w:r>
            <w:r>
              <w:rPr>
                <w:rFonts w:eastAsia="SimSun"/>
                <w:lang w:eastAsia="zh-CN"/>
              </w:rPr>
              <w:t>’</w:t>
            </w:r>
            <w:r>
              <w:rPr>
                <w:rFonts w:eastAsia="SimSun" w:hint="eastAsia"/>
                <w:lang w:eastAsia="zh-CN"/>
              </w:rPr>
              <w:t xml:space="preserve">t believe such finer UE capability signaling is needed.  The agreement listed by companies is nothing related to UE capability </w:t>
            </w:r>
          </w:p>
        </w:tc>
      </w:tr>
      <w:tr w:rsidR="00715BB7" w14:paraId="78C2E436" w14:textId="77777777" w:rsidTr="008F0B57">
        <w:trPr>
          <w:trHeight w:val="230"/>
        </w:trPr>
        <w:tc>
          <w:tcPr>
            <w:tcW w:w="1818" w:type="dxa"/>
            <w:tcBorders>
              <w:top w:val="single" w:sz="4" w:space="0" w:color="auto"/>
              <w:left w:val="single" w:sz="4" w:space="0" w:color="auto"/>
              <w:bottom w:val="single" w:sz="4" w:space="0" w:color="auto"/>
              <w:right w:val="single" w:sz="4" w:space="0" w:color="auto"/>
            </w:tcBorders>
          </w:tcPr>
          <w:p w14:paraId="786620D6" w14:textId="77777777" w:rsidR="00715BB7" w:rsidRDefault="00715BB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106B10D" w14:textId="77777777" w:rsidR="00715BB7" w:rsidRDefault="00715BB7">
            <w:pPr>
              <w:jc w:val="left"/>
              <w:rPr>
                <w:rFonts w:eastAsia="SimSun"/>
                <w:lang w:eastAsia="zh-CN"/>
              </w:rPr>
            </w:pPr>
            <w:r>
              <w:rPr>
                <w:rFonts w:eastAsia="SimSun" w:hint="eastAsia"/>
                <w:lang w:eastAsia="zh-CN"/>
              </w:rPr>
              <w:t>Support.</w:t>
            </w:r>
          </w:p>
        </w:tc>
      </w:tr>
      <w:tr w:rsidR="008F0B57" w14:paraId="100E9AB9" w14:textId="77777777" w:rsidTr="008F0B57">
        <w:trPr>
          <w:trHeight w:val="230"/>
        </w:trPr>
        <w:tc>
          <w:tcPr>
            <w:tcW w:w="1818" w:type="dxa"/>
            <w:tcBorders>
              <w:top w:val="single" w:sz="4" w:space="0" w:color="auto"/>
              <w:left w:val="single" w:sz="4" w:space="0" w:color="auto"/>
              <w:bottom w:val="single" w:sz="4" w:space="0" w:color="auto"/>
              <w:right w:val="single" w:sz="4" w:space="0" w:color="auto"/>
            </w:tcBorders>
          </w:tcPr>
          <w:p w14:paraId="765D9F44" w14:textId="69F47DDF" w:rsidR="008F0B57" w:rsidRDefault="008F0B5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00B3E2C0" w14:textId="5AA63250" w:rsidR="008F0B57" w:rsidRDefault="008F0B57">
            <w:pPr>
              <w:jc w:val="left"/>
              <w:rPr>
                <w:rFonts w:eastAsia="SimSun"/>
                <w:lang w:eastAsia="zh-CN"/>
              </w:rPr>
            </w:pPr>
            <w:r>
              <w:rPr>
                <w:rFonts w:eastAsia="SimSun"/>
                <w:lang w:eastAsia="zh-CN"/>
              </w:rPr>
              <w:t xml:space="preserve">We prefer to </w:t>
            </w:r>
            <w:r w:rsidRPr="008F0B57">
              <w:rPr>
                <w:rFonts w:eastAsia="SimSun"/>
                <w:lang w:eastAsia="zh-CN"/>
              </w:rPr>
              <w:t xml:space="preserve">keep the yellow highlighting for component 3 </w:t>
            </w:r>
            <w:r>
              <w:rPr>
                <w:rFonts w:eastAsia="SimSun"/>
                <w:lang w:eastAsia="zh-CN"/>
              </w:rPr>
              <w:t>at</w:t>
            </w:r>
            <w:r w:rsidRPr="008F0B57">
              <w:rPr>
                <w:rFonts w:eastAsia="SimSun"/>
                <w:lang w:eastAsia="zh-CN"/>
              </w:rPr>
              <w:t xml:space="preserve"> this stage. If the request signaling in AI 8.5.3 have been supported, we can agree to move it </w:t>
            </w:r>
          </w:p>
        </w:tc>
      </w:tr>
      <w:tr w:rsidR="008C0ABA" w14:paraId="709F172D" w14:textId="77777777" w:rsidTr="008F0B57">
        <w:trPr>
          <w:trHeight w:val="230"/>
        </w:trPr>
        <w:tc>
          <w:tcPr>
            <w:tcW w:w="1818" w:type="dxa"/>
            <w:tcBorders>
              <w:top w:val="single" w:sz="4" w:space="0" w:color="auto"/>
              <w:left w:val="single" w:sz="4" w:space="0" w:color="auto"/>
              <w:bottom w:val="single" w:sz="4" w:space="0" w:color="auto"/>
              <w:right w:val="single" w:sz="4" w:space="0" w:color="auto"/>
            </w:tcBorders>
          </w:tcPr>
          <w:p w14:paraId="38E084E8" w14:textId="606212F2" w:rsidR="008C0ABA" w:rsidRDefault="008C0ABA">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857853C" w14:textId="1E52A22C" w:rsidR="008C0ABA" w:rsidRDefault="008C0ABA">
            <w:pPr>
              <w:jc w:val="left"/>
              <w:rPr>
                <w:rFonts w:eastAsia="SimSun"/>
                <w:lang w:eastAsia="zh-CN"/>
              </w:rPr>
            </w:pPr>
            <w:r>
              <w:rPr>
                <w:rFonts w:eastAsia="SimSun" w:hint="eastAsia"/>
                <w:lang w:eastAsia="zh-CN"/>
              </w:rPr>
              <w:t>W</w:t>
            </w:r>
            <w:r>
              <w:rPr>
                <w:rFonts w:eastAsia="SimSun"/>
                <w:lang w:eastAsia="zh-CN"/>
              </w:rPr>
              <w:t>e do not think component 3 needs to be signaled, but it is useful to clarify that the current two candidate values for component 3 should both be supported.</w:t>
            </w:r>
          </w:p>
        </w:tc>
      </w:tr>
    </w:tbl>
    <w:p w14:paraId="67B9D710" w14:textId="77777777" w:rsidR="00D622E9" w:rsidRDefault="00D622E9">
      <w:pPr>
        <w:pStyle w:val="maintext"/>
        <w:ind w:firstLineChars="90" w:firstLine="180"/>
        <w:rPr>
          <w:rFonts w:ascii="Calibri" w:hAnsi="Calibri" w:cs="Arial"/>
          <w:color w:val="000000"/>
          <w:lang w:val="en-US"/>
        </w:rPr>
      </w:pPr>
    </w:p>
    <w:p w14:paraId="5F7C7852" w14:textId="77777777" w:rsidR="00D622E9" w:rsidRDefault="00773138">
      <w:pPr>
        <w:pStyle w:val="Heading1"/>
        <w:numPr>
          <w:ilvl w:val="1"/>
          <w:numId w:val="11"/>
        </w:numPr>
        <w:jc w:val="both"/>
        <w:rPr>
          <w:color w:val="000000"/>
        </w:rPr>
      </w:pPr>
      <w:r>
        <w:rPr>
          <w:color w:val="000000"/>
        </w:rPr>
        <w:t>Issue 35: FG 27-21</w:t>
      </w:r>
    </w:p>
    <w:p w14:paraId="4520D720"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nothing </w:t>
      </w:r>
      <w:r>
        <w:rPr>
          <w:rFonts w:ascii="Calibri" w:hAnsi="Calibri" w:cs="Arial"/>
          <w:color w:val="000000"/>
        </w:rPr>
        <w:t>is proposed by the moderator. Companies submitted the following views on the moderator’s proposals.</w:t>
      </w:r>
    </w:p>
    <w:p w14:paraId="17E9D1B3"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18C00491"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1E8929"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E80A829"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094E9267" w14:textId="77777777">
        <w:tc>
          <w:tcPr>
            <w:tcW w:w="1818" w:type="dxa"/>
            <w:tcBorders>
              <w:top w:val="single" w:sz="4" w:space="0" w:color="auto"/>
              <w:left w:val="single" w:sz="4" w:space="0" w:color="auto"/>
              <w:bottom w:val="single" w:sz="4" w:space="0" w:color="auto"/>
              <w:right w:val="single" w:sz="4" w:space="0" w:color="auto"/>
            </w:tcBorders>
          </w:tcPr>
          <w:p w14:paraId="197BDE1C"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0048AD3" w14:textId="77777777" w:rsidR="00D622E9" w:rsidRDefault="00D622E9">
            <w:pPr>
              <w:jc w:val="left"/>
              <w:rPr>
                <w:rFonts w:eastAsia="SimSun"/>
              </w:rPr>
            </w:pPr>
          </w:p>
        </w:tc>
      </w:tr>
    </w:tbl>
    <w:p w14:paraId="2653336A" w14:textId="77777777" w:rsidR="00D622E9" w:rsidRDefault="00D622E9">
      <w:pPr>
        <w:pStyle w:val="maintext"/>
        <w:ind w:firstLineChars="90" w:firstLine="180"/>
        <w:rPr>
          <w:rFonts w:ascii="Calibri" w:hAnsi="Calibri" w:cs="Arial"/>
          <w:color w:val="000000"/>
        </w:rPr>
      </w:pPr>
    </w:p>
    <w:p w14:paraId="60E8339C" w14:textId="77777777" w:rsidR="00D622E9" w:rsidRDefault="00773138">
      <w:pPr>
        <w:pStyle w:val="Heading1"/>
        <w:numPr>
          <w:ilvl w:val="1"/>
          <w:numId w:val="11"/>
        </w:numPr>
        <w:jc w:val="both"/>
        <w:rPr>
          <w:color w:val="000000"/>
        </w:rPr>
      </w:pPr>
      <w:r>
        <w:rPr>
          <w:color w:val="000000"/>
        </w:rPr>
        <w:t>Issue 36: FG 27-22</w:t>
      </w:r>
    </w:p>
    <w:p w14:paraId="4710DA2A" w14:textId="77777777" w:rsidR="00D622E9" w:rsidRDefault="00773138">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second checkpoint, nothing</w:t>
      </w:r>
      <w:r>
        <w:rPr>
          <w:rFonts w:ascii="Calibri" w:hAnsi="Calibri" w:cs="Arial"/>
          <w:color w:val="000000"/>
        </w:rPr>
        <w:t xml:space="preserve"> is proposed by the moderator. Companies submitted the following views on the moderator’s proposals.</w:t>
      </w:r>
    </w:p>
    <w:p w14:paraId="6C8E45B6" w14:textId="77777777" w:rsidR="00D622E9" w:rsidRDefault="00D622E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217887CA"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1549C2" w14:textId="77777777" w:rsidR="00D622E9" w:rsidRDefault="0077313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BB6E05"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1AEE6498" w14:textId="77777777">
        <w:tc>
          <w:tcPr>
            <w:tcW w:w="1818" w:type="dxa"/>
            <w:tcBorders>
              <w:top w:val="single" w:sz="4" w:space="0" w:color="auto"/>
              <w:left w:val="single" w:sz="4" w:space="0" w:color="auto"/>
              <w:bottom w:val="single" w:sz="4" w:space="0" w:color="auto"/>
              <w:right w:val="single" w:sz="4" w:space="0" w:color="auto"/>
            </w:tcBorders>
          </w:tcPr>
          <w:p w14:paraId="27FE1F49"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B02F142" w14:textId="77777777" w:rsidR="00D622E9" w:rsidRDefault="00D622E9">
            <w:pPr>
              <w:jc w:val="left"/>
              <w:rPr>
                <w:rFonts w:eastAsia="SimSun"/>
              </w:rPr>
            </w:pPr>
          </w:p>
        </w:tc>
      </w:tr>
    </w:tbl>
    <w:p w14:paraId="4695D91C" w14:textId="77777777" w:rsidR="00D622E9" w:rsidRDefault="00D622E9">
      <w:pPr>
        <w:pStyle w:val="maintext"/>
        <w:ind w:firstLineChars="90" w:firstLine="180"/>
        <w:rPr>
          <w:rFonts w:ascii="Calibri" w:hAnsi="Calibri" w:cs="Arial"/>
          <w:color w:val="000000"/>
        </w:rPr>
      </w:pPr>
    </w:p>
    <w:p w14:paraId="7DB6E25B" w14:textId="77777777" w:rsidR="00D622E9" w:rsidRDefault="00773138">
      <w:pPr>
        <w:pStyle w:val="Heading1"/>
        <w:numPr>
          <w:ilvl w:val="1"/>
          <w:numId w:val="11"/>
        </w:numPr>
        <w:jc w:val="both"/>
        <w:rPr>
          <w:color w:val="000000"/>
        </w:rPr>
      </w:pPr>
      <w:r>
        <w:rPr>
          <w:color w:val="000000"/>
        </w:rPr>
        <w:t>Issue 37: New FGs</w:t>
      </w:r>
    </w:p>
    <w:p w14:paraId="6C16BF6E" w14:textId="77777777" w:rsidR="00D622E9" w:rsidRDefault="00773138">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Based on the comments/questions/suggestions received by the second checkpoint, no new FGs are proposed at this time. </w:t>
      </w:r>
    </w:p>
    <w:p w14:paraId="3FBAE143" w14:textId="77777777" w:rsidR="00D622E9" w:rsidRDefault="00D622E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22E9" w14:paraId="45699723"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609C61" w14:textId="77777777" w:rsidR="00D622E9" w:rsidRDefault="00773138">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5C3BA9" w14:textId="77777777" w:rsidR="00D622E9" w:rsidRDefault="00773138">
            <w:pPr>
              <w:rPr>
                <w:rFonts w:ascii="Calibri" w:eastAsia="MS Mincho" w:hAnsi="Calibri" w:cs="Calibri"/>
              </w:rPr>
            </w:pPr>
            <w:r>
              <w:rPr>
                <w:rFonts w:ascii="Calibri" w:eastAsia="MS Mincho" w:hAnsi="Calibri" w:cs="Calibri"/>
              </w:rPr>
              <w:t>Comments/Questions/Suggestions</w:t>
            </w:r>
          </w:p>
        </w:tc>
      </w:tr>
      <w:tr w:rsidR="00D622E9" w14:paraId="687ADB0F" w14:textId="77777777">
        <w:tc>
          <w:tcPr>
            <w:tcW w:w="1818" w:type="dxa"/>
            <w:tcBorders>
              <w:top w:val="single" w:sz="4" w:space="0" w:color="auto"/>
              <w:left w:val="single" w:sz="4" w:space="0" w:color="auto"/>
              <w:bottom w:val="single" w:sz="4" w:space="0" w:color="auto"/>
              <w:right w:val="single" w:sz="4" w:space="0" w:color="auto"/>
            </w:tcBorders>
          </w:tcPr>
          <w:p w14:paraId="7ED80442" w14:textId="77777777" w:rsidR="00D622E9" w:rsidRDefault="00D622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028636B" w14:textId="77777777" w:rsidR="00D622E9" w:rsidRDefault="00D622E9">
            <w:pPr>
              <w:jc w:val="left"/>
              <w:rPr>
                <w:rFonts w:eastAsia="SimSun"/>
              </w:rPr>
            </w:pPr>
          </w:p>
        </w:tc>
      </w:tr>
    </w:tbl>
    <w:p w14:paraId="4C32AA76" w14:textId="77777777" w:rsidR="00D622E9" w:rsidRPr="00653514" w:rsidRDefault="00D622E9">
      <w:pPr>
        <w:pStyle w:val="maintext"/>
        <w:ind w:firstLineChars="90" w:firstLine="180"/>
        <w:rPr>
          <w:rFonts w:ascii="Calibri" w:hAnsi="Calibri" w:cs="Arial"/>
          <w:color w:val="000000" w:themeColor="text1"/>
        </w:rPr>
      </w:pPr>
    </w:p>
    <w:p w14:paraId="233E2E39" w14:textId="77777777" w:rsidR="00653514" w:rsidRPr="00210FDA" w:rsidRDefault="00653514" w:rsidP="00653514">
      <w:pPr>
        <w:pStyle w:val="Heading1"/>
        <w:numPr>
          <w:ilvl w:val="0"/>
          <w:numId w:val="11"/>
        </w:numPr>
        <w:jc w:val="both"/>
        <w:rPr>
          <w:color w:val="000000" w:themeColor="text1"/>
        </w:rPr>
      </w:pPr>
      <w:r w:rsidRPr="00210FDA">
        <w:rPr>
          <w:color w:val="000000" w:themeColor="text1"/>
        </w:rPr>
        <w:t>Summary of Final Proposals for Agreements</w:t>
      </w:r>
    </w:p>
    <w:p w14:paraId="238000D9" w14:textId="77777777" w:rsidR="00653514" w:rsidRPr="00210FDA" w:rsidRDefault="00653514" w:rsidP="00653514">
      <w:pPr>
        <w:pStyle w:val="maintext"/>
        <w:ind w:firstLineChars="90" w:firstLine="180"/>
        <w:rPr>
          <w:rFonts w:ascii="Calibri" w:eastAsia="SimSun" w:hAnsi="Calibri" w:cs="Calibri"/>
          <w:color w:val="000000" w:themeColor="text1"/>
          <w:lang w:eastAsia="zh-CN"/>
        </w:rPr>
      </w:pPr>
      <w:r w:rsidRPr="00210FDA">
        <w:rPr>
          <w:rFonts w:ascii="Calibri" w:eastAsia="SimSun" w:hAnsi="Calibri" w:cs="Calibri"/>
          <w:color w:val="000000" w:themeColor="text1"/>
          <w:lang w:eastAsia="zh-CN"/>
        </w:rPr>
        <w:t xml:space="preserve">This Section summarizes the final proposals for agreement in RAN1 #108-e by email. </w:t>
      </w:r>
    </w:p>
    <w:p w14:paraId="00AD4AE5" w14:textId="77777777" w:rsidR="00653514" w:rsidRDefault="00653514" w:rsidP="00653514">
      <w:pPr>
        <w:pStyle w:val="maintext"/>
        <w:ind w:firstLineChars="0" w:firstLine="0"/>
        <w:rPr>
          <w:rFonts w:ascii="Calibri" w:hAnsi="Calibri" w:cs="Arial"/>
          <w:color w:val="000000" w:themeColor="text1"/>
        </w:rPr>
      </w:pPr>
    </w:p>
    <w:p w14:paraId="131EE04D" w14:textId="77777777" w:rsidR="00653514" w:rsidRDefault="00653514" w:rsidP="00653514">
      <w:pPr>
        <w:pStyle w:val="Heading2"/>
        <w:numPr>
          <w:ilvl w:val="1"/>
          <w:numId w:val="11"/>
        </w:numPr>
        <w:rPr>
          <w:color w:val="000000" w:themeColor="text1"/>
        </w:rPr>
      </w:pPr>
      <w:r w:rsidRPr="00210FDA">
        <w:rPr>
          <w:color w:val="000000" w:themeColor="text1"/>
        </w:rPr>
        <w:t>Final Proposals for Agreement</w:t>
      </w:r>
      <w:r>
        <w:rPr>
          <w:color w:val="000000" w:themeColor="text1"/>
        </w:rPr>
        <w:t xml:space="preserve"> by the First Check Point</w:t>
      </w:r>
    </w:p>
    <w:p w14:paraId="228FAACA" w14:textId="16489525" w:rsidR="00653514" w:rsidRDefault="00653514" w:rsidP="00653514">
      <w:pPr>
        <w:pStyle w:val="maintext"/>
        <w:ind w:firstLineChars="90" w:firstLine="180"/>
        <w:rPr>
          <w:rFonts w:ascii="Calibri" w:hAnsi="Calibri" w:cs="Arial"/>
          <w:color w:val="000000" w:themeColor="text1"/>
        </w:rPr>
      </w:pPr>
    </w:p>
    <w:p w14:paraId="0D0AD343" w14:textId="77777777" w:rsidR="00141CBD" w:rsidRDefault="00141CBD" w:rsidP="00141CBD">
      <w:pPr>
        <w:pStyle w:val="maintext"/>
        <w:ind w:firstLine="400"/>
        <w:rPr>
          <w:rFonts w:ascii="Calibri" w:hAnsi="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48"/>
        <w:gridCol w:w="547"/>
        <w:gridCol w:w="2290"/>
        <w:gridCol w:w="3717"/>
        <w:gridCol w:w="1216"/>
        <w:gridCol w:w="447"/>
        <w:gridCol w:w="222"/>
        <w:gridCol w:w="3655"/>
        <w:gridCol w:w="700"/>
        <w:gridCol w:w="467"/>
        <w:gridCol w:w="467"/>
        <w:gridCol w:w="467"/>
        <w:gridCol w:w="5368"/>
        <w:gridCol w:w="1460"/>
      </w:tblGrid>
      <w:tr w:rsidR="00141CBD" w14:paraId="44FCDF5F" w14:textId="77777777" w:rsidTr="00141CBD">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5757ED" w14:textId="77777777" w:rsidR="00141CBD" w:rsidRPr="00141CBD" w:rsidRDefault="00141CBD" w:rsidP="00141CBD">
            <w:pPr>
              <w:pStyle w:val="maintext"/>
              <w:ind w:firstLineChars="0" w:firstLine="0"/>
              <w:jc w:val="left"/>
              <w:rPr>
                <w:rFonts w:ascii="Arial" w:hAnsi="Arial" w:cs="Arial"/>
                <w:sz w:val="18"/>
                <w:szCs w:val="18"/>
              </w:rPr>
            </w:pPr>
            <w:r w:rsidRPr="00141CBD">
              <w:rPr>
                <w:rFonts w:ascii="Arial" w:hAnsi="Arial" w:cs="Arial"/>
                <w:color w:val="000000"/>
                <w:sz w:val="18"/>
                <w:szCs w:val="18"/>
                <w:lang w:eastAsia="ja-JP"/>
              </w:rPr>
              <w:t>27.</w:t>
            </w:r>
            <w:r w:rsidRPr="00141CBD">
              <w:rPr>
                <w:rFonts w:ascii="Arial" w:hAnsi="Arial" w:cs="Arial"/>
                <w:color w:val="000000"/>
                <w:sz w:val="18"/>
                <w:szCs w:val="18"/>
              </w:rPr>
              <w:t xml:space="preserve"> </w:t>
            </w:r>
            <w:proofErr w:type="spellStart"/>
            <w:r w:rsidRPr="00141CBD">
              <w:rPr>
                <w:rFonts w:ascii="Arial" w:hAnsi="Arial" w:cs="Arial"/>
                <w:color w:val="000000"/>
                <w:sz w:val="18"/>
                <w:szCs w:val="18"/>
                <w:lang w:eastAsia="ja-JP"/>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D50DD7" w14:textId="77777777" w:rsidR="00141CBD" w:rsidRPr="00141CBD" w:rsidRDefault="00141CBD" w:rsidP="00141CBD">
            <w:pPr>
              <w:pStyle w:val="maintext"/>
              <w:ind w:firstLineChars="0" w:firstLine="0"/>
              <w:jc w:val="left"/>
              <w:rPr>
                <w:rFonts w:ascii="Arial" w:hAnsi="Arial" w:cs="Arial"/>
                <w:sz w:val="18"/>
                <w:szCs w:val="18"/>
              </w:rPr>
            </w:pPr>
            <w:r w:rsidRPr="00141CBD">
              <w:rPr>
                <w:rFonts w:ascii="Arial" w:hAnsi="Arial" w:cs="Arial"/>
                <w:color w:val="000000"/>
                <w:sz w:val="18"/>
                <w:szCs w:val="18"/>
                <w:lang w:eastAsia="ja-JP"/>
              </w:rPr>
              <w:t>27-1-1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80DCEE" w14:textId="77777777" w:rsidR="00141CBD" w:rsidRPr="00141CBD" w:rsidRDefault="00141CBD" w:rsidP="00141CBD">
            <w:pPr>
              <w:pStyle w:val="maintext"/>
              <w:ind w:firstLineChars="0" w:firstLine="0"/>
              <w:jc w:val="left"/>
              <w:rPr>
                <w:rFonts w:ascii="Arial" w:hAnsi="Arial" w:cs="Arial"/>
                <w:sz w:val="18"/>
                <w:szCs w:val="18"/>
              </w:rPr>
            </w:pPr>
            <w:r w:rsidRPr="00141CBD">
              <w:rPr>
                <w:rFonts w:ascii="Arial" w:hAnsi="Arial" w:cs="Arial"/>
                <w:color w:val="000000"/>
                <w:sz w:val="18"/>
                <w:szCs w:val="18"/>
              </w:rPr>
              <w:t>UE-</w:t>
            </w:r>
            <w:proofErr w:type="spellStart"/>
            <w:r w:rsidRPr="00141CBD">
              <w:rPr>
                <w:rFonts w:ascii="Arial" w:hAnsi="Arial" w:cs="Arial"/>
                <w:color w:val="000000"/>
                <w:sz w:val="18"/>
                <w:szCs w:val="18"/>
              </w:rPr>
              <w:t>RxTEGs</w:t>
            </w:r>
            <w:proofErr w:type="spellEnd"/>
            <w:r w:rsidRPr="00141CBD">
              <w:rPr>
                <w:rFonts w:ascii="Arial" w:hAnsi="Arial" w:cs="Arial"/>
                <w:color w:val="000000"/>
                <w:sz w:val="18"/>
                <w:szCs w:val="18"/>
              </w:rPr>
              <w:t xml:space="preserve"> for UE-assisted DL TDOA and/or Multi-RTT positioning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858A0" w14:textId="77777777" w:rsidR="00141CBD" w:rsidRPr="00141CBD" w:rsidRDefault="00141CBD" w:rsidP="00141CBD">
            <w:pPr>
              <w:autoSpaceDE w:val="0"/>
              <w:autoSpaceDN w:val="0"/>
              <w:snapToGrid w:val="0"/>
              <w:spacing w:afterLines="50"/>
              <w:contextualSpacing/>
              <w:jc w:val="left"/>
              <w:rPr>
                <w:rFonts w:cs="Arial"/>
                <w:color w:val="000000"/>
                <w:sz w:val="18"/>
                <w:szCs w:val="18"/>
              </w:rPr>
            </w:pPr>
            <w:r w:rsidRPr="00141CBD">
              <w:rPr>
                <w:rFonts w:cs="Arial"/>
                <w:color w:val="000000"/>
                <w:sz w:val="18"/>
                <w:szCs w:val="18"/>
              </w:rPr>
              <w:t>1. Support of UE-</w:t>
            </w:r>
            <w:proofErr w:type="spellStart"/>
            <w:r w:rsidRPr="00141CBD">
              <w:rPr>
                <w:rFonts w:cs="Arial"/>
                <w:color w:val="000000"/>
                <w:sz w:val="18"/>
                <w:szCs w:val="18"/>
              </w:rPr>
              <w:t>RxTEGs</w:t>
            </w:r>
            <w:proofErr w:type="spellEnd"/>
            <w:r w:rsidRPr="00141CBD">
              <w:rPr>
                <w:rFonts w:cs="Arial"/>
                <w:color w:val="000000"/>
                <w:sz w:val="18"/>
                <w:szCs w:val="18"/>
              </w:rPr>
              <w:t xml:space="preserve"> for UE-assisted DL TDOA and/or Multi-RTT positioning</w:t>
            </w:r>
          </w:p>
          <w:p w14:paraId="775CB482" w14:textId="77777777" w:rsidR="00141CBD" w:rsidRPr="00141CBD" w:rsidRDefault="00141CBD" w:rsidP="00141CBD">
            <w:pPr>
              <w:pStyle w:val="maintext"/>
              <w:ind w:firstLineChars="0" w:firstLine="0"/>
              <w:jc w:val="left"/>
              <w:rPr>
                <w:rFonts w:ascii="Arial" w:hAnsi="Arial" w:cs="Arial"/>
                <w:sz w:val="18"/>
                <w:szCs w:val="18"/>
              </w:rPr>
            </w:pPr>
            <w:r w:rsidRPr="00141CBD">
              <w:rPr>
                <w:rFonts w:ascii="Arial" w:hAnsi="Arial" w:cs="Arial"/>
                <w:color w:val="000000"/>
                <w:sz w:val="18"/>
                <w:szCs w:val="18"/>
              </w:rPr>
              <w:t>2. The maximum number of UE-</w:t>
            </w:r>
            <w:proofErr w:type="spellStart"/>
            <w:r w:rsidRPr="00141CBD">
              <w:rPr>
                <w:rFonts w:ascii="Arial" w:hAnsi="Arial" w:cs="Arial"/>
                <w:color w:val="000000"/>
                <w:sz w:val="18"/>
                <w:szCs w:val="18"/>
              </w:rPr>
              <w:t>RxTEG</w:t>
            </w:r>
            <w:proofErr w:type="spellEnd"/>
            <w:r w:rsidRPr="00141CBD">
              <w:rPr>
                <w:rFonts w:ascii="Arial" w:hAnsi="Arial" w:cs="Arial"/>
                <w:color w:val="000000"/>
                <w:sz w:val="18"/>
                <w:szCs w:val="18"/>
              </w:rPr>
              <w:t>, which is supported and reported by UE for UE assisted DL TDOA and/or Multi-RTT positioning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5DCE2" w14:textId="77777777" w:rsidR="00141CBD" w:rsidRPr="00141CBD" w:rsidRDefault="00141CBD" w:rsidP="00141CBD">
            <w:pPr>
              <w:pStyle w:val="maintext"/>
              <w:ind w:firstLineChars="0" w:firstLine="0"/>
              <w:jc w:val="left"/>
              <w:rPr>
                <w:rFonts w:ascii="Arial" w:hAnsi="Arial" w:cs="Arial"/>
                <w:sz w:val="18"/>
                <w:szCs w:val="18"/>
              </w:rPr>
            </w:pPr>
            <w:r w:rsidRPr="00141CBD">
              <w:rPr>
                <w:rFonts w:ascii="Arial" w:hAnsi="Arial" w:cs="Arial"/>
                <w:color w:val="000000"/>
                <w:sz w:val="18"/>
                <w:szCs w:val="18"/>
              </w:rPr>
              <w:t>13-1, one or more of {13-3, 13-4}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77951B" w14:textId="77777777" w:rsidR="00141CBD" w:rsidRPr="00141CBD" w:rsidRDefault="00141CBD" w:rsidP="00141CBD">
            <w:pPr>
              <w:pStyle w:val="maintext"/>
              <w:ind w:firstLineChars="0" w:firstLine="0"/>
              <w:jc w:val="left"/>
              <w:rPr>
                <w:rFonts w:ascii="Arial" w:hAnsi="Arial" w:cs="Arial"/>
                <w:sz w:val="18"/>
                <w:szCs w:val="18"/>
              </w:rPr>
            </w:pPr>
            <w:r w:rsidRPr="00141CBD">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29FFFD4" w14:textId="77777777" w:rsidR="00141CBD" w:rsidRPr="00141CBD" w:rsidRDefault="00141CBD" w:rsidP="00141CBD">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64BBE" w14:textId="77777777" w:rsidR="00141CBD" w:rsidRPr="00141CBD" w:rsidRDefault="00141CBD" w:rsidP="00141CBD">
            <w:pPr>
              <w:pStyle w:val="maintext"/>
              <w:ind w:firstLineChars="0" w:firstLine="0"/>
              <w:jc w:val="left"/>
              <w:rPr>
                <w:rFonts w:ascii="Arial" w:hAnsi="Arial" w:cs="Arial"/>
                <w:sz w:val="18"/>
                <w:szCs w:val="18"/>
              </w:rPr>
            </w:pPr>
            <w:r w:rsidRPr="00141CBD">
              <w:rPr>
                <w:rFonts w:ascii="Arial" w:hAnsi="Arial" w:cs="Arial"/>
                <w:color w:val="000000"/>
                <w:sz w:val="18"/>
                <w:szCs w:val="18"/>
              </w:rPr>
              <w:t>UE-</w:t>
            </w:r>
            <w:proofErr w:type="spellStart"/>
            <w:r w:rsidRPr="00141CBD">
              <w:rPr>
                <w:rFonts w:ascii="Arial" w:hAnsi="Arial" w:cs="Arial"/>
                <w:color w:val="000000"/>
                <w:sz w:val="18"/>
                <w:szCs w:val="18"/>
              </w:rPr>
              <w:t>RxTEG</w:t>
            </w:r>
            <w:proofErr w:type="spellEnd"/>
            <w:r w:rsidRPr="00141CBD">
              <w:rPr>
                <w:rFonts w:ascii="Arial" w:hAnsi="Arial" w:cs="Arial"/>
                <w:color w:val="000000"/>
                <w:sz w:val="18"/>
                <w:szCs w:val="18"/>
              </w:rPr>
              <w:t xml:space="preserve"> reporting is not supported and no assumption can be made on the UE Rx timing errors for the measurements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4AF28" w14:textId="77777777" w:rsidR="00141CBD" w:rsidRPr="00141CBD" w:rsidRDefault="00141CBD" w:rsidP="00141CBD">
            <w:pPr>
              <w:pStyle w:val="maintext"/>
              <w:ind w:firstLineChars="0" w:firstLine="0"/>
              <w:jc w:val="left"/>
              <w:rPr>
                <w:rFonts w:ascii="Arial" w:hAnsi="Arial" w:cs="Arial"/>
                <w:sz w:val="18"/>
                <w:szCs w:val="18"/>
              </w:rPr>
            </w:pPr>
            <w:r w:rsidRPr="00141CBD">
              <w:rPr>
                <w:rFonts w:ascii="Arial" w:hAnsi="Arial" w:cs="Arial"/>
                <w:color w:val="000000"/>
                <w:sz w:val="18"/>
                <w:szCs w:val="18"/>
                <w:lang w:eastAsia="zh-CN"/>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08A65" w14:textId="77777777" w:rsidR="00141CBD" w:rsidRPr="00141CBD" w:rsidRDefault="00141CBD" w:rsidP="00141CBD">
            <w:pPr>
              <w:pStyle w:val="maintext"/>
              <w:ind w:firstLineChars="0" w:firstLine="0"/>
              <w:jc w:val="left"/>
              <w:rPr>
                <w:rFonts w:ascii="Arial" w:hAnsi="Arial" w:cs="Arial"/>
                <w:sz w:val="18"/>
                <w:szCs w:val="18"/>
              </w:rPr>
            </w:pPr>
            <w:r w:rsidRPr="00141CBD">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9F7A4" w14:textId="77777777" w:rsidR="00141CBD" w:rsidRPr="00141CBD" w:rsidRDefault="00141CBD" w:rsidP="00141CBD">
            <w:pPr>
              <w:pStyle w:val="maintext"/>
              <w:ind w:firstLineChars="0" w:firstLine="0"/>
              <w:jc w:val="left"/>
              <w:rPr>
                <w:rFonts w:ascii="Arial" w:hAnsi="Arial" w:cs="Arial"/>
                <w:sz w:val="18"/>
                <w:szCs w:val="18"/>
              </w:rPr>
            </w:pPr>
            <w:r w:rsidRPr="00141CBD">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E3C33" w14:textId="77777777" w:rsidR="00141CBD" w:rsidRPr="00141CBD" w:rsidRDefault="00141CBD" w:rsidP="00141CBD">
            <w:pPr>
              <w:pStyle w:val="maintext"/>
              <w:ind w:firstLineChars="0" w:firstLine="0"/>
              <w:jc w:val="left"/>
              <w:rPr>
                <w:rFonts w:ascii="Arial" w:hAnsi="Arial" w:cs="Arial"/>
                <w:sz w:val="18"/>
                <w:szCs w:val="18"/>
              </w:rPr>
            </w:pPr>
            <w:r w:rsidRPr="00141CBD">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EB84067" w14:textId="77777777" w:rsidR="00141CBD" w:rsidRPr="00141CBD" w:rsidRDefault="00141CBD" w:rsidP="00141CBD">
            <w:pPr>
              <w:jc w:val="left"/>
              <w:rPr>
                <w:rFonts w:cs="Arial"/>
                <w:color w:val="000000"/>
                <w:sz w:val="18"/>
                <w:szCs w:val="18"/>
              </w:rPr>
            </w:pPr>
            <w:r w:rsidRPr="00141CBD">
              <w:rPr>
                <w:rFonts w:cs="Arial"/>
                <w:color w:val="000000"/>
                <w:sz w:val="18"/>
                <w:szCs w:val="18"/>
              </w:rPr>
              <w:t xml:space="preserve">Component 1 candidate values: </w:t>
            </w:r>
            <w:r w:rsidRPr="00141CBD">
              <w:rPr>
                <w:rFonts w:cs="Arial"/>
                <w:strike/>
                <w:color w:val="FF0000"/>
                <w:sz w:val="18"/>
                <w:szCs w:val="18"/>
              </w:rPr>
              <w:t>[One or more of]</w:t>
            </w:r>
            <w:r w:rsidRPr="00141CBD">
              <w:rPr>
                <w:rFonts w:cs="Arial"/>
                <w:color w:val="000000"/>
                <w:sz w:val="18"/>
                <w:szCs w:val="18"/>
              </w:rPr>
              <w:t xml:space="preserve"> {UE-assisted DL TDOA, Multi-RTT positioning, UE-assisted DL TDOA and Multi-RTT positioning}</w:t>
            </w:r>
          </w:p>
          <w:p w14:paraId="3D8B7B05" w14:textId="77777777" w:rsidR="00141CBD" w:rsidRPr="00141CBD" w:rsidRDefault="00141CBD" w:rsidP="00141CBD">
            <w:pPr>
              <w:jc w:val="left"/>
              <w:rPr>
                <w:rFonts w:cs="Arial"/>
                <w:color w:val="000000"/>
                <w:sz w:val="18"/>
                <w:szCs w:val="18"/>
              </w:rPr>
            </w:pPr>
          </w:p>
          <w:p w14:paraId="2AFB5339" w14:textId="77777777" w:rsidR="00141CBD" w:rsidRPr="00141CBD" w:rsidRDefault="00141CBD" w:rsidP="00141CBD">
            <w:pPr>
              <w:jc w:val="left"/>
              <w:rPr>
                <w:rFonts w:cs="Arial"/>
                <w:color w:val="000000"/>
                <w:sz w:val="18"/>
                <w:szCs w:val="18"/>
              </w:rPr>
            </w:pPr>
            <w:r w:rsidRPr="00141CBD">
              <w:rPr>
                <w:rFonts w:cs="Arial"/>
                <w:color w:val="000000"/>
                <w:sz w:val="18"/>
                <w:szCs w:val="18"/>
              </w:rPr>
              <w:t>Component 2 candidate values: {1, 2, 3, 4, 6, 8}</w:t>
            </w:r>
          </w:p>
          <w:p w14:paraId="06B47479" w14:textId="77777777" w:rsidR="00141CBD" w:rsidRPr="00141CBD" w:rsidRDefault="00141CBD" w:rsidP="00141CBD">
            <w:pPr>
              <w:pStyle w:val="TAL"/>
              <w:ind w:firstLine="200"/>
              <w:rPr>
                <w:rFonts w:cs="Arial"/>
                <w:color w:val="000000"/>
                <w:szCs w:val="18"/>
              </w:rPr>
            </w:pPr>
          </w:p>
          <w:p w14:paraId="53E4F35D" w14:textId="77777777" w:rsidR="00141CBD" w:rsidRPr="00141CBD" w:rsidRDefault="00141CBD" w:rsidP="00141CBD">
            <w:pPr>
              <w:pStyle w:val="TAL"/>
              <w:rPr>
                <w:rFonts w:cs="Arial"/>
                <w:color w:val="000000"/>
                <w:sz w:val="20"/>
              </w:rPr>
            </w:pPr>
            <w:r w:rsidRPr="00141CBD">
              <w:rPr>
                <w:rFonts w:cs="Arial"/>
                <w:color w:val="000000"/>
              </w:rPr>
              <w:t>Note: a single value is reported when both multi-RTT and DL-TDOA are supported</w:t>
            </w:r>
          </w:p>
          <w:p w14:paraId="1159137A" w14:textId="77777777" w:rsidR="00141CBD" w:rsidRPr="00141CBD" w:rsidRDefault="00141CBD" w:rsidP="00141CBD">
            <w:pPr>
              <w:pStyle w:val="TAL"/>
              <w:ind w:firstLine="200"/>
              <w:rPr>
                <w:rFonts w:cs="Arial"/>
                <w:color w:val="000000"/>
              </w:rPr>
            </w:pPr>
          </w:p>
          <w:p w14:paraId="214CD6E2" w14:textId="77777777" w:rsidR="00141CBD" w:rsidRPr="00141CBD" w:rsidRDefault="00141CBD" w:rsidP="00141CBD">
            <w:pPr>
              <w:pStyle w:val="TAL"/>
              <w:rPr>
                <w:rFonts w:cs="Arial"/>
                <w:color w:val="000000"/>
              </w:rPr>
            </w:pPr>
            <w:r w:rsidRPr="00141CBD">
              <w:rPr>
                <w:rFonts w:cs="Arial"/>
                <w:color w:val="000000"/>
              </w:rPr>
              <w:t>Need for location server to know if the feature is supported</w:t>
            </w:r>
          </w:p>
          <w:p w14:paraId="1BDC7259" w14:textId="77777777" w:rsidR="00141CBD" w:rsidRPr="00141CBD" w:rsidRDefault="00141CBD" w:rsidP="00141CBD">
            <w:pPr>
              <w:pStyle w:val="TAL"/>
              <w:ind w:firstLine="200"/>
              <w:rPr>
                <w:rFonts w:cs="Arial"/>
                <w:color w:val="000000"/>
              </w:rPr>
            </w:pPr>
          </w:p>
          <w:p w14:paraId="731B766D" w14:textId="77777777" w:rsidR="00141CBD" w:rsidRPr="00141CBD" w:rsidRDefault="00141CBD" w:rsidP="00141CBD">
            <w:pPr>
              <w:pStyle w:val="TAL"/>
              <w:rPr>
                <w:rFonts w:cs="Arial"/>
                <w:color w:val="000000"/>
              </w:rPr>
            </w:pPr>
            <w:r w:rsidRPr="00141CBD">
              <w:rPr>
                <w:rFonts w:cs="Arial"/>
                <w:color w:val="000000"/>
              </w:rPr>
              <w:t xml:space="preserve">If the UE does not include </w:t>
            </w:r>
            <w:proofErr w:type="spellStart"/>
            <w:r w:rsidRPr="00141CBD">
              <w:rPr>
                <w:rFonts w:cs="Arial"/>
                <w:color w:val="000000"/>
              </w:rPr>
              <w:t>RxTEG</w:t>
            </w:r>
            <w:proofErr w:type="spellEnd"/>
            <w:r w:rsidRPr="00141CBD">
              <w:rPr>
                <w:rFonts w:cs="Arial"/>
                <w:color w:val="000000"/>
              </w:rPr>
              <w:t>-ID  associated with a measurement, no assumption can be made on the UE Rx timing errors for this measurement</w:t>
            </w:r>
          </w:p>
          <w:p w14:paraId="7F9B3957" w14:textId="77777777" w:rsidR="00141CBD" w:rsidRPr="00141CBD" w:rsidRDefault="00141CBD" w:rsidP="00141CBD">
            <w:pPr>
              <w:pStyle w:val="TAL"/>
              <w:ind w:firstLine="200"/>
              <w:rPr>
                <w:rFonts w:cs="Arial"/>
                <w:color w:val="000000"/>
              </w:rPr>
            </w:pPr>
          </w:p>
          <w:p w14:paraId="00F3C7A7" w14:textId="77777777" w:rsidR="00141CBD" w:rsidRPr="00141CBD" w:rsidRDefault="00141CBD" w:rsidP="00141CBD">
            <w:pPr>
              <w:pStyle w:val="maintext"/>
              <w:ind w:firstLineChars="0" w:firstLine="0"/>
              <w:jc w:val="left"/>
              <w:rPr>
                <w:rFonts w:ascii="Arial" w:hAnsi="Arial" w:cs="Arial"/>
                <w:sz w:val="18"/>
                <w:szCs w:val="18"/>
              </w:rPr>
            </w:pPr>
            <w:r w:rsidRPr="00141CBD">
              <w:rPr>
                <w:rFonts w:ascii="Arial" w:hAnsi="Arial" w:cs="Arial"/>
                <w:color w:val="000000"/>
                <w:sz w:val="18"/>
                <w:szCs w:val="18"/>
              </w:rPr>
              <w:t xml:space="preserve">Note: The “per band” reporting on this capability does not imply, that the </w:t>
            </w:r>
            <w:proofErr w:type="spellStart"/>
            <w:r w:rsidRPr="00141CBD">
              <w:rPr>
                <w:rFonts w:ascii="Arial" w:hAnsi="Arial" w:cs="Arial"/>
                <w:color w:val="000000"/>
                <w:sz w:val="18"/>
                <w:szCs w:val="18"/>
              </w:rPr>
              <w:t>RxTEG</w:t>
            </w:r>
            <w:proofErr w:type="spellEnd"/>
            <w:r w:rsidRPr="00141CBD">
              <w:rPr>
                <w:rFonts w:ascii="Arial" w:hAnsi="Arial" w:cs="Arial"/>
                <w:color w:val="000000"/>
                <w:sz w:val="18"/>
                <w:szCs w:val="18"/>
              </w:rPr>
              <w:t xml:space="preserve"> IDs in the measurement report are grouped per band; In the measurement report, the </w:t>
            </w:r>
            <w:proofErr w:type="spellStart"/>
            <w:r w:rsidRPr="00141CBD">
              <w:rPr>
                <w:rFonts w:ascii="Arial" w:hAnsi="Arial" w:cs="Arial"/>
                <w:color w:val="000000"/>
                <w:sz w:val="18"/>
                <w:szCs w:val="18"/>
              </w:rPr>
              <w:t>RxTEG</w:t>
            </w:r>
            <w:proofErr w:type="spellEnd"/>
            <w:r w:rsidRPr="00141CBD">
              <w:rPr>
                <w:rFonts w:ascii="Arial" w:hAnsi="Arial" w:cs="Arial"/>
                <w:color w:val="000000"/>
                <w:sz w:val="18"/>
                <w:szCs w:val="18"/>
              </w:rPr>
              <w:t xml:space="preserve"> ID can span from 0, up to 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3F0DB0" w14:textId="77777777" w:rsidR="00141CBD" w:rsidRPr="00141CBD" w:rsidRDefault="00141CBD" w:rsidP="00141CBD">
            <w:pPr>
              <w:pStyle w:val="maintext"/>
              <w:ind w:firstLineChars="0" w:firstLine="0"/>
              <w:jc w:val="left"/>
              <w:rPr>
                <w:rFonts w:ascii="Arial" w:hAnsi="Arial" w:cs="Arial"/>
                <w:sz w:val="18"/>
                <w:szCs w:val="18"/>
              </w:rPr>
            </w:pPr>
            <w:r w:rsidRPr="00141CBD">
              <w:rPr>
                <w:rFonts w:ascii="Arial" w:hAnsi="Arial" w:cs="Arial"/>
                <w:color w:val="000000"/>
                <w:sz w:val="18"/>
                <w:szCs w:val="18"/>
              </w:rPr>
              <w:t xml:space="preserve">Optional with capability </w:t>
            </w:r>
            <w:proofErr w:type="spellStart"/>
            <w:r w:rsidRPr="00141CBD">
              <w:rPr>
                <w:rFonts w:ascii="Arial" w:hAnsi="Arial" w:cs="Arial"/>
                <w:color w:val="000000"/>
                <w:sz w:val="18"/>
                <w:szCs w:val="18"/>
              </w:rPr>
              <w:t>signaling</w:t>
            </w:r>
            <w:proofErr w:type="spellEnd"/>
          </w:p>
        </w:tc>
      </w:tr>
    </w:tbl>
    <w:p w14:paraId="34121AF6" w14:textId="77777777" w:rsidR="00141CBD" w:rsidRDefault="00141CBD" w:rsidP="00141CBD">
      <w:pPr>
        <w:pStyle w:val="maintext"/>
        <w:ind w:firstLine="400"/>
        <w:rPr>
          <w:rFonts w:ascii="Calibri" w:hAnsi="Calibri" w:cs="Calibri"/>
        </w:rPr>
      </w:pPr>
    </w:p>
    <w:p w14:paraId="35A130A0" w14:textId="77777777" w:rsidR="00141CBD" w:rsidRDefault="00141CBD" w:rsidP="00141CBD">
      <w:pPr>
        <w:pStyle w:val="maintext"/>
        <w:ind w:firstLine="400"/>
        <w:rPr>
          <w:rFonts w:ascii="Calibri" w:hAnsi="Calibri" w:cs="Times New Roman"/>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65"/>
        <w:gridCol w:w="561"/>
        <w:gridCol w:w="1613"/>
        <w:gridCol w:w="4009"/>
        <w:gridCol w:w="509"/>
        <w:gridCol w:w="527"/>
        <w:gridCol w:w="222"/>
        <w:gridCol w:w="4763"/>
        <w:gridCol w:w="717"/>
        <w:gridCol w:w="467"/>
        <w:gridCol w:w="467"/>
        <w:gridCol w:w="467"/>
        <w:gridCol w:w="5717"/>
        <w:gridCol w:w="967"/>
      </w:tblGrid>
      <w:tr w:rsidR="00141CBD" w14:paraId="405EA433" w14:textId="77777777" w:rsidTr="00141CBD">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D33B20"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ja-JP"/>
              </w:rPr>
              <w:t>27.</w:t>
            </w:r>
            <w:r>
              <w:rPr>
                <w:rFonts w:ascii="Arial" w:hAnsi="Arial" w:cs="Arial"/>
                <w:color w:val="000000"/>
                <w:sz w:val="18"/>
                <w:szCs w:val="18"/>
              </w:rPr>
              <w:t xml:space="preserve"> </w:t>
            </w:r>
            <w:proofErr w:type="spellStart"/>
            <w:r>
              <w:rPr>
                <w:rFonts w:ascii="Arial" w:hAnsi="Arial" w:cs="Arial"/>
                <w:color w:val="000000"/>
                <w:sz w:val="18"/>
                <w:szCs w:val="18"/>
                <w:lang w:eastAsia="ja-JP"/>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8FFBA9"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ja-JP"/>
              </w:rPr>
              <w:t>27-1-2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B675B7"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Support of UE-</w:t>
            </w:r>
            <w:proofErr w:type="spellStart"/>
            <w:r>
              <w:rPr>
                <w:rFonts w:ascii="Arial" w:hAnsi="Arial" w:cs="Arial"/>
                <w:color w:val="000000"/>
                <w:sz w:val="18"/>
                <w:szCs w:val="18"/>
              </w:rPr>
              <w:t>TxTEGs</w:t>
            </w:r>
            <w:proofErr w:type="spellEnd"/>
            <w:r>
              <w:rPr>
                <w:rFonts w:ascii="Arial" w:hAnsi="Arial" w:cs="Arial"/>
                <w:color w:val="000000"/>
                <w:sz w:val="18"/>
                <w:szCs w:val="18"/>
              </w:rPr>
              <w:t xml:space="preserve"> for UL TDOA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CE8F80" w14:textId="77777777" w:rsidR="00141CBD" w:rsidRDefault="00141CBD">
            <w:pPr>
              <w:pStyle w:val="TAL"/>
              <w:rPr>
                <w:rFonts w:cs="Arial"/>
                <w:szCs w:val="18"/>
              </w:rPr>
            </w:pPr>
            <w:r>
              <w:rPr>
                <w:color w:val="000000"/>
              </w:rPr>
              <w:t>The maximum number of UE-</w:t>
            </w:r>
            <w:proofErr w:type="spellStart"/>
            <w:r>
              <w:rPr>
                <w:color w:val="000000"/>
              </w:rPr>
              <w:t>TxTEG</w:t>
            </w:r>
            <w:proofErr w:type="spellEnd"/>
            <w:r>
              <w:rPr>
                <w:color w:val="000000"/>
              </w:rPr>
              <w:t xml:space="preserve"> for SRS resource for positioning, which is supported and reported by UE for UL TDOA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63E6CF"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13-8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A6DB7"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A6FC925" w14:textId="77777777" w:rsidR="00141CBD" w:rsidRDefault="00141CBD">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8444BE"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UE-</w:t>
            </w:r>
            <w:proofErr w:type="spellStart"/>
            <w:r>
              <w:rPr>
                <w:rFonts w:ascii="Arial" w:hAnsi="Arial" w:cs="Arial"/>
                <w:color w:val="000000"/>
                <w:sz w:val="18"/>
                <w:szCs w:val="18"/>
              </w:rPr>
              <w:t>TxTEGs</w:t>
            </w:r>
            <w:proofErr w:type="spellEnd"/>
            <w:r>
              <w:rPr>
                <w:rFonts w:ascii="Arial" w:hAnsi="Arial" w:cs="Arial"/>
                <w:color w:val="000000"/>
                <w:sz w:val="18"/>
                <w:szCs w:val="18"/>
              </w:rPr>
              <w:t xml:space="preserve"> for UL TDOA is not supported and no assumption can be made on the </w:t>
            </w:r>
            <w:r>
              <w:rPr>
                <w:rFonts w:ascii="Arial" w:hAnsi="Arial" w:cs="Arial"/>
                <w:strike/>
                <w:color w:val="FF0000"/>
                <w:sz w:val="18"/>
                <w:szCs w:val="18"/>
              </w:rPr>
              <w:t>[mitigation of]</w:t>
            </w:r>
            <w:r>
              <w:rPr>
                <w:rFonts w:ascii="Arial" w:hAnsi="Arial" w:cs="Arial"/>
                <w:color w:val="000000"/>
                <w:sz w:val="18"/>
                <w:szCs w:val="18"/>
              </w:rPr>
              <w:t xml:space="preserve"> UE Tx timing error for the SRS resource for positioning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DFE9E"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2DEC2E"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A996B"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C8F9C"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3CE4989" w14:textId="77777777" w:rsidR="00141CBD" w:rsidRDefault="00141CBD">
            <w:pPr>
              <w:pStyle w:val="TAL"/>
              <w:rPr>
                <w:rFonts w:cs="Arial"/>
                <w:color w:val="000000"/>
                <w:szCs w:val="18"/>
              </w:rPr>
            </w:pPr>
            <w:r>
              <w:rPr>
                <w:color w:val="000000"/>
              </w:rPr>
              <w:t>The candidate values are {1,2,3,4,6,8}</w:t>
            </w:r>
          </w:p>
          <w:p w14:paraId="0BE7DBE6" w14:textId="77777777" w:rsidR="00141CBD" w:rsidRDefault="00141CBD">
            <w:pPr>
              <w:pStyle w:val="TAL"/>
              <w:rPr>
                <w:color w:val="000000"/>
                <w:sz w:val="20"/>
              </w:rPr>
            </w:pPr>
          </w:p>
          <w:p w14:paraId="58EBB2D6" w14:textId="77777777" w:rsidR="00141CBD" w:rsidRDefault="00141CBD">
            <w:pPr>
              <w:pStyle w:val="TAL"/>
              <w:rPr>
                <w:color w:val="000000"/>
              </w:rPr>
            </w:pPr>
            <w:r>
              <w:rPr>
                <w:color w:val="000000"/>
              </w:rPr>
              <w:t>Need for location server to know if the feature is supported</w:t>
            </w:r>
          </w:p>
          <w:p w14:paraId="6538A2FE" w14:textId="77777777" w:rsidR="00141CBD" w:rsidRDefault="00141CBD">
            <w:pPr>
              <w:pStyle w:val="TAL"/>
              <w:rPr>
                <w:color w:val="000000"/>
              </w:rPr>
            </w:pPr>
          </w:p>
          <w:p w14:paraId="48D1CFA7" w14:textId="77777777" w:rsidR="00141CBD" w:rsidRDefault="00141CBD">
            <w:pPr>
              <w:pStyle w:val="TAL"/>
              <w:rPr>
                <w:color w:val="000000"/>
              </w:rPr>
            </w:pPr>
            <w:r>
              <w:rPr>
                <w:color w:val="000000"/>
              </w:rPr>
              <w:t xml:space="preserve">Note: It should support the serving </w:t>
            </w:r>
            <w:proofErr w:type="spellStart"/>
            <w:r>
              <w:rPr>
                <w:color w:val="000000"/>
              </w:rPr>
              <w:t>gNB</w:t>
            </w:r>
            <w:proofErr w:type="spellEnd"/>
            <w:r>
              <w:rPr>
                <w:color w:val="000000"/>
              </w:rPr>
              <w:t xml:space="preserve"> to request the UE to provide the association information of UL SRS resources for positioning with Tx TEGs to the serving </w:t>
            </w:r>
            <w:proofErr w:type="spellStart"/>
            <w:r>
              <w:rPr>
                <w:color w:val="000000"/>
              </w:rPr>
              <w:t>gNB</w:t>
            </w:r>
            <w:proofErr w:type="spellEnd"/>
            <w:r>
              <w:rPr>
                <w:color w:val="000000"/>
              </w:rPr>
              <w:t xml:space="preserve"> for UL TDOA </w:t>
            </w:r>
          </w:p>
          <w:p w14:paraId="34180A4B" w14:textId="77777777" w:rsidR="00141CBD" w:rsidRDefault="00141CBD">
            <w:pPr>
              <w:pStyle w:val="TAL"/>
              <w:rPr>
                <w:color w:val="000000"/>
              </w:rPr>
            </w:pPr>
          </w:p>
          <w:p w14:paraId="194FA3CF"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 xml:space="preserve">Note: If the UE does not include </w:t>
            </w:r>
            <w:proofErr w:type="spellStart"/>
            <w:r>
              <w:rPr>
                <w:rFonts w:ascii="Arial" w:hAnsi="Arial" w:cs="Arial"/>
                <w:color w:val="000000"/>
                <w:sz w:val="18"/>
                <w:szCs w:val="18"/>
              </w:rPr>
              <w:t>TxTEG</w:t>
            </w:r>
            <w:proofErr w:type="spellEnd"/>
            <w:r>
              <w:rPr>
                <w:rFonts w:ascii="Arial" w:hAnsi="Arial" w:cs="Arial"/>
                <w:color w:val="000000"/>
                <w:sz w:val="18"/>
                <w:szCs w:val="18"/>
              </w:rPr>
              <w:t xml:space="preserve">-ID  associated with </w:t>
            </w:r>
            <w:proofErr w:type="gramStart"/>
            <w:r>
              <w:rPr>
                <w:rFonts w:ascii="Arial" w:hAnsi="Arial" w:cs="Arial"/>
                <w:color w:val="000000"/>
                <w:sz w:val="18"/>
                <w:szCs w:val="18"/>
              </w:rPr>
              <w:t>a</w:t>
            </w:r>
            <w:proofErr w:type="gramEnd"/>
            <w:r>
              <w:rPr>
                <w:rFonts w:ascii="Arial" w:hAnsi="Arial" w:cs="Arial"/>
                <w:color w:val="000000"/>
                <w:sz w:val="18"/>
                <w:szCs w:val="18"/>
              </w:rPr>
              <w:t xml:space="preserve"> SRS resource for positioning, no assumption can be made on the UE Tx timing error for this SRS resource for positioning.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4BF765"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09CE0F73" w14:textId="77777777" w:rsidR="00141CBD" w:rsidRDefault="00141CBD" w:rsidP="00141CBD">
      <w:pPr>
        <w:pStyle w:val="maintext"/>
        <w:ind w:firstLine="400"/>
        <w:rPr>
          <w:rFonts w:ascii="Calibri" w:hAnsi="Calibri" w:cs="Calibri"/>
        </w:rPr>
      </w:pPr>
    </w:p>
    <w:p w14:paraId="413356DD" w14:textId="77777777" w:rsidR="00141CBD" w:rsidRDefault="00141CBD" w:rsidP="00141CBD">
      <w:pPr>
        <w:pStyle w:val="maintext"/>
        <w:ind w:firstLine="400"/>
        <w:rPr>
          <w:rFonts w:ascii="Calibri" w:hAnsi="Calibri" w:cs="Times New Roman"/>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55"/>
        <w:gridCol w:w="581"/>
        <w:gridCol w:w="1946"/>
        <w:gridCol w:w="3186"/>
        <w:gridCol w:w="639"/>
        <w:gridCol w:w="447"/>
        <w:gridCol w:w="222"/>
        <w:gridCol w:w="4651"/>
        <w:gridCol w:w="707"/>
        <w:gridCol w:w="467"/>
        <w:gridCol w:w="467"/>
        <w:gridCol w:w="467"/>
        <w:gridCol w:w="5733"/>
        <w:gridCol w:w="1503"/>
      </w:tblGrid>
      <w:tr w:rsidR="00141CBD" w14:paraId="7F21208C" w14:textId="77777777" w:rsidTr="00141CBD">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983CF1"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66CF88"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27-1-2a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4500C"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Support of UE-</w:t>
            </w:r>
            <w:proofErr w:type="spellStart"/>
            <w:r>
              <w:rPr>
                <w:rFonts w:ascii="Arial" w:hAnsi="Arial" w:cs="Arial"/>
                <w:color w:val="000000"/>
                <w:sz w:val="18"/>
                <w:szCs w:val="18"/>
              </w:rPr>
              <w:t>TxTEGs</w:t>
            </w:r>
            <w:proofErr w:type="spellEnd"/>
            <w:r>
              <w:rPr>
                <w:rFonts w:ascii="Arial" w:hAnsi="Arial" w:cs="Arial"/>
                <w:color w:val="000000"/>
                <w:sz w:val="18"/>
                <w:szCs w:val="18"/>
              </w:rPr>
              <w:t xml:space="preserve"> for Multi-RTT positioning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8EFCCAE" w14:textId="77777777" w:rsidR="00141CBD" w:rsidRDefault="00141CBD" w:rsidP="00141CBD">
            <w:pPr>
              <w:autoSpaceDE w:val="0"/>
              <w:autoSpaceDN w:val="0"/>
              <w:snapToGrid w:val="0"/>
              <w:spacing w:afterLines="50"/>
              <w:contextualSpacing/>
              <w:jc w:val="left"/>
              <w:rPr>
                <w:rFonts w:cs="Arial"/>
                <w:color w:val="000000"/>
                <w:sz w:val="18"/>
                <w:szCs w:val="18"/>
              </w:rPr>
            </w:pPr>
            <w:r>
              <w:rPr>
                <w:color w:val="000000"/>
                <w:sz w:val="18"/>
                <w:szCs w:val="18"/>
              </w:rPr>
              <w:t>The maximum number of UE-</w:t>
            </w:r>
            <w:proofErr w:type="spellStart"/>
            <w:r>
              <w:rPr>
                <w:color w:val="000000"/>
                <w:sz w:val="18"/>
                <w:szCs w:val="18"/>
              </w:rPr>
              <w:t>TxTEG</w:t>
            </w:r>
            <w:proofErr w:type="spellEnd"/>
            <w:r>
              <w:rPr>
                <w:color w:val="000000"/>
                <w:sz w:val="18"/>
                <w:szCs w:val="18"/>
              </w:rPr>
              <w:t>, which is supported and reported by UE for Multi-RTT positioning</w:t>
            </w:r>
          </w:p>
          <w:p w14:paraId="428BED67" w14:textId="77777777" w:rsidR="00141CBD" w:rsidRDefault="00141CBD" w:rsidP="00141CBD">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F591F"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13-4, 13-8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AA9F6E"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F608" w14:textId="77777777" w:rsidR="00141CBD" w:rsidRDefault="00141CBD" w:rsidP="00141CBD">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957E27"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UE-</w:t>
            </w:r>
            <w:proofErr w:type="spellStart"/>
            <w:r>
              <w:rPr>
                <w:rFonts w:ascii="Arial" w:hAnsi="Arial" w:cs="Arial"/>
                <w:color w:val="000000"/>
                <w:sz w:val="18"/>
                <w:szCs w:val="18"/>
              </w:rPr>
              <w:t>TxTEGs</w:t>
            </w:r>
            <w:proofErr w:type="spellEnd"/>
            <w:r>
              <w:rPr>
                <w:rFonts w:ascii="Arial" w:hAnsi="Arial" w:cs="Arial"/>
                <w:color w:val="000000"/>
                <w:sz w:val="18"/>
                <w:szCs w:val="18"/>
              </w:rPr>
              <w:t xml:space="preserve"> for Multi-RTT positioning is not supported and no assumption can be made on the </w:t>
            </w:r>
            <w:r>
              <w:rPr>
                <w:rFonts w:ascii="Arial" w:hAnsi="Arial" w:cs="Arial"/>
                <w:strike/>
                <w:color w:val="FF0000"/>
                <w:sz w:val="18"/>
                <w:szCs w:val="18"/>
              </w:rPr>
              <w:t>[mitigation of]</w:t>
            </w:r>
            <w:r>
              <w:rPr>
                <w:rFonts w:ascii="Arial" w:hAnsi="Arial" w:cs="Arial"/>
                <w:color w:val="000000"/>
                <w:sz w:val="18"/>
                <w:szCs w:val="18"/>
              </w:rPr>
              <w:t xml:space="preserve"> UE Tx timing error for the SRS resource for positioning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157190"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B28186"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1FADD8"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5D3234"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BCBF" w14:textId="77777777" w:rsidR="00141CBD" w:rsidRDefault="00141CBD" w:rsidP="00141CBD">
            <w:pPr>
              <w:jc w:val="left"/>
              <w:rPr>
                <w:rFonts w:cs="Arial"/>
                <w:color w:val="000000"/>
                <w:sz w:val="18"/>
                <w:szCs w:val="18"/>
              </w:rPr>
            </w:pPr>
            <w:r>
              <w:rPr>
                <w:color w:val="000000"/>
                <w:sz w:val="18"/>
                <w:szCs w:val="18"/>
              </w:rPr>
              <w:t>The candidate values are {1,2,3,4,6,8}</w:t>
            </w:r>
          </w:p>
          <w:p w14:paraId="3E64CCA5" w14:textId="77777777" w:rsidR="00141CBD" w:rsidRDefault="00141CBD" w:rsidP="00141CBD">
            <w:pPr>
              <w:pStyle w:val="TAL"/>
              <w:rPr>
                <w:rFonts w:cs="Arial"/>
                <w:color w:val="000000"/>
                <w:szCs w:val="18"/>
              </w:rPr>
            </w:pPr>
          </w:p>
          <w:p w14:paraId="3C0BA6F1" w14:textId="77777777" w:rsidR="00141CBD" w:rsidRDefault="00141CBD" w:rsidP="00141CBD">
            <w:pPr>
              <w:pStyle w:val="TAL"/>
              <w:rPr>
                <w:color w:val="000000"/>
                <w:sz w:val="20"/>
              </w:rPr>
            </w:pPr>
            <w:r>
              <w:rPr>
                <w:color w:val="000000"/>
              </w:rPr>
              <w:t>Need for location server to know if the feature is supported</w:t>
            </w:r>
          </w:p>
          <w:p w14:paraId="26102C97" w14:textId="77777777" w:rsidR="00141CBD" w:rsidRDefault="00141CBD" w:rsidP="00141CBD">
            <w:pPr>
              <w:pStyle w:val="TAL"/>
              <w:rPr>
                <w:color w:val="000000"/>
              </w:rPr>
            </w:pPr>
          </w:p>
          <w:p w14:paraId="558B69CE" w14:textId="77777777" w:rsidR="00141CBD" w:rsidRDefault="00141CBD" w:rsidP="00141CBD">
            <w:pPr>
              <w:autoSpaceDE w:val="0"/>
              <w:autoSpaceDN w:val="0"/>
              <w:snapToGrid w:val="0"/>
              <w:spacing w:afterLines="50"/>
              <w:contextualSpacing/>
              <w:jc w:val="left"/>
              <w:rPr>
                <w:color w:val="000000"/>
                <w:sz w:val="18"/>
                <w:szCs w:val="18"/>
              </w:rPr>
            </w:pPr>
            <w:r>
              <w:rPr>
                <w:color w:val="000000"/>
                <w:sz w:val="18"/>
                <w:szCs w:val="18"/>
              </w:rPr>
              <w:t xml:space="preserve">If the UE does not include </w:t>
            </w:r>
            <w:proofErr w:type="spellStart"/>
            <w:r>
              <w:rPr>
                <w:color w:val="000000"/>
                <w:sz w:val="18"/>
                <w:szCs w:val="18"/>
              </w:rPr>
              <w:t>TxTEG</w:t>
            </w:r>
            <w:proofErr w:type="spellEnd"/>
            <w:r>
              <w:rPr>
                <w:color w:val="000000"/>
                <w:sz w:val="18"/>
                <w:szCs w:val="18"/>
              </w:rPr>
              <w:t xml:space="preserve">-ID  associated with a measurement, no assumption can be made on the </w:t>
            </w:r>
            <w:r>
              <w:rPr>
                <w:strike/>
                <w:color w:val="FF0000"/>
                <w:sz w:val="18"/>
                <w:szCs w:val="18"/>
              </w:rPr>
              <w:t>[mitigation of]</w:t>
            </w:r>
            <w:r>
              <w:rPr>
                <w:color w:val="000000"/>
                <w:sz w:val="18"/>
                <w:szCs w:val="18"/>
              </w:rPr>
              <w:t xml:space="preserve"> UE Tx timing errors for this SRS resource for positioning</w:t>
            </w:r>
          </w:p>
          <w:p w14:paraId="6066F294" w14:textId="77777777" w:rsidR="00141CBD" w:rsidRDefault="00141CBD" w:rsidP="00141CBD">
            <w:pPr>
              <w:autoSpaceDE w:val="0"/>
              <w:autoSpaceDN w:val="0"/>
              <w:snapToGrid w:val="0"/>
              <w:spacing w:afterLines="50"/>
              <w:contextualSpacing/>
              <w:jc w:val="left"/>
              <w:rPr>
                <w:color w:val="000000"/>
                <w:sz w:val="18"/>
                <w:szCs w:val="18"/>
              </w:rPr>
            </w:pPr>
          </w:p>
          <w:p w14:paraId="6875036F"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Note: It should support the LMF to request the UE to provide the association information of UL SRS resources for positioning with Tx TEGs directly to the LMF for Multi-RTT if Multi-RTT is supported by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1BA33"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lastRenderedPageBreak/>
              <w:t xml:space="preserve">Optional with capability </w:t>
            </w:r>
            <w:proofErr w:type="spellStart"/>
            <w:r>
              <w:rPr>
                <w:rFonts w:ascii="Arial" w:hAnsi="Arial" w:cs="Arial"/>
                <w:color w:val="000000"/>
                <w:sz w:val="18"/>
                <w:szCs w:val="18"/>
              </w:rPr>
              <w:t>signaling</w:t>
            </w:r>
            <w:proofErr w:type="spellEnd"/>
          </w:p>
        </w:tc>
      </w:tr>
    </w:tbl>
    <w:p w14:paraId="34EA9BF6" w14:textId="77777777" w:rsidR="00141CBD" w:rsidRDefault="00141CBD" w:rsidP="00141CBD">
      <w:pPr>
        <w:pStyle w:val="maintext"/>
        <w:ind w:firstLine="400"/>
        <w:rPr>
          <w:rFonts w:ascii="Calibri" w:hAnsi="Calibri" w:cs="Calibri"/>
        </w:rPr>
      </w:pPr>
    </w:p>
    <w:p w14:paraId="276E0502" w14:textId="77777777" w:rsidR="00141CBD" w:rsidRDefault="00141CBD" w:rsidP="00141CBD">
      <w:pPr>
        <w:pStyle w:val="maintext"/>
        <w:ind w:firstLine="400"/>
        <w:rPr>
          <w:rFonts w:ascii="Calibri" w:hAnsi="Calibri" w:cs="Times New Roman"/>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57"/>
        <w:gridCol w:w="556"/>
        <w:gridCol w:w="1791"/>
        <w:gridCol w:w="3353"/>
        <w:gridCol w:w="766"/>
        <w:gridCol w:w="447"/>
        <w:gridCol w:w="222"/>
        <w:gridCol w:w="4161"/>
        <w:gridCol w:w="711"/>
        <w:gridCol w:w="467"/>
        <w:gridCol w:w="467"/>
        <w:gridCol w:w="467"/>
        <w:gridCol w:w="6077"/>
        <w:gridCol w:w="1529"/>
      </w:tblGrid>
      <w:tr w:rsidR="00141CBD" w14:paraId="0AB8821B" w14:textId="77777777" w:rsidTr="00141CBD">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C2F2FF"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ja-JP"/>
              </w:rPr>
              <w:t>27.</w:t>
            </w:r>
            <w:r>
              <w:rPr>
                <w:rFonts w:ascii="Arial" w:hAnsi="Arial" w:cs="Arial"/>
                <w:color w:val="000000"/>
                <w:sz w:val="18"/>
                <w:szCs w:val="18"/>
              </w:rPr>
              <w:t xml:space="preserve"> </w:t>
            </w:r>
            <w:proofErr w:type="spellStart"/>
            <w:r>
              <w:rPr>
                <w:rFonts w:ascii="Arial" w:hAnsi="Arial" w:cs="Arial"/>
                <w:color w:val="000000"/>
                <w:sz w:val="18"/>
                <w:szCs w:val="18"/>
                <w:lang w:eastAsia="ja-JP"/>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F0EF3C"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ja-JP"/>
              </w:rPr>
              <w:t>27-1-3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16BF63"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Support of UE-</w:t>
            </w:r>
            <w:proofErr w:type="spellStart"/>
            <w:r>
              <w:rPr>
                <w:rFonts w:ascii="Arial" w:hAnsi="Arial" w:cs="Arial"/>
                <w:color w:val="000000"/>
                <w:sz w:val="18"/>
                <w:szCs w:val="18"/>
              </w:rPr>
              <w:t>RxTxTEGs</w:t>
            </w:r>
            <w:proofErr w:type="spellEnd"/>
            <w:r>
              <w:rPr>
                <w:rFonts w:ascii="Arial" w:hAnsi="Arial" w:cs="Arial"/>
                <w:color w:val="000000"/>
                <w:sz w:val="18"/>
                <w:szCs w:val="18"/>
              </w:rPr>
              <w:t xml:space="preserve"> for Multi-RTT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4B93D11" w14:textId="77777777" w:rsidR="00141CBD" w:rsidRPr="00141CBD" w:rsidRDefault="00141CBD" w:rsidP="00141CBD">
            <w:pPr>
              <w:autoSpaceDE w:val="0"/>
              <w:autoSpaceDN w:val="0"/>
              <w:snapToGrid w:val="0"/>
              <w:spacing w:afterLines="50"/>
              <w:jc w:val="left"/>
              <w:rPr>
                <w:rFonts w:cs="Arial"/>
                <w:color w:val="000000"/>
                <w:sz w:val="18"/>
                <w:szCs w:val="18"/>
              </w:rPr>
            </w:pPr>
            <w:r w:rsidRPr="00141CBD">
              <w:rPr>
                <w:color w:val="000000"/>
                <w:sz w:val="18"/>
                <w:szCs w:val="18"/>
              </w:rPr>
              <w:t>The maximum number of UE-</w:t>
            </w:r>
            <w:proofErr w:type="spellStart"/>
            <w:r w:rsidRPr="00141CBD">
              <w:rPr>
                <w:color w:val="000000"/>
                <w:sz w:val="18"/>
                <w:szCs w:val="18"/>
              </w:rPr>
              <w:t>RxTxTEG</w:t>
            </w:r>
            <w:proofErr w:type="spellEnd"/>
            <w:r w:rsidRPr="00141CBD">
              <w:rPr>
                <w:color w:val="000000"/>
                <w:sz w:val="18"/>
                <w:szCs w:val="18"/>
              </w:rPr>
              <w:t>, which is supported and reported by UE for Multi-RTT positioning</w:t>
            </w:r>
          </w:p>
          <w:p w14:paraId="516871A4" w14:textId="77777777" w:rsidR="00141CBD" w:rsidRDefault="00141CBD" w:rsidP="00141CBD">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DC90D2"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13-4 and 13-8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ACA5DF"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5732" w14:textId="77777777" w:rsidR="00141CBD" w:rsidRDefault="00141CBD" w:rsidP="00141CBD">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1E451"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UE </w:t>
            </w:r>
            <w:proofErr w:type="spellStart"/>
            <w:r>
              <w:rPr>
                <w:rFonts w:ascii="Arial" w:hAnsi="Arial" w:cs="Arial"/>
                <w:color w:val="000000"/>
                <w:sz w:val="18"/>
                <w:szCs w:val="18"/>
                <w:lang w:eastAsia="ja-JP"/>
              </w:rPr>
              <w:t>RxTx</w:t>
            </w:r>
            <w:proofErr w:type="spellEnd"/>
            <w:r>
              <w:rPr>
                <w:rFonts w:ascii="Arial" w:hAnsi="Arial" w:cs="Arial"/>
                <w:color w:val="000000"/>
                <w:sz w:val="18"/>
                <w:szCs w:val="18"/>
                <w:lang w:eastAsia="ja-JP"/>
              </w:rPr>
              <w:t xml:space="preserve"> for Multi-RTT is not supported and no assumption can be made on the UE </w:t>
            </w:r>
            <w:proofErr w:type="spellStart"/>
            <w:r>
              <w:rPr>
                <w:rFonts w:ascii="Arial" w:hAnsi="Arial" w:cs="Arial"/>
                <w:color w:val="000000"/>
                <w:sz w:val="18"/>
                <w:szCs w:val="18"/>
                <w:lang w:eastAsia="ja-JP"/>
              </w:rPr>
              <w:t>RxTx</w:t>
            </w:r>
            <w:proofErr w:type="spellEnd"/>
            <w:r>
              <w:rPr>
                <w:rFonts w:ascii="Arial" w:hAnsi="Arial" w:cs="Arial"/>
                <w:color w:val="000000"/>
                <w:sz w:val="18"/>
                <w:szCs w:val="18"/>
                <w:lang w:eastAsia="ja-JP"/>
              </w:rPr>
              <w:t xml:space="preserve"> timing </w:t>
            </w:r>
            <w:r>
              <w:rPr>
                <w:rFonts w:ascii="Arial" w:hAnsi="Arial" w:cs="Arial"/>
                <w:strike/>
                <w:color w:val="FF0000"/>
                <w:sz w:val="18"/>
                <w:szCs w:val="18"/>
                <w:lang w:eastAsia="ja-JP"/>
              </w:rPr>
              <w:t>[</w:t>
            </w:r>
            <w:r>
              <w:rPr>
                <w:rFonts w:ascii="Arial" w:hAnsi="Arial" w:cs="Arial"/>
                <w:color w:val="000000"/>
                <w:sz w:val="18"/>
                <w:szCs w:val="18"/>
                <w:lang w:eastAsia="ja-JP"/>
              </w:rPr>
              <w:t>error</w:t>
            </w:r>
            <w:r>
              <w:rPr>
                <w:rFonts w:ascii="Arial" w:hAnsi="Arial" w:cs="Arial"/>
                <w:strike/>
                <w:color w:val="FF0000"/>
                <w:sz w:val="18"/>
                <w:szCs w:val="18"/>
                <w:lang w:eastAsia="ja-JP"/>
              </w:rPr>
              <w:t>/delays]</w:t>
            </w:r>
            <w:r>
              <w:rPr>
                <w:rFonts w:ascii="Arial" w:hAnsi="Arial" w:cs="Arial"/>
                <w:color w:val="000000"/>
                <w:sz w:val="18"/>
                <w:szCs w:val="18"/>
                <w:lang w:eastAsia="ja-JP"/>
              </w:rPr>
              <w:t xml:space="preserve"> for the measurement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0D862"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A0317"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55AE2"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9C3531"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6B16F44" w14:textId="77777777" w:rsidR="00141CBD" w:rsidRDefault="00141CBD" w:rsidP="00141CBD">
            <w:pPr>
              <w:jc w:val="left"/>
              <w:rPr>
                <w:rFonts w:cs="Arial"/>
                <w:color w:val="000000"/>
                <w:sz w:val="18"/>
                <w:szCs w:val="18"/>
              </w:rPr>
            </w:pPr>
            <w:r>
              <w:rPr>
                <w:color w:val="000000"/>
                <w:sz w:val="18"/>
                <w:szCs w:val="18"/>
              </w:rPr>
              <w:t>The candidate values are {1, 2, 4, 6, 8, 12, 16, 24, 32, 36, 48, 64}</w:t>
            </w:r>
          </w:p>
          <w:p w14:paraId="40068089" w14:textId="77777777" w:rsidR="00141CBD" w:rsidRDefault="00141CBD" w:rsidP="00141CBD">
            <w:pPr>
              <w:pStyle w:val="TAL"/>
              <w:rPr>
                <w:rFonts w:cs="Arial"/>
                <w:color w:val="000000"/>
                <w:szCs w:val="18"/>
              </w:rPr>
            </w:pPr>
          </w:p>
          <w:p w14:paraId="547DD2C6" w14:textId="77777777" w:rsidR="00141CBD" w:rsidRDefault="00141CBD" w:rsidP="00141CBD">
            <w:pPr>
              <w:pStyle w:val="TAL"/>
              <w:rPr>
                <w:color w:val="000000"/>
                <w:sz w:val="20"/>
              </w:rPr>
            </w:pPr>
            <w:r>
              <w:rPr>
                <w:color w:val="000000"/>
              </w:rPr>
              <w:t>Need for location server to know if the feature is supported</w:t>
            </w:r>
          </w:p>
          <w:p w14:paraId="7A0BC8F2" w14:textId="77777777" w:rsidR="00141CBD" w:rsidRDefault="00141CBD" w:rsidP="00141CBD">
            <w:pPr>
              <w:pStyle w:val="TAL"/>
              <w:rPr>
                <w:color w:val="000000"/>
              </w:rPr>
            </w:pPr>
          </w:p>
          <w:p w14:paraId="3128F602" w14:textId="77777777" w:rsidR="00141CBD" w:rsidRDefault="00141CBD" w:rsidP="00141CBD">
            <w:pPr>
              <w:pStyle w:val="TAL"/>
              <w:rPr>
                <w:color w:val="000000"/>
              </w:rPr>
            </w:pPr>
            <w:r>
              <w:rPr>
                <w:color w:val="000000"/>
              </w:rPr>
              <w:t xml:space="preserve">If the UE does not include </w:t>
            </w:r>
            <w:proofErr w:type="spellStart"/>
            <w:r>
              <w:rPr>
                <w:color w:val="000000"/>
              </w:rPr>
              <w:t>RxTxTEG</w:t>
            </w:r>
            <w:proofErr w:type="spellEnd"/>
            <w:r>
              <w:rPr>
                <w:color w:val="000000"/>
              </w:rPr>
              <w:t xml:space="preserve">-ID  associated with a measurement, no assumption can be made on the UE </w:t>
            </w:r>
            <w:proofErr w:type="spellStart"/>
            <w:r>
              <w:rPr>
                <w:color w:val="000000"/>
              </w:rPr>
              <w:t>RxTx</w:t>
            </w:r>
            <w:proofErr w:type="spellEnd"/>
            <w:r>
              <w:rPr>
                <w:color w:val="000000"/>
              </w:rPr>
              <w:t xml:space="preserve"> timing </w:t>
            </w:r>
            <w:r>
              <w:rPr>
                <w:strike/>
                <w:color w:val="FF0000"/>
              </w:rPr>
              <w:t>[</w:t>
            </w:r>
            <w:r>
              <w:rPr>
                <w:color w:val="000000"/>
              </w:rPr>
              <w:t>errors</w:t>
            </w:r>
            <w:r>
              <w:rPr>
                <w:strike/>
                <w:color w:val="FF0000"/>
              </w:rPr>
              <w:t xml:space="preserve">/delays] </w:t>
            </w:r>
            <w:r>
              <w:rPr>
                <w:color w:val="000000"/>
              </w:rPr>
              <w:t>for this measurement</w:t>
            </w:r>
          </w:p>
          <w:p w14:paraId="0B727B94" w14:textId="77777777" w:rsidR="00141CBD" w:rsidRDefault="00141CBD" w:rsidP="00141CBD">
            <w:pPr>
              <w:pStyle w:val="TAL"/>
              <w:rPr>
                <w:color w:val="000000"/>
              </w:rPr>
            </w:pPr>
          </w:p>
          <w:p w14:paraId="41FB8FDE"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 xml:space="preserve">Note: The </w:t>
            </w:r>
            <w:r>
              <w:rPr>
                <w:rFonts w:ascii="Arial" w:hAnsi="Arial" w:cs="Arial" w:hint="eastAsia"/>
                <w:color w:val="000000"/>
                <w:sz w:val="18"/>
                <w:szCs w:val="18"/>
              </w:rPr>
              <w:t>“</w:t>
            </w:r>
            <w:r>
              <w:rPr>
                <w:rFonts w:ascii="Arial" w:hAnsi="Arial" w:cs="Arial"/>
                <w:color w:val="000000"/>
                <w:sz w:val="18"/>
                <w:szCs w:val="18"/>
              </w:rPr>
              <w:t>per band</w:t>
            </w:r>
            <w:r>
              <w:rPr>
                <w:rFonts w:ascii="Arial" w:hAnsi="Arial" w:cs="Arial" w:hint="eastAsia"/>
                <w:color w:val="000000"/>
                <w:sz w:val="18"/>
                <w:szCs w:val="18"/>
              </w:rPr>
              <w:t>”</w:t>
            </w:r>
            <w:r>
              <w:rPr>
                <w:rFonts w:ascii="Arial" w:hAnsi="Arial" w:cs="Arial"/>
                <w:color w:val="000000"/>
                <w:sz w:val="18"/>
                <w:szCs w:val="18"/>
              </w:rPr>
              <w:t xml:space="preserve"> reporting on this capability does not imply, that the </w:t>
            </w:r>
            <w:proofErr w:type="spellStart"/>
            <w:r>
              <w:rPr>
                <w:rFonts w:ascii="Arial" w:hAnsi="Arial" w:cs="Arial"/>
                <w:color w:val="000000"/>
                <w:sz w:val="18"/>
                <w:szCs w:val="18"/>
              </w:rPr>
              <w:t>RxTxTEG</w:t>
            </w:r>
            <w:proofErr w:type="spellEnd"/>
            <w:r>
              <w:rPr>
                <w:rFonts w:ascii="Arial" w:hAnsi="Arial" w:cs="Arial"/>
                <w:color w:val="000000"/>
                <w:sz w:val="18"/>
                <w:szCs w:val="18"/>
              </w:rPr>
              <w:t xml:space="preserve"> IDs in the measurement report are grouped per band; In the measurement report, the </w:t>
            </w:r>
            <w:proofErr w:type="spellStart"/>
            <w:r>
              <w:rPr>
                <w:rFonts w:ascii="Arial" w:hAnsi="Arial" w:cs="Arial"/>
                <w:color w:val="000000"/>
                <w:sz w:val="18"/>
                <w:szCs w:val="18"/>
              </w:rPr>
              <w:t>RxTxTEG</w:t>
            </w:r>
            <w:proofErr w:type="spellEnd"/>
            <w:r>
              <w:rPr>
                <w:rFonts w:ascii="Arial" w:hAnsi="Arial" w:cs="Arial"/>
                <w:color w:val="000000"/>
                <w:sz w:val="18"/>
                <w:szCs w:val="18"/>
              </w:rPr>
              <w:t xml:space="preserve"> ID can span from 0, up to 255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B0CD7"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6363EBCC" w14:textId="77777777" w:rsidR="00141CBD" w:rsidRDefault="00141CBD" w:rsidP="00141CBD">
      <w:pPr>
        <w:pStyle w:val="maintext"/>
        <w:ind w:firstLine="400"/>
        <w:rPr>
          <w:rFonts w:ascii="Calibri" w:hAnsi="Calibri" w:cs="Calibri"/>
        </w:rPr>
      </w:pPr>
    </w:p>
    <w:p w14:paraId="0B59CE79" w14:textId="77777777" w:rsidR="00141CBD" w:rsidRDefault="00141CBD" w:rsidP="00141CBD">
      <w:pPr>
        <w:pStyle w:val="maintext"/>
        <w:ind w:firstLine="400"/>
        <w:rPr>
          <w:rFonts w:ascii="Calibri" w:hAnsi="Calibri" w:cs="Times New Roman"/>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471"/>
        <w:gridCol w:w="545"/>
        <w:gridCol w:w="2767"/>
        <w:gridCol w:w="3924"/>
        <w:gridCol w:w="222"/>
        <w:gridCol w:w="447"/>
        <w:gridCol w:w="222"/>
        <w:gridCol w:w="4271"/>
        <w:gridCol w:w="841"/>
        <w:gridCol w:w="467"/>
        <w:gridCol w:w="815"/>
        <w:gridCol w:w="467"/>
        <w:gridCol w:w="3686"/>
        <w:gridCol w:w="2226"/>
      </w:tblGrid>
      <w:tr w:rsidR="00141CBD" w14:paraId="62ACBFCA" w14:textId="77777777" w:rsidTr="00141CBD">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52B7E0"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64BD86"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27-9</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C7C3DF"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Support of lower Rx beam sweeping factor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B24E80" w14:textId="77777777" w:rsidR="00141CBD" w:rsidRDefault="00141CBD" w:rsidP="00141CBD">
            <w:pPr>
              <w:autoSpaceDE w:val="0"/>
              <w:autoSpaceDN w:val="0"/>
              <w:snapToGrid w:val="0"/>
              <w:spacing w:afterLines="50"/>
              <w:contextualSpacing/>
              <w:jc w:val="left"/>
              <w:rPr>
                <w:rFonts w:cs="Arial"/>
                <w:color w:val="000000"/>
                <w:sz w:val="18"/>
                <w:szCs w:val="18"/>
                <w:lang w:eastAsia="zh-CN"/>
              </w:rPr>
            </w:pPr>
            <w:r>
              <w:rPr>
                <w:color w:val="000000"/>
                <w:sz w:val="18"/>
                <w:szCs w:val="18"/>
                <w:lang w:eastAsia="zh-CN"/>
              </w:rPr>
              <w:t>1. Support of the lower Rx beam sweeping factor than 8 for FR2</w:t>
            </w:r>
          </w:p>
          <w:p w14:paraId="3F7A7485"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2. Number of Rx beam sweeping factors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7D4DAFF" w14:textId="77777777" w:rsidR="00141CBD" w:rsidRDefault="00141CBD" w:rsidP="00141CBD">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E249D2"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6C751" w14:textId="77777777" w:rsidR="00141CBD" w:rsidRDefault="00141CBD" w:rsidP="00141CBD">
            <w:pPr>
              <w:jc w:val="left"/>
              <w:rPr>
                <w:rFonts w:cs="Arial"/>
                <w:sz w:val="18"/>
                <w:szCs w:val="18"/>
                <w:lang w:val="en-GB"/>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959F2"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UE only supports 8 as the Rx beam sweeping factor defined by RAN4.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4C8BDA"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9E1C9C"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BC7499" w14:textId="77777777" w:rsidR="00141CBD" w:rsidRDefault="00141CBD" w:rsidP="00141CBD">
            <w:pPr>
              <w:pStyle w:val="TAL"/>
              <w:rPr>
                <w:rFonts w:cs="Arial"/>
                <w:color w:val="000000"/>
                <w:szCs w:val="18"/>
                <w:lang w:eastAsia="zh-CN"/>
              </w:rPr>
            </w:pPr>
            <w:r>
              <w:rPr>
                <w:color w:val="000000"/>
                <w:lang w:eastAsia="zh-CN"/>
              </w:rPr>
              <w:t>n/a</w:t>
            </w:r>
          </w:p>
          <w:p w14:paraId="76D1E905"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FR2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5640B"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43BE453" w14:textId="77777777" w:rsidR="00141CBD" w:rsidRDefault="00141CBD" w:rsidP="00141CBD">
            <w:pPr>
              <w:pStyle w:val="TAL"/>
              <w:rPr>
                <w:rFonts w:cs="Arial"/>
                <w:color w:val="000000"/>
                <w:szCs w:val="18"/>
                <w:lang w:eastAsia="zh-CN"/>
              </w:rPr>
            </w:pPr>
            <w:r>
              <w:rPr>
                <w:color w:val="000000"/>
                <w:lang w:eastAsia="zh-CN"/>
              </w:rPr>
              <w:t>Component 2 candidate values:</w:t>
            </w:r>
            <w:r>
              <w:t xml:space="preserve"> </w:t>
            </w:r>
            <w:r>
              <w:rPr>
                <w:color w:val="FF0000"/>
                <w:lang w:eastAsia="zh-CN"/>
              </w:rPr>
              <w:t>{1,2,4,6}</w:t>
            </w:r>
            <w:r>
              <w:rPr>
                <w:strike/>
                <w:color w:val="FF0000"/>
                <w:lang w:eastAsia="zh-CN"/>
              </w:rPr>
              <w:t xml:space="preserve"> FFS</w:t>
            </w:r>
          </w:p>
          <w:p w14:paraId="58B2EE09" w14:textId="77777777" w:rsidR="00141CBD" w:rsidRDefault="00141CBD" w:rsidP="00141CBD">
            <w:pPr>
              <w:pStyle w:val="TAL"/>
              <w:ind w:firstLine="200"/>
              <w:rPr>
                <w:color w:val="000000"/>
                <w:sz w:val="20"/>
                <w:lang w:eastAsia="zh-CN"/>
              </w:rPr>
            </w:pPr>
          </w:p>
          <w:p w14:paraId="6362BDB6"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Need for location server to know if the feature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14E547"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184690E9" w14:textId="77777777" w:rsidR="00141CBD" w:rsidRDefault="00141CBD" w:rsidP="00141CBD">
      <w:pPr>
        <w:pStyle w:val="maintext"/>
        <w:ind w:firstLine="400"/>
        <w:rPr>
          <w:rFonts w:ascii="Calibri" w:hAnsi="Calibri" w:cs="Calibri"/>
        </w:rPr>
      </w:pPr>
    </w:p>
    <w:p w14:paraId="6631FD07" w14:textId="77777777" w:rsidR="00141CBD" w:rsidRDefault="00141CBD" w:rsidP="00141CBD">
      <w:pPr>
        <w:pStyle w:val="maintext"/>
        <w:ind w:firstLine="400"/>
        <w:rPr>
          <w:rFonts w:ascii="Calibri" w:hAnsi="Calibri" w:cs="Times New Roman"/>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522"/>
        <w:gridCol w:w="648"/>
        <w:gridCol w:w="2935"/>
        <w:gridCol w:w="6580"/>
        <w:gridCol w:w="739"/>
        <w:gridCol w:w="447"/>
        <w:gridCol w:w="222"/>
        <w:gridCol w:w="222"/>
        <w:gridCol w:w="753"/>
        <w:gridCol w:w="447"/>
        <w:gridCol w:w="447"/>
        <w:gridCol w:w="447"/>
        <w:gridCol w:w="4372"/>
        <w:gridCol w:w="2590"/>
      </w:tblGrid>
      <w:tr w:rsidR="00141CBD" w14:paraId="2091BEC5" w14:textId="77777777" w:rsidTr="00141CBD">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C4F333"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B2B674"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rPr>
              <w:t>27-14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0E728F"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Additional path reporting for Multi-RTT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D9984" w14:textId="77777777" w:rsidR="00141CBD" w:rsidRDefault="00141CBD" w:rsidP="00141CBD">
            <w:pPr>
              <w:autoSpaceDE w:val="0"/>
              <w:autoSpaceDN w:val="0"/>
              <w:snapToGrid w:val="0"/>
              <w:spacing w:afterLines="50"/>
              <w:contextualSpacing/>
              <w:jc w:val="left"/>
              <w:rPr>
                <w:rFonts w:cs="Arial"/>
                <w:color w:val="000000"/>
                <w:sz w:val="18"/>
                <w:szCs w:val="18"/>
                <w:lang w:eastAsia="zh-CN"/>
              </w:rPr>
            </w:pPr>
            <w:r>
              <w:rPr>
                <w:color w:val="000000"/>
                <w:sz w:val="18"/>
                <w:szCs w:val="18"/>
                <w:lang w:eastAsia="zh-CN"/>
              </w:rPr>
              <w:t>1. Support of additional detected path timing reporting for K&gt;2 additional paths for Multi-RTT</w:t>
            </w:r>
          </w:p>
          <w:p w14:paraId="24070DF5"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2. Support of RSRPP reporting for additional paths</w:t>
            </w:r>
            <w:r>
              <w:rPr>
                <w:rFonts w:ascii="Arial" w:hAnsi="Arial" w:cs="Arial"/>
                <w:color w:val="FF0000"/>
                <w:sz w:val="18"/>
                <w:szCs w:val="18"/>
                <w:lang w:eastAsia="zh-CN"/>
              </w:rPr>
              <w:t xml:space="preserve"> if UE supports FG 27-14a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AF41E7" w14:textId="77777777" w:rsidR="00141CBD" w:rsidRDefault="00141CBD" w:rsidP="00141CBD">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13-14a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002DA"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4FA270E" w14:textId="77777777" w:rsidR="00141CBD" w:rsidRDefault="00141CBD" w:rsidP="00141CBD">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BB93754" w14:textId="77777777" w:rsidR="00141CBD" w:rsidRDefault="00141CBD" w:rsidP="00141CBD">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C52EE"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563DE4"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12DF8"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D4A46"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D374EB2" w14:textId="77777777" w:rsidR="00141CBD" w:rsidRDefault="00141CBD" w:rsidP="00141CBD">
            <w:pPr>
              <w:pStyle w:val="TAL"/>
              <w:rPr>
                <w:rFonts w:cs="Arial"/>
                <w:color w:val="000000"/>
                <w:szCs w:val="18"/>
                <w:lang w:eastAsia="zh-CN"/>
              </w:rPr>
            </w:pPr>
            <w:r>
              <w:rPr>
                <w:color w:val="000000"/>
                <w:lang w:eastAsia="zh-CN"/>
              </w:rPr>
              <w:t xml:space="preserve">Component 1 candidate values: </w:t>
            </w:r>
            <w:r>
              <w:rPr>
                <w:strike/>
                <w:color w:val="FF0000"/>
                <w:lang w:eastAsia="zh-CN"/>
              </w:rPr>
              <w:t>[</w:t>
            </w:r>
            <w:r>
              <w:rPr>
                <w:color w:val="000000"/>
                <w:lang w:eastAsia="zh-CN"/>
              </w:rPr>
              <w:t>{4, 6, 8}</w:t>
            </w:r>
            <w:r>
              <w:rPr>
                <w:strike/>
                <w:color w:val="FF0000"/>
                <w:lang w:eastAsia="zh-CN"/>
              </w:rPr>
              <w:t>]</w:t>
            </w:r>
          </w:p>
          <w:p w14:paraId="2DD2F8D4" w14:textId="77777777" w:rsidR="00141CBD" w:rsidRDefault="00141CBD" w:rsidP="00141CBD">
            <w:pPr>
              <w:pStyle w:val="TAL"/>
              <w:rPr>
                <w:color w:val="000000"/>
                <w:sz w:val="20"/>
                <w:lang w:eastAsia="zh-CN"/>
              </w:rPr>
            </w:pPr>
          </w:p>
          <w:p w14:paraId="11A0A1A7"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Need for location server to know if the feature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6645D4" w14:textId="77777777" w:rsidR="00141CBD" w:rsidRDefault="00141CBD"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798E5B1E" w14:textId="77777777" w:rsidR="00EC7339" w:rsidRPr="00210FDA" w:rsidRDefault="00EC7339" w:rsidP="00653514">
      <w:pPr>
        <w:pStyle w:val="maintext"/>
        <w:ind w:firstLineChars="90" w:firstLine="180"/>
        <w:rPr>
          <w:rFonts w:ascii="Calibri" w:hAnsi="Calibri" w:cs="Arial"/>
          <w:color w:val="000000" w:themeColor="text1"/>
        </w:rPr>
      </w:pPr>
    </w:p>
    <w:p w14:paraId="7C97CAED" w14:textId="77777777" w:rsidR="00653514" w:rsidRPr="00210FDA" w:rsidRDefault="00653514" w:rsidP="00653514">
      <w:pPr>
        <w:pStyle w:val="Heading2"/>
        <w:numPr>
          <w:ilvl w:val="1"/>
          <w:numId w:val="11"/>
        </w:numPr>
        <w:rPr>
          <w:color w:val="000000" w:themeColor="text1"/>
        </w:rPr>
      </w:pPr>
      <w:r w:rsidRPr="00210FDA">
        <w:rPr>
          <w:color w:val="000000" w:themeColor="text1"/>
        </w:rPr>
        <w:t>Final Proposals for Agreement</w:t>
      </w:r>
      <w:r>
        <w:rPr>
          <w:color w:val="000000" w:themeColor="text1"/>
        </w:rPr>
        <w:t xml:space="preserve"> by the Final Check Point</w:t>
      </w:r>
    </w:p>
    <w:p w14:paraId="6650EFDA" w14:textId="555F26DE" w:rsidR="00653514" w:rsidRDefault="00653514" w:rsidP="00653514">
      <w:pPr>
        <w:pStyle w:val="maintext"/>
        <w:ind w:firstLineChars="90" w:firstLine="180"/>
        <w:rPr>
          <w:rFonts w:ascii="Calibri" w:hAnsi="Calibri" w:cs="Arial"/>
        </w:rPr>
      </w:pPr>
    </w:p>
    <w:p w14:paraId="7856A6C3" w14:textId="77777777" w:rsidR="00EC7339" w:rsidRDefault="00EC7339" w:rsidP="00EC7339">
      <w:pPr>
        <w:pStyle w:val="maintext"/>
        <w:ind w:firstLine="400"/>
        <w:rPr>
          <w:rFonts w:ascii="Calibri" w:hAnsi="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98"/>
        <w:gridCol w:w="521"/>
        <w:gridCol w:w="3852"/>
        <w:gridCol w:w="4574"/>
        <w:gridCol w:w="222"/>
        <w:gridCol w:w="447"/>
        <w:gridCol w:w="222"/>
        <w:gridCol w:w="4487"/>
        <w:gridCol w:w="830"/>
        <w:gridCol w:w="678"/>
        <w:gridCol w:w="678"/>
        <w:gridCol w:w="678"/>
        <w:gridCol w:w="2012"/>
        <w:gridCol w:w="1772"/>
      </w:tblGrid>
      <w:tr w:rsidR="00141CBD" w14:paraId="2437BBE5"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488B3D" w14:textId="77777777" w:rsidR="00EC7339" w:rsidRDefault="00EC7339" w:rsidP="00141CBD">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27B81" w14:textId="77777777" w:rsidR="00EC7339" w:rsidRDefault="00EC7339" w:rsidP="00141CBD">
            <w:pPr>
              <w:pStyle w:val="maintext"/>
              <w:ind w:firstLineChars="0" w:firstLine="0"/>
              <w:jc w:val="left"/>
              <w:rPr>
                <w:rFonts w:ascii="Arial" w:hAnsi="Arial" w:cs="Arial"/>
                <w:sz w:val="18"/>
                <w:szCs w:val="18"/>
              </w:rPr>
            </w:pPr>
            <w:r>
              <w:rPr>
                <w:rFonts w:ascii="Arial" w:hAnsi="Arial" w:cs="Arial"/>
                <w:color w:val="000000"/>
                <w:sz w:val="18"/>
                <w:szCs w:val="18"/>
              </w:rPr>
              <w:t>27-7</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18BD43" w14:textId="77777777" w:rsidR="00EC7339" w:rsidRDefault="00EC7339"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Multiple measurement instances which can be included in a single measurement report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5216C0F" w14:textId="77777777" w:rsidR="00EC7339" w:rsidRDefault="00EC7339" w:rsidP="00141CBD">
            <w:pPr>
              <w:autoSpaceDE w:val="0"/>
              <w:autoSpaceDN w:val="0"/>
              <w:snapToGrid w:val="0"/>
              <w:spacing w:afterLines="50"/>
              <w:contextualSpacing/>
              <w:jc w:val="left"/>
              <w:rPr>
                <w:rFonts w:cs="Arial"/>
                <w:color w:val="000000"/>
                <w:sz w:val="18"/>
                <w:szCs w:val="18"/>
                <w:lang w:eastAsia="zh-CN"/>
              </w:rPr>
            </w:pPr>
            <w:r>
              <w:rPr>
                <w:rFonts w:cs="Arial"/>
                <w:color w:val="000000"/>
                <w:sz w:val="18"/>
                <w:szCs w:val="18"/>
                <w:lang w:eastAsia="zh-CN"/>
              </w:rPr>
              <w:t>Support of mu</w:t>
            </w:r>
            <w:r>
              <w:rPr>
                <w:rFonts w:cs="Arial"/>
                <w:color w:val="FF0000"/>
                <w:sz w:val="18"/>
                <w:szCs w:val="18"/>
                <w:lang w:eastAsia="zh-CN"/>
              </w:rPr>
              <w:t>l</w:t>
            </w:r>
            <w:r>
              <w:rPr>
                <w:rFonts w:cs="Arial"/>
                <w:color w:val="000000"/>
                <w:sz w:val="18"/>
                <w:szCs w:val="18"/>
                <w:lang w:eastAsia="zh-CN"/>
              </w:rPr>
              <w:t>tiple measurement instances which can be included in a single measurement report</w:t>
            </w:r>
          </w:p>
          <w:p w14:paraId="4E3B688B" w14:textId="77777777" w:rsidR="00EC7339" w:rsidRDefault="00EC7339" w:rsidP="00141CBD">
            <w:pPr>
              <w:autoSpaceDE w:val="0"/>
              <w:autoSpaceDN w:val="0"/>
              <w:snapToGrid w:val="0"/>
              <w:spacing w:afterLines="50"/>
              <w:contextualSpacing/>
              <w:jc w:val="left"/>
              <w:rPr>
                <w:rFonts w:cs="Arial"/>
                <w:color w:val="000000"/>
                <w:sz w:val="18"/>
                <w:szCs w:val="18"/>
                <w:lang w:eastAsia="zh-CN"/>
              </w:rPr>
            </w:pPr>
          </w:p>
          <w:p w14:paraId="58268851" w14:textId="77777777" w:rsidR="00EC7339" w:rsidRDefault="00EC7339" w:rsidP="00141CBD">
            <w:pPr>
              <w:pStyle w:val="maintext"/>
              <w:ind w:firstLineChars="0" w:firstLine="0"/>
              <w:jc w:val="left"/>
              <w:rPr>
                <w:rFonts w:ascii="Arial" w:hAnsi="Arial" w:cs="Arial"/>
                <w:sz w:val="18"/>
                <w:szCs w:val="18"/>
              </w:rPr>
            </w:pPr>
            <w:r>
              <w:rPr>
                <w:rFonts w:ascii="Arial" w:hAnsi="Arial" w:cs="Arial"/>
                <w:strike/>
                <w:color w:val="FF0000"/>
                <w:sz w:val="18"/>
                <w:szCs w:val="18"/>
              </w:rPr>
              <w:t>FFS: 2. Maximum number of measurement instances which can be included in a single measurement report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94873E0" w14:textId="77777777" w:rsidR="00EC7339" w:rsidRDefault="00EC7339" w:rsidP="00141CBD">
            <w:pPr>
              <w:pStyle w:val="maintext"/>
              <w:ind w:firstLine="360"/>
              <w:jc w:val="left"/>
              <w:rPr>
                <w:rFonts w:ascii="Arial" w:hAnsi="Arial" w:cs="Arial"/>
                <w:sz w:val="18"/>
                <w:szCs w:val="18"/>
                <w:lang w:eastAsia="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23A28" w14:textId="77777777" w:rsidR="00EC7339" w:rsidRDefault="00EC7339" w:rsidP="00141CBD">
            <w:pPr>
              <w:pStyle w:val="maintext"/>
              <w:ind w:firstLineChars="0" w:firstLine="0"/>
              <w:jc w:val="left"/>
              <w:rPr>
                <w:rFonts w:ascii="Arial" w:hAnsi="Arial" w:cs="Arial"/>
                <w:sz w:val="18"/>
                <w:szCs w:val="18"/>
              </w:rPr>
            </w:pPr>
            <w:r>
              <w:rPr>
                <w:rFonts w:ascii="Arial" w:hAnsi="Arial" w:cs="Arial"/>
                <w:color w:val="FF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CDEBF2" w14:textId="77777777" w:rsidR="00EC7339" w:rsidRDefault="00EC7339" w:rsidP="00141CBD">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E16D78" w14:textId="77777777" w:rsidR="00EC7339" w:rsidRDefault="00EC7339" w:rsidP="00141CBD">
            <w:pPr>
              <w:pStyle w:val="maintext"/>
              <w:ind w:firstLineChars="0" w:firstLine="0"/>
              <w:jc w:val="left"/>
              <w:rPr>
                <w:rFonts w:ascii="Arial" w:hAnsi="Arial" w:cs="Arial"/>
                <w:sz w:val="18"/>
                <w:szCs w:val="18"/>
              </w:rPr>
            </w:pPr>
            <w:r>
              <w:rPr>
                <w:rFonts w:ascii="Arial" w:hAnsi="Arial" w:cs="Arial"/>
                <w:color w:val="FF0000"/>
                <w:sz w:val="18"/>
                <w:szCs w:val="18"/>
                <w:lang w:eastAsia="zh-CN"/>
              </w:rPr>
              <w:t xml:space="preserve">Multiple measurement instances which can be included in a single measurement report are not supported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31642B" w14:textId="77777777" w:rsidR="00EC7339" w:rsidRDefault="00EC7339" w:rsidP="00141CBD">
            <w:pPr>
              <w:pStyle w:val="maintext"/>
              <w:ind w:firstLineChars="0" w:firstLine="0"/>
              <w:jc w:val="left"/>
              <w:rPr>
                <w:rFonts w:ascii="Arial" w:hAnsi="Arial" w:cs="Arial"/>
                <w:color w:val="FF0000"/>
                <w:sz w:val="18"/>
                <w:szCs w:val="18"/>
              </w:rPr>
            </w:pPr>
            <w:r>
              <w:rPr>
                <w:rFonts w:ascii="Arial" w:hAnsi="Arial" w:cs="Arial"/>
                <w:strike/>
                <w:color w:val="FF0000"/>
                <w:sz w:val="18"/>
                <w:szCs w:val="18"/>
              </w:rPr>
              <w:t>FFS</w:t>
            </w:r>
            <w:r>
              <w:rPr>
                <w:rFonts w:ascii="Arial" w:hAnsi="Arial" w:cs="Arial"/>
                <w:color w:val="FF0000"/>
                <w:sz w:val="18"/>
                <w:szCs w:val="18"/>
              </w:rPr>
              <w:t xml:space="preserve"> 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C9BB6" w14:textId="77777777" w:rsidR="00EC7339" w:rsidRDefault="00EC7339" w:rsidP="00141CBD">
            <w:pPr>
              <w:pStyle w:val="maintext"/>
              <w:ind w:firstLineChars="0" w:firstLine="0"/>
              <w:jc w:val="left"/>
              <w:rPr>
                <w:rFonts w:ascii="Arial" w:hAnsi="Arial" w:cs="Arial"/>
                <w:color w:val="FF0000"/>
                <w:sz w:val="18"/>
                <w:szCs w:val="18"/>
              </w:rPr>
            </w:pPr>
            <w:r>
              <w:rPr>
                <w:rFonts w:ascii="Arial" w:hAnsi="Arial" w:cs="Arial"/>
                <w:strike/>
                <w:color w:val="FF0000"/>
                <w:sz w:val="18"/>
                <w:szCs w:val="18"/>
              </w:rPr>
              <w:t>FFS</w:t>
            </w:r>
            <w:r>
              <w:rPr>
                <w:rFonts w:ascii="Arial" w:hAnsi="Arial" w:cs="Arial"/>
                <w:color w:val="FF0000"/>
                <w:sz w:val="18"/>
                <w:szCs w:val="18"/>
              </w:rPr>
              <w:t xml:space="preserve"> 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4E8A01" w14:textId="77777777" w:rsidR="00EC7339" w:rsidRDefault="00EC7339" w:rsidP="00141CBD">
            <w:pPr>
              <w:pStyle w:val="maintext"/>
              <w:ind w:firstLineChars="0" w:firstLine="0"/>
              <w:jc w:val="left"/>
              <w:rPr>
                <w:rFonts w:ascii="Arial" w:hAnsi="Arial" w:cs="Arial"/>
                <w:color w:val="FF0000"/>
                <w:sz w:val="18"/>
                <w:szCs w:val="18"/>
              </w:rPr>
            </w:pPr>
            <w:r>
              <w:rPr>
                <w:rFonts w:ascii="Arial" w:hAnsi="Arial" w:cs="Arial"/>
                <w:strike/>
                <w:color w:val="FF0000"/>
                <w:sz w:val="18"/>
                <w:szCs w:val="18"/>
              </w:rPr>
              <w:t>FFS</w:t>
            </w:r>
            <w:r>
              <w:rPr>
                <w:rFonts w:ascii="Arial" w:hAnsi="Arial" w:cs="Arial"/>
                <w:color w:val="FF0000"/>
                <w:sz w:val="18"/>
                <w:szCs w:val="18"/>
              </w:rPr>
              <w:t xml:space="preserve"> 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112FFD" w14:textId="77777777" w:rsidR="00EC7339" w:rsidRDefault="00EC7339" w:rsidP="00141CBD">
            <w:pPr>
              <w:pStyle w:val="maintext"/>
              <w:ind w:firstLineChars="0" w:firstLine="0"/>
              <w:jc w:val="left"/>
              <w:rPr>
                <w:rFonts w:ascii="Arial" w:hAnsi="Arial" w:cs="Arial"/>
                <w:color w:val="FF0000"/>
                <w:sz w:val="18"/>
                <w:szCs w:val="18"/>
              </w:rPr>
            </w:pPr>
            <w:r>
              <w:rPr>
                <w:rFonts w:ascii="Arial" w:hAnsi="Arial" w:cs="Arial"/>
                <w:strike/>
                <w:color w:val="FF0000"/>
                <w:sz w:val="18"/>
                <w:szCs w:val="18"/>
              </w:rPr>
              <w:t>FFS</w:t>
            </w:r>
            <w:r>
              <w:rPr>
                <w:rFonts w:ascii="Arial" w:hAnsi="Arial" w:cs="Arial"/>
                <w:color w:val="FF0000"/>
                <w:sz w:val="18"/>
                <w:szCs w:val="18"/>
              </w:rPr>
              <w:t xml:space="preserve"> 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ADEC5" w14:textId="77777777" w:rsidR="00EC7339" w:rsidRDefault="00EC7339" w:rsidP="00141CBD">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 Component 2 candidate values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3F0E797" w14:textId="77777777" w:rsidR="00EC7339" w:rsidRDefault="00EC7339" w:rsidP="00141CBD">
            <w:pPr>
              <w:jc w:val="left"/>
              <w:rPr>
                <w:rFonts w:cs="Arial"/>
                <w:color w:val="000000"/>
                <w:sz w:val="18"/>
                <w:szCs w:val="18"/>
                <w:lang w:eastAsia="zh-CN"/>
              </w:rPr>
            </w:pPr>
            <w:r>
              <w:rPr>
                <w:rFonts w:cs="Arial"/>
                <w:color w:val="000000"/>
                <w:sz w:val="18"/>
                <w:szCs w:val="18"/>
                <w:lang w:eastAsia="zh-CN"/>
              </w:rPr>
              <w:t>Optional with capability signaling</w:t>
            </w:r>
          </w:p>
          <w:p w14:paraId="4BF12BED" w14:textId="77777777" w:rsidR="00EC7339" w:rsidRDefault="00EC7339" w:rsidP="00141CBD">
            <w:pPr>
              <w:jc w:val="left"/>
              <w:rPr>
                <w:rFonts w:cs="Arial"/>
                <w:color w:val="000000"/>
                <w:sz w:val="18"/>
                <w:szCs w:val="18"/>
                <w:lang w:eastAsia="zh-CN"/>
              </w:rPr>
            </w:pPr>
          </w:p>
          <w:p w14:paraId="7E2EF30B" w14:textId="77777777" w:rsidR="00EC7339" w:rsidRDefault="00EC7339" w:rsidP="00141CBD">
            <w:pPr>
              <w:jc w:val="left"/>
              <w:rPr>
                <w:rFonts w:cs="Arial"/>
                <w:color w:val="000000"/>
                <w:sz w:val="18"/>
                <w:szCs w:val="18"/>
                <w:lang w:eastAsia="zh-CN"/>
              </w:rPr>
            </w:pPr>
          </w:p>
          <w:p w14:paraId="6A2EE5EE" w14:textId="77777777" w:rsidR="00EC7339" w:rsidRDefault="00EC7339" w:rsidP="00141CBD">
            <w:pPr>
              <w:pStyle w:val="maintext"/>
              <w:ind w:firstLine="360"/>
              <w:jc w:val="left"/>
              <w:rPr>
                <w:rFonts w:ascii="Arial" w:hAnsi="Arial" w:cs="Arial"/>
                <w:sz w:val="18"/>
                <w:szCs w:val="18"/>
              </w:rPr>
            </w:pPr>
          </w:p>
        </w:tc>
      </w:tr>
    </w:tbl>
    <w:p w14:paraId="09301144" w14:textId="77777777" w:rsidR="00EC7339" w:rsidRDefault="00EC7339" w:rsidP="00EC7339">
      <w:pPr>
        <w:pStyle w:val="maintext"/>
        <w:ind w:firstLine="400"/>
        <w:rPr>
          <w:rFonts w:ascii="Calibri" w:hAnsi="Calibri" w:cs="Calibri"/>
          <w:lang w:eastAsia="en-US"/>
        </w:rPr>
      </w:pPr>
    </w:p>
    <w:p w14:paraId="141325B6" w14:textId="77777777" w:rsidR="00EC7339" w:rsidRDefault="00EC7339" w:rsidP="00EC7339">
      <w:pPr>
        <w:pStyle w:val="maintext"/>
        <w:ind w:firstLine="400"/>
        <w:rPr>
          <w:rFonts w:ascii="Calibri" w:hAnsi="Calibri" w:cs="Times New Roman"/>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91"/>
        <w:gridCol w:w="627"/>
        <w:gridCol w:w="3653"/>
        <w:gridCol w:w="4139"/>
        <w:gridCol w:w="585"/>
        <w:gridCol w:w="447"/>
        <w:gridCol w:w="222"/>
        <w:gridCol w:w="4672"/>
        <w:gridCol w:w="754"/>
        <w:gridCol w:w="467"/>
        <w:gridCol w:w="467"/>
        <w:gridCol w:w="467"/>
        <w:gridCol w:w="2743"/>
        <w:gridCol w:w="1737"/>
      </w:tblGrid>
      <w:tr w:rsidR="00141CBD" w14:paraId="7A79ED57"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9A7FF3"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lastRenderedPageBreak/>
              <w:t xml:space="preserve">27. </w:t>
            </w:r>
            <w:proofErr w:type="spellStart"/>
            <w:r>
              <w:rPr>
                <w:rFonts w:ascii="Arial" w:hAnsi="Arial" w:cs="Arial"/>
                <w:color w:val="000000"/>
                <w:sz w:val="18"/>
                <w:szCs w:val="18"/>
                <w:lang w:eastAsia="zh-CN"/>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2B5608"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27-1-4a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0590E"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Support of  UE Rx TEGs for measuring the same DL PRS resource simultaneously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B55A82"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The maximum number of  UE Rx TEGs for measuring the same DL PRS resource simultaneously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E00C5"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27-1-4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073B6"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273E768"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155E6"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FF0000"/>
                <w:sz w:val="18"/>
                <w:szCs w:val="18"/>
                <w:lang w:eastAsia="zh-CN"/>
              </w:rPr>
              <w:t>No assumption can be made regarding multiple Rx TEGs measuring the same DL PRS resource simultaneously.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C93F95"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990799"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57BEE"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04356"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09406F8" w14:textId="77777777" w:rsidR="00EC7339" w:rsidRDefault="00EC7339" w:rsidP="00141CBD">
            <w:pPr>
              <w:pStyle w:val="TAL"/>
              <w:rPr>
                <w:rFonts w:cs="Arial"/>
                <w:color w:val="000000"/>
                <w:szCs w:val="18"/>
                <w:lang w:eastAsia="zh-CN"/>
              </w:rPr>
            </w:pPr>
            <w:r>
              <w:rPr>
                <w:color w:val="000000"/>
                <w:lang w:eastAsia="zh-CN"/>
              </w:rPr>
              <w:t>The candidate values are {1,2,3,4,6,8}</w:t>
            </w:r>
          </w:p>
          <w:p w14:paraId="59DC31EE" w14:textId="77777777" w:rsidR="00EC7339" w:rsidRDefault="00EC7339" w:rsidP="00141CBD">
            <w:pPr>
              <w:pStyle w:val="TAL"/>
              <w:rPr>
                <w:color w:val="000000"/>
                <w:sz w:val="20"/>
                <w:lang w:eastAsia="zh-CN"/>
              </w:rPr>
            </w:pPr>
          </w:p>
          <w:p w14:paraId="6F746F7E" w14:textId="77777777" w:rsidR="00EC7339" w:rsidRDefault="00EC7339" w:rsidP="00141CBD">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Need for location server to know if the feature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63486"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32931BB1" w14:textId="77777777" w:rsidR="00EC7339" w:rsidRDefault="00EC7339" w:rsidP="00EC7339">
      <w:pPr>
        <w:pStyle w:val="maintext"/>
        <w:ind w:firstLine="400"/>
        <w:rPr>
          <w:rFonts w:ascii="Calibri" w:hAnsi="Calibri" w:cs="Calibri"/>
          <w:color w:val="000000"/>
          <w:lang w:eastAsia="en-US"/>
        </w:rPr>
      </w:pPr>
    </w:p>
    <w:p w14:paraId="509A1D28" w14:textId="77777777" w:rsidR="00EC7339" w:rsidRDefault="00EC7339" w:rsidP="00EC7339">
      <w:pPr>
        <w:pStyle w:val="maintext"/>
        <w:ind w:firstLine="400"/>
        <w:rPr>
          <w:rFonts w:ascii="Calibri" w:hAnsi="Calibri" w:cs="Times New Roman"/>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56"/>
        <w:gridCol w:w="554"/>
        <w:gridCol w:w="2843"/>
        <w:gridCol w:w="3282"/>
        <w:gridCol w:w="507"/>
        <w:gridCol w:w="447"/>
        <w:gridCol w:w="222"/>
        <w:gridCol w:w="3241"/>
        <w:gridCol w:w="710"/>
        <w:gridCol w:w="467"/>
        <w:gridCol w:w="467"/>
        <w:gridCol w:w="467"/>
        <w:gridCol w:w="6287"/>
        <w:gridCol w:w="1521"/>
      </w:tblGrid>
      <w:tr w:rsidR="00141CBD" w14:paraId="1104D7A3"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5D68CA"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89DE61"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27-2-1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2516A3"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DL PRS RSRPP measurement report of the first path for UE-assisted DL-</w:t>
            </w:r>
            <w:proofErr w:type="spellStart"/>
            <w:r>
              <w:rPr>
                <w:rFonts w:ascii="Arial" w:hAnsi="Arial" w:cs="Arial"/>
                <w:color w:val="000000"/>
                <w:sz w:val="18"/>
                <w:szCs w:val="18"/>
                <w:lang w:eastAsia="ja-JP"/>
              </w:rPr>
              <w:t>AoD</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E25E88" w14:textId="77777777" w:rsidR="00EC7339" w:rsidRDefault="00EC7339" w:rsidP="00141CBD">
            <w:pPr>
              <w:autoSpaceDE w:val="0"/>
              <w:autoSpaceDN w:val="0"/>
              <w:snapToGrid w:val="0"/>
              <w:spacing w:afterLines="50"/>
              <w:contextualSpacing/>
              <w:jc w:val="left"/>
              <w:rPr>
                <w:rFonts w:cs="Arial"/>
                <w:color w:val="000000"/>
                <w:sz w:val="18"/>
                <w:szCs w:val="18"/>
                <w:lang w:eastAsia="zh-CN"/>
              </w:rPr>
            </w:pPr>
            <w:r>
              <w:rPr>
                <w:rFonts w:cs="Arial"/>
                <w:color w:val="000000"/>
                <w:sz w:val="18"/>
                <w:szCs w:val="18"/>
                <w:lang w:eastAsia="zh-CN"/>
              </w:rPr>
              <w:t>1.) Support of measuring and reporting the PRS RSRPP of the first path for DL-</w:t>
            </w:r>
            <w:proofErr w:type="spellStart"/>
            <w:r>
              <w:rPr>
                <w:rFonts w:cs="Arial"/>
                <w:color w:val="000000"/>
                <w:sz w:val="18"/>
                <w:szCs w:val="18"/>
                <w:lang w:eastAsia="zh-CN"/>
              </w:rPr>
              <w:t>AoD</w:t>
            </w:r>
            <w:proofErr w:type="spellEnd"/>
            <w:r>
              <w:rPr>
                <w:rFonts w:cs="Arial"/>
                <w:color w:val="000000"/>
                <w:sz w:val="18"/>
                <w:szCs w:val="18"/>
                <w:lang w:eastAsia="zh-CN"/>
              </w:rPr>
              <w:t xml:space="preserve"> positioning method</w:t>
            </w:r>
          </w:p>
          <w:p w14:paraId="05514FCA" w14:textId="77777777" w:rsidR="00EC7339" w:rsidRDefault="00EC7339" w:rsidP="00141CBD">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 The maximum number of first path PRS RSRPP per TRP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6EBDB2"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 xml:space="preserve">13-5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009D1"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F355A97"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E10728"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FF0000"/>
                <w:sz w:val="18"/>
                <w:szCs w:val="18"/>
                <w:lang w:eastAsia="ja-JP"/>
              </w:rPr>
              <w:t>DL PRS RSRPP measurement report of the first path for UE-assisted DL-</w:t>
            </w:r>
            <w:proofErr w:type="spellStart"/>
            <w:r>
              <w:rPr>
                <w:rFonts w:ascii="Arial" w:hAnsi="Arial" w:cs="Arial"/>
                <w:color w:val="FF0000"/>
                <w:sz w:val="18"/>
                <w:szCs w:val="18"/>
                <w:lang w:eastAsia="ja-JP"/>
              </w:rPr>
              <w:t>AoD</w:t>
            </w:r>
            <w:proofErr w:type="spellEnd"/>
            <w:r>
              <w:rPr>
                <w:rFonts w:ascii="Arial" w:hAnsi="Arial" w:cs="Arial"/>
                <w:color w:val="FF0000"/>
                <w:sz w:val="18"/>
                <w:szCs w:val="18"/>
                <w:lang w:eastAsia="ja-JP"/>
              </w:rPr>
              <w:t xml:space="preserve">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DC7222"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134BB6"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31EE"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241C67"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C6263F4" w14:textId="77777777" w:rsidR="00EC7339" w:rsidRDefault="00EC7339" w:rsidP="00141CBD">
            <w:pPr>
              <w:pStyle w:val="TAL"/>
              <w:rPr>
                <w:rFonts w:cs="Arial"/>
                <w:color w:val="000000"/>
                <w:szCs w:val="18"/>
              </w:rPr>
            </w:pPr>
            <w:r>
              <w:rPr>
                <w:color w:val="000000"/>
              </w:rPr>
              <w:t>Component 2 candidate values: 1, 2,4,8,16,24</w:t>
            </w:r>
          </w:p>
          <w:p w14:paraId="35A13486" w14:textId="77777777" w:rsidR="00EC7339" w:rsidRDefault="00EC7339" w:rsidP="00141CBD">
            <w:pPr>
              <w:pStyle w:val="TAL"/>
              <w:ind w:firstLine="200"/>
              <w:rPr>
                <w:color w:val="000000"/>
                <w:sz w:val="20"/>
              </w:rPr>
            </w:pPr>
          </w:p>
          <w:p w14:paraId="0468CAF4" w14:textId="77777777" w:rsidR="00EC7339" w:rsidRDefault="00EC7339" w:rsidP="00141CBD">
            <w:pPr>
              <w:pStyle w:val="TAL"/>
              <w:rPr>
                <w:color w:val="000000"/>
              </w:rPr>
            </w:pPr>
            <w:r>
              <w:rPr>
                <w:color w:val="000000"/>
              </w:rPr>
              <w:t>Need for location server to know if the feature is supported</w:t>
            </w:r>
          </w:p>
          <w:p w14:paraId="433EB70D" w14:textId="77777777" w:rsidR="00EC7339" w:rsidRDefault="00EC7339" w:rsidP="00141CBD">
            <w:pPr>
              <w:pStyle w:val="TAL"/>
              <w:ind w:firstLine="200"/>
              <w:rPr>
                <w:color w:val="000000"/>
              </w:rPr>
            </w:pPr>
          </w:p>
          <w:p w14:paraId="58014157" w14:textId="77777777" w:rsidR="00EC7339" w:rsidRDefault="00EC7339" w:rsidP="00141CBD">
            <w:pPr>
              <w:pStyle w:val="TAL"/>
              <w:rPr>
                <w:color w:val="000000"/>
              </w:rPr>
            </w:pPr>
            <w:r>
              <w:rPr>
                <w:color w:val="000000"/>
              </w:rPr>
              <w:t>The maximum number of first path PRS RSRP per TRP should be less than or equal to the maximum number of PRS RSRP (27-2-2)</w:t>
            </w:r>
          </w:p>
          <w:p w14:paraId="43349BB8" w14:textId="77777777" w:rsidR="00EC7339" w:rsidRDefault="00EC7339" w:rsidP="00141CBD">
            <w:pPr>
              <w:pStyle w:val="TAL"/>
              <w:ind w:firstLine="200"/>
              <w:rPr>
                <w:color w:val="000000"/>
              </w:rPr>
            </w:pPr>
          </w:p>
          <w:p w14:paraId="5446B803"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highlight w:val="yellow"/>
                <w:lang w:eastAsia="zh-CN"/>
              </w:rPr>
              <w:t>[Note: Having FG 13-5 as the prerequisite FG does not imply that in a measurement report, reporting PRS-RSRP of a PRS resource should be the prerequisite of reporting PRS-RSRPP for the first path of the PRS resource]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E2095"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01D14416" w14:textId="77777777" w:rsidR="00EC7339" w:rsidRDefault="00EC7339" w:rsidP="00EC7339">
      <w:pPr>
        <w:pStyle w:val="maintext"/>
        <w:ind w:firstLine="400"/>
        <w:rPr>
          <w:rFonts w:ascii="Calibri" w:hAnsi="Calibri" w:cs="Calibri"/>
          <w:lang w:eastAsia="en-US"/>
        </w:rPr>
      </w:pPr>
    </w:p>
    <w:p w14:paraId="542DB87D" w14:textId="77777777" w:rsidR="00EC7339" w:rsidRDefault="00EC7339" w:rsidP="00EC7339">
      <w:pPr>
        <w:pStyle w:val="maintext"/>
        <w:ind w:firstLine="400"/>
        <w:rPr>
          <w:rFonts w:ascii="Calibri" w:hAnsi="Calibri" w:cs="Times New Roman"/>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416"/>
        <w:gridCol w:w="605"/>
        <w:gridCol w:w="1822"/>
        <w:gridCol w:w="5636"/>
        <w:gridCol w:w="526"/>
        <w:gridCol w:w="447"/>
        <w:gridCol w:w="222"/>
        <w:gridCol w:w="3795"/>
        <w:gridCol w:w="770"/>
        <w:gridCol w:w="467"/>
        <w:gridCol w:w="467"/>
        <w:gridCol w:w="467"/>
        <w:gridCol w:w="3850"/>
        <w:gridCol w:w="1881"/>
      </w:tblGrid>
      <w:tr w:rsidR="00141CBD" w14:paraId="09A61899"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0B6B9A"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2BDBC5"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27-3-1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AF2E7"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M-sample measurements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6555B2"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The capability to support reporting a measurement based on measuring M=1 samples (instances) of a DL PRS resource set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555F9"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13-1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0FEFCD"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E6F43BE"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86B9AD"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FF0000"/>
                <w:sz w:val="18"/>
                <w:szCs w:val="18"/>
                <w:lang w:eastAsia="zh-CN"/>
              </w:rPr>
              <w:t>If the UE does not provide the capability, the UE is assumed to support M=4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8DD9AB"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45B52"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904FB4"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E69FB"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544A7DC" w14:textId="77777777" w:rsidR="00EC7339" w:rsidRDefault="00EC7339" w:rsidP="00141CBD">
            <w:pPr>
              <w:pStyle w:val="TAL"/>
              <w:rPr>
                <w:rFonts w:cs="Arial"/>
                <w:color w:val="000000"/>
                <w:szCs w:val="18"/>
              </w:rPr>
            </w:pPr>
            <w:r>
              <w:rPr>
                <w:color w:val="000000"/>
              </w:rPr>
              <w:t xml:space="preserve">The candidate values are {1 </w:t>
            </w:r>
            <w:r>
              <w:rPr>
                <w:color w:val="000000"/>
                <w:highlight w:val="yellow"/>
              </w:rPr>
              <w:t>[FFS others]</w:t>
            </w:r>
            <w:r>
              <w:rPr>
                <w:color w:val="000000"/>
              </w:rPr>
              <w:t>}</w:t>
            </w:r>
          </w:p>
          <w:p w14:paraId="45E88F6B" w14:textId="77777777" w:rsidR="00EC7339" w:rsidRDefault="00EC7339" w:rsidP="00141CBD">
            <w:pPr>
              <w:pStyle w:val="TAL"/>
              <w:ind w:firstLine="200"/>
              <w:rPr>
                <w:color w:val="000000"/>
                <w:sz w:val="20"/>
              </w:rPr>
            </w:pPr>
          </w:p>
          <w:p w14:paraId="05D2D650" w14:textId="77777777" w:rsidR="00EC7339" w:rsidRDefault="00EC7339" w:rsidP="00141CBD">
            <w:pPr>
              <w:pStyle w:val="TAL"/>
              <w:rPr>
                <w:strike/>
                <w:color w:val="000000"/>
              </w:rPr>
            </w:pPr>
            <w:r>
              <w:rPr>
                <w:strike/>
                <w:color w:val="FF0000"/>
              </w:rPr>
              <w:t>If the UE does not provide the capability, the UE is assumed to support M=4 only.</w:t>
            </w:r>
          </w:p>
          <w:p w14:paraId="047477C2" w14:textId="77777777" w:rsidR="00EC7339" w:rsidRDefault="00EC7339" w:rsidP="00141CBD">
            <w:pPr>
              <w:pStyle w:val="TAL"/>
              <w:ind w:firstLine="200"/>
              <w:rPr>
                <w:color w:val="000000"/>
              </w:rPr>
            </w:pPr>
          </w:p>
          <w:p w14:paraId="032305E7" w14:textId="77777777" w:rsidR="00EC7339" w:rsidRDefault="00EC7339" w:rsidP="00141CBD">
            <w:pPr>
              <w:pStyle w:val="TAL"/>
              <w:rPr>
                <w:color w:val="000000"/>
              </w:rPr>
            </w:pPr>
            <w:r>
              <w:rPr>
                <w:color w:val="000000"/>
              </w:rPr>
              <w:t>Need for location server to know if the feature is supported</w:t>
            </w:r>
          </w:p>
          <w:p w14:paraId="71A619C6" w14:textId="77777777" w:rsidR="00EC7339" w:rsidRDefault="00EC7339" w:rsidP="00141CBD">
            <w:pPr>
              <w:pStyle w:val="TAL"/>
              <w:ind w:firstLine="200"/>
              <w:rPr>
                <w:color w:val="000000"/>
              </w:rPr>
            </w:pPr>
          </w:p>
          <w:p w14:paraId="0C37BD3E" w14:textId="77777777" w:rsidR="00EC7339" w:rsidRDefault="00EC7339" w:rsidP="00141CBD">
            <w:pPr>
              <w:pStyle w:val="TAL"/>
              <w:rPr>
                <w:color w:val="000000"/>
              </w:rPr>
            </w:pPr>
            <w:r>
              <w:rPr>
                <w:color w:val="000000"/>
              </w:rPr>
              <w:t>Note: The sample number M=1 does not account for the potential AGC sample</w:t>
            </w:r>
          </w:p>
          <w:p w14:paraId="5163A4C0" w14:textId="77777777" w:rsidR="00EC7339" w:rsidRDefault="00EC7339" w:rsidP="00141CBD">
            <w:pPr>
              <w:pStyle w:val="TAL"/>
              <w:ind w:firstLine="200"/>
              <w:rPr>
                <w:color w:val="000000"/>
              </w:rPr>
            </w:pPr>
          </w:p>
          <w:p w14:paraId="76B4408C"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Note: this feature is supported for both UE-assisted and UE based positioning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1D4327"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440A4893" w14:textId="77777777" w:rsidR="00EC7339" w:rsidRDefault="00EC7339" w:rsidP="00EC7339">
      <w:pPr>
        <w:pStyle w:val="maintext"/>
        <w:ind w:firstLine="400"/>
        <w:rPr>
          <w:rFonts w:ascii="Calibri" w:hAnsi="Calibri" w:cs="Calibri"/>
          <w:lang w:eastAsia="en-US"/>
        </w:rPr>
      </w:pPr>
    </w:p>
    <w:p w14:paraId="598F0292" w14:textId="77777777" w:rsidR="00EC7339" w:rsidRDefault="00EC7339" w:rsidP="00EC7339">
      <w:pPr>
        <w:pStyle w:val="maintext"/>
        <w:ind w:firstLine="400"/>
        <w:rPr>
          <w:rFonts w:ascii="Calibri" w:hAnsi="Calibri" w:cs="Times New Roman"/>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42"/>
        <w:gridCol w:w="543"/>
        <w:gridCol w:w="2163"/>
        <w:gridCol w:w="6661"/>
        <w:gridCol w:w="543"/>
        <w:gridCol w:w="447"/>
        <w:gridCol w:w="222"/>
        <w:gridCol w:w="2756"/>
        <w:gridCol w:w="701"/>
        <w:gridCol w:w="467"/>
        <w:gridCol w:w="467"/>
        <w:gridCol w:w="467"/>
        <w:gridCol w:w="4156"/>
        <w:gridCol w:w="1436"/>
      </w:tblGrid>
      <w:tr w:rsidR="00141CBD" w14:paraId="5BAC9F3A"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628CB4"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BCC44A"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27-3-3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C2F7C4"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DL PRS Processing Capability outside MG - buffering capability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3A7EC7A" w14:textId="77777777" w:rsidR="00EC7339" w:rsidRDefault="00EC7339" w:rsidP="00141CBD">
            <w:pPr>
              <w:pStyle w:val="TAL"/>
              <w:rPr>
                <w:rFonts w:cs="Arial"/>
                <w:color w:val="000000"/>
                <w:szCs w:val="18"/>
              </w:rPr>
            </w:pPr>
            <w:r>
              <w:rPr>
                <w:color w:val="000000"/>
              </w:rPr>
              <w:t>1.</w:t>
            </w:r>
            <w:r>
              <w:rPr>
                <w:color w:val="000000"/>
                <w:lang w:eastAsia="ko-KR"/>
              </w:rPr>
              <w:t xml:space="preserve"> </w:t>
            </w:r>
            <w:r>
              <w:rPr>
                <w:color w:val="000000"/>
              </w:rPr>
              <w:t>DL PRS buffering capability</w:t>
            </w:r>
          </w:p>
          <w:p w14:paraId="2C27C8BB" w14:textId="77777777" w:rsidR="00EC7339" w:rsidRDefault="00EC7339" w:rsidP="00141CBD">
            <w:pPr>
              <w:pStyle w:val="TAL"/>
              <w:ind w:left="599" w:firstLine="200"/>
              <w:rPr>
                <w:color w:val="000000"/>
                <w:sz w:val="20"/>
              </w:rPr>
            </w:pPr>
            <w:r>
              <w:rPr>
                <w:color w:val="000000"/>
              </w:rPr>
              <w:t>a)  Type 1 – sub-slot/symbol level buffering</w:t>
            </w:r>
          </w:p>
          <w:p w14:paraId="0D4C818F" w14:textId="77777777" w:rsidR="00EC7339" w:rsidRDefault="00EC7339" w:rsidP="00141CBD">
            <w:pPr>
              <w:pStyle w:val="TAL"/>
              <w:ind w:left="599" w:firstLine="200"/>
              <w:rPr>
                <w:color w:val="000000"/>
              </w:rPr>
            </w:pPr>
            <w:r>
              <w:rPr>
                <w:color w:val="000000"/>
              </w:rPr>
              <w:t>b)  Type 2 – slot level buffering</w:t>
            </w:r>
          </w:p>
          <w:p w14:paraId="4B12F356" w14:textId="77777777" w:rsidR="00EC7339" w:rsidRDefault="00EC7339" w:rsidP="00141CBD">
            <w:pPr>
              <w:pStyle w:val="TAL"/>
              <w:ind w:firstLine="200"/>
              <w:rPr>
                <w:color w:val="000000"/>
              </w:rPr>
            </w:pPr>
          </w:p>
          <w:p w14:paraId="310E0069" w14:textId="77777777" w:rsidR="00EC7339" w:rsidRDefault="00EC7339" w:rsidP="00141CBD">
            <w:pPr>
              <w:pStyle w:val="TAL"/>
              <w:rPr>
                <w:color w:val="000000"/>
              </w:rPr>
            </w:pPr>
            <w:r>
              <w:rPr>
                <w:color w:val="000000"/>
                <w:highlight w:val="yellow"/>
              </w:rPr>
              <w:t>[2. Maximum</w:t>
            </w:r>
            <w:r>
              <w:rPr>
                <w:color w:val="000000"/>
                <w:highlight w:val="yellow"/>
                <w:lang w:eastAsia="ko-KR"/>
              </w:rPr>
              <w:t xml:space="preserve"> </w:t>
            </w:r>
            <w:r>
              <w:rPr>
                <w:color w:val="000000"/>
                <w:highlight w:val="yellow"/>
              </w:rPr>
              <w:t xml:space="preserve">duration of DL PRS symbols N in units of </w:t>
            </w:r>
            <w:proofErr w:type="spellStart"/>
            <w:r>
              <w:rPr>
                <w:color w:val="000000"/>
                <w:highlight w:val="yellow"/>
              </w:rPr>
              <w:t>ms</w:t>
            </w:r>
            <w:proofErr w:type="spellEnd"/>
            <w:r>
              <w:rPr>
                <w:color w:val="000000"/>
                <w:highlight w:val="yellow"/>
              </w:rPr>
              <w:t xml:space="preserve"> a UE can process in the first part of a PRS processing window assuming maximum DL PRS bandwidth in MHz, such that the UE is capable of reporting the measurements T-N </w:t>
            </w:r>
            <w:proofErr w:type="spellStart"/>
            <w:r>
              <w:rPr>
                <w:color w:val="000000"/>
                <w:highlight w:val="yellow"/>
              </w:rPr>
              <w:t>ms</w:t>
            </w:r>
            <w:proofErr w:type="spellEnd"/>
            <w:r>
              <w:rPr>
                <w:color w:val="000000"/>
                <w:highlight w:val="yellow"/>
              </w:rPr>
              <w:t xml:space="preserve"> after the last PRS symbol]</w:t>
            </w:r>
            <w:r>
              <w:rPr>
                <w:color w:val="000000"/>
              </w:rPr>
              <w:t xml:space="preserve"> </w:t>
            </w:r>
          </w:p>
          <w:p w14:paraId="013291A4" w14:textId="77777777" w:rsidR="00EC7339" w:rsidRDefault="00EC7339" w:rsidP="00141CBD">
            <w:pPr>
              <w:pStyle w:val="TAL"/>
              <w:ind w:firstLine="200"/>
              <w:rPr>
                <w:color w:val="000000"/>
              </w:rPr>
            </w:pPr>
          </w:p>
          <w:p w14:paraId="0C09FDB9"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3. Max number of DL PRS resources that UE can process in a slot under it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575E13"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27-3-2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0E944"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3C19637"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ACA4E1"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FF0000"/>
                <w:sz w:val="18"/>
                <w:szCs w:val="18"/>
                <w:lang w:eastAsia="zh-CN"/>
              </w:rPr>
              <w:t>DL PRS measurement outside MG and in a PRS processing window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E30F8"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95CC8"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993175"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0B3650"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E2F689D" w14:textId="77777777" w:rsidR="00EC7339" w:rsidRDefault="00EC7339" w:rsidP="00141CBD">
            <w:pPr>
              <w:pStyle w:val="TAL"/>
              <w:rPr>
                <w:rFonts w:cs="Arial"/>
                <w:color w:val="000000"/>
                <w:szCs w:val="18"/>
              </w:rPr>
            </w:pPr>
            <w:r>
              <w:rPr>
                <w:color w:val="000000"/>
              </w:rPr>
              <w:t>Component 1 candidate values: {Type 1, Type 2}</w:t>
            </w:r>
          </w:p>
          <w:p w14:paraId="6BCD28CC" w14:textId="77777777" w:rsidR="00EC7339" w:rsidRDefault="00EC7339" w:rsidP="00141CBD">
            <w:pPr>
              <w:pStyle w:val="TAL"/>
              <w:ind w:firstLine="200"/>
              <w:rPr>
                <w:color w:val="000000"/>
                <w:sz w:val="20"/>
                <w:highlight w:val="yellow"/>
              </w:rPr>
            </w:pPr>
          </w:p>
          <w:p w14:paraId="38A30B2D" w14:textId="77777777" w:rsidR="00EC7339" w:rsidRDefault="00EC7339" w:rsidP="00141CBD">
            <w:pPr>
              <w:pStyle w:val="TAL"/>
              <w:rPr>
                <w:color w:val="000000"/>
                <w:highlight w:val="yellow"/>
              </w:rPr>
            </w:pPr>
            <w:r>
              <w:rPr>
                <w:color w:val="000000"/>
                <w:highlight w:val="yellow"/>
              </w:rPr>
              <w:t>[Candidate 2 component values:</w:t>
            </w:r>
          </w:p>
          <w:p w14:paraId="61F09AEE" w14:textId="77777777" w:rsidR="00EC7339" w:rsidRDefault="00EC7339" w:rsidP="00141CBD">
            <w:pPr>
              <w:pStyle w:val="TAL"/>
              <w:ind w:left="316" w:firstLine="200"/>
              <w:rPr>
                <w:color w:val="000000"/>
                <w:highlight w:val="yellow"/>
              </w:rPr>
            </w:pPr>
            <w:r>
              <w:rPr>
                <w:color w:val="000000"/>
                <w:highlight w:val="yellow"/>
              </w:rPr>
              <w:t xml:space="preserve">a) N: {0.125, 0.25, 0.5, 1, 2, 3, 4, 5, 6, 8, 12} </w:t>
            </w:r>
            <w:proofErr w:type="spellStart"/>
            <w:r>
              <w:rPr>
                <w:color w:val="000000"/>
                <w:highlight w:val="yellow"/>
              </w:rPr>
              <w:t>ms</w:t>
            </w:r>
            <w:proofErr w:type="spellEnd"/>
          </w:p>
          <w:p w14:paraId="667497A4" w14:textId="77777777" w:rsidR="00EC7339" w:rsidRDefault="00EC7339" w:rsidP="00141CBD">
            <w:pPr>
              <w:pStyle w:val="TAL"/>
              <w:ind w:left="316" w:firstLine="200"/>
              <w:rPr>
                <w:color w:val="000000"/>
              </w:rPr>
            </w:pPr>
            <w:r>
              <w:rPr>
                <w:color w:val="000000"/>
                <w:highlight w:val="yellow"/>
              </w:rPr>
              <w:t xml:space="preserve">b) T: {N+4, N+5, N+6, N+8} </w:t>
            </w:r>
            <w:proofErr w:type="spellStart"/>
            <w:r>
              <w:rPr>
                <w:color w:val="000000"/>
                <w:highlight w:val="yellow"/>
              </w:rPr>
              <w:t>ms</w:t>
            </w:r>
            <w:proofErr w:type="spellEnd"/>
            <w:r>
              <w:rPr>
                <w:color w:val="000000"/>
                <w:highlight w:val="yellow"/>
              </w:rPr>
              <w:t>]</w:t>
            </w:r>
          </w:p>
          <w:p w14:paraId="21EA6019" w14:textId="77777777" w:rsidR="00EC7339" w:rsidRDefault="00EC7339" w:rsidP="00141CBD">
            <w:pPr>
              <w:pStyle w:val="TAL"/>
              <w:ind w:firstLine="200"/>
              <w:rPr>
                <w:color w:val="000000"/>
              </w:rPr>
            </w:pPr>
          </w:p>
          <w:p w14:paraId="377559AD" w14:textId="77777777" w:rsidR="00EC7339" w:rsidRDefault="00EC7339" w:rsidP="00141CBD">
            <w:pPr>
              <w:pStyle w:val="TAL"/>
              <w:rPr>
                <w:color w:val="000000"/>
              </w:rPr>
            </w:pPr>
            <w:r>
              <w:rPr>
                <w:color w:val="000000"/>
              </w:rPr>
              <w:t>Component 3 candidate values:</w:t>
            </w:r>
          </w:p>
          <w:p w14:paraId="2BFE1D56" w14:textId="77777777" w:rsidR="00EC7339" w:rsidRDefault="00EC7339" w:rsidP="00141CBD">
            <w:pPr>
              <w:pStyle w:val="TAL"/>
              <w:rPr>
                <w:color w:val="000000"/>
              </w:rPr>
            </w:pPr>
            <w:r>
              <w:rPr>
                <w:color w:val="000000"/>
              </w:rPr>
              <w:t>FR1 bands: {1, 2, 4, 6, 8, 12, 16, 24, 32, 48, 64} for each SCS: 15kHz, 30kHz, 60kHz</w:t>
            </w:r>
          </w:p>
          <w:p w14:paraId="4EB83DC3" w14:textId="77777777" w:rsidR="00EC7339" w:rsidRDefault="00EC7339" w:rsidP="00141CBD">
            <w:pPr>
              <w:pStyle w:val="TAL"/>
              <w:rPr>
                <w:color w:val="000000"/>
              </w:rPr>
            </w:pPr>
            <w:r>
              <w:rPr>
                <w:color w:val="000000"/>
              </w:rPr>
              <w:t>FR2 bands: {1, 2, 4, 6, 8, 12, 16, 24, 32, 48, 64} for each SCS: 60kHz, 120kHz</w:t>
            </w:r>
          </w:p>
          <w:p w14:paraId="0D2653A9" w14:textId="77777777" w:rsidR="00EC7339" w:rsidRDefault="00EC7339" w:rsidP="00141CBD">
            <w:pPr>
              <w:pStyle w:val="TAL"/>
              <w:ind w:firstLine="200"/>
              <w:rPr>
                <w:color w:val="000000"/>
              </w:rPr>
            </w:pPr>
          </w:p>
          <w:p w14:paraId="12642A80" w14:textId="77777777" w:rsidR="00EC7339" w:rsidRDefault="00EC7339" w:rsidP="00141CBD">
            <w:pPr>
              <w:pStyle w:val="TAL"/>
              <w:rPr>
                <w:color w:val="000000"/>
              </w:rPr>
            </w:pPr>
            <w:r>
              <w:rPr>
                <w:color w:val="000000"/>
              </w:rPr>
              <w:t>Need for location server to know if the feature is supported</w:t>
            </w:r>
          </w:p>
          <w:p w14:paraId="27BF3B81" w14:textId="77777777" w:rsidR="00EC7339" w:rsidRDefault="00EC7339" w:rsidP="00141CBD">
            <w:pPr>
              <w:pStyle w:val="TAL"/>
              <w:ind w:firstLine="200"/>
              <w:rPr>
                <w:color w:val="000000"/>
              </w:rPr>
            </w:pPr>
          </w:p>
          <w:p w14:paraId="6E5A96E2" w14:textId="77777777" w:rsidR="00EC7339" w:rsidRDefault="00EC7339" w:rsidP="00141CBD">
            <w:pPr>
              <w:pStyle w:val="TAL"/>
              <w:rPr>
                <w:rFonts w:cs="Arial"/>
                <w:color w:val="000000"/>
                <w:szCs w:val="18"/>
                <w:lang w:eastAsia="zh-CN"/>
              </w:rPr>
            </w:pPr>
            <w:r w:rsidRPr="00141CBD">
              <w:rPr>
                <w:color w:val="000000"/>
              </w:rPr>
              <w:t>Note: A UE may declare PRS processing capabilities of each of the supported Type-1A, Type-1B, Type-2</w:t>
            </w:r>
            <w:r w:rsidRPr="00141CBD">
              <w:rPr>
                <w:rFonts w:hint="eastAsia"/>
                <w:color w:val="000000"/>
              </w:rPr>
              <w:t>”</w:t>
            </w:r>
            <w:r w:rsidRPr="00141CBD">
              <w:rPr>
                <w:color w:val="000000"/>
              </w:rPr>
              <w:t xml:space="preserve"> capabilities in case it supports multiple types in a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B3FD5"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08654D8A" w14:textId="77777777" w:rsidR="00EC7339" w:rsidRDefault="00EC7339" w:rsidP="00EC7339">
      <w:pPr>
        <w:pStyle w:val="maintext"/>
        <w:ind w:firstLine="400"/>
        <w:rPr>
          <w:rFonts w:ascii="Calibri" w:hAnsi="Calibri" w:cs="Calibri"/>
          <w:color w:val="000000"/>
          <w:lang w:eastAsia="en-US"/>
        </w:rPr>
      </w:pPr>
    </w:p>
    <w:p w14:paraId="315C55F7" w14:textId="77777777" w:rsidR="00EC7339" w:rsidRDefault="00EC7339" w:rsidP="00EC7339">
      <w:pPr>
        <w:pStyle w:val="maintext"/>
        <w:ind w:firstLine="400"/>
        <w:rPr>
          <w:rFonts w:ascii="Calibri" w:hAnsi="Calibri" w:cs="Times New Roman"/>
          <w:color w:val="000000"/>
        </w:rPr>
      </w:pPr>
      <w:r>
        <w:rPr>
          <w:rFonts w:ascii="Calibri" w:hAnsi="Calibri"/>
          <w:b/>
          <w:bCs/>
          <w:highlight w:val="green"/>
        </w:rPr>
        <w:lastRenderedPageBreak/>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439"/>
        <w:gridCol w:w="625"/>
        <w:gridCol w:w="2789"/>
        <w:gridCol w:w="2995"/>
        <w:gridCol w:w="1586"/>
        <w:gridCol w:w="447"/>
        <w:gridCol w:w="222"/>
        <w:gridCol w:w="3549"/>
        <w:gridCol w:w="668"/>
        <w:gridCol w:w="467"/>
        <w:gridCol w:w="467"/>
        <w:gridCol w:w="467"/>
        <w:gridCol w:w="4627"/>
        <w:gridCol w:w="2023"/>
      </w:tblGrid>
      <w:tr w:rsidR="00141CBD" w14:paraId="47AE10DD"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5AAC5D"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933823"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27-4-1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DD7414"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LOS/NLOS Indicator for UE-assisted positioning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BAE32E" w14:textId="77777777" w:rsidR="00EC7339" w:rsidRDefault="00EC7339" w:rsidP="00141CBD">
            <w:pPr>
              <w:autoSpaceDE w:val="0"/>
              <w:autoSpaceDN w:val="0"/>
              <w:snapToGrid w:val="0"/>
              <w:spacing w:afterLines="50"/>
              <w:contextualSpacing/>
              <w:jc w:val="left"/>
              <w:rPr>
                <w:rFonts w:cs="Arial"/>
                <w:color w:val="000000"/>
                <w:sz w:val="18"/>
                <w:szCs w:val="18"/>
                <w:lang w:eastAsia="zh-CN"/>
              </w:rPr>
            </w:pPr>
            <w:r>
              <w:rPr>
                <w:rFonts w:cs="Arial"/>
                <w:color w:val="000000"/>
                <w:sz w:val="18"/>
                <w:szCs w:val="18"/>
                <w:lang w:eastAsia="zh-CN"/>
              </w:rPr>
              <w:t xml:space="preserve">1. Support reporting </w:t>
            </w:r>
            <w:proofErr w:type="spellStart"/>
            <w:r>
              <w:rPr>
                <w:rFonts w:cs="Arial"/>
                <w:color w:val="000000"/>
                <w:sz w:val="18"/>
                <w:szCs w:val="18"/>
                <w:lang w:eastAsia="zh-CN"/>
              </w:rPr>
              <w:t>LoS</w:t>
            </w:r>
            <w:proofErr w:type="spellEnd"/>
            <w:r>
              <w:rPr>
                <w:rFonts w:cs="Arial"/>
                <w:color w:val="000000"/>
                <w:sz w:val="18"/>
                <w:szCs w:val="18"/>
                <w:lang w:eastAsia="zh-CN"/>
              </w:rPr>
              <w:t>/</w:t>
            </w:r>
            <w:proofErr w:type="spellStart"/>
            <w:r>
              <w:rPr>
                <w:rFonts w:cs="Arial"/>
                <w:color w:val="000000"/>
                <w:sz w:val="18"/>
                <w:szCs w:val="18"/>
                <w:lang w:eastAsia="zh-CN"/>
              </w:rPr>
              <w:t>NLoS</w:t>
            </w:r>
            <w:proofErr w:type="spellEnd"/>
            <w:r>
              <w:rPr>
                <w:rFonts w:cs="Arial"/>
                <w:color w:val="000000"/>
                <w:sz w:val="18"/>
                <w:szCs w:val="18"/>
                <w:lang w:eastAsia="zh-CN"/>
              </w:rPr>
              <w:t xml:space="preserve"> indicator type to LMF </w:t>
            </w:r>
          </w:p>
          <w:p w14:paraId="0BAA333B" w14:textId="77777777" w:rsidR="00EC7339" w:rsidRDefault="00EC7339" w:rsidP="00141CBD">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 LOS/NLOS indicator granularity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7C17E8"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one of 13-5,13-6, or 13-11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ADDEF9"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34FB911"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BAD61"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FF0000"/>
                <w:sz w:val="18"/>
                <w:szCs w:val="18"/>
                <w:lang w:eastAsia="zh-CN"/>
              </w:rPr>
              <w:t xml:space="preserve">LOS/NLOS Indicator for UE-assisted positioning is not supported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B71172"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250686"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7820CA"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EC49F"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719B611" w14:textId="77777777" w:rsidR="00EC7339" w:rsidRDefault="00EC7339" w:rsidP="00141CBD">
            <w:pPr>
              <w:pStyle w:val="TAL"/>
              <w:rPr>
                <w:rFonts w:cs="Arial"/>
                <w:color w:val="000000"/>
                <w:szCs w:val="18"/>
              </w:rPr>
            </w:pPr>
            <w:r>
              <w:rPr>
                <w:color w:val="000000"/>
                <w:highlight w:val="yellow"/>
              </w:rPr>
              <w:t>[Component 1 candidate values: {hard value, soft value[, both]}]</w:t>
            </w:r>
          </w:p>
          <w:p w14:paraId="606A8DC1" w14:textId="77777777" w:rsidR="00EC7339" w:rsidRDefault="00EC7339" w:rsidP="00141CBD">
            <w:pPr>
              <w:pStyle w:val="TAL"/>
              <w:rPr>
                <w:color w:val="000000"/>
                <w:sz w:val="20"/>
              </w:rPr>
            </w:pPr>
          </w:p>
          <w:p w14:paraId="72CD0E4F" w14:textId="77777777" w:rsidR="00EC7339" w:rsidRDefault="00EC7339" w:rsidP="00141CBD">
            <w:pPr>
              <w:pStyle w:val="TAL"/>
              <w:rPr>
                <w:color w:val="000000"/>
              </w:rPr>
            </w:pPr>
            <w:r>
              <w:rPr>
                <w:color w:val="000000"/>
              </w:rPr>
              <w:t>Component 2 candidate values: {</w:t>
            </w:r>
            <w:proofErr w:type="spellStart"/>
            <w:r>
              <w:rPr>
                <w:color w:val="000000"/>
              </w:rPr>
              <w:t>trpSpecific</w:t>
            </w:r>
            <w:proofErr w:type="spellEnd"/>
            <w:r>
              <w:rPr>
                <w:color w:val="000000"/>
              </w:rPr>
              <w:t xml:space="preserve">, </w:t>
            </w:r>
            <w:proofErr w:type="spellStart"/>
            <w:r>
              <w:rPr>
                <w:color w:val="000000"/>
              </w:rPr>
              <w:t>resourceSpecific</w:t>
            </w:r>
            <w:proofErr w:type="spellEnd"/>
            <w:r>
              <w:rPr>
                <w:color w:val="000000"/>
                <w:highlight w:val="yellow"/>
              </w:rPr>
              <w:t>[, both]</w:t>
            </w:r>
            <w:r>
              <w:rPr>
                <w:color w:val="000000"/>
              </w:rPr>
              <w:t>}</w:t>
            </w:r>
          </w:p>
          <w:p w14:paraId="3FAAEDCD" w14:textId="77777777" w:rsidR="00EC7339" w:rsidRDefault="00EC7339" w:rsidP="00141CBD">
            <w:pPr>
              <w:pStyle w:val="TAL"/>
              <w:rPr>
                <w:color w:val="000000"/>
              </w:rPr>
            </w:pPr>
          </w:p>
          <w:p w14:paraId="1B71AA1E" w14:textId="77777777" w:rsidR="00EC7339" w:rsidRDefault="00EC7339" w:rsidP="00141CBD">
            <w:pPr>
              <w:pStyle w:val="TAL"/>
              <w:rPr>
                <w:color w:val="000000"/>
              </w:rPr>
            </w:pPr>
            <w:r>
              <w:rPr>
                <w:color w:val="000000"/>
                <w:highlight w:val="yellow"/>
              </w:rPr>
              <w:t>[Note: a single value is reported when both multi-RTT and DL-TDOA are supported]</w:t>
            </w:r>
          </w:p>
          <w:p w14:paraId="7297EFCD" w14:textId="77777777" w:rsidR="00EC7339" w:rsidRDefault="00EC7339" w:rsidP="00141CBD">
            <w:pPr>
              <w:pStyle w:val="TAL"/>
              <w:rPr>
                <w:color w:val="000000"/>
              </w:rPr>
            </w:pPr>
          </w:p>
          <w:p w14:paraId="49D7806F" w14:textId="77777777" w:rsidR="00EC7339" w:rsidRDefault="00EC7339" w:rsidP="00141CBD">
            <w:pPr>
              <w:pStyle w:val="TAL"/>
              <w:rPr>
                <w:color w:val="000000"/>
              </w:rPr>
            </w:pPr>
            <w:r>
              <w:rPr>
                <w:color w:val="000000"/>
                <w:highlight w:val="yellow"/>
              </w:rPr>
              <w:t>FFS: signalling per method</w:t>
            </w:r>
          </w:p>
          <w:p w14:paraId="6B6710FE" w14:textId="77777777" w:rsidR="00EC7339" w:rsidRDefault="00EC7339" w:rsidP="00141CBD">
            <w:pPr>
              <w:pStyle w:val="TAL"/>
              <w:rPr>
                <w:color w:val="000000"/>
              </w:rPr>
            </w:pPr>
          </w:p>
          <w:p w14:paraId="6C03C4FA" w14:textId="77777777" w:rsidR="00EC7339" w:rsidRDefault="00EC7339" w:rsidP="00141CBD">
            <w:pPr>
              <w:pStyle w:val="maintext"/>
              <w:ind w:firstLine="360"/>
              <w:jc w:val="left"/>
              <w:rPr>
                <w:rFonts w:ascii="Arial" w:hAnsi="Arial" w:cs="Arial"/>
                <w:color w:val="000000"/>
                <w:sz w:val="18"/>
                <w:szCs w:val="18"/>
                <w:lang w:eastAsia="zh-CN"/>
              </w:rPr>
            </w:pPr>
            <w:r>
              <w:rPr>
                <w:rFonts w:ascii="Arial" w:hAnsi="Arial" w:cs="Arial"/>
                <w:color w:val="000000"/>
                <w:sz w:val="18"/>
                <w:szCs w:val="18"/>
                <w:lang w:eastAsia="zh-CN"/>
              </w:rPr>
              <w:t>Need for location server to know if the feature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A88974"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7BC9D36F" w14:textId="77777777" w:rsidR="00EC7339" w:rsidRDefault="00EC7339" w:rsidP="00EC7339">
      <w:pPr>
        <w:pStyle w:val="maintext"/>
        <w:ind w:firstLine="400"/>
        <w:rPr>
          <w:rFonts w:ascii="Calibri" w:hAnsi="Calibri" w:cs="Calibri"/>
          <w:lang w:eastAsia="en-US"/>
        </w:rPr>
      </w:pPr>
    </w:p>
    <w:p w14:paraId="08C151C6" w14:textId="77777777" w:rsidR="00EC7339" w:rsidRDefault="00EC7339" w:rsidP="00EC7339">
      <w:pPr>
        <w:pStyle w:val="maintext"/>
        <w:ind w:firstLine="400"/>
        <w:rPr>
          <w:rFonts w:ascii="Calibri" w:hAnsi="Calibri" w:cs="Times New Roman"/>
          <w:b/>
          <w:bCs/>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67"/>
        <w:gridCol w:w="511"/>
        <w:gridCol w:w="2230"/>
        <w:gridCol w:w="5699"/>
        <w:gridCol w:w="556"/>
        <w:gridCol w:w="447"/>
        <w:gridCol w:w="222"/>
        <w:gridCol w:w="2348"/>
        <w:gridCol w:w="728"/>
        <w:gridCol w:w="657"/>
        <w:gridCol w:w="657"/>
        <w:gridCol w:w="657"/>
        <w:gridCol w:w="4705"/>
        <w:gridCol w:w="1587"/>
      </w:tblGrid>
      <w:tr w:rsidR="00141CBD" w14:paraId="047AF49E"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6AC390" w14:textId="77777777" w:rsidR="00EC7339" w:rsidRDefault="00EC7339" w:rsidP="00EC7339">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DD52B7" w14:textId="77777777" w:rsidR="00EC7339" w:rsidRDefault="00EC7339" w:rsidP="00EC7339">
            <w:pPr>
              <w:pStyle w:val="maintext"/>
              <w:ind w:firstLineChars="0" w:firstLine="0"/>
              <w:jc w:val="left"/>
              <w:rPr>
                <w:rFonts w:ascii="Arial" w:hAnsi="Arial" w:cs="Arial"/>
                <w:color w:val="000000"/>
                <w:sz w:val="18"/>
                <w:szCs w:val="18"/>
              </w:rPr>
            </w:pPr>
            <w:r>
              <w:rPr>
                <w:rFonts w:ascii="Arial" w:hAnsi="Arial" w:cs="Arial"/>
                <w:color w:val="000000"/>
                <w:sz w:val="18"/>
                <w:szCs w:val="18"/>
              </w:rPr>
              <w:t>27-6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BB036E" w14:textId="77777777" w:rsidR="00EC7339" w:rsidRDefault="00EC7339" w:rsidP="00EC7339">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DL PRS processing capabilities in RRC inactive state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37F81B5" w14:textId="77777777" w:rsidR="00EC7339" w:rsidRDefault="00EC7339">
            <w:pPr>
              <w:pStyle w:val="TAL"/>
              <w:rPr>
                <w:rFonts w:cs="Arial"/>
                <w:color w:val="000000"/>
                <w:szCs w:val="18"/>
              </w:rPr>
            </w:pPr>
            <w:r>
              <w:rPr>
                <w:color w:val="000000"/>
              </w:rPr>
              <w:t xml:space="preserve">1. DL PRS buffering capability </w:t>
            </w:r>
          </w:p>
          <w:p w14:paraId="4D9FC210" w14:textId="77777777" w:rsidR="00EC7339" w:rsidRDefault="00EC7339">
            <w:pPr>
              <w:pStyle w:val="TAL"/>
              <w:ind w:left="599" w:hanging="316"/>
              <w:rPr>
                <w:color w:val="000000"/>
                <w:sz w:val="20"/>
              </w:rPr>
            </w:pPr>
            <w:r>
              <w:rPr>
                <w:color w:val="000000"/>
              </w:rPr>
              <w:t>a)   Type 1 – sub-slot/symbol level buffering</w:t>
            </w:r>
          </w:p>
          <w:p w14:paraId="04E4BA54" w14:textId="77777777" w:rsidR="00EC7339" w:rsidRDefault="00EC7339">
            <w:pPr>
              <w:pStyle w:val="TAL"/>
              <w:ind w:left="599" w:hanging="316"/>
              <w:rPr>
                <w:color w:val="000000"/>
              </w:rPr>
            </w:pPr>
            <w:r>
              <w:rPr>
                <w:color w:val="000000"/>
              </w:rPr>
              <w:t>b)   Type 2 – slot level buffering</w:t>
            </w:r>
          </w:p>
          <w:p w14:paraId="55CCEC2D" w14:textId="77777777" w:rsidR="00EC7339" w:rsidRDefault="00EC7339">
            <w:pPr>
              <w:pStyle w:val="TAL"/>
              <w:rPr>
                <w:color w:val="000000"/>
              </w:rPr>
            </w:pPr>
          </w:p>
          <w:p w14:paraId="318D5503" w14:textId="77777777" w:rsidR="00EC7339" w:rsidRDefault="00EC7339" w:rsidP="00EC7339">
            <w:pPr>
              <w:pStyle w:val="TAL"/>
              <w:keepLines w:val="0"/>
              <w:numPr>
                <w:ilvl w:val="0"/>
                <w:numId w:val="90"/>
              </w:numPr>
              <w:adjustRightInd/>
              <w:spacing w:line="252" w:lineRule="auto"/>
              <w:textAlignment w:val="auto"/>
              <w:rPr>
                <w:color w:val="000000"/>
              </w:rPr>
            </w:pPr>
            <w:r>
              <w:rPr>
                <w:color w:val="000000"/>
              </w:rPr>
              <w:t xml:space="preserve">Duration of DL PRS symbols N in units of </w:t>
            </w:r>
            <w:proofErr w:type="spellStart"/>
            <w:r>
              <w:rPr>
                <w:color w:val="000000"/>
              </w:rPr>
              <w:t>ms</w:t>
            </w:r>
            <w:proofErr w:type="spellEnd"/>
            <w:r>
              <w:rPr>
                <w:color w:val="000000"/>
              </w:rPr>
              <w:t xml:space="preserve"> a UE can process every T </w:t>
            </w:r>
            <w:proofErr w:type="spellStart"/>
            <w:r>
              <w:rPr>
                <w:color w:val="000000"/>
              </w:rPr>
              <w:t>ms</w:t>
            </w:r>
            <w:proofErr w:type="spellEnd"/>
            <w:r>
              <w:rPr>
                <w:color w:val="000000"/>
              </w:rPr>
              <w:t xml:space="preserve"> assuming maximum DL PRS bandwidth in MHz, which is supported and reported by UE</w:t>
            </w:r>
          </w:p>
          <w:p w14:paraId="160325B1" w14:textId="77777777" w:rsidR="00EC7339" w:rsidRDefault="00EC7339">
            <w:pPr>
              <w:pStyle w:val="TAL"/>
              <w:rPr>
                <w:rFonts w:eastAsiaTheme="minorHAnsi"/>
                <w:color w:val="000000"/>
              </w:rPr>
            </w:pPr>
          </w:p>
          <w:p w14:paraId="11C9A35D" w14:textId="7A855086" w:rsidR="00EC7339" w:rsidRDefault="00EC7339" w:rsidP="00141CBD">
            <w:pPr>
              <w:pStyle w:val="TAL"/>
              <w:keepLines w:val="0"/>
              <w:numPr>
                <w:ilvl w:val="0"/>
                <w:numId w:val="90"/>
              </w:numPr>
              <w:adjustRightInd/>
              <w:spacing w:line="252" w:lineRule="auto"/>
              <w:textAlignment w:val="auto"/>
              <w:rPr>
                <w:rFonts w:cs="Arial"/>
                <w:color w:val="000000"/>
                <w:szCs w:val="18"/>
              </w:rPr>
            </w:pPr>
            <w:r>
              <w:rPr>
                <w:rFonts w:cs="Arial"/>
                <w:color w:val="000000"/>
                <w:szCs w:val="18"/>
              </w:rPr>
              <w:t xml:space="preserve">Max </w:t>
            </w:r>
            <w:r w:rsidRPr="00141CBD">
              <w:rPr>
                <w:color w:val="000000"/>
              </w:rPr>
              <w:t>number</w:t>
            </w:r>
            <w:r>
              <w:rPr>
                <w:rFonts w:cs="Arial"/>
                <w:color w:val="000000"/>
                <w:szCs w:val="18"/>
              </w:rPr>
              <w:t xml:space="preserve"> of DL PRS resources that UE can</w:t>
            </w:r>
            <w:r w:rsidR="00141CBD">
              <w:rPr>
                <w:rFonts w:cs="Arial"/>
                <w:color w:val="000000"/>
                <w:szCs w:val="18"/>
              </w:rPr>
              <w:t xml:space="preserve"> </w:t>
            </w:r>
            <w:r>
              <w:rPr>
                <w:rFonts w:cs="Arial"/>
                <w:color w:val="000000"/>
                <w:szCs w:val="18"/>
              </w:rPr>
              <w:t xml:space="preserve">process in a slot </w:t>
            </w:r>
            <w:r>
              <w:rPr>
                <w:rFonts w:cs="Arial"/>
                <w:strike/>
                <w:color w:val="FF0000"/>
                <w:szCs w:val="18"/>
              </w:rPr>
              <w:t>under it [</w:t>
            </w:r>
            <w:r>
              <w:rPr>
                <w:rFonts w:cs="Arial" w:hint="eastAsia"/>
                <w:strike/>
                <w:color w:val="FF0000"/>
                <w:szCs w:val="18"/>
              </w:rPr>
              <w:t>…</w:t>
            </w:r>
            <w:r>
              <w:rPr>
                <w:rFonts w:cs="Arial"/>
                <w:strike/>
                <w:color w:val="FF0000"/>
                <w:szCs w:val="18"/>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CD2C4" w14:textId="77777777" w:rsidR="00EC7339" w:rsidRDefault="00EC7339" w:rsidP="00141CBD">
            <w:pPr>
              <w:pStyle w:val="maintext"/>
              <w:ind w:firstLineChars="0" w:firstLine="0"/>
              <w:jc w:val="left"/>
              <w:rPr>
                <w:rFonts w:ascii="Arial" w:hAnsi="Arial" w:cs="Arial"/>
                <w:strike/>
                <w:color w:val="000000"/>
                <w:sz w:val="18"/>
                <w:szCs w:val="18"/>
              </w:rPr>
            </w:pPr>
            <w:r>
              <w:rPr>
                <w:rFonts w:ascii="Arial" w:hAnsi="Arial" w:cs="Arial"/>
                <w:strike/>
                <w:color w:val="FF0000"/>
                <w:sz w:val="18"/>
                <w:szCs w:val="18"/>
              </w:rPr>
              <w:t>FFS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7E9AF1" w14:textId="77777777" w:rsidR="00EC7339" w:rsidRDefault="00EC7339" w:rsidP="00141CBD">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C0B0591" w14:textId="77777777" w:rsidR="00EC7339" w:rsidRDefault="00EC7339">
            <w:pPr>
              <w:pStyle w:val="maintext"/>
              <w:ind w:firstLine="360"/>
              <w:jc w:val="left"/>
              <w:rPr>
                <w:rFonts w:ascii="Arial" w:hAnsi="Arial" w:cs="Arial"/>
                <w:color w:val="000000"/>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E14260" w14:textId="77777777" w:rsidR="00EC7339" w:rsidRDefault="00EC7339">
            <w:pPr>
              <w:pStyle w:val="TAL"/>
              <w:rPr>
                <w:rFonts w:cs="Arial"/>
                <w:color w:val="000000"/>
                <w:szCs w:val="18"/>
              </w:rPr>
            </w:pPr>
            <w:r>
              <w:rPr>
                <w:color w:val="FF0000"/>
              </w:rPr>
              <w:t>DL PRS processing in RRC inactive state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BC2747" w14:textId="77777777" w:rsidR="00EC7339" w:rsidRDefault="00EC7339" w:rsidP="00141CBD">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3BB6CA" w14:textId="77777777" w:rsidR="00EC7339" w:rsidRDefault="00EC7339" w:rsidP="00141CBD">
            <w:pPr>
              <w:pStyle w:val="maintext"/>
              <w:ind w:firstLineChars="0" w:firstLine="0"/>
              <w:jc w:val="left"/>
              <w:rPr>
                <w:rFonts w:ascii="Arial" w:hAnsi="Arial" w:cs="Arial"/>
                <w:color w:val="FF0000"/>
                <w:sz w:val="18"/>
                <w:szCs w:val="18"/>
              </w:rPr>
            </w:pPr>
            <w:r>
              <w:rPr>
                <w:rFonts w:ascii="Arial" w:hAnsi="Arial" w:cs="Arial"/>
                <w:strike/>
                <w:color w:val="FF0000"/>
                <w:sz w:val="18"/>
                <w:szCs w:val="18"/>
              </w:rPr>
              <w:t>FFS</w:t>
            </w:r>
            <w:r>
              <w:rPr>
                <w:rFonts w:ascii="Arial" w:hAnsi="Arial" w:cs="Arial"/>
                <w:color w:val="FF0000"/>
                <w:sz w:val="18"/>
                <w:szCs w:val="18"/>
              </w:rPr>
              <w:t xml:space="preserve"> 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E06814" w14:textId="77777777" w:rsidR="00EC7339" w:rsidRDefault="00EC7339" w:rsidP="00141CBD">
            <w:pPr>
              <w:pStyle w:val="maintext"/>
              <w:ind w:firstLineChars="0" w:firstLine="0"/>
              <w:jc w:val="left"/>
              <w:rPr>
                <w:rFonts w:ascii="Arial" w:hAnsi="Arial" w:cs="Arial"/>
                <w:color w:val="FF0000"/>
                <w:sz w:val="18"/>
                <w:szCs w:val="18"/>
              </w:rPr>
            </w:pPr>
            <w:r>
              <w:rPr>
                <w:rFonts w:ascii="Arial" w:hAnsi="Arial" w:cs="Arial"/>
                <w:strike/>
                <w:color w:val="FF0000"/>
                <w:sz w:val="18"/>
                <w:szCs w:val="18"/>
              </w:rPr>
              <w:t>FFS</w:t>
            </w:r>
            <w:r>
              <w:rPr>
                <w:rFonts w:ascii="Arial" w:hAnsi="Arial" w:cs="Arial"/>
                <w:color w:val="FF0000"/>
                <w:sz w:val="18"/>
                <w:szCs w:val="18"/>
              </w:rPr>
              <w:t xml:space="preserve"> 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05BB7A" w14:textId="77777777" w:rsidR="00EC7339" w:rsidRDefault="00EC7339" w:rsidP="00141CBD">
            <w:pPr>
              <w:pStyle w:val="maintext"/>
              <w:ind w:firstLineChars="0" w:firstLine="0"/>
              <w:jc w:val="left"/>
              <w:rPr>
                <w:rFonts w:ascii="Arial" w:hAnsi="Arial" w:cs="Arial"/>
                <w:color w:val="FF0000"/>
                <w:sz w:val="18"/>
                <w:szCs w:val="18"/>
              </w:rPr>
            </w:pPr>
            <w:r>
              <w:rPr>
                <w:rFonts w:ascii="Arial" w:hAnsi="Arial" w:cs="Arial"/>
                <w:strike/>
                <w:color w:val="FF0000"/>
                <w:sz w:val="18"/>
                <w:szCs w:val="18"/>
              </w:rPr>
              <w:t>FFS</w:t>
            </w:r>
            <w:r>
              <w:rPr>
                <w:rFonts w:ascii="Arial" w:hAnsi="Arial" w:cs="Arial"/>
                <w:color w:val="FF0000"/>
                <w:sz w:val="18"/>
                <w:szCs w:val="18"/>
              </w:rPr>
              <w:t xml:space="preserve"> 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DF62CF5" w14:textId="77777777" w:rsidR="00EC7339" w:rsidRDefault="00EC7339">
            <w:pPr>
              <w:pStyle w:val="TAL"/>
              <w:rPr>
                <w:rFonts w:cs="Arial"/>
                <w:color w:val="000000"/>
                <w:szCs w:val="18"/>
              </w:rPr>
            </w:pPr>
            <w:r>
              <w:rPr>
                <w:color w:val="000000"/>
              </w:rPr>
              <w:t>Component 1 candidate values: {Type 1, Type 2}</w:t>
            </w:r>
          </w:p>
          <w:p w14:paraId="18279397" w14:textId="77777777" w:rsidR="00EC7339" w:rsidRDefault="00EC7339">
            <w:pPr>
              <w:pStyle w:val="TAL"/>
              <w:rPr>
                <w:color w:val="000000"/>
                <w:sz w:val="20"/>
              </w:rPr>
            </w:pPr>
          </w:p>
          <w:p w14:paraId="4155C094" w14:textId="77777777" w:rsidR="00EC7339" w:rsidRDefault="00EC7339">
            <w:pPr>
              <w:pStyle w:val="TAL"/>
              <w:rPr>
                <w:color w:val="000000"/>
              </w:rPr>
            </w:pPr>
            <w:r>
              <w:rPr>
                <w:color w:val="000000"/>
              </w:rPr>
              <w:t>Component 2 candidate values:</w:t>
            </w:r>
          </w:p>
          <w:p w14:paraId="11C9B480" w14:textId="77777777" w:rsidR="00EC7339" w:rsidRDefault="00EC7339">
            <w:pPr>
              <w:pStyle w:val="TAL"/>
              <w:rPr>
                <w:color w:val="000000"/>
              </w:rPr>
            </w:pPr>
            <w:r>
              <w:rPr>
                <w:color w:val="000000"/>
              </w:rPr>
              <w:t xml:space="preserve">T: {8, 16, 20, 30, 40, 80, 160, 320, 640, 1280} </w:t>
            </w:r>
            <w:proofErr w:type="spellStart"/>
            <w:r>
              <w:rPr>
                <w:color w:val="000000"/>
              </w:rPr>
              <w:t>ms</w:t>
            </w:r>
            <w:proofErr w:type="spellEnd"/>
          </w:p>
          <w:p w14:paraId="021E57F6" w14:textId="77777777" w:rsidR="00EC7339" w:rsidRDefault="00EC7339">
            <w:pPr>
              <w:pStyle w:val="TAL"/>
              <w:rPr>
                <w:color w:val="000000"/>
              </w:rPr>
            </w:pPr>
            <w:r>
              <w:rPr>
                <w:color w:val="000000"/>
              </w:rPr>
              <w:t xml:space="preserve">N: {0.125, 0.25, 0.5, 1, 2, 4, 6, 8, 12, 16, 20, 25, 30, 32, 35, 40, 45, 50} </w:t>
            </w:r>
            <w:proofErr w:type="spellStart"/>
            <w:r>
              <w:rPr>
                <w:color w:val="000000"/>
              </w:rPr>
              <w:t>ms</w:t>
            </w:r>
            <w:proofErr w:type="spellEnd"/>
          </w:p>
          <w:p w14:paraId="61213A74" w14:textId="77777777" w:rsidR="00EC7339" w:rsidRDefault="00EC7339">
            <w:pPr>
              <w:pStyle w:val="TAL"/>
              <w:rPr>
                <w:color w:val="000000"/>
              </w:rPr>
            </w:pPr>
          </w:p>
          <w:p w14:paraId="52CC55EC" w14:textId="77777777" w:rsidR="00EC7339" w:rsidRDefault="00EC7339">
            <w:pPr>
              <w:pStyle w:val="TAL"/>
              <w:rPr>
                <w:color w:val="000000"/>
              </w:rPr>
            </w:pPr>
            <w:r>
              <w:rPr>
                <w:color w:val="000000"/>
              </w:rPr>
              <w:t>Component 3 candidate values:</w:t>
            </w:r>
          </w:p>
          <w:p w14:paraId="04093127" w14:textId="77777777" w:rsidR="00EC7339" w:rsidRDefault="00EC7339">
            <w:pPr>
              <w:pStyle w:val="TAL"/>
              <w:rPr>
                <w:color w:val="000000"/>
              </w:rPr>
            </w:pPr>
            <w:r>
              <w:rPr>
                <w:color w:val="000000"/>
              </w:rPr>
              <w:t>FR1 bands: {1, 2, 4, 6, 8, 12, 16, 24, 32, 48, 64} for each SCS: 15kHz, 30kHz, 60kHz</w:t>
            </w:r>
          </w:p>
          <w:p w14:paraId="6FAF66A7" w14:textId="77777777" w:rsidR="00EC7339" w:rsidRDefault="00EC7339">
            <w:pPr>
              <w:pStyle w:val="TAL"/>
              <w:rPr>
                <w:color w:val="000000"/>
              </w:rPr>
            </w:pPr>
            <w:r>
              <w:rPr>
                <w:color w:val="000000"/>
              </w:rPr>
              <w:t>FR2 bands: {1, 2, 4, 6, 8, 12, 16, 24, 32, 48, 64} for each SCS: 60kHz, 120kHz</w:t>
            </w:r>
          </w:p>
          <w:p w14:paraId="37020B6E" w14:textId="77777777" w:rsidR="00EC7339" w:rsidRDefault="00EC7339">
            <w:pPr>
              <w:pStyle w:val="TAL"/>
              <w:rPr>
                <w:color w:val="000000"/>
              </w:rPr>
            </w:pPr>
          </w:p>
          <w:p w14:paraId="647D510D" w14:textId="77777777" w:rsidR="00EC7339" w:rsidRDefault="00EC7339">
            <w:pPr>
              <w:pStyle w:val="TAL"/>
              <w:rPr>
                <w:color w:val="000000"/>
              </w:rPr>
            </w:pPr>
            <w:r>
              <w:rPr>
                <w:color w:val="000000"/>
              </w:rPr>
              <w:t>Need for location server to know if the feature is supported</w:t>
            </w:r>
          </w:p>
          <w:p w14:paraId="369B549D" w14:textId="77777777" w:rsidR="00EC7339" w:rsidRDefault="00EC7339">
            <w:pPr>
              <w:pStyle w:val="TAL"/>
              <w:rPr>
                <w:color w:val="000000"/>
              </w:rPr>
            </w:pPr>
          </w:p>
          <w:p w14:paraId="0009CC4D" w14:textId="77777777" w:rsidR="00EC7339" w:rsidRDefault="00EC7339" w:rsidP="00141CBD">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Note: Having the PRS processing capabilities in RRC_INACTIVE state does not imply that LMF is aware of or controlling UE RRC state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F6178" w14:textId="77777777" w:rsidR="00EC7339" w:rsidRDefault="00EC7339" w:rsidP="00141CBD">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7C06FF1F" w14:textId="77777777" w:rsidR="00EC7339" w:rsidRDefault="00EC7339" w:rsidP="00EC7339">
      <w:pPr>
        <w:pStyle w:val="maintext"/>
        <w:ind w:firstLine="400"/>
        <w:rPr>
          <w:rFonts w:ascii="Calibri" w:hAnsi="Calibri" w:cs="Calibri"/>
          <w:color w:val="000000"/>
        </w:rPr>
      </w:pPr>
    </w:p>
    <w:p w14:paraId="337638F9" w14:textId="77777777" w:rsidR="00EC7339" w:rsidRDefault="00EC7339" w:rsidP="00EC7339">
      <w:pPr>
        <w:pStyle w:val="maintext"/>
        <w:ind w:firstLine="400"/>
        <w:rPr>
          <w:rFonts w:ascii="Calibri" w:hAnsi="Calibri" w:cs="Times New Roman"/>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434"/>
        <w:gridCol w:w="588"/>
        <w:gridCol w:w="3369"/>
        <w:gridCol w:w="4020"/>
        <w:gridCol w:w="222"/>
        <w:gridCol w:w="447"/>
        <w:gridCol w:w="222"/>
        <w:gridCol w:w="4109"/>
        <w:gridCol w:w="664"/>
        <w:gridCol w:w="447"/>
        <w:gridCol w:w="447"/>
        <w:gridCol w:w="447"/>
        <w:gridCol w:w="3927"/>
        <w:gridCol w:w="2028"/>
      </w:tblGrid>
      <w:tr w:rsidR="00EC7339" w14:paraId="1A49E20E"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7481B2"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27. </w:t>
            </w:r>
            <w:proofErr w:type="spellStart"/>
            <w:r>
              <w:rPr>
                <w:rFonts w:ascii="Arial" w:hAnsi="Arial" w:cs="Arial"/>
                <w:color w:val="000000"/>
                <w:sz w:val="18"/>
                <w:szCs w:val="18"/>
                <w:lang w:eastAsia="zh-CN"/>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07050"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27-12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01A76B"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LOS/NLOS indicator for UE-based positioning assistance data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580A576" w14:textId="77777777" w:rsidR="00EC7339" w:rsidRDefault="00EC7339" w:rsidP="00141CBD">
            <w:pPr>
              <w:autoSpaceDE w:val="0"/>
              <w:autoSpaceDN w:val="0"/>
              <w:snapToGrid w:val="0"/>
              <w:spacing w:afterLines="50"/>
              <w:contextualSpacing/>
              <w:jc w:val="left"/>
              <w:rPr>
                <w:rFonts w:cs="Arial"/>
                <w:color w:val="000000"/>
                <w:sz w:val="18"/>
                <w:szCs w:val="18"/>
                <w:lang w:eastAsia="zh-CN"/>
              </w:rPr>
            </w:pPr>
            <w:r>
              <w:rPr>
                <w:rFonts w:cs="Arial"/>
                <w:color w:val="000000"/>
                <w:sz w:val="18"/>
                <w:szCs w:val="18"/>
                <w:lang w:eastAsia="zh-CN"/>
              </w:rPr>
              <w:t>Support reception of the assistance data containing the LOS/NLOS indicator.</w:t>
            </w:r>
          </w:p>
          <w:p w14:paraId="635887CA" w14:textId="77777777" w:rsidR="00EC7339" w:rsidRDefault="00EC7339" w:rsidP="00141CBD">
            <w:pPr>
              <w:autoSpaceDE w:val="0"/>
              <w:autoSpaceDN w:val="0"/>
              <w:snapToGrid w:val="0"/>
              <w:spacing w:afterLines="50"/>
              <w:contextualSpacing/>
              <w:jc w:val="left"/>
              <w:rPr>
                <w:rFonts w:cs="Arial"/>
                <w:color w:val="000000"/>
                <w:sz w:val="18"/>
                <w:szCs w:val="18"/>
                <w:lang w:eastAsia="zh-CN"/>
              </w:rPr>
            </w:pPr>
          </w:p>
          <w:p w14:paraId="565E4E30" w14:textId="77777777" w:rsidR="00EC7339" w:rsidRDefault="00EC7339" w:rsidP="00141CBD">
            <w:pPr>
              <w:autoSpaceDE w:val="0"/>
              <w:autoSpaceDN w:val="0"/>
              <w:snapToGrid w:val="0"/>
              <w:spacing w:afterLines="50"/>
              <w:contextualSpacing/>
              <w:jc w:val="left"/>
              <w:rPr>
                <w:rFonts w:cs="Arial"/>
                <w:color w:val="000000"/>
                <w:sz w:val="18"/>
                <w:szCs w:val="18"/>
                <w:lang w:eastAsia="zh-CN"/>
              </w:rPr>
            </w:pPr>
            <w:r>
              <w:rPr>
                <w:rFonts w:cs="Arial"/>
                <w:color w:val="000000"/>
                <w:sz w:val="18"/>
                <w:szCs w:val="18"/>
                <w:lang w:eastAsia="zh-CN"/>
              </w:rPr>
              <w:t>1. LOS/NLOS indicator type</w:t>
            </w:r>
          </w:p>
          <w:p w14:paraId="7AEA604D" w14:textId="77777777" w:rsidR="00EC7339" w:rsidRDefault="00EC7339" w:rsidP="00141CBD">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 LOS/NLOS indicator granularity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C7D5426"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1F81E"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F686739"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4CC4C1"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FF0000"/>
                <w:sz w:val="18"/>
                <w:szCs w:val="18"/>
                <w:lang w:eastAsia="zh-CN"/>
              </w:rPr>
              <w:t>LOS/NLOS indicator for UE-based positioning assistance data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251227"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364D8B"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98C23"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1EEDD"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7855579" w14:textId="77777777" w:rsidR="00EC7339" w:rsidRDefault="00EC7339" w:rsidP="00141CBD">
            <w:pPr>
              <w:pStyle w:val="TAL"/>
              <w:rPr>
                <w:rFonts w:cs="Arial"/>
                <w:color w:val="000000"/>
                <w:szCs w:val="18"/>
                <w:lang w:eastAsia="zh-CN"/>
              </w:rPr>
            </w:pPr>
            <w:r>
              <w:rPr>
                <w:color w:val="000000"/>
                <w:highlight w:val="yellow"/>
                <w:lang w:eastAsia="zh-CN"/>
              </w:rPr>
              <w:t>[Component 1 candidate values: {</w:t>
            </w:r>
            <w:proofErr w:type="spellStart"/>
            <w:r>
              <w:rPr>
                <w:color w:val="000000"/>
                <w:highlight w:val="yellow"/>
                <w:lang w:eastAsia="zh-CN"/>
              </w:rPr>
              <w:t>softValue</w:t>
            </w:r>
            <w:proofErr w:type="spellEnd"/>
            <w:r>
              <w:rPr>
                <w:color w:val="000000"/>
                <w:highlight w:val="yellow"/>
                <w:lang w:eastAsia="zh-CN"/>
              </w:rPr>
              <w:t xml:space="preserve">, </w:t>
            </w:r>
            <w:proofErr w:type="spellStart"/>
            <w:r>
              <w:rPr>
                <w:color w:val="000000"/>
                <w:highlight w:val="yellow"/>
                <w:lang w:eastAsia="zh-CN"/>
              </w:rPr>
              <w:t>hardValue</w:t>
            </w:r>
            <w:proofErr w:type="spellEnd"/>
            <w:r>
              <w:rPr>
                <w:color w:val="000000"/>
                <w:highlight w:val="yellow"/>
                <w:lang w:eastAsia="zh-CN"/>
              </w:rPr>
              <w:t>, both}]</w:t>
            </w:r>
          </w:p>
          <w:p w14:paraId="612CDDD8" w14:textId="77777777" w:rsidR="00EC7339" w:rsidRDefault="00EC7339" w:rsidP="00141CBD">
            <w:pPr>
              <w:pStyle w:val="TAL"/>
              <w:ind w:firstLine="200"/>
              <w:rPr>
                <w:color w:val="000000"/>
                <w:sz w:val="20"/>
                <w:lang w:eastAsia="zh-CN"/>
              </w:rPr>
            </w:pPr>
          </w:p>
          <w:p w14:paraId="11478DF9" w14:textId="77777777" w:rsidR="00EC7339" w:rsidRDefault="00EC7339" w:rsidP="00141CBD">
            <w:pPr>
              <w:pStyle w:val="TAL"/>
              <w:rPr>
                <w:color w:val="000000"/>
                <w:lang w:eastAsia="zh-CN"/>
              </w:rPr>
            </w:pPr>
            <w:r>
              <w:rPr>
                <w:color w:val="000000"/>
                <w:lang w:eastAsia="zh-CN"/>
              </w:rPr>
              <w:t>Component 2 candidate values: {</w:t>
            </w:r>
            <w:proofErr w:type="spellStart"/>
            <w:r>
              <w:rPr>
                <w:color w:val="000000"/>
                <w:lang w:eastAsia="zh-CN"/>
              </w:rPr>
              <w:t>resourceSpecific</w:t>
            </w:r>
            <w:proofErr w:type="spellEnd"/>
            <w:r>
              <w:rPr>
                <w:color w:val="000000"/>
                <w:lang w:eastAsia="zh-CN"/>
              </w:rPr>
              <w:t xml:space="preserve">, </w:t>
            </w:r>
            <w:proofErr w:type="spellStart"/>
            <w:r>
              <w:rPr>
                <w:color w:val="000000"/>
                <w:lang w:eastAsia="zh-CN"/>
              </w:rPr>
              <w:t>trpSpecific</w:t>
            </w:r>
            <w:proofErr w:type="spellEnd"/>
            <w:r>
              <w:rPr>
                <w:color w:val="000000"/>
                <w:highlight w:val="yellow"/>
                <w:lang w:eastAsia="zh-CN"/>
              </w:rPr>
              <w:t>[, both]</w:t>
            </w:r>
            <w:r>
              <w:rPr>
                <w:color w:val="000000"/>
                <w:lang w:eastAsia="zh-CN"/>
              </w:rPr>
              <w:t>}</w:t>
            </w:r>
          </w:p>
          <w:p w14:paraId="011E4F85" w14:textId="77777777" w:rsidR="00EC7339" w:rsidRDefault="00EC7339" w:rsidP="00141CBD">
            <w:pPr>
              <w:pStyle w:val="TAL"/>
              <w:ind w:firstLine="200"/>
              <w:rPr>
                <w:color w:val="000000"/>
                <w:lang w:eastAsia="zh-CN"/>
              </w:rPr>
            </w:pPr>
          </w:p>
          <w:p w14:paraId="02DD4E6D" w14:textId="77777777" w:rsidR="00EC7339" w:rsidRDefault="00EC7339" w:rsidP="00141CBD">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Need for location server to know if the feature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166C69"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1F71FF97" w14:textId="77777777" w:rsidR="00EC7339" w:rsidRDefault="00EC7339" w:rsidP="00EC7339">
      <w:pPr>
        <w:pStyle w:val="maintext"/>
        <w:ind w:firstLine="400"/>
        <w:rPr>
          <w:rFonts w:ascii="Calibri" w:hAnsi="Calibri" w:cs="Calibri"/>
          <w:lang w:eastAsia="en-US"/>
        </w:rPr>
      </w:pPr>
    </w:p>
    <w:p w14:paraId="736708C9" w14:textId="77777777" w:rsidR="00EC7339" w:rsidRDefault="00EC7339" w:rsidP="00EC7339">
      <w:pPr>
        <w:pStyle w:val="maintext"/>
        <w:ind w:firstLine="400"/>
        <w:rPr>
          <w:rFonts w:ascii="Calibri" w:hAnsi="Calibri" w:cs="Times New Roman"/>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436"/>
        <w:gridCol w:w="589"/>
        <w:gridCol w:w="2850"/>
        <w:gridCol w:w="5244"/>
        <w:gridCol w:w="663"/>
        <w:gridCol w:w="447"/>
        <w:gridCol w:w="222"/>
        <w:gridCol w:w="3602"/>
        <w:gridCol w:w="666"/>
        <w:gridCol w:w="447"/>
        <w:gridCol w:w="447"/>
        <w:gridCol w:w="447"/>
        <w:gridCol w:w="3272"/>
        <w:gridCol w:w="2039"/>
      </w:tblGrid>
      <w:tr w:rsidR="00EC7339" w14:paraId="0E483FBC"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C90B6B" w14:textId="77777777" w:rsidR="00EC7339" w:rsidRDefault="00EC7339" w:rsidP="00141CBD">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7E037" w14:textId="77777777" w:rsidR="00EC7339" w:rsidRDefault="00EC7339" w:rsidP="00141CBD">
            <w:pPr>
              <w:pStyle w:val="maintext"/>
              <w:ind w:firstLineChars="0" w:firstLine="0"/>
              <w:jc w:val="left"/>
              <w:rPr>
                <w:rFonts w:ascii="Arial" w:hAnsi="Arial" w:cs="Arial"/>
                <w:sz w:val="18"/>
                <w:szCs w:val="18"/>
              </w:rPr>
            </w:pPr>
            <w:r>
              <w:rPr>
                <w:rFonts w:ascii="Arial" w:hAnsi="Arial" w:cs="Arial"/>
                <w:color w:val="000000"/>
                <w:sz w:val="18"/>
                <w:szCs w:val="18"/>
              </w:rPr>
              <w:t>27-13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F15760" w14:textId="77777777" w:rsidR="00EC7339" w:rsidRDefault="00EC7339"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Additional path reporting for UE-assisted DL-TDOA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1DCF5" w14:textId="77777777" w:rsidR="00EC7339" w:rsidRDefault="00EC7339" w:rsidP="00141CBD">
            <w:pPr>
              <w:autoSpaceDE w:val="0"/>
              <w:autoSpaceDN w:val="0"/>
              <w:snapToGrid w:val="0"/>
              <w:spacing w:afterLines="50"/>
              <w:contextualSpacing/>
              <w:jc w:val="left"/>
              <w:rPr>
                <w:rFonts w:cs="Arial"/>
                <w:color w:val="000000"/>
                <w:sz w:val="18"/>
                <w:szCs w:val="18"/>
                <w:lang w:eastAsia="zh-CN"/>
              </w:rPr>
            </w:pPr>
            <w:r>
              <w:rPr>
                <w:rFonts w:cs="Arial"/>
                <w:color w:val="000000"/>
                <w:sz w:val="18"/>
                <w:szCs w:val="18"/>
                <w:lang w:eastAsia="zh-CN"/>
              </w:rPr>
              <w:t>1. Support of additional detected path timing reporting for K&gt;2 additional paths for UE-assisted DL-TDOA</w:t>
            </w:r>
          </w:p>
          <w:p w14:paraId="6A769019" w14:textId="77777777" w:rsidR="00EC7339" w:rsidRDefault="00EC7339"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2. Support of RSRPP reporting for additional paths </w:t>
            </w:r>
            <w:r>
              <w:rPr>
                <w:rFonts w:ascii="Arial" w:hAnsi="Arial" w:cs="Arial"/>
                <w:color w:val="FF0000"/>
                <w:sz w:val="18"/>
                <w:szCs w:val="18"/>
                <w:lang w:eastAsia="zh-CN"/>
              </w:rPr>
              <w:t>if UE supports FG 27-13a.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82FAE7" w14:textId="77777777" w:rsidR="00EC7339" w:rsidRDefault="00EC7339" w:rsidP="00141CBD">
            <w:pPr>
              <w:pStyle w:val="maintext"/>
              <w:ind w:firstLineChars="0" w:firstLine="0"/>
              <w:jc w:val="left"/>
              <w:rPr>
                <w:rFonts w:ascii="Arial" w:hAnsi="Arial" w:cs="Arial"/>
                <w:sz w:val="18"/>
                <w:szCs w:val="18"/>
                <w:lang w:eastAsia="en-US"/>
              </w:rPr>
            </w:pPr>
            <w:r>
              <w:rPr>
                <w:rFonts w:ascii="Arial" w:hAnsi="Arial" w:cs="Arial"/>
                <w:strike/>
                <w:color w:val="FF0000"/>
                <w:sz w:val="18"/>
                <w:szCs w:val="18"/>
                <w:lang w:eastAsia="zh-CN"/>
              </w:rPr>
              <w:t>13-13a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E0585D" w14:textId="77777777" w:rsidR="00EC7339" w:rsidRDefault="00EC7339"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1AAEFEE" w14:textId="77777777" w:rsidR="00EC7339" w:rsidRDefault="00EC7339" w:rsidP="00141CBD">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C358F3" w14:textId="77777777" w:rsidR="00EC7339" w:rsidRDefault="00EC7339" w:rsidP="00141CBD">
            <w:pPr>
              <w:pStyle w:val="maintext"/>
              <w:ind w:firstLineChars="0" w:firstLine="0"/>
              <w:jc w:val="left"/>
              <w:rPr>
                <w:rFonts w:ascii="Arial" w:hAnsi="Arial" w:cs="Arial"/>
                <w:sz w:val="18"/>
                <w:szCs w:val="18"/>
              </w:rPr>
            </w:pPr>
            <w:r>
              <w:rPr>
                <w:rFonts w:ascii="Arial" w:hAnsi="Arial" w:cs="Arial"/>
                <w:color w:val="FF0000"/>
                <w:sz w:val="18"/>
                <w:szCs w:val="18"/>
                <w:lang w:eastAsia="zh-CN"/>
              </w:rPr>
              <w:t>Additional path reporting for UE-assisted DL-TDOA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833CC" w14:textId="77777777" w:rsidR="00EC7339" w:rsidRDefault="00EC7339"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280AED" w14:textId="77777777" w:rsidR="00EC7339" w:rsidRDefault="00EC7339"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7FC92" w14:textId="77777777" w:rsidR="00EC7339" w:rsidRDefault="00EC7339"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111AD" w14:textId="77777777" w:rsidR="00EC7339" w:rsidRDefault="00EC7339"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370133B" w14:textId="77777777" w:rsidR="00EC7339" w:rsidRDefault="00EC7339" w:rsidP="00141CBD">
            <w:pPr>
              <w:pStyle w:val="TAL"/>
              <w:rPr>
                <w:rFonts w:cs="Arial"/>
                <w:color w:val="000000"/>
                <w:szCs w:val="18"/>
                <w:lang w:eastAsia="zh-CN"/>
              </w:rPr>
            </w:pPr>
            <w:r>
              <w:rPr>
                <w:color w:val="000000"/>
                <w:lang w:eastAsia="zh-CN"/>
              </w:rPr>
              <w:t xml:space="preserve">Component 1 candidate values: </w:t>
            </w:r>
            <w:r>
              <w:rPr>
                <w:strike/>
                <w:color w:val="FF0000"/>
                <w:lang w:eastAsia="zh-CN"/>
              </w:rPr>
              <w:t>[</w:t>
            </w:r>
            <w:r>
              <w:rPr>
                <w:color w:val="000000"/>
                <w:lang w:eastAsia="zh-CN"/>
              </w:rPr>
              <w:t>{4, 6, 8}</w:t>
            </w:r>
            <w:r>
              <w:rPr>
                <w:strike/>
                <w:color w:val="FF0000"/>
                <w:lang w:eastAsia="zh-CN"/>
              </w:rPr>
              <w:t>]</w:t>
            </w:r>
          </w:p>
          <w:p w14:paraId="5D9EA229" w14:textId="77777777" w:rsidR="00EC7339" w:rsidRDefault="00EC7339" w:rsidP="00141CBD">
            <w:pPr>
              <w:pStyle w:val="TAL"/>
              <w:rPr>
                <w:color w:val="000000"/>
                <w:sz w:val="20"/>
                <w:lang w:eastAsia="zh-CN"/>
              </w:rPr>
            </w:pPr>
          </w:p>
          <w:p w14:paraId="29BFF608" w14:textId="77777777" w:rsidR="00EC7339" w:rsidRDefault="00EC7339" w:rsidP="00141CBD">
            <w:pPr>
              <w:pStyle w:val="maintext"/>
              <w:ind w:firstLineChars="0" w:firstLine="0"/>
              <w:jc w:val="left"/>
              <w:rPr>
                <w:rFonts w:ascii="Arial" w:hAnsi="Arial" w:cs="Arial"/>
                <w:sz w:val="18"/>
                <w:szCs w:val="18"/>
              </w:rPr>
            </w:pPr>
            <w:r>
              <w:rPr>
                <w:rFonts w:ascii="Arial" w:hAnsi="Arial" w:cs="Arial"/>
                <w:color w:val="000000"/>
                <w:sz w:val="18"/>
                <w:szCs w:val="18"/>
                <w:lang w:eastAsia="zh-CN"/>
              </w:rPr>
              <w:t>Need for location server to know if the feature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4E6367" w14:textId="77777777" w:rsidR="00EC7339" w:rsidRDefault="00EC7339" w:rsidP="00141CBD">
            <w:pPr>
              <w:pStyle w:val="maintext"/>
              <w:ind w:firstLineChars="0" w:firstLine="0"/>
              <w:jc w:val="left"/>
              <w:rPr>
                <w:rFonts w:ascii="Arial" w:hAnsi="Arial" w:cs="Arial"/>
                <w:sz w:val="18"/>
                <w:szCs w:val="18"/>
                <w:lang w:eastAsia="en-US"/>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04C1D68F" w14:textId="77777777" w:rsidR="00EC7339" w:rsidRDefault="00EC7339" w:rsidP="00EC7339">
      <w:pPr>
        <w:pStyle w:val="maintext"/>
        <w:ind w:firstLine="400"/>
        <w:rPr>
          <w:rFonts w:ascii="Calibri" w:hAnsi="Calibri" w:cs="Calibri"/>
          <w:color w:val="000000"/>
        </w:rPr>
      </w:pPr>
    </w:p>
    <w:p w14:paraId="1B50D576" w14:textId="77777777" w:rsidR="00EC7339" w:rsidRDefault="00EC7339" w:rsidP="00EC7339">
      <w:pPr>
        <w:pStyle w:val="maintext"/>
        <w:ind w:firstLine="400"/>
        <w:rPr>
          <w:rFonts w:ascii="Calibri" w:hAnsi="Calibri" w:cs="Times New Roman"/>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476"/>
        <w:gridCol w:w="698"/>
        <w:gridCol w:w="3437"/>
        <w:gridCol w:w="2850"/>
        <w:gridCol w:w="547"/>
        <w:gridCol w:w="447"/>
        <w:gridCol w:w="222"/>
        <w:gridCol w:w="4394"/>
        <w:gridCol w:w="834"/>
        <w:gridCol w:w="467"/>
        <w:gridCol w:w="467"/>
        <w:gridCol w:w="467"/>
        <w:gridCol w:w="3766"/>
        <w:gridCol w:w="2299"/>
      </w:tblGrid>
      <w:tr w:rsidR="00EC7339" w14:paraId="4F08AE95"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9DB79" w14:textId="77777777" w:rsidR="00EC7339" w:rsidRDefault="00EC7339" w:rsidP="00141CBD">
            <w:pPr>
              <w:pStyle w:val="maintext"/>
              <w:ind w:firstLineChars="0" w:firstLine="0"/>
              <w:jc w:val="left"/>
              <w:rPr>
                <w:rFonts w:ascii="Arial" w:hAnsi="Arial" w:cs="Arial"/>
                <w:color w:val="000000"/>
                <w:lang w:eastAsia="zh-CN"/>
              </w:rPr>
            </w:pPr>
            <w:r>
              <w:rPr>
                <w:rFonts w:ascii="Arial" w:hAnsi="Arial" w:cs="Arial"/>
                <w:color w:val="000000"/>
                <w:sz w:val="18"/>
                <w:szCs w:val="18"/>
                <w:lang w:eastAsia="zh-CN"/>
              </w:rPr>
              <w:lastRenderedPageBreak/>
              <w:t xml:space="preserve">27. </w:t>
            </w:r>
            <w:proofErr w:type="spellStart"/>
            <w:r>
              <w:rPr>
                <w:rFonts w:ascii="Arial" w:hAnsi="Arial" w:cs="Arial"/>
                <w:color w:val="000000"/>
                <w:sz w:val="18"/>
                <w:szCs w:val="18"/>
                <w:lang w:eastAsia="zh-CN"/>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056F00" w14:textId="77777777" w:rsidR="00EC7339" w:rsidRDefault="00EC7339" w:rsidP="00141CBD">
            <w:pPr>
              <w:pStyle w:val="maintext"/>
              <w:ind w:firstLineChars="0" w:firstLine="0"/>
              <w:jc w:val="left"/>
              <w:rPr>
                <w:rFonts w:ascii="Arial" w:hAnsi="Arial" w:cs="Arial"/>
                <w:color w:val="000000"/>
                <w:lang w:eastAsia="zh-CN"/>
              </w:rPr>
            </w:pPr>
            <w:r>
              <w:rPr>
                <w:rFonts w:ascii="Arial" w:hAnsi="Arial" w:cs="Arial"/>
                <w:color w:val="000000"/>
                <w:sz w:val="18"/>
                <w:szCs w:val="18"/>
                <w:lang w:eastAsia="zh-CN"/>
              </w:rPr>
              <w:t>27-13a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015C4" w14:textId="77777777" w:rsidR="00EC7339" w:rsidRDefault="00EC7339" w:rsidP="00141CBD">
            <w:pPr>
              <w:pStyle w:val="maintext"/>
              <w:ind w:firstLineChars="0" w:firstLine="0"/>
              <w:jc w:val="left"/>
              <w:rPr>
                <w:rFonts w:ascii="Arial" w:hAnsi="Arial" w:cs="Arial"/>
                <w:color w:val="000000"/>
                <w:lang w:eastAsia="zh-CN"/>
              </w:rPr>
            </w:pPr>
            <w:r>
              <w:rPr>
                <w:rFonts w:ascii="Arial" w:hAnsi="Arial" w:cs="Arial"/>
                <w:color w:val="000000"/>
                <w:sz w:val="18"/>
                <w:szCs w:val="18"/>
                <w:lang w:eastAsia="zh-CN"/>
              </w:rPr>
              <w:t>First path RSRPP reporting for UE-assisted DL-TDOA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CFAD9C" w14:textId="77777777" w:rsidR="00EC7339" w:rsidRDefault="00EC7339" w:rsidP="00141CBD">
            <w:pPr>
              <w:pStyle w:val="maintext"/>
              <w:ind w:firstLineChars="0" w:firstLine="0"/>
              <w:jc w:val="left"/>
              <w:rPr>
                <w:rFonts w:ascii="Arial" w:hAnsi="Arial" w:cs="Arial"/>
                <w:color w:val="000000"/>
                <w:lang w:eastAsia="zh-CN"/>
              </w:rPr>
            </w:pPr>
            <w:r>
              <w:rPr>
                <w:rFonts w:ascii="Arial" w:hAnsi="Arial" w:cs="Arial"/>
                <w:color w:val="000000"/>
                <w:sz w:val="18"/>
                <w:szCs w:val="18"/>
                <w:lang w:eastAsia="zh-CN"/>
              </w:rPr>
              <w:t>1. Support of RSRPP reporting for first path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4165B" w14:textId="77777777" w:rsidR="00EC7339" w:rsidRDefault="00EC7339" w:rsidP="00141CBD">
            <w:pPr>
              <w:pStyle w:val="maintext"/>
              <w:ind w:firstLineChars="0" w:firstLine="0"/>
              <w:jc w:val="left"/>
              <w:rPr>
                <w:rFonts w:ascii="Arial" w:hAnsi="Arial" w:cs="Arial"/>
                <w:color w:val="000000"/>
                <w:lang w:eastAsia="zh-CN"/>
              </w:rPr>
            </w:pPr>
            <w:r>
              <w:rPr>
                <w:rFonts w:ascii="Arial" w:hAnsi="Arial" w:cs="Arial"/>
                <w:color w:val="000000"/>
                <w:sz w:val="18"/>
                <w:szCs w:val="18"/>
                <w:lang w:eastAsia="zh-CN"/>
              </w:rPr>
              <w:t>13-1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1A955A" w14:textId="77777777" w:rsidR="00EC7339" w:rsidRDefault="00EC7339" w:rsidP="00141CBD">
            <w:pPr>
              <w:pStyle w:val="maintext"/>
              <w:ind w:firstLineChars="0" w:firstLine="0"/>
              <w:jc w:val="left"/>
              <w:rPr>
                <w:rFonts w:ascii="Arial" w:hAnsi="Arial" w:cs="Arial"/>
                <w:color w:val="000000"/>
                <w:lang w:eastAsia="zh-CN"/>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8E04D93" w14:textId="77777777" w:rsidR="00EC7339" w:rsidRDefault="00EC7339" w:rsidP="00141CBD">
            <w:pPr>
              <w:pStyle w:val="maintext"/>
              <w:ind w:firstLine="400"/>
              <w:jc w:val="left"/>
              <w:rPr>
                <w:rFonts w:ascii="Arial" w:hAnsi="Arial" w:cs="Arial"/>
                <w:color w:val="000000"/>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0CDCDE" w14:textId="77777777" w:rsidR="00EC7339" w:rsidRDefault="00EC7339" w:rsidP="00141CBD">
            <w:pPr>
              <w:pStyle w:val="maintext"/>
              <w:ind w:firstLineChars="0" w:firstLine="0"/>
              <w:jc w:val="left"/>
              <w:rPr>
                <w:rFonts w:ascii="Arial" w:hAnsi="Arial" w:cs="Arial"/>
                <w:color w:val="000000"/>
                <w:lang w:eastAsia="zh-CN"/>
              </w:rPr>
            </w:pPr>
            <w:r>
              <w:rPr>
                <w:rFonts w:ascii="Arial" w:hAnsi="Arial" w:cs="Arial"/>
                <w:color w:val="FF0000"/>
                <w:sz w:val="18"/>
                <w:szCs w:val="18"/>
                <w:lang w:eastAsia="zh-CN"/>
              </w:rPr>
              <w:t>First path RSRPP reporting for UE-assisted DL-TDOA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1E9AB" w14:textId="77777777" w:rsidR="00EC7339" w:rsidRDefault="00EC7339" w:rsidP="00141CBD">
            <w:pPr>
              <w:pStyle w:val="maintext"/>
              <w:ind w:firstLineChars="0" w:firstLine="0"/>
              <w:jc w:val="left"/>
              <w:rPr>
                <w:rFonts w:ascii="Arial" w:hAnsi="Arial" w:cs="Arial"/>
                <w:color w:val="000000"/>
                <w:lang w:eastAsia="zh-CN"/>
              </w:rPr>
            </w:pPr>
            <w:r>
              <w:rPr>
                <w:rFonts w:ascii="Arial" w:hAnsi="Arial" w:cs="Arial"/>
                <w:color w:val="000000"/>
                <w:sz w:val="18"/>
                <w:szCs w:val="18"/>
                <w:lang w:eastAsia="zh-CN"/>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E27BB" w14:textId="77777777" w:rsidR="00EC7339" w:rsidRDefault="00EC7339" w:rsidP="00141CBD">
            <w:pPr>
              <w:pStyle w:val="maintext"/>
              <w:ind w:firstLineChars="0" w:firstLine="0"/>
              <w:jc w:val="left"/>
              <w:rPr>
                <w:rFonts w:ascii="Arial" w:hAnsi="Arial" w:cs="Arial"/>
                <w:color w:val="000000"/>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6E5E8" w14:textId="77777777" w:rsidR="00EC7339" w:rsidRDefault="00EC7339" w:rsidP="00141CBD">
            <w:pPr>
              <w:pStyle w:val="maintext"/>
              <w:ind w:firstLineChars="0" w:firstLine="0"/>
              <w:jc w:val="left"/>
              <w:rPr>
                <w:rFonts w:ascii="Arial" w:hAnsi="Arial" w:cs="Arial"/>
                <w:color w:val="000000"/>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EDF3C" w14:textId="77777777" w:rsidR="00EC7339" w:rsidRDefault="00EC7339" w:rsidP="00141CBD">
            <w:pPr>
              <w:pStyle w:val="maintext"/>
              <w:ind w:firstLineChars="0" w:firstLine="0"/>
              <w:jc w:val="left"/>
              <w:rPr>
                <w:rFonts w:ascii="Arial" w:hAnsi="Arial" w:cs="Arial"/>
                <w:color w:val="000000"/>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A6AE48" w14:textId="77777777" w:rsidR="00EC7339" w:rsidRDefault="00EC7339" w:rsidP="00141CBD">
            <w:pPr>
              <w:pStyle w:val="maintext"/>
              <w:ind w:firstLineChars="0" w:firstLine="0"/>
              <w:jc w:val="left"/>
              <w:rPr>
                <w:rFonts w:ascii="Arial" w:hAnsi="Arial" w:cs="Arial"/>
                <w:color w:val="000000"/>
                <w:lang w:eastAsia="zh-CN"/>
              </w:rPr>
            </w:pPr>
            <w:r>
              <w:rPr>
                <w:rFonts w:ascii="Arial" w:hAnsi="Arial" w:cs="Arial"/>
                <w:color w:val="000000"/>
                <w:sz w:val="18"/>
                <w:szCs w:val="18"/>
                <w:lang w:eastAsia="zh-CN"/>
              </w:rPr>
              <w:t>Need for location server to know if the feature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78BD72" w14:textId="77777777" w:rsidR="00EC7339" w:rsidRDefault="00EC7339" w:rsidP="00141CBD">
            <w:pPr>
              <w:pStyle w:val="maintext"/>
              <w:ind w:firstLineChars="0" w:firstLine="0"/>
              <w:jc w:val="left"/>
              <w:rPr>
                <w:rFonts w:ascii="Arial" w:hAnsi="Arial" w:cs="Arial"/>
                <w:color w:val="000000"/>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1B1E60C0" w14:textId="77777777" w:rsidR="00EC7339" w:rsidRDefault="00EC7339" w:rsidP="00EC7339">
      <w:pPr>
        <w:rPr>
          <w:rFonts w:ascii="Calibri" w:eastAsiaTheme="minorHAnsi" w:hAnsi="Calibri" w:cs="Calibri"/>
          <w:sz w:val="22"/>
          <w:szCs w:val="22"/>
        </w:rPr>
      </w:pPr>
    </w:p>
    <w:p w14:paraId="77725853" w14:textId="77777777" w:rsidR="00EC7339" w:rsidRDefault="00EC7339" w:rsidP="00EC7339">
      <w:pPr>
        <w:pStyle w:val="maintext"/>
        <w:ind w:firstLine="400"/>
        <w:rPr>
          <w:rFonts w:ascii="Calibri" w:hAnsi="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470"/>
        <w:gridCol w:w="612"/>
        <w:gridCol w:w="2536"/>
        <w:gridCol w:w="5422"/>
        <w:gridCol w:w="222"/>
        <w:gridCol w:w="447"/>
        <w:gridCol w:w="222"/>
        <w:gridCol w:w="3439"/>
        <w:gridCol w:w="700"/>
        <w:gridCol w:w="447"/>
        <w:gridCol w:w="447"/>
        <w:gridCol w:w="447"/>
        <w:gridCol w:w="3704"/>
        <w:gridCol w:w="2256"/>
      </w:tblGrid>
      <w:tr w:rsidR="00EC7339" w14:paraId="1ABF6757"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B3594A"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27. </w:t>
            </w:r>
            <w:proofErr w:type="spellStart"/>
            <w:r>
              <w:rPr>
                <w:rFonts w:ascii="Arial" w:hAnsi="Arial" w:cs="Arial"/>
                <w:color w:val="000000"/>
                <w:sz w:val="18"/>
                <w:szCs w:val="18"/>
                <w:lang w:eastAsia="zh-CN"/>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7576E1"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27-14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E471E"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Additional path reporting for Multi-RTT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6B4F0" w14:textId="77777777" w:rsidR="00EC7339" w:rsidRDefault="00EC7339" w:rsidP="00141CBD">
            <w:pPr>
              <w:autoSpaceDE w:val="0"/>
              <w:autoSpaceDN w:val="0"/>
              <w:snapToGrid w:val="0"/>
              <w:spacing w:afterLines="50"/>
              <w:contextualSpacing/>
              <w:jc w:val="left"/>
              <w:rPr>
                <w:rFonts w:cs="Arial"/>
                <w:color w:val="000000"/>
                <w:sz w:val="18"/>
                <w:szCs w:val="18"/>
                <w:lang w:eastAsia="zh-CN"/>
              </w:rPr>
            </w:pPr>
            <w:r>
              <w:rPr>
                <w:rFonts w:cs="Arial"/>
                <w:color w:val="000000"/>
                <w:sz w:val="18"/>
                <w:szCs w:val="18"/>
                <w:lang w:eastAsia="zh-CN"/>
              </w:rPr>
              <w:t>1. Support of additional detected path timing reporting for K&gt;2 additional paths for Multi-RTT</w:t>
            </w:r>
          </w:p>
          <w:p w14:paraId="5B3F0F1E" w14:textId="6D4DE6A8" w:rsidR="00EC7339" w:rsidRDefault="00EC7339" w:rsidP="00141CBD">
            <w:pPr>
              <w:autoSpaceDE w:val="0"/>
              <w:autoSpaceDN w:val="0"/>
              <w:snapToGrid w:val="0"/>
              <w:spacing w:afterLines="50"/>
              <w:contextualSpacing/>
              <w:jc w:val="left"/>
              <w:rPr>
                <w:rFonts w:cs="Arial"/>
                <w:color w:val="000000"/>
                <w:sz w:val="18"/>
                <w:szCs w:val="18"/>
                <w:lang w:eastAsia="ko-KR"/>
              </w:rPr>
            </w:pPr>
            <w:r>
              <w:rPr>
                <w:rFonts w:cs="Arial"/>
                <w:color w:val="000000"/>
                <w:sz w:val="18"/>
                <w:szCs w:val="18"/>
                <w:lang w:eastAsia="zh-CN"/>
              </w:rPr>
              <w:t>2. Support of RSRPP reporting for additional paths  if UE supports FG 27-14a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D33DC00"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8BA744"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D9CCF8B"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2DA4A"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FF0000"/>
                <w:sz w:val="18"/>
                <w:szCs w:val="18"/>
                <w:lang w:eastAsia="zh-CN"/>
              </w:rPr>
              <w:t>Additional path reporting for Multi-RTT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D3E11"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315AD"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335F4B"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DBAB17"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C3F924F" w14:textId="77777777" w:rsidR="00EC7339" w:rsidRDefault="00EC7339" w:rsidP="00141CBD">
            <w:pPr>
              <w:pStyle w:val="TAL"/>
              <w:rPr>
                <w:rFonts w:cs="Arial"/>
                <w:color w:val="000000"/>
                <w:szCs w:val="18"/>
                <w:lang w:eastAsia="zh-CN"/>
              </w:rPr>
            </w:pPr>
            <w:r>
              <w:rPr>
                <w:color w:val="000000"/>
                <w:lang w:eastAsia="zh-CN"/>
              </w:rPr>
              <w:t>Component 1 candidate values: {4, 6, 8}</w:t>
            </w:r>
          </w:p>
          <w:p w14:paraId="3DDCAB67" w14:textId="77777777" w:rsidR="00EC7339" w:rsidRDefault="00EC7339" w:rsidP="00141CBD">
            <w:pPr>
              <w:pStyle w:val="TAL"/>
              <w:ind w:firstLine="200"/>
              <w:rPr>
                <w:color w:val="000000"/>
                <w:sz w:val="20"/>
                <w:lang w:eastAsia="zh-CN"/>
              </w:rPr>
            </w:pPr>
          </w:p>
          <w:p w14:paraId="55A86BED" w14:textId="77777777" w:rsidR="00EC7339" w:rsidRDefault="00EC7339" w:rsidP="00141CBD">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Need for location server to know if the feature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415750"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3BEC2ED3" w14:textId="77777777" w:rsidR="00EC7339" w:rsidRDefault="00EC7339" w:rsidP="00EC7339">
      <w:pPr>
        <w:rPr>
          <w:rFonts w:ascii="Calibri" w:eastAsiaTheme="minorHAnsi" w:hAnsi="Calibri" w:cs="Calibri"/>
          <w:sz w:val="22"/>
          <w:szCs w:val="22"/>
        </w:rPr>
      </w:pPr>
    </w:p>
    <w:p w14:paraId="6ECD33A9" w14:textId="77777777" w:rsidR="00EC7339" w:rsidRDefault="00EC7339" w:rsidP="00EC7339">
      <w:pPr>
        <w:pStyle w:val="maintext"/>
        <w:ind w:firstLine="400"/>
        <w:rPr>
          <w:rFonts w:ascii="Calibri" w:hAnsi="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499"/>
        <w:gridCol w:w="719"/>
        <w:gridCol w:w="2922"/>
        <w:gridCol w:w="3063"/>
        <w:gridCol w:w="555"/>
        <w:gridCol w:w="447"/>
        <w:gridCol w:w="222"/>
        <w:gridCol w:w="3975"/>
        <w:gridCol w:w="858"/>
        <w:gridCol w:w="467"/>
        <w:gridCol w:w="467"/>
        <w:gridCol w:w="667"/>
        <w:gridCol w:w="4065"/>
        <w:gridCol w:w="2445"/>
      </w:tblGrid>
      <w:tr w:rsidR="00EC7339" w14:paraId="4D9DC7C6"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43C085"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27. </w:t>
            </w:r>
            <w:proofErr w:type="spellStart"/>
            <w:r>
              <w:rPr>
                <w:rFonts w:ascii="Arial" w:hAnsi="Arial" w:cs="Arial"/>
                <w:color w:val="000000"/>
                <w:sz w:val="18"/>
                <w:szCs w:val="18"/>
                <w:lang w:eastAsia="zh-CN"/>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3D9E56"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27-14a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011EC"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First path RSRPP reporting for Multi-RTT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EC6BEB"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1. Support of RSRPP reporting for first path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F4E067"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13-1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519493"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2BDBE58"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3C0206"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FF0000"/>
                <w:sz w:val="18"/>
                <w:szCs w:val="18"/>
                <w:lang w:eastAsia="zh-CN"/>
              </w:rPr>
              <w:t>First path RSRPP reporting for Multi-RTT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661AA"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DAD85"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769D69"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8193AB" w14:textId="77777777" w:rsidR="00EC7339" w:rsidRDefault="00EC7339" w:rsidP="00141CBD">
            <w:pPr>
              <w:pStyle w:val="maintext"/>
              <w:ind w:firstLineChars="111"/>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0AEEC0"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Need for location server to know if the feature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5F751"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3905DF9B" w14:textId="77777777" w:rsidR="00EC7339" w:rsidRDefault="00EC7339" w:rsidP="00EC7339">
      <w:pPr>
        <w:rPr>
          <w:rFonts w:ascii="Calibri" w:eastAsiaTheme="minorHAnsi" w:hAnsi="Calibri" w:cs="Calibri"/>
          <w:sz w:val="22"/>
          <w:szCs w:val="22"/>
        </w:rPr>
      </w:pPr>
    </w:p>
    <w:p w14:paraId="31600DA2" w14:textId="77777777" w:rsidR="00EC7339" w:rsidRDefault="00EC7339" w:rsidP="00EC7339">
      <w:pPr>
        <w:pStyle w:val="maintext"/>
        <w:ind w:firstLine="400"/>
        <w:rPr>
          <w:rFonts w:ascii="Calibri" w:hAnsi="Calibri"/>
          <w:color w:val="000000"/>
        </w:rPr>
      </w:pPr>
      <w:r>
        <w:rPr>
          <w:rFonts w:ascii="Calibri" w:hAnsi="Calibri"/>
          <w:b/>
          <w:bCs/>
          <w:highlight w:val="green"/>
        </w:rPr>
        <w:t>Agreement:</w:t>
      </w:r>
      <w:r>
        <w:rPr>
          <w:rFonts w:ascii="Calibri" w:hAnsi="Calibri"/>
          <w:b/>
          <w:bCs/>
        </w:rPr>
        <w:t xml:space="preserve"> Adopt 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35"/>
        <w:gridCol w:w="576"/>
        <w:gridCol w:w="2842"/>
        <w:gridCol w:w="3433"/>
        <w:gridCol w:w="522"/>
        <w:gridCol w:w="727"/>
        <w:gridCol w:w="222"/>
        <w:gridCol w:w="3144"/>
        <w:gridCol w:w="692"/>
        <w:gridCol w:w="467"/>
        <w:gridCol w:w="467"/>
        <w:gridCol w:w="467"/>
        <w:gridCol w:w="6091"/>
        <w:gridCol w:w="1386"/>
      </w:tblGrid>
      <w:tr w:rsidR="00EC7339" w14:paraId="547B4601"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F7CEE7"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27. </w:t>
            </w:r>
            <w:proofErr w:type="spellStart"/>
            <w:r>
              <w:rPr>
                <w:rFonts w:ascii="Arial" w:hAnsi="Arial" w:cs="Arial"/>
                <w:color w:val="000000"/>
                <w:sz w:val="18"/>
                <w:szCs w:val="18"/>
                <w:lang w:eastAsia="zh-CN"/>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93F98"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27-15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999598"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Positioning SRS transmission in RRC_INACTIVE state for initial UL BWP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0CA6DC" w14:textId="77777777" w:rsidR="00EC7339" w:rsidRDefault="00EC7339" w:rsidP="00141CBD">
            <w:pPr>
              <w:pStyle w:val="TAL"/>
              <w:ind w:firstLine="200"/>
              <w:rPr>
                <w:rFonts w:cs="Arial"/>
                <w:color w:val="000000"/>
                <w:szCs w:val="18"/>
              </w:rPr>
            </w:pPr>
            <w:r>
              <w:rPr>
                <w:color w:val="000000"/>
              </w:rPr>
              <w:t>1. Max number of SRS Resource Sets for positioning supported by UE</w:t>
            </w:r>
          </w:p>
          <w:p w14:paraId="1B6A1A12" w14:textId="77777777" w:rsidR="00EC7339" w:rsidRDefault="00EC7339" w:rsidP="00141CBD">
            <w:pPr>
              <w:pStyle w:val="TAL"/>
              <w:ind w:firstLine="200"/>
              <w:rPr>
                <w:color w:val="000000"/>
                <w:sz w:val="20"/>
              </w:rPr>
            </w:pPr>
            <w:r>
              <w:rPr>
                <w:color w:val="000000"/>
              </w:rPr>
              <w:t>2. Max number of P/SPSRS Resources for positioning</w:t>
            </w:r>
          </w:p>
          <w:p w14:paraId="5076D757" w14:textId="77777777" w:rsidR="00EC7339" w:rsidRDefault="00EC7339" w:rsidP="00141CBD">
            <w:pPr>
              <w:pStyle w:val="TAL"/>
              <w:ind w:firstLine="200"/>
              <w:rPr>
                <w:color w:val="000000"/>
              </w:rPr>
            </w:pPr>
            <w:r>
              <w:rPr>
                <w:color w:val="000000"/>
              </w:rPr>
              <w:t>3. Max number of P/SPSRS Resources for positioning per slot</w:t>
            </w:r>
          </w:p>
          <w:p w14:paraId="7A300449" w14:textId="77777777" w:rsidR="00EC7339" w:rsidRDefault="00EC7339" w:rsidP="00141CBD">
            <w:pPr>
              <w:pStyle w:val="TAL"/>
              <w:ind w:firstLine="200"/>
              <w:rPr>
                <w:color w:val="000000"/>
              </w:rPr>
            </w:pPr>
            <w:r>
              <w:rPr>
                <w:color w:val="000000"/>
              </w:rPr>
              <w:t xml:space="preserve">4. Max number of periodic SRS Resources for positioning </w:t>
            </w:r>
          </w:p>
          <w:p w14:paraId="1F216300" w14:textId="77777777" w:rsidR="00EC7339" w:rsidRDefault="00EC7339" w:rsidP="00141CBD">
            <w:pPr>
              <w:pStyle w:val="maintext"/>
              <w:ind w:firstLine="360"/>
              <w:jc w:val="left"/>
              <w:rPr>
                <w:rFonts w:ascii="Arial" w:hAnsi="Arial" w:cs="Arial"/>
                <w:color w:val="000000"/>
                <w:sz w:val="18"/>
                <w:szCs w:val="18"/>
                <w:lang w:eastAsia="zh-CN"/>
              </w:rPr>
            </w:pPr>
            <w:r>
              <w:rPr>
                <w:rFonts w:ascii="Arial" w:hAnsi="Arial" w:cs="Arial"/>
                <w:color w:val="000000"/>
                <w:sz w:val="18"/>
                <w:szCs w:val="18"/>
                <w:lang w:eastAsia="zh-CN"/>
              </w:rPr>
              <w:t>5. Max number of periodic SRS Resources for positioning per slot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EDFC1DA"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CB3A4"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D24868C"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A9F3F"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FF0000"/>
                <w:sz w:val="18"/>
                <w:szCs w:val="18"/>
                <w:lang w:eastAsia="zh-CN"/>
              </w:rPr>
              <w:t>Positioning SRS transmission in RRC_INACTIVE state for initial UL BWP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0D6E"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2BEAC3"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D9FE59"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F8F6B"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C2DFC14" w14:textId="77777777" w:rsidR="00EC7339" w:rsidRDefault="00EC7339" w:rsidP="00141CBD">
            <w:pPr>
              <w:pStyle w:val="TAL"/>
              <w:rPr>
                <w:rFonts w:cs="Arial"/>
                <w:color w:val="000000"/>
                <w:szCs w:val="18"/>
              </w:rPr>
            </w:pPr>
            <w:r>
              <w:rPr>
                <w:color w:val="000000"/>
              </w:rPr>
              <w:t>Component 1 candidate values: {1, 2, 4, 8, 12, 16}</w:t>
            </w:r>
          </w:p>
          <w:p w14:paraId="5B2C3693" w14:textId="77777777" w:rsidR="00EC7339" w:rsidRDefault="00EC7339" w:rsidP="00141CBD">
            <w:pPr>
              <w:pStyle w:val="TAL"/>
              <w:ind w:firstLine="200"/>
              <w:rPr>
                <w:color w:val="000000"/>
                <w:sz w:val="20"/>
              </w:rPr>
            </w:pPr>
          </w:p>
          <w:p w14:paraId="4A367ECB" w14:textId="77777777" w:rsidR="00EC7339" w:rsidRDefault="00EC7339" w:rsidP="00141CBD">
            <w:pPr>
              <w:pStyle w:val="TAL"/>
              <w:rPr>
                <w:color w:val="000000"/>
              </w:rPr>
            </w:pPr>
            <w:r>
              <w:rPr>
                <w:color w:val="000000"/>
              </w:rPr>
              <w:t>Component 2 candidate values: {1,2,4,8,16,32,64}</w:t>
            </w:r>
          </w:p>
          <w:p w14:paraId="27AAFFF9" w14:textId="77777777" w:rsidR="00EC7339" w:rsidRDefault="00EC7339" w:rsidP="00141CBD">
            <w:pPr>
              <w:pStyle w:val="TAL"/>
              <w:ind w:firstLine="200"/>
              <w:rPr>
                <w:color w:val="000000"/>
              </w:rPr>
            </w:pPr>
          </w:p>
          <w:p w14:paraId="662ABF35" w14:textId="77777777" w:rsidR="00EC7339" w:rsidRDefault="00EC7339" w:rsidP="00141CBD">
            <w:pPr>
              <w:pStyle w:val="TAL"/>
              <w:rPr>
                <w:color w:val="000000"/>
              </w:rPr>
            </w:pPr>
            <w:r>
              <w:rPr>
                <w:color w:val="000000"/>
              </w:rPr>
              <w:t>Component 3 candidate values: {1, 2, 3, 4, 5, 6, 8, 10, 12, 14}</w:t>
            </w:r>
          </w:p>
          <w:p w14:paraId="10F64699" w14:textId="77777777" w:rsidR="00EC7339" w:rsidRDefault="00EC7339" w:rsidP="00141CBD">
            <w:pPr>
              <w:pStyle w:val="TAL"/>
              <w:ind w:firstLine="200"/>
              <w:rPr>
                <w:color w:val="000000"/>
              </w:rPr>
            </w:pPr>
          </w:p>
          <w:p w14:paraId="52FF161A" w14:textId="77777777" w:rsidR="00EC7339" w:rsidRDefault="00EC7339" w:rsidP="00141CBD">
            <w:pPr>
              <w:pStyle w:val="TAL"/>
              <w:rPr>
                <w:color w:val="000000"/>
              </w:rPr>
            </w:pPr>
            <w:r>
              <w:rPr>
                <w:color w:val="000000"/>
              </w:rPr>
              <w:t>Component 4 candidate values: {1,2,4,8,16,32,64}</w:t>
            </w:r>
          </w:p>
          <w:p w14:paraId="1EFFB7F7" w14:textId="77777777" w:rsidR="00EC7339" w:rsidRDefault="00EC7339" w:rsidP="00141CBD">
            <w:pPr>
              <w:pStyle w:val="TAL"/>
              <w:ind w:firstLine="200"/>
              <w:rPr>
                <w:color w:val="000000"/>
              </w:rPr>
            </w:pPr>
          </w:p>
          <w:p w14:paraId="5341545F" w14:textId="77777777" w:rsidR="00EC7339" w:rsidRDefault="00EC7339" w:rsidP="00141CBD">
            <w:pPr>
              <w:pStyle w:val="TAL"/>
              <w:rPr>
                <w:color w:val="000000"/>
              </w:rPr>
            </w:pPr>
            <w:r>
              <w:rPr>
                <w:color w:val="000000"/>
              </w:rPr>
              <w:t>Component 5 candidate values: {1, 2, 3, 4, 5, 6, 8, 10, 12, 14}</w:t>
            </w:r>
          </w:p>
          <w:p w14:paraId="0C4EB1F5" w14:textId="77777777" w:rsidR="00EC7339" w:rsidRDefault="00EC7339" w:rsidP="00141CBD">
            <w:pPr>
              <w:pStyle w:val="TAL"/>
              <w:ind w:firstLine="200"/>
              <w:rPr>
                <w:color w:val="000000"/>
              </w:rPr>
            </w:pPr>
          </w:p>
          <w:p w14:paraId="420DB7A1" w14:textId="77777777" w:rsidR="00EC7339" w:rsidRDefault="00EC7339" w:rsidP="00141CBD">
            <w:pPr>
              <w:pStyle w:val="TAL"/>
              <w:rPr>
                <w:color w:val="000000"/>
              </w:rPr>
            </w:pPr>
            <w:r>
              <w:rPr>
                <w:color w:val="000000"/>
              </w:rPr>
              <w:t xml:space="preserve">Note: OLPC for SRS for positioning based on SSB from the last serving cell (the cell that releases UE from connection) is part of this FG. No dedicated capability </w:t>
            </w:r>
            <w:proofErr w:type="spellStart"/>
            <w:r>
              <w:rPr>
                <w:color w:val="000000"/>
              </w:rPr>
              <w:t>signaling</w:t>
            </w:r>
            <w:proofErr w:type="spellEnd"/>
            <w:r>
              <w:rPr>
                <w:color w:val="000000"/>
              </w:rPr>
              <w:t xml:space="preserve"> is intended for this component</w:t>
            </w:r>
          </w:p>
          <w:p w14:paraId="234A7B19" w14:textId="77777777" w:rsidR="00EC7339" w:rsidRDefault="00EC7339" w:rsidP="00141CBD">
            <w:pPr>
              <w:pStyle w:val="TAL"/>
              <w:ind w:firstLine="200"/>
              <w:rPr>
                <w:color w:val="000000"/>
              </w:rPr>
            </w:pPr>
          </w:p>
          <w:p w14:paraId="7B613F3A"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Need for location server to know if the feature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C38968"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r w:rsidR="00EC7339" w14:paraId="3BAB2976" w14:textId="77777777" w:rsidTr="00EC733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96B6F"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27. </w:t>
            </w:r>
            <w:proofErr w:type="spellStart"/>
            <w:r>
              <w:rPr>
                <w:rFonts w:ascii="Arial" w:hAnsi="Arial" w:cs="Arial"/>
                <w:color w:val="000000"/>
                <w:sz w:val="18"/>
                <w:szCs w:val="18"/>
                <w:lang w:eastAsia="zh-CN"/>
              </w:rPr>
              <w:t>NR_pos_enh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DB3758"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27-15b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E729C0"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Positioning SRS transmission in RRC_INACTIVE state configured outside initial UL BWP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8396B1C" w14:textId="77777777" w:rsidR="00EC7339" w:rsidRDefault="00EC7339" w:rsidP="00141CBD">
            <w:pPr>
              <w:pStyle w:val="TAL"/>
              <w:keepLines w:val="0"/>
              <w:numPr>
                <w:ilvl w:val="0"/>
                <w:numId w:val="91"/>
              </w:numPr>
              <w:overflowPunct/>
              <w:autoSpaceDE/>
              <w:adjustRightInd/>
              <w:spacing w:line="240" w:lineRule="auto"/>
              <w:textAlignment w:val="auto"/>
              <w:rPr>
                <w:rFonts w:cs="Arial"/>
                <w:color w:val="000000"/>
                <w:szCs w:val="18"/>
              </w:rPr>
            </w:pPr>
            <w:r>
              <w:rPr>
                <w:color w:val="000000"/>
              </w:rPr>
              <w:t>Maximum SRS bandwidth supported for each SCS that UE supports within a single CC</w:t>
            </w:r>
          </w:p>
          <w:p w14:paraId="4DCF127F" w14:textId="77777777" w:rsidR="00EC7339" w:rsidRDefault="00EC7339" w:rsidP="00141CBD">
            <w:pPr>
              <w:pStyle w:val="ListParagraph"/>
              <w:numPr>
                <w:ilvl w:val="0"/>
                <w:numId w:val="91"/>
              </w:numPr>
              <w:overflowPunct w:val="0"/>
              <w:autoSpaceDE w:val="0"/>
              <w:autoSpaceDN w:val="0"/>
              <w:spacing w:before="0" w:after="0" w:line="240" w:lineRule="auto"/>
              <w:jc w:val="left"/>
              <w:textAlignment w:val="baseline"/>
              <w:rPr>
                <w:color w:val="000000"/>
                <w:sz w:val="18"/>
                <w:szCs w:val="18"/>
                <w:lang w:eastAsia="zh-CN"/>
              </w:rPr>
            </w:pPr>
            <w:r>
              <w:rPr>
                <w:color w:val="000000"/>
                <w:sz w:val="18"/>
                <w:szCs w:val="18"/>
                <w:lang w:eastAsia="zh-CN"/>
              </w:rPr>
              <w:t>Max number of SRS Resource Sets for positioning supported by UE</w:t>
            </w:r>
          </w:p>
          <w:p w14:paraId="1C057FC2" w14:textId="77777777" w:rsidR="00EC7339" w:rsidRDefault="00EC7339" w:rsidP="00141CBD">
            <w:pPr>
              <w:pStyle w:val="ListParagraph"/>
              <w:numPr>
                <w:ilvl w:val="0"/>
                <w:numId w:val="91"/>
              </w:numPr>
              <w:overflowPunct w:val="0"/>
              <w:autoSpaceDE w:val="0"/>
              <w:autoSpaceDN w:val="0"/>
              <w:spacing w:before="0" w:after="0" w:line="240" w:lineRule="auto"/>
              <w:jc w:val="left"/>
              <w:textAlignment w:val="baseline"/>
              <w:rPr>
                <w:color w:val="000000"/>
                <w:sz w:val="18"/>
                <w:szCs w:val="18"/>
                <w:lang w:eastAsia="zh-CN"/>
              </w:rPr>
            </w:pPr>
            <w:r>
              <w:rPr>
                <w:color w:val="000000"/>
                <w:sz w:val="18"/>
                <w:szCs w:val="18"/>
                <w:lang w:eastAsia="zh-CN"/>
              </w:rPr>
              <w:t>Max number of periodic SRS Resources for positioning</w:t>
            </w:r>
          </w:p>
          <w:p w14:paraId="1A03055A" w14:textId="77777777" w:rsidR="00EC7339" w:rsidRDefault="00EC7339" w:rsidP="00141CBD">
            <w:pPr>
              <w:pStyle w:val="ListParagraph"/>
              <w:numPr>
                <w:ilvl w:val="0"/>
                <w:numId w:val="91"/>
              </w:numPr>
              <w:overflowPunct w:val="0"/>
              <w:autoSpaceDE w:val="0"/>
              <w:autoSpaceDN w:val="0"/>
              <w:spacing w:before="0" w:after="0" w:line="240" w:lineRule="auto"/>
              <w:jc w:val="left"/>
              <w:textAlignment w:val="baseline"/>
              <w:rPr>
                <w:color w:val="000000"/>
                <w:sz w:val="18"/>
                <w:szCs w:val="18"/>
                <w:lang w:eastAsia="zh-CN"/>
              </w:rPr>
            </w:pPr>
            <w:r>
              <w:rPr>
                <w:color w:val="000000"/>
                <w:sz w:val="18"/>
                <w:szCs w:val="18"/>
                <w:lang w:eastAsia="zh-CN"/>
              </w:rPr>
              <w:t>Max number of periodic SRS Resources for positioning per slot</w:t>
            </w:r>
          </w:p>
          <w:p w14:paraId="00F1194D" w14:textId="77777777" w:rsidR="00EC7339" w:rsidRDefault="00EC7339" w:rsidP="00141CBD">
            <w:pPr>
              <w:pStyle w:val="ListParagraph"/>
              <w:numPr>
                <w:ilvl w:val="0"/>
                <w:numId w:val="91"/>
              </w:numPr>
              <w:overflowPunct w:val="0"/>
              <w:autoSpaceDE w:val="0"/>
              <w:autoSpaceDN w:val="0"/>
              <w:spacing w:before="0" w:after="0" w:line="240" w:lineRule="auto"/>
              <w:jc w:val="left"/>
              <w:textAlignment w:val="baseline"/>
              <w:rPr>
                <w:color w:val="000000"/>
                <w:sz w:val="18"/>
                <w:szCs w:val="18"/>
                <w:highlight w:val="yellow"/>
                <w:lang w:eastAsia="zh-CN"/>
              </w:rPr>
            </w:pPr>
            <w:r>
              <w:rPr>
                <w:color w:val="000000"/>
                <w:sz w:val="18"/>
                <w:szCs w:val="18"/>
                <w:highlight w:val="yellow"/>
                <w:lang w:eastAsia="zh-CN"/>
              </w:rPr>
              <w:t>[Different numerology between the SRS and the initial UL BWP is supported]</w:t>
            </w:r>
          </w:p>
          <w:p w14:paraId="3C645D04" w14:textId="77777777" w:rsidR="00EC7339" w:rsidRDefault="00EC7339" w:rsidP="00141CBD">
            <w:pPr>
              <w:pStyle w:val="ListParagraph"/>
              <w:numPr>
                <w:ilvl w:val="0"/>
                <w:numId w:val="91"/>
              </w:numPr>
              <w:overflowPunct w:val="0"/>
              <w:autoSpaceDE w:val="0"/>
              <w:autoSpaceDN w:val="0"/>
              <w:spacing w:before="0" w:after="0" w:line="240" w:lineRule="auto"/>
              <w:jc w:val="left"/>
              <w:textAlignment w:val="baseline"/>
              <w:rPr>
                <w:color w:val="000000"/>
                <w:sz w:val="18"/>
                <w:szCs w:val="18"/>
                <w:highlight w:val="yellow"/>
                <w:lang w:eastAsia="zh-CN"/>
              </w:rPr>
            </w:pPr>
            <w:r>
              <w:rPr>
                <w:color w:val="000000"/>
                <w:sz w:val="18"/>
                <w:szCs w:val="18"/>
                <w:highlight w:val="yellow"/>
                <w:lang w:eastAsia="zh-CN"/>
              </w:rPr>
              <w:t>[SRS operation without restriction on the BW: BW of the SRS may not include BW of the CORESET#0 and SSB]</w:t>
            </w:r>
          </w:p>
          <w:p w14:paraId="71512536" w14:textId="77777777" w:rsidR="00EC7339" w:rsidRDefault="00EC7339" w:rsidP="00141CBD">
            <w:pPr>
              <w:pStyle w:val="ListParagraph"/>
              <w:numPr>
                <w:ilvl w:val="0"/>
                <w:numId w:val="91"/>
              </w:numPr>
              <w:overflowPunct w:val="0"/>
              <w:autoSpaceDE w:val="0"/>
              <w:autoSpaceDN w:val="0"/>
              <w:spacing w:before="0" w:after="0" w:line="240" w:lineRule="auto"/>
              <w:jc w:val="left"/>
              <w:textAlignment w:val="baseline"/>
              <w:rPr>
                <w:color w:val="000000"/>
                <w:sz w:val="18"/>
                <w:szCs w:val="18"/>
                <w:lang w:eastAsia="zh-CN"/>
              </w:rPr>
            </w:pPr>
            <w:r>
              <w:rPr>
                <w:color w:val="000000"/>
                <w:sz w:val="18"/>
                <w:szCs w:val="18"/>
                <w:lang w:eastAsia="zh-CN"/>
              </w:rPr>
              <w:t>Max number of P/SP SRS Resources for positioning</w:t>
            </w:r>
          </w:p>
          <w:p w14:paraId="510D8E37" w14:textId="77777777" w:rsidR="00EC7339" w:rsidRDefault="00EC7339" w:rsidP="00141CBD">
            <w:pPr>
              <w:pStyle w:val="ListParagraph"/>
              <w:numPr>
                <w:ilvl w:val="0"/>
                <w:numId w:val="91"/>
              </w:numPr>
              <w:overflowPunct w:val="0"/>
              <w:autoSpaceDE w:val="0"/>
              <w:autoSpaceDN w:val="0"/>
              <w:spacing w:before="0" w:after="0" w:line="240" w:lineRule="auto"/>
              <w:jc w:val="left"/>
              <w:textAlignment w:val="baseline"/>
              <w:rPr>
                <w:color w:val="000000"/>
                <w:sz w:val="18"/>
                <w:szCs w:val="18"/>
                <w:lang w:eastAsia="zh-CN"/>
              </w:rPr>
            </w:pPr>
            <w:r>
              <w:rPr>
                <w:color w:val="000000"/>
                <w:sz w:val="18"/>
                <w:szCs w:val="18"/>
                <w:lang w:eastAsia="zh-CN"/>
              </w:rPr>
              <w:t>Max number of P/SP SRS Resources for positioning per slot</w:t>
            </w:r>
          </w:p>
          <w:p w14:paraId="1015A8BA" w14:textId="77777777" w:rsidR="00EC7339" w:rsidRDefault="00EC7339" w:rsidP="00141CBD">
            <w:pPr>
              <w:pStyle w:val="ListParagraph"/>
              <w:numPr>
                <w:ilvl w:val="0"/>
                <w:numId w:val="91"/>
              </w:numPr>
              <w:overflowPunct w:val="0"/>
              <w:autoSpaceDE w:val="0"/>
              <w:autoSpaceDN w:val="0"/>
              <w:spacing w:before="0" w:after="0" w:line="240" w:lineRule="auto"/>
              <w:jc w:val="left"/>
              <w:textAlignment w:val="baseline"/>
              <w:rPr>
                <w:color w:val="000000"/>
                <w:sz w:val="18"/>
                <w:szCs w:val="18"/>
                <w:lang w:eastAsia="zh-CN"/>
              </w:rPr>
            </w:pPr>
            <w:r>
              <w:rPr>
                <w:color w:val="000000"/>
                <w:sz w:val="18"/>
                <w:szCs w:val="18"/>
                <w:lang w:eastAsia="zh-CN"/>
              </w:rPr>
              <w:t xml:space="preserve">FFS: center </w:t>
            </w:r>
            <w:proofErr w:type="spellStart"/>
            <w:r>
              <w:rPr>
                <w:color w:val="000000"/>
                <w:sz w:val="18"/>
                <w:szCs w:val="18"/>
                <w:lang w:eastAsia="zh-CN"/>
              </w:rPr>
              <w:t>frequenecy</w:t>
            </w:r>
            <w:proofErr w:type="spellEnd"/>
          </w:p>
          <w:p w14:paraId="29F6ABC2" w14:textId="77777777" w:rsidR="00EC7339" w:rsidRDefault="00EC7339" w:rsidP="00141CBD">
            <w:pPr>
              <w:pStyle w:val="TAL"/>
              <w:ind w:firstLine="200"/>
              <w:rPr>
                <w:rFonts w:eastAsiaTheme="minorHAnsi"/>
                <w:color w:val="000000"/>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27F030"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27-15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3662EA" w14:textId="77777777" w:rsidR="00EC7339" w:rsidRDefault="00EC7339" w:rsidP="00141CBD">
            <w:pPr>
              <w:pStyle w:val="maintext"/>
              <w:ind w:firstLineChars="111"/>
              <w:jc w:val="left"/>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B7D800E" w14:textId="77777777" w:rsidR="00EC7339" w:rsidRDefault="00EC7339" w:rsidP="00141CBD">
            <w:pPr>
              <w:pStyle w:val="maintext"/>
              <w:ind w:firstLine="360"/>
              <w:jc w:val="left"/>
              <w:rPr>
                <w:rFonts w:ascii="Arial" w:hAnsi="Arial" w:cs="Arial"/>
                <w:color w:val="000000"/>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A652C7" w14:textId="77777777" w:rsidR="00EC7339" w:rsidRDefault="00EC7339" w:rsidP="00141CBD">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Positioning SRS transmission in RRC_INACTIVE state configured outside initial UL BWP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C29740"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314EDC"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AB3B3E"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90C93F5"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295276B" w14:textId="77777777" w:rsidR="00EC7339" w:rsidRDefault="00EC7339" w:rsidP="00141CBD">
            <w:pPr>
              <w:jc w:val="left"/>
              <w:rPr>
                <w:rFonts w:cs="Arial"/>
                <w:color w:val="000000"/>
                <w:sz w:val="18"/>
                <w:szCs w:val="18"/>
                <w:lang w:eastAsia="zh-CN"/>
              </w:rPr>
            </w:pPr>
            <w:r>
              <w:rPr>
                <w:rFonts w:cs="Arial"/>
                <w:color w:val="000000"/>
                <w:sz w:val="18"/>
                <w:szCs w:val="18"/>
                <w:lang w:eastAsia="zh-CN"/>
              </w:rPr>
              <w:t xml:space="preserve">Component 1 candidate values: </w:t>
            </w:r>
            <w:r>
              <w:rPr>
                <w:rFonts w:cs="Arial"/>
                <w:color w:val="000000"/>
                <w:sz w:val="18"/>
                <w:szCs w:val="18"/>
                <w:highlight w:val="yellow"/>
                <w:lang w:eastAsia="zh-CN"/>
              </w:rPr>
              <w:t>FFS</w:t>
            </w:r>
          </w:p>
          <w:p w14:paraId="5F16392B" w14:textId="77777777" w:rsidR="00EC7339" w:rsidRDefault="00EC7339" w:rsidP="00141CBD">
            <w:pPr>
              <w:overflowPunct w:val="0"/>
              <w:autoSpaceDE w:val="0"/>
              <w:autoSpaceDN w:val="0"/>
              <w:jc w:val="left"/>
              <w:textAlignment w:val="baseline"/>
              <w:rPr>
                <w:rFonts w:cs="Arial"/>
                <w:color w:val="000000"/>
                <w:sz w:val="18"/>
                <w:szCs w:val="18"/>
                <w:lang w:eastAsia="zh-CN"/>
              </w:rPr>
            </w:pPr>
            <w:r>
              <w:rPr>
                <w:rFonts w:cs="Arial"/>
                <w:color w:val="000000"/>
                <w:sz w:val="18"/>
                <w:szCs w:val="18"/>
                <w:lang w:eastAsia="zh-CN"/>
              </w:rPr>
              <w:t>Component 2 candidate values: {1, 2, 4, 8, 12, 16}</w:t>
            </w:r>
          </w:p>
          <w:p w14:paraId="729C05DA" w14:textId="77777777" w:rsidR="00EC7339" w:rsidRDefault="00EC7339" w:rsidP="00141CBD">
            <w:pPr>
              <w:jc w:val="left"/>
              <w:rPr>
                <w:rFonts w:cs="Arial"/>
                <w:color w:val="000000"/>
                <w:sz w:val="18"/>
                <w:szCs w:val="18"/>
                <w:lang w:eastAsia="zh-CN"/>
              </w:rPr>
            </w:pPr>
            <w:r>
              <w:rPr>
                <w:rFonts w:cs="Arial"/>
                <w:color w:val="000000"/>
                <w:sz w:val="18"/>
                <w:szCs w:val="18"/>
                <w:lang w:eastAsia="zh-CN"/>
              </w:rPr>
              <w:t>Component 3 candidate values: {1,2,4,8,16,32,64}</w:t>
            </w:r>
          </w:p>
          <w:p w14:paraId="6699773A" w14:textId="77777777" w:rsidR="00EC7339" w:rsidRDefault="00EC7339" w:rsidP="00141CBD">
            <w:pPr>
              <w:jc w:val="left"/>
              <w:rPr>
                <w:rFonts w:cs="Arial"/>
                <w:color w:val="000000"/>
                <w:sz w:val="18"/>
                <w:szCs w:val="18"/>
                <w:lang w:eastAsia="zh-CN"/>
              </w:rPr>
            </w:pPr>
            <w:r>
              <w:rPr>
                <w:rFonts w:cs="Arial"/>
                <w:color w:val="000000"/>
                <w:sz w:val="18"/>
                <w:szCs w:val="18"/>
                <w:lang w:eastAsia="zh-CN"/>
              </w:rPr>
              <w:t>Component 4 candidate values: {1, 2, 3, 4, 5, 6, 8, 10, 12, 14}</w:t>
            </w:r>
          </w:p>
          <w:p w14:paraId="287FCFCD" w14:textId="77777777" w:rsidR="00EC7339" w:rsidRDefault="00EC7339" w:rsidP="00141CBD">
            <w:pPr>
              <w:jc w:val="left"/>
              <w:rPr>
                <w:rFonts w:cs="Arial"/>
                <w:color w:val="000000"/>
                <w:sz w:val="18"/>
                <w:szCs w:val="18"/>
                <w:lang w:eastAsia="zh-CN"/>
              </w:rPr>
            </w:pPr>
            <w:r>
              <w:rPr>
                <w:rFonts w:cs="Arial"/>
                <w:color w:val="000000"/>
                <w:sz w:val="18"/>
                <w:szCs w:val="18"/>
                <w:lang w:eastAsia="zh-CN"/>
              </w:rPr>
              <w:t xml:space="preserve">Component 5 candidate values: </w:t>
            </w:r>
            <w:r>
              <w:rPr>
                <w:rFonts w:cs="Arial"/>
                <w:color w:val="000000"/>
                <w:sz w:val="18"/>
                <w:szCs w:val="18"/>
                <w:highlight w:val="yellow"/>
                <w:lang w:eastAsia="zh-CN"/>
              </w:rPr>
              <w:t>FFS</w:t>
            </w:r>
          </w:p>
          <w:p w14:paraId="4A53BC3F" w14:textId="77777777" w:rsidR="00EC7339" w:rsidRDefault="00EC7339" w:rsidP="00141CBD">
            <w:pPr>
              <w:jc w:val="left"/>
              <w:rPr>
                <w:rFonts w:cs="Arial"/>
                <w:color w:val="000000"/>
                <w:sz w:val="18"/>
                <w:szCs w:val="18"/>
                <w:lang w:eastAsia="zh-CN"/>
              </w:rPr>
            </w:pPr>
            <w:r>
              <w:rPr>
                <w:rFonts w:cs="Arial"/>
                <w:color w:val="000000"/>
                <w:sz w:val="18"/>
                <w:szCs w:val="18"/>
                <w:lang w:eastAsia="zh-CN"/>
              </w:rPr>
              <w:t xml:space="preserve">Component 6 candidate values: </w:t>
            </w:r>
            <w:r>
              <w:rPr>
                <w:rFonts w:cs="Arial"/>
                <w:color w:val="000000"/>
                <w:sz w:val="18"/>
                <w:szCs w:val="18"/>
                <w:highlight w:val="yellow"/>
                <w:lang w:eastAsia="zh-CN"/>
              </w:rPr>
              <w:t>FFS</w:t>
            </w:r>
          </w:p>
          <w:p w14:paraId="09698F63" w14:textId="77777777" w:rsidR="00EC7339" w:rsidRDefault="00EC7339" w:rsidP="00141CBD">
            <w:pPr>
              <w:jc w:val="left"/>
              <w:rPr>
                <w:rFonts w:cs="Arial"/>
                <w:color w:val="000000"/>
                <w:sz w:val="18"/>
                <w:szCs w:val="18"/>
                <w:lang w:eastAsia="zh-CN"/>
              </w:rPr>
            </w:pPr>
            <w:r>
              <w:rPr>
                <w:rFonts w:cs="Arial"/>
                <w:color w:val="000000"/>
                <w:sz w:val="18"/>
                <w:szCs w:val="18"/>
                <w:lang w:eastAsia="zh-CN"/>
              </w:rPr>
              <w:t xml:space="preserve">Component 7 candidate values: </w:t>
            </w:r>
            <w:r>
              <w:rPr>
                <w:rFonts w:cs="Arial"/>
                <w:color w:val="000000"/>
                <w:sz w:val="18"/>
                <w:szCs w:val="18"/>
                <w:highlight w:val="yellow"/>
                <w:lang w:eastAsia="zh-CN"/>
              </w:rPr>
              <w:t>FFS</w:t>
            </w:r>
          </w:p>
          <w:p w14:paraId="31AE7BEB" w14:textId="77777777" w:rsidR="00EC7339" w:rsidRDefault="00EC7339" w:rsidP="00141CBD">
            <w:pPr>
              <w:jc w:val="left"/>
              <w:rPr>
                <w:rFonts w:cs="Arial"/>
                <w:color w:val="000000"/>
                <w:sz w:val="18"/>
                <w:szCs w:val="18"/>
                <w:lang w:eastAsia="zh-CN"/>
              </w:rPr>
            </w:pPr>
          </w:p>
          <w:p w14:paraId="0DD4ADA2" w14:textId="77777777" w:rsidR="00EC7339" w:rsidRDefault="00EC7339" w:rsidP="00141CBD">
            <w:pPr>
              <w:jc w:val="left"/>
              <w:rPr>
                <w:rFonts w:cs="Arial"/>
                <w:color w:val="000000"/>
                <w:sz w:val="18"/>
                <w:szCs w:val="18"/>
                <w:lang w:eastAsia="zh-CN"/>
              </w:rPr>
            </w:pPr>
            <w:r>
              <w:rPr>
                <w:rFonts w:cs="Arial"/>
                <w:color w:val="000000"/>
                <w:sz w:val="18"/>
                <w:szCs w:val="18"/>
                <w:lang w:eastAsia="zh-CN"/>
              </w:rPr>
              <w:t xml:space="preserve">Note 1: The SRS should have a </w:t>
            </w:r>
            <w:proofErr w:type="spellStart"/>
            <w:r>
              <w:rPr>
                <w:rFonts w:cs="Arial"/>
                <w:color w:val="000000"/>
                <w:sz w:val="18"/>
                <w:szCs w:val="18"/>
                <w:lang w:eastAsia="zh-CN"/>
              </w:rPr>
              <w:t>locationAndBandwidth</w:t>
            </w:r>
            <w:proofErr w:type="spellEnd"/>
            <w:r>
              <w:rPr>
                <w:rFonts w:cs="Arial"/>
                <w:color w:val="000000"/>
                <w:sz w:val="18"/>
                <w:szCs w:val="18"/>
                <w:lang w:eastAsia="zh-CN"/>
              </w:rPr>
              <w:t xml:space="preserve">, SCS, CP, defined the same way as a legacy BWP. </w:t>
            </w:r>
          </w:p>
          <w:p w14:paraId="3315C95D" w14:textId="77777777" w:rsidR="00EC7339" w:rsidRDefault="00EC7339" w:rsidP="00141CBD">
            <w:pPr>
              <w:jc w:val="left"/>
              <w:rPr>
                <w:rFonts w:cs="Arial"/>
                <w:color w:val="000000"/>
                <w:sz w:val="18"/>
                <w:szCs w:val="18"/>
                <w:lang w:eastAsia="zh-CN"/>
              </w:rPr>
            </w:pPr>
          </w:p>
          <w:p w14:paraId="65DAC063" w14:textId="77777777" w:rsidR="00EC7339" w:rsidRDefault="00EC7339" w:rsidP="00141CBD">
            <w:pPr>
              <w:jc w:val="left"/>
              <w:rPr>
                <w:rFonts w:cs="Arial"/>
                <w:color w:val="000000"/>
                <w:sz w:val="18"/>
                <w:szCs w:val="18"/>
                <w:lang w:eastAsia="zh-CN"/>
              </w:rPr>
            </w:pPr>
            <w:r>
              <w:rPr>
                <w:rFonts w:cs="Arial"/>
                <w:color w:val="000000"/>
                <w:sz w:val="18"/>
                <w:szCs w:val="18"/>
                <w:highlight w:val="yellow"/>
                <w:lang w:eastAsia="zh-CN"/>
              </w:rPr>
              <w:t xml:space="preserve">[Note 2: Based on other </w:t>
            </w:r>
            <w:proofErr w:type="spellStart"/>
            <w:r>
              <w:rPr>
                <w:rFonts w:cs="Arial"/>
                <w:color w:val="000000"/>
                <w:sz w:val="18"/>
                <w:szCs w:val="18"/>
                <w:highlight w:val="yellow"/>
                <w:lang w:eastAsia="zh-CN"/>
              </w:rPr>
              <w:t>ignalle</w:t>
            </w:r>
            <w:proofErr w:type="spellEnd"/>
            <w:r>
              <w:rPr>
                <w:rFonts w:cs="Arial"/>
                <w:color w:val="000000"/>
                <w:sz w:val="18"/>
                <w:szCs w:val="18"/>
                <w:highlight w:val="yellow"/>
                <w:lang w:eastAsia="zh-CN"/>
              </w:rPr>
              <w:t xml:space="preserve"> UE capabilities, the UE supports at least one connected mode configuration where a hypothetical BWP defined by this SRS is the active BWP and switching between this active BWP and the initial BWP is supported.]</w:t>
            </w:r>
          </w:p>
          <w:p w14:paraId="14137A5F" w14:textId="77777777" w:rsidR="00EC7339" w:rsidRDefault="00EC7339" w:rsidP="00141CBD">
            <w:pPr>
              <w:jc w:val="left"/>
              <w:rPr>
                <w:rFonts w:cs="Arial"/>
                <w:color w:val="000000"/>
                <w:sz w:val="18"/>
                <w:szCs w:val="18"/>
                <w:lang w:eastAsia="zh-CN"/>
              </w:rPr>
            </w:pPr>
          </w:p>
          <w:p w14:paraId="4A4A5146" w14:textId="77777777" w:rsidR="00EC7339" w:rsidRDefault="00EC7339" w:rsidP="00141CBD">
            <w:pPr>
              <w:jc w:val="left"/>
              <w:rPr>
                <w:rFonts w:cs="Arial"/>
                <w:color w:val="000000"/>
                <w:sz w:val="18"/>
                <w:szCs w:val="18"/>
                <w:highlight w:val="yellow"/>
                <w:lang w:eastAsia="zh-CN"/>
              </w:rPr>
            </w:pPr>
            <w:r>
              <w:rPr>
                <w:rFonts w:cs="Arial"/>
                <w:color w:val="000000"/>
                <w:sz w:val="18"/>
                <w:szCs w:val="18"/>
                <w:highlight w:val="yellow"/>
                <w:lang w:eastAsia="zh-CN"/>
              </w:rPr>
              <w:t>[Note 3: If component 5 is not signaled, the UE only supports same numerology between the SRS and the initial UL BWP]</w:t>
            </w:r>
          </w:p>
          <w:p w14:paraId="201CBE34" w14:textId="77777777" w:rsidR="00EC7339" w:rsidRDefault="00EC7339" w:rsidP="00141CBD">
            <w:pPr>
              <w:jc w:val="left"/>
              <w:rPr>
                <w:rFonts w:cs="Arial"/>
                <w:color w:val="000000"/>
                <w:sz w:val="18"/>
                <w:szCs w:val="18"/>
                <w:highlight w:val="yellow"/>
                <w:lang w:eastAsia="zh-CN"/>
              </w:rPr>
            </w:pPr>
          </w:p>
          <w:p w14:paraId="09B98738" w14:textId="77777777" w:rsidR="00EC7339" w:rsidRDefault="00EC7339" w:rsidP="00141CBD">
            <w:pPr>
              <w:pStyle w:val="TAL"/>
              <w:rPr>
                <w:rFonts w:cs="Arial"/>
                <w:color w:val="000000"/>
                <w:szCs w:val="18"/>
              </w:rPr>
            </w:pPr>
            <w:r>
              <w:rPr>
                <w:color w:val="000000"/>
                <w:highlight w:val="yellow"/>
              </w:rPr>
              <w:lastRenderedPageBreak/>
              <w:t xml:space="preserve">[Note 4: If component 6 is not </w:t>
            </w:r>
            <w:proofErr w:type="spellStart"/>
            <w:r>
              <w:rPr>
                <w:color w:val="000000"/>
                <w:highlight w:val="yellow"/>
              </w:rPr>
              <w:t>ignalled</w:t>
            </w:r>
            <w:proofErr w:type="spellEnd"/>
            <w:r>
              <w:rPr>
                <w:color w:val="000000"/>
                <w:highlight w:val="yellow"/>
              </w:rPr>
              <w:t>, the UE supports only SRS BW that include the BW of the CORESET #0 and SSB.]</w:t>
            </w:r>
          </w:p>
          <w:p w14:paraId="2D8516E8" w14:textId="77777777" w:rsidR="00EC7339" w:rsidRDefault="00EC7339" w:rsidP="00141CBD">
            <w:pPr>
              <w:pStyle w:val="TAL"/>
              <w:ind w:firstLine="200"/>
              <w:rPr>
                <w:color w:val="000000"/>
                <w:sz w:val="20"/>
              </w:rPr>
            </w:pPr>
          </w:p>
          <w:p w14:paraId="65CC9886" w14:textId="77777777" w:rsidR="00EC7339" w:rsidRDefault="00EC7339" w:rsidP="00141CBD">
            <w:pPr>
              <w:pStyle w:val="TAL"/>
              <w:rPr>
                <w:color w:val="000000"/>
              </w:rPr>
            </w:pPr>
            <w:r>
              <w:rPr>
                <w:color w:val="000000"/>
                <w:highlight w:val="yellow"/>
              </w:rPr>
              <w:t>[Need for location server to know if the feature is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042923"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lastRenderedPageBreak/>
              <w:t xml:space="preserve">Optional with capability </w:t>
            </w:r>
            <w:proofErr w:type="spellStart"/>
            <w:r>
              <w:rPr>
                <w:rFonts w:ascii="Arial" w:hAnsi="Arial" w:cs="Arial"/>
                <w:color w:val="000000"/>
                <w:sz w:val="18"/>
                <w:szCs w:val="18"/>
                <w:lang w:eastAsia="zh-CN"/>
              </w:rPr>
              <w:t>signaling</w:t>
            </w:r>
            <w:proofErr w:type="spellEnd"/>
          </w:p>
        </w:tc>
      </w:tr>
    </w:tbl>
    <w:p w14:paraId="3062768D" w14:textId="77777777" w:rsidR="00EC7339" w:rsidRDefault="00EC7339" w:rsidP="00EC7339">
      <w:pPr>
        <w:pStyle w:val="maintext"/>
        <w:ind w:firstLine="400"/>
        <w:rPr>
          <w:rFonts w:ascii="Calibri" w:hAnsi="Calibri" w:cs="Calibri"/>
          <w:color w:val="000000"/>
        </w:rPr>
      </w:pPr>
    </w:p>
    <w:p w14:paraId="4C6ABB2A" w14:textId="77777777" w:rsidR="00EC7339" w:rsidRDefault="00EC7339" w:rsidP="00EC7339">
      <w:pPr>
        <w:pStyle w:val="maintext"/>
        <w:ind w:firstLine="400"/>
        <w:rPr>
          <w:rFonts w:ascii="Calibri" w:hAnsi="Calibri" w:cs="Times New Roman"/>
          <w:color w:val="000000"/>
          <w:lang w:eastAsia="en-US"/>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86"/>
        <w:gridCol w:w="619"/>
        <w:gridCol w:w="4339"/>
        <w:gridCol w:w="3019"/>
        <w:gridCol w:w="555"/>
        <w:gridCol w:w="527"/>
        <w:gridCol w:w="222"/>
        <w:gridCol w:w="4860"/>
        <w:gridCol w:w="746"/>
        <w:gridCol w:w="467"/>
        <w:gridCol w:w="467"/>
        <w:gridCol w:w="467"/>
        <w:gridCol w:w="3004"/>
        <w:gridCol w:w="1693"/>
      </w:tblGrid>
      <w:tr w:rsidR="00EC7339" w14:paraId="71BA126E"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9B2016"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27. </w:t>
            </w:r>
            <w:proofErr w:type="spellStart"/>
            <w:r>
              <w:rPr>
                <w:rFonts w:ascii="Arial" w:hAnsi="Arial" w:cs="Arial"/>
                <w:color w:val="000000"/>
                <w:sz w:val="18"/>
                <w:szCs w:val="18"/>
                <w:lang w:eastAsia="zh-CN"/>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2AC010"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27-15a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16F802"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Support of positioning SRS transmission in RRC_INACTIVE state for initial BWP with semi-persistent SRS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6354888" w14:textId="77777777" w:rsidR="00EC7339" w:rsidRDefault="00EC7339" w:rsidP="00141CBD">
            <w:pPr>
              <w:pStyle w:val="TAL"/>
              <w:rPr>
                <w:rFonts w:cs="Arial"/>
                <w:color w:val="000000"/>
                <w:szCs w:val="18"/>
                <w:lang w:eastAsia="zh-CN"/>
              </w:rPr>
            </w:pPr>
            <w:r>
              <w:rPr>
                <w:color w:val="000000"/>
                <w:lang w:eastAsia="zh-CN"/>
              </w:rPr>
              <w:t xml:space="preserve">1. Max number of semi-persistent SRS Resources for positioning </w:t>
            </w:r>
          </w:p>
          <w:p w14:paraId="552C6125" w14:textId="77777777" w:rsidR="00EC7339" w:rsidRDefault="00EC7339" w:rsidP="00141CBD">
            <w:pPr>
              <w:pStyle w:val="TAL"/>
              <w:rPr>
                <w:color w:val="000000"/>
                <w:sz w:val="20"/>
                <w:lang w:eastAsia="zh-CN"/>
              </w:rPr>
            </w:pPr>
          </w:p>
          <w:p w14:paraId="2297BD2F" w14:textId="77777777" w:rsidR="00EC7339" w:rsidRDefault="00EC7339" w:rsidP="00141CBD">
            <w:pPr>
              <w:pStyle w:val="TAL"/>
              <w:rPr>
                <w:color w:val="000000"/>
                <w:lang w:eastAsia="zh-CN"/>
              </w:rPr>
            </w:pPr>
            <w:r>
              <w:rPr>
                <w:color w:val="000000"/>
                <w:lang w:eastAsia="zh-CN"/>
              </w:rPr>
              <w:t>2. Max number of semi-persistent SRS Resources for positioning per slot</w:t>
            </w:r>
          </w:p>
          <w:p w14:paraId="32416767" w14:textId="77777777" w:rsidR="00EC7339" w:rsidRDefault="00EC7339" w:rsidP="00141CBD">
            <w:pPr>
              <w:pStyle w:val="maintext"/>
              <w:ind w:firstLine="360"/>
              <w:jc w:val="left"/>
              <w:rPr>
                <w:rFonts w:ascii="Arial" w:hAnsi="Arial" w:cs="Arial"/>
                <w:color w:val="000000"/>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89E28"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27-15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481FCD"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C8F3"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41E512"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FF0000"/>
                <w:sz w:val="18"/>
                <w:szCs w:val="18"/>
                <w:lang w:eastAsia="zh-CN"/>
              </w:rPr>
              <w:t xml:space="preserve">Support of positioning SRS transmission in RRC_INACTIVE state for initial BWP with semi-persistent SRS is not supported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DD8BB"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7034B4"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A2D520"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71082"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7A103A6" w14:textId="77777777" w:rsidR="00EC7339" w:rsidRDefault="00EC7339" w:rsidP="00141CBD">
            <w:pPr>
              <w:pStyle w:val="TAL"/>
              <w:rPr>
                <w:rFonts w:cs="Arial"/>
                <w:color w:val="000000"/>
                <w:szCs w:val="18"/>
                <w:lang w:eastAsia="zh-CN"/>
              </w:rPr>
            </w:pPr>
            <w:r>
              <w:rPr>
                <w:color w:val="000000"/>
                <w:lang w:eastAsia="zh-CN"/>
              </w:rPr>
              <w:t>Component 1 candidate values: {1,2,4,8,16,32,64}</w:t>
            </w:r>
          </w:p>
          <w:p w14:paraId="0715C888" w14:textId="77777777" w:rsidR="00EC7339" w:rsidRDefault="00EC7339" w:rsidP="00141CBD">
            <w:pPr>
              <w:pStyle w:val="TAL"/>
              <w:rPr>
                <w:color w:val="000000"/>
                <w:sz w:val="20"/>
                <w:lang w:eastAsia="zh-CN"/>
              </w:rPr>
            </w:pPr>
          </w:p>
          <w:p w14:paraId="69BAB8FC" w14:textId="77777777" w:rsidR="00EC7339" w:rsidRDefault="00EC7339" w:rsidP="00141CBD">
            <w:pPr>
              <w:pStyle w:val="TAL"/>
              <w:rPr>
                <w:color w:val="000000"/>
                <w:lang w:eastAsia="zh-CN"/>
              </w:rPr>
            </w:pPr>
            <w:r>
              <w:rPr>
                <w:color w:val="000000"/>
                <w:lang w:eastAsia="zh-CN"/>
              </w:rPr>
              <w:t>Component 2 candidate values: {1, 2, 3, 4, 5, 6, 8, 10, 12, 14}</w:t>
            </w:r>
          </w:p>
          <w:p w14:paraId="3B578280" w14:textId="77777777" w:rsidR="00EC7339" w:rsidRDefault="00EC7339" w:rsidP="00141CBD">
            <w:pPr>
              <w:pStyle w:val="TAL"/>
              <w:rPr>
                <w:color w:val="000000"/>
                <w:lang w:eastAsia="zh-CN"/>
              </w:rPr>
            </w:pPr>
          </w:p>
          <w:p w14:paraId="27363202" w14:textId="77777777" w:rsidR="00EC7339" w:rsidRDefault="00EC7339" w:rsidP="00141CBD">
            <w:pPr>
              <w:pStyle w:val="TAL"/>
              <w:rPr>
                <w:color w:val="000000"/>
                <w:highlight w:val="yellow"/>
                <w:lang w:eastAsia="zh-CN"/>
              </w:rPr>
            </w:pPr>
            <w:r>
              <w:rPr>
                <w:color w:val="000000"/>
                <w:highlight w:val="yellow"/>
                <w:lang w:eastAsia="zh-CN"/>
              </w:rPr>
              <w:t>[Need for location server to know if the feature is supported]</w:t>
            </w:r>
          </w:p>
          <w:p w14:paraId="65293178" w14:textId="77777777" w:rsidR="00EC7339" w:rsidRDefault="00EC7339" w:rsidP="00141CBD">
            <w:pPr>
              <w:pStyle w:val="TAL"/>
              <w:rPr>
                <w:color w:val="000000"/>
                <w:highlight w:val="yellow"/>
                <w:lang w:eastAsia="zh-CN"/>
              </w:rPr>
            </w:pPr>
          </w:p>
          <w:p w14:paraId="785BB204" w14:textId="77777777" w:rsidR="00EC7339" w:rsidRDefault="00EC7339" w:rsidP="00141CBD">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zh-CN"/>
              </w:rPr>
              <w:t>FFS: outside initial BWP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C93318"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0A6209C3" w14:textId="77777777" w:rsidR="00EC7339" w:rsidRDefault="00EC7339" w:rsidP="00EC7339">
      <w:pPr>
        <w:pStyle w:val="maintext"/>
        <w:ind w:firstLine="400"/>
        <w:rPr>
          <w:rFonts w:ascii="Calibri" w:hAnsi="Calibri" w:cs="Calibri"/>
          <w:color w:val="000000"/>
        </w:rPr>
      </w:pPr>
    </w:p>
    <w:p w14:paraId="6E1D44CB" w14:textId="77777777" w:rsidR="00EC7339" w:rsidRDefault="00EC7339" w:rsidP="00EC7339">
      <w:pPr>
        <w:pStyle w:val="maintext"/>
        <w:ind w:firstLine="400"/>
        <w:rPr>
          <w:rFonts w:ascii="Calibri" w:hAnsi="Calibri" w:cs="Times New Roman"/>
          <w:color w:val="000000"/>
          <w:lang w:eastAsia="en-US"/>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416"/>
        <w:gridCol w:w="646"/>
        <w:gridCol w:w="3563"/>
        <w:gridCol w:w="1981"/>
        <w:gridCol w:w="222"/>
        <w:gridCol w:w="727"/>
        <w:gridCol w:w="222"/>
        <w:gridCol w:w="4227"/>
        <w:gridCol w:w="780"/>
        <w:gridCol w:w="667"/>
        <w:gridCol w:w="467"/>
        <w:gridCol w:w="467"/>
        <w:gridCol w:w="5103"/>
        <w:gridCol w:w="1883"/>
      </w:tblGrid>
      <w:tr w:rsidR="00EC7339" w14:paraId="1DD46C61"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E52078"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27. </w:t>
            </w:r>
            <w:proofErr w:type="spellStart"/>
            <w:r>
              <w:rPr>
                <w:rFonts w:ascii="Arial" w:hAnsi="Arial" w:cs="Arial"/>
                <w:color w:val="000000"/>
                <w:sz w:val="18"/>
                <w:szCs w:val="18"/>
                <w:lang w:eastAsia="zh-CN"/>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1B9E32"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27-16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90AEB8"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OLPC for positioning SRS in RRC_INACTIVE state</w:t>
            </w:r>
            <w:r>
              <w:rPr>
                <w:rFonts w:ascii="Arial" w:hAnsi="Arial" w:cs="Arial"/>
                <w:color w:val="FF0000"/>
                <w:sz w:val="18"/>
                <w:szCs w:val="18"/>
                <w:lang w:eastAsia="zh-CN"/>
              </w:rPr>
              <w:t xml:space="preserve"> - </w:t>
            </w:r>
            <w:proofErr w:type="spellStart"/>
            <w:r>
              <w:rPr>
                <w:rFonts w:ascii="Arial" w:hAnsi="Arial" w:cs="Arial"/>
                <w:color w:val="FF0000"/>
                <w:sz w:val="18"/>
                <w:szCs w:val="18"/>
                <w:lang w:eastAsia="zh-CN"/>
              </w:rPr>
              <w:t>gNB</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316F7" w14:textId="680154E2" w:rsidR="00EC7339" w:rsidRDefault="00EC7339" w:rsidP="00141CBD">
            <w:pPr>
              <w:pStyle w:val="TAL"/>
              <w:rPr>
                <w:rFonts w:cs="Arial"/>
                <w:color w:val="000000"/>
                <w:szCs w:val="18"/>
                <w:lang w:eastAsia="zh-CN"/>
              </w:rPr>
            </w:pPr>
            <w:r>
              <w:rPr>
                <w:color w:val="000000"/>
                <w:lang w:eastAsia="zh-CN"/>
              </w:rPr>
              <w:t xml:space="preserve">Same </w:t>
            </w:r>
            <w:proofErr w:type="spellStart"/>
            <w:r>
              <w:rPr>
                <w:color w:val="000000"/>
                <w:lang w:eastAsia="zh-CN"/>
              </w:rPr>
              <w:t>asRRC</w:t>
            </w:r>
            <w:proofErr w:type="spellEnd"/>
            <w:r>
              <w:rPr>
                <w:color w:val="000000"/>
                <w:lang w:eastAsia="zh-CN"/>
              </w:rPr>
              <w:t xml:space="preserve"> </w:t>
            </w:r>
            <w:r>
              <w:rPr>
                <w:rFonts w:cs="Arial"/>
                <w:color w:val="000000"/>
                <w:szCs w:val="18"/>
                <w:lang w:eastAsia="zh-CN"/>
              </w:rPr>
              <w:t>OLPC-SRS-Pos-r16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174D041"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66353D" w14:textId="77777777" w:rsidR="00EC7339" w:rsidRDefault="00EC7339" w:rsidP="00141CBD">
            <w:pPr>
              <w:pStyle w:val="maintext"/>
              <w:ind w:firstLineChars="111"/>
              <w:jc w:val="left"/>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1154704"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246D5"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FF0000"/>
                <w:sz w:val="18"/>
                <w:szCs w:val="18"/>
                <w:lang w:eastAsia="zh-CN"/>
              </w:rPr>
              <w:t>OLPC for positioning SRS in RRC_INACTIVE state is not supported (</w:t>
            </w:r>
            <w:proofErr w:type="spellStart"/>
            <w:r>
              <w:rPr>
                <w:rFonts w:ascii="Arial" w:hAnsi="Arial" w:cs="Arial"/>
                <w:color w:val="FF0000"/>
                <w:sz w:val="18"/>
                <w:szCs w:val="18"/>
                <w:lang w:eastAsia="zh-CN"/>
              </w:rPr>
              <w:t>gNB</w:t>
            </w:r>
            <w:proofErr w:type="spellEnd"/>
            <w:r>
              <w:rPr>
                <w:rFonts w:ascii="Arial" w:hAnsi="Arial" w:cs="Arial"/>
                <w:color w:val="FF0000"/>
                <w:sz w:val="18"/>
                <w:szCs w:val="18"/>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74462D"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B4FC4D" w14:textId="77777777" w:rsidR="00EC7339" w:rsidRDefault="00EC7339" w:rsidP="00141CBD">
            <w:pPr>
              <w:pStyle w:val="maintext"/>
              <w:ind w:firstLineChars="111"/>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FC22D"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093EFF"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6C296C6"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1F177A"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r w:rsidR="00EC7339" w14:paraId="730357E6" w14:textId="77777777" w:rsidTr="00EC733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4E7C88"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27. </w:t>
            </w:r>
            <w:proofErr w:type="spellStart"/>
            <w:r>
              <w:rPr>
                <w:rFonts w:ascii="Arial" w:hAnsi="Arial" w:cs="Arial"/>
                <w:color w:val="000000"/>
                <w:sz w:val="18"/>
                <w:szCs w:val="18"/>
                <w:lang w:eastAsia="zh-CN"/>
              </w:rPr>
              <w:t>NR_pos_enh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0C6F8E"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27-16a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20880F"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OLPC for positioning SRS in RRC_INACTIVE state </w:t>
            </w:r>
            <w:r>
              <w:rPr>
                <w:rFonts w:ascii="Arial" w:hAnsi="Arial" w:cs="Arial"/>
                <w:color w:val="FF0000"/>
                <w:sz w:val="18"/>
                <w:szCs w:val="18"/>
                <w:lang w:eastAsia="zh-CN"/>
              </w:rPr>
              <w:t>- location server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A7CED0" w14:textId="1BEA054A" w:rsidR="00EC7339" w:rsidRDefault="00EC7339" w:rsidP="00141CBD">
            <w:pPr>
              <w:keepNext/>
              <w:jc w:val="left"/>
              <w:rPr>
                <w:rFonts w:cs="Arial"/>
                <w:color w:val="000000"/>
                <w:sz w:val="18"/>
                <w:szCs w:val="18"/>
                <w:lang w:eastAsia="zh-CN"/>
              </w:rPr>
            </w:pPr>
            <w:r>
              <w:rPr>
                <w:rFonts w:cs="Arial"/>
                <w:color w:val="000000"/>
                <w:sz w:val="18"/>
                <w:szCs w:val="18"/>
                <w:lang w:eastAsia="zh-CN"/>
              </w:rPr>
              <w:t xml:space="preserve">Same as LPP </w:t>
            </w:r>
            <w:r>
              <w:rPr>
                <w:color w:val="000000"/>
                <w:lang w:eastAsia="zh-CN"/>
              </w:rPr>
              <w:t>OLPC-SRS-Pos-r16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B5BEDB" w14:textId="77777777" w:rsidR="00EC7339" w:rsidRDefault="00EC7339" w:rsidP="00141CBD">
            <w:pPr>
              <w:pStyle w:val="maintext"/>
              <w:ind w:firstLine="360"/>
              <w:jc w:val="left"/>
              <w:rPr>
                <w:rFonts w:ascii="Arial" w:hAnsi="Arial" w:cs="Arial"/>
                <w:color w:val="000000"/>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67A15D" w14:textId="77777777" w:rsidR="00EC7339" w:rsidRDefault="00EC7339" w:rsidP="00141CBD">
            <w:pPr>
              <w:pStyle w:val="maintext"/>
              <w:ind w:firstLineChars="111"/>
              <w:jc w:val="left"/>
              <w:rPr>
                <w:rFonts w:ascii="Arial" w:hAnsi="Arial" w:cs="Arial"/>
                <w:color w:val="000000"/>
                <w:sz w:val="18"/>
                <w:szCs w:val="18"/>
                <w:lang w:eastAsia="zh-CN"/>
              </w:rPr>
            </w:pPr>
            <w:r>
              <w:rPr>
                <w:rFonts w:ascii="Arial" w:hAnsi="Arial" w:cs="Arial"/>
                <w:color w:val="000000"/>
                <w:sz w:val="18"/>
                <w:szCs w:val="18"/>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A64366" w14:textId="77777777" w:rsidR="00EC7339" w:rsidRDefault="00EC7339" w:rsidP="00141CBD">
            <w:pPr>
              <w:pStyle w:val="maintext"/>
              <w:ind w:firstLine="360"/>
              <w:jc w:val="left"/>
              <w:rPr>
                <w:rFonts w:ascii="Arial" w:hAnsi="Arial" w:cs="Arial"/>
                <w:color w:val="000000"/>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749F5B" w14:textId="77777777" w:rsidR="00EC7339" w:rsidRDefault="00EC7339" w:rsidP="00141CBD">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OLPC for positioning SRS in RRC_INACTIVE state is not supported (location server)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125746"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AB03E0" w14:textId="77777777" w:rsidR="00EC7339" w:rsidRDefault="00EC7339" w:rsidP="00141CBD">
            <w:pPr>
              <w:pStyle w:val="maintext"/>
              <w:ind w:firstLineChars="111"/>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C09458"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07EA6F"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3B95E78" w14:textId="77777777" w:rsidR="00EC7339" w:rsidRDefault="00EC7339" w:rsidP="00141CBD">
            <w:pPr>
              <w:pStyle w:val="TAL"/>
              <w:rPr>
                <w:rFonts w:cs="Arial"/>
                <w:color w:val="000000"/>
                <w:szCs w:val="18"/>
                <w:lang w:eastAsia="zh-CN"/>
              </w:rPr>
            </w:pPr>
            <w:r>
              <w:rPr>
                <w:color w:val="000000"/>
                <w:lang w:eastAsia="zh-CN"/>
              </w:rPr>
              <w:t>Need for location server to know if the feature is supported.</w:t>
            </w:r>
          </w:p>
          <w:p w14:paraId="0969F9A3" w14:textId="77777777" w:rsidR="00EC7339" w:rsidRDefault="00EC7339" w:rsidP="00141CBD">
            <w:pPr>
              <w:pStyle w:val="TAL"/>
              <w:ind w:firstLine="200"/>
              <w:rPr>
                <w:color w:val="000000"/>
                <w:sz w:val="20"/>
                <w:lang w:eastAsia="zh-CN"/>
              </w:rPr>
            </w:pPr>
          </w:p>
          <w:p w14:paraId="419AA61A" w14:textId="77777777" w:rsidR="00EC7339" w:rsidRDefault="00EC7339" w:rsidP="00141CBD">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Support of OLPC in RRC_INACTIVE state does not imply that LMF is aware of or controlling UE RRC state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E2FCA6"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62500C76" w14:textId="77777777" w:rsidR="00EC7339" w:rsidRDefault="00EC7339" w:rsidP="00EC7339">
      <w:pPr>
        <w:rPr>
          <w:rFonts w:ascii="Calibri" w:eastAsiaTheme="minorHAnsi" w:hAnsi="Calibri" w:cs="Calibri"/>
          <w:sz w:val="22"/>
          <w:szCs w:val="22"/>
        </w:rPr>
      </w:pPr>
    </w:p>
    <w:p w14:paraId="33FAF916" w14:textId="77777777" w:rsidR="00EC7339" w:rsidRDefault="00EC7339" w:rsidP="00EC7339"/>
    <w:p w14:paraId="3E32A240" w14:textId="77777777" w:rsidR="00EC7339" w:rsidRDefault="00EC7339" w:rsidP="00EC7339">
      <w:pPr>
        <w:pStyle w:val="maintext"/>
        <w:ind w:firstLine="400"/>
        <w:rPr>
          <w:rFonts w:ascii="Calibri" w:hAnsi="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85"/>
        <w:gridCol w:w="620"/>
        <w:gridCol w:w="3446"/>
        <w:gridCol w:w="2671"/>
        <w:gridCol w:w="222"/>
        <w:gridCol w:w="727"/>
        <w:gridCol w:w="222"/>
        <w:gridCol w:w="3963"/>
        <w:gridCol w:w="748"/>
        <w:gridCol w:w="667"/>
        <w:gridCol w:w="667"/>
        <w:gridCol w:w="667"/>
        <w:gridCol w:w="4651"/>
        <w:gridCol w:w="1715"/>
      </w:tblGrid>
      <w:tr w:rsidR="00EC7339" w14:paraId="035071CC"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874240"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27. </w:t>
            </w:r>
            <w:proofErr w:type="spellStart"/>
            <w:r>
              <w:rPr>
                <w:rFonts w:ascii="Arial" w:hAnsi="Arial" w:cs="Arial"/>
                <w:color w:val="000000"/>
                <w:sz w:val="18"/>
                <w:szCs w:val="18"/>
                <w:lang w:eastAsia="zh-CN"/>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055249"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27-19</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32ADD5" w14:textId="77777777" w:rsidR="00EC7339" w:rsidRDefault="00EC7339" w:rsidP="00141CBD">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lang w:eastAsia="zh-CN"/>
              </w:rPr>
              <w:t>Spatial relation for positioning SRS in RRC_INACTIVE state</w:t>
            </w:r>
            <w:r>
              <w:rPr>
                <w:rFonts w:ascii="Arial" w:hAnsi="Arial" w:cs="Arial"/>
                <w:color w:val="FF0000"/>
                <w:sz w:val="18"/>
                <w:szCs w:val="18"/>
                <w:lang w:eastAsia="zh-CN"/>
              </w:rPr>
              <w:t xml:space="preserve"> </w:t>
            </w:r>
            <w:r>
              <w:rPr>
                <w:rFonts w:ascii="Arial" w:hAnsi="Arial" w:cs="Arial" w:hint="eastAsia"/>
                <w:color w:val="FF0000"/>
                <w:sz w:val="18"/>
                <w:szCs w:val="18"/>
                <w:lang w:eastAsia="zh-CN"/>
              </w:rPr>
              <w:t>–</w:t>
            </w:r>
            <w:r>
              <w:rPr>
                <w:rFonts w:ascii="Arial" w:hAnsi="Arial" w:cs="Arial"/>
                <w:color w:val="FF0000"/>
                <w:sz w:val="18"/>
                <w:szCs w:val="18"/>
                <w:lang w:eastAsia="zh-CN"/>
              </w:rPr>
              <w:t xml:space="preserve"> </w:t>
            </w:r>
            <w:proofErr w:type="spellStart"/>
            <w:r>
              <w:rPr>
                <w:rFonts w:ascii="Arial" w:hAnsi="Arial" w:cs="Arial"/>
                <w:color w:val="FF0000"/>
                <w:sz w:val="18"/>
                <w:szCs w:val="18"/>
                <w:lang w:eastAsia="zh-CN"/>
              </w:rPr>
              <w:t>gNB</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B9815" w14:textId="5FAD70BA" w:rsidR="00EC7339" w:rsidRPr="00EC7339" w:rsidRDefault="00EC7339" w:rsidP="00141CBD">
            <w:pPr>
              <w:pStyle w:val="TAL"/>
              <w:rPr>
                <w:rFonts w:cs="Arial"/>
                <w:i/>
                <w:iCs/>
                <w:color w:val="000000"/>
                <w:szCs w:val="18"/>
              </w:rPr>
            </w:pPr>
            <w:r>
              <w:rPr>
                <w:color w:val="000000"/>
                <w:lang w:eastAsia="zh-CN"/>
              </w:rPr>
              <w:t xml:space="preserve">Same as </w:t>
            </w:r>
            <w:r>
              <w:rPr>
                <w:i/>
                <w:iCs/>
                <w:color w:val="000000"/>
              </w:rPr>
              <w:t xml:space="preserve">RRC </w:t>
            </w:r>
            <w:r>
              <w:rPr>
                <w:rFonts w:cs="Arial"/>
                <w:i/>
                <w:iCs/>
                <w:color w:val="000000"/>
                <w:szCs w:val="18"/>
                <w:lang w:eastAsia="zh-CN"/>
              </w:rPr>
              <w:t>SpatialRelationsSRS-Pos-r16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2464615"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FB4F32" w14:textId="77777777" w:rsidR="00EC7339" w:rsidRDefault="00EC7339" w:rsidP="00141CBD">
            <w:pPr>
              <w:pStyle w:val="maintext"/>
              <w:ind w:firstLineChars="111"/>
              <w:jc w:val="left"/>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01A1A83"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7FC6B"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FF0000"/>
                <w:sz w:val="18"/>
                <w:szCs w:val="18"/>
                <w:lang w:eastAsia="zh-CN"/>
              </w:rPr>
              <w:t>Spatial relation for positioning SRS in RRC_INACTIVE state is not supported (</w:t>
            </w:r>
            <w:proofErr w:type="spellStart"/>
            <w:r>
              <w:rPr>
                <w:rFonts w:ascii="Arial" w:hAnsi="Arial" w:cs="Arial"/>
                <w:color w:val="FF0000"/>
                <w:sz w:val="18"/>
                <w:szCs w:val="18"/>
                <w:lang w:eastAsia="zh-CN"/>
              </w:rPr>
              <w:t>gNB</w:t>
            </w:r>
            <w:proofErr w:type="spellEnd"/>
            <w:r>
              <w:rPr>
                <w:rFonts w:ascii="Arial" w:hAnsi="Arial" w:cs="Arial"/>
                <w:color w:val="FF0000"/>
                <w:sz w:val="18"/>
                <w:szCs w:val="18"/>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1B4CC4"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5CE85F"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4B774D"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2CA94C"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167D121"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CEB707"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Optional with capability signalling</w:t>
            </w:r>
          </w:p>
        </w:tc>
      </w:tr>
      <w:tr w:rsidR="00EC7339" w14:paraId="6C072A90" w14:textId="77777777" w:rsidTr="00EC733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A41F4"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27. </w:t>
            </w:r>
            <w:proofErr w:type="spellStart"/>
            <w:r>
              <w:rPr>
                <w:rFonts w:ascii="Arial" w:hAnsi="Arial" w:cs="Arial"/>
                <w:color w:val="000000"/>
                <w:sz w:val="18"/>
                <w:szCs w:val="18"/>
                <w:lang w:eastAsia="zh-CN"/>
              </w:rPr>
              <w:t>NR_pos_enh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0F2E1"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27-19a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E265EC" w14:textId="77777777" w:rsidR="00EC7339" w:rsidRDefault="00EC7339" w:rsidP="00141CBD">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lang w:eastAsia="zh-CN"/>
              </w:rPr>
              <w:t>Spatial relation for positioning SRS in RRC_INACTIVE state</w:t>
            </w:r>
            <w:r>
              <w:rPr>
                <w:rFonts w:ascii="Arial" w:hAnsi="Arial" w:cs="Arial"/>
                <w:color w:val="FF0000"/>
                <w:sz w:val="18"/>
                <w:szCs w:val="18"/>
                <w:lang w:eastAsia="zh-CN"/>
              </w:rPr>
              <w:t xml:space="preserve"> </w:t>
            </w:r>
            <w:r>
              <w:rPr>
                <w:rFonts w:ascii="Arial" w:hAnsi="Arial" w:cs="Arial" w:hint="eastAsia"/>
                <w:color w:val="FF0000"/>
                <w:sz w:val="18"/>
                <w:szCs w:val="18"/>
                <w:lang w:eastAsia="zh-CN"/>
              </w:rPr>
              <w:t>–</w:t>
            </w:r>
            <w:r>
              <w:rPr>
                <w:rFonts w:ascii="Arial" w:hAnsi="Arial" w:cs="Arial"/>
                <w:color w:val="FF0000"/>
                <w:sz w:val="18"/>
                <w:szCs w:val="18"/>
                <w:lang w:eastAsia="zh-CN"/>
              </w:rPr>
              <w:t xml:space="preserve"> location server</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D24DAD" w14:textId="3F79EFF9" w:rsidR="00EC7339" w:rsidRPr="00EC7339" w:rsidRDefault="00EC7339" w:rsidP="00141CBD">
            <w:pPr>
              <w:keepNext/>
              <w:jc w:val="left"/>
              <w:rPr>
                <w:rFonts w:cs="Arial"/>
                <w:i/>
                <w:iCs/>
                <w:color w:val="000000"/>
                <w:sz w:val="18"/>
                <w:szCs w:val="18"/>
                <w:lang w:eastAsia="zh-CN"/>
              </w:rPr>
            </w:pPr>
            <w:r>
              <w:rPr>
                <w:color w:val="000000"/>
                <w:sz w:val="18"/>
                <w:szCs w:val="18"/>
                <w:lang w:eastAsia="zh-CN"/>
              </w:rPr>
              <w:t xml:space="preserve">Same as </w:t>
            </w:r>
            <w:r>
              <w:rPr>
                <w:i/>
                <w:iCs/>
                <w:color w:val="000000"/>
                <w:sz w:val="18"/>
                <w:szCs w:val="18"/>
                <w:lang w:eastAsia="zh-CN"/>
              </w:rPr>
              <w:t>LPP SpatialRelationsSRS-Pos-r16</w:t>
            </w:r>
          </w:p>
          <w:p w14:paraId="3CFABAE4" w14:textId="77777777" w:rsidR="00EC7339" w:rsidRDefault="00EC7339" w:rsidP="00141CBD">
            <w:pPr>
              <w:pStyle w:val="maintext"/>
              <w:ind w:firstLine="360"/>
              <w:jc w:val="left"/>
              <w:rPr>
                <w:rFonts w:ascii="Arial" w:hAnsi="Arial" w:cs="Arial"/>
                <w:color w:val="000000"/>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9E09CE2"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EF850F" w14:textId="77777777" w:rsidR="00EC7339" w:rsidRDefault="00EC7339" w:rsidP="00141CBD">
            <w:pPr>
              <w:pStyle w:val="maintext"/>
              <w:ind w:firstLineChars="111"/>
              <w:jc w:val="left"/>
              <w:rPr>
                <w:rFonts w:ascii="Arial" w:hAnsi="Arial" w:cs="Arial"/>
                <w:color w:val="000000"/>
                <w:sz w:val="18"/>
                <w:szCs w:val="18"/>
                <w:lang w:eastAsia="zh-CN"/>
              </w:rPr>
            </w:pPr>
            <w:r>
              <w:rPr>
                <w:rFonts w:ascii="Arial" w:hAnsi="Arial" w:cs="Arial"/>
                <w:color w:val="000000"/>
                <w:sz w:val="18"/>
                <w:szCs w:val="18"/>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D06D22" w14:textId="77777777" w:rsidR="00EC7339" w:rsidRDefault="00EC7339" w:rsidP="00141CBD">
            <w:pPr>
              <w:pStyle w:val="maintext"/>
              <w:ind w:firstLine="360"/>
              <w:jc w:val="left"/>
              <w:rPr>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F7A5A3"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FF0000"/>
                <w:sz w:val="18"/>
                <w:szCs w:val="18"/>
                <w:lang w:eastAsia="zh-CN"/>
              </w:rPr>
              <w:t>Spatial relation for positioning SRS in RRC_INACTIVE state is not supported (location server)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9A5AD2"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9B06D3" w14:textId="77777777" w:rsidR="00EC7339" w:rsidRDefault="00EC7339" w:rsidP="00141CBD">
            <w:pPr>
              <w:pStyle w:val="maintext"/>
              <w:ind w:firstLineChars="111"/>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61B302" w14:textId="77777777" w:rsidR="00EC7339" w:rsidRDefault="00EC7339" w:rsidP="00141CBD">
            <w:pPr>
              <w:pStyle w:val="maintext"/>
              <w:ind w:firstLineChars="111"/>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1D0BFF" w14:textId="77777777" w:rsidR="00EC7339" w:rsidRDefault="00EC7339" w:rsidP="00141CBD">
            <w:pPr>
              <w:pStyle w:val="maintext"/>
              <w:ind w:firstLineChars="111"/>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E621F4A" w14:textId="77777777" w:rsidR="00EC7339" w:rsidRDefault="00EC7339" w:rsidP="00141CBD">
            <w:pPr>
              <w:pStyle w:val="TAL"/>
              <w:rPr>
                <w:rFonts w:cs="Arial"/>
                <w:color w:val="000000"/>
                <w:szCs w:val="18"/>
                <w:lang w:eastAsia="zh-CN"/>
              </w:rPr>
            </w:pPr>
            <w:r>
              <w:rPr>
                <w:color w:val="000000"/>
                <w:lang w:eastAsia="zh-CN"/>
              </w:rPr>
              <w:t>Need for location server to know if the feature is supported.</w:t>
            </w:r>
          </w:p>
          <w:p w14:paraId="655711DA" w14:textId="77777777" w:rsidR="00EC7339" w:rsidRDefault="00EC7339" w:rsidP="00141CBD">
            <w:pPr>
              <w:pStyle w:val="TAL"/>
              <w:rPr>
                <w:color w:val="000000"/>
                <w:sz w:val="20"/>
                <w:lang w:eastAsia="zh-CN"/>
              </w:rPr>
            </w:pPr>
          </w:p>
          <w:p w14:paraId="5854CC55" w14:textId="77777777" w:rsidR="00EC7339" w:rsidRDefault="00EC7339" w:rsidP="00141CBD">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Support of spatial relation in RRC_INACTIVE state does not imply that LMF is aware of or controlling UE RRC state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2FC78C" w14:textId="77777777" w:rsidR="00EC7339" w:rsidRDefault="00EC7339" w:rsidP="00141CBD">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Optional with capability signalling</w:t>
            </w:r>
          </w:p>
        </w:tc>
      </w:tr>
    </w:tbl>
    <w:p w14:paraId="69F8B4F2" w14:textId="77777777" w:rsidR="00EC7339" w:rsidRDefault="00EC7339" w:rsidP="00EC7339">
      <w:pPr>
        <w:rPr>
          <w:rFonts w:ascii="Calibri" w:eastAsiaTheme="minorHAnsi" w:hAnsi="Calibri" w:cs="Calibri"/>
          <w:sz w:val="22"/>
          <w:szCs w:val="22"/>
        </w:rPr>
      </w:pPr>
    </w:p>
    <w:p w14:paraId="054291A4" w14:textId="77777777" w:rsidR="00EC7339" w:rsidRDefault="00EC7339" w:rsidP="00EC7339">
      <w:pPr>
        <w:pStyle w:val="maintext"/>
        <w:ind w:firstLine="400"/>
        <w:rPr>
          <w:rFonts w:ascii="Calibri" w:hAnsi="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79"/>
        <w:gridCol w:w="551"/>
        <w:gridCol w:w="2218"/>
        <w:gridCol w:w="5619"/>
        <w:gridCol w:w="222"/>
        <w:gridCol w:w="647"/>
        <w:gridCol w:w="222"/>
        <w:gridCol w:w="2668"/>
        <w:gridCol w:w="609"/>
        <w:gridCol w:w="667"/>
        <w:gridCol w:w="667"/>
        <w:gridCol w:w="667"/>
        <w:gridCol w:w="4555"/>
        <w:gridCol w:w="1680"/>
      </w:tblGrid>
      <w:tr w:rsidR="00EC7339" w14:paraId="71A5A65E" w14:textId="77777777" w:rsidTr="00EC73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D9FF5E"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69B3A"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27-20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1DF75C"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PRS subset association for UE assisted DL-</w:t>
            </w:r>
            <w:proofErr w:type="spellStart"/>
            <w:r>
              <w:rPr>
                <w:rFonts w:ascii="Arial" w:hAnsi="Arial" w:cs="Arial"/>
                <w:color w:val="000000"/>
                <w:sz w:val="18"/>
                <w:szCs w:val="18"/>
              </w:rPr>
              <w:t>AoD</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73E7D" w14:textId="77777777" w:rsidR="00EC7339" w:rsidRDefault="00EC7339">
            <w:pPr>
              <w:pStyle w:val="TAL"/>
              <w:rPr>
                <w:rFonts w:cs="Arial"/>
                <w:color w:val="000000"/>
                <w:szCs w:val="18"/>
              </w:rPr>
            </w:pPr>
            <w:r>
              <w:rPr>
                <w:color w:val="000000"/>
              </w:rPr>
              <w:t>1. Support of assistance data enhancement to indicate a subset of PRS resources for each PRS resource for the purpose of prioritization of DL-</w:t>
            </w:r>
            <w:proofErr w:type="spellStart"/>
            <w:r>
              <w:rPr>
                <w:color w:val="000000"/>
              </w:rPr>
              <w:t>AoD</w:t>
            </w:r>
            <w:proofErr w:type="spellEnd"/>
            <w:r>
              <w:rPr>
                <w:color w:val="000000"/>
              </w:rPr>
              <w:t xml:space="preserve"> reporting.</w:t>
            </w:r>
          </w:p>
          <w:p w14:paraId="6BA41368" w14:textId="77777777" w:rsidR="00EC7339" w:rsidRDefault="00EC7339" w:rsidP="00EC7339">
            <w:pPr>
              <w:pStyle w:val="TAL"/>
              <w:rPr>
                <w:strike/>
                <w:color w:val="FF0000"/>
              </w:rPr>
            </w:pPr>
            <w:r>
              <w:rPr>
                <w:strike/>
                <w:color w:val="FF0000"/>
              </w:rPr>
              <w:t>[</w:t>
            </w:r>
            <w:r>
              <w:rPr>
                <w:color w:val="000000"/>
              </w:rPr>
              <w:t>2. Supported resource set relationship for the target PRS resource and the associated subset</w:t>
            </w:r>
            <w:r>
              <w:rPr>
                <w:strike/>
                <w:color w:val="FF0000"/>
              </w:rPr>
              <w:t>]</w:t>
            </w:r>
          </w:p>
          <w:p w14:paraId="5B32A4D6" w14:textId="646E0433" w:rsidR="00EC7339" w:rsidRDefault="00EC7339" w:rsidP="00EC7339">
            <w:pPr>
              <w:pStyle w:val="TAL"/>
              <w:rPr>
                <w:rFonts w:cs="Arial"/>
                <w:szCs w:val="18"/>
              </w:rPr>
            </w:pPr>
            <w:r>
              <w:rPr>
                <w:rFonts w:cs="Arial"/>
                <w:color w:val="000000"/>
                <w:szCs w:val="18"/>
                <w:highlight w:val="yellow"/>
              </w:rPr>
              <w:t>[3. Support</w:t>
            </w:r>
            <w:r>
              <w:rPr>
                <w:rFonts w:hint="eastAsia"/>
                <w:highlight w:val="yellow"/>
              </w:rPr>
              <w:t xml:space="preserve"> </w:t>
            </w:r>
            <w:r>
              <w:rPr>
                <w:rFonts w:cs="Arial"/>
                <w:color w:val="000000"/>
                <w:szCs w:val="18"/>
                <w:highlight w:val="yellow"/>
              </w:rPr>
              <w:t>associated subset measurement]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0EA94F0" w14:textId="77777777" w:rsidR="00EC7339" w:rsidRDefault="00EC7339">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6083F2" w14:textId="77777777" w:rsidR="00EC7339" w:rsidRDefault="00EC7339" w:rsidP="00EC7339">
            <w:pPr>
              <w:pStyle w:val="maintext"/>
              <w:ind w:firstLineChars="111"/>
              <w:jc w:val="left"/>
              <w:rPr>
                <w:rFonts w:ascii="Arial" w:hAnsi="Arial" w:cs="Arial"/>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BB29CB3" w14:textId="77777777" w:rsidR="00EC7339" w:rsidRDefault="00EC7339">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26B4E"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PRS subset association for DL-</w:t>
            </w:r>
            <w:proofErr w:type="spellStart"/>
            <w:r>
              <w:rPr>
                <w:rFonts w:ascii="Arial" w:hAnsi="Arial" w:cs="Arial"/>
                <w:color w:val="000000"/>
                <w:sz w:val="18"/>
                <w:szCs w:val="18"/>
              </w:rPr>
              <w:t>AoD</w:t>
            </w:r>
            <w:proofErr w:type="spellEnd"/>
            <w:r>
              <w:rPr>
                <w:rFonts w:ascii="Arial" w:hAnsi="Arial" w:cs="Arial"/>
                <w:color w:val="000000"/>
                <w:sz w:val="18"/>
                <w:szCs w:val="18"/>
              </w:rPr>
              <w:t xml:space="preserve"> is not supported by the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4B4583"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B67294" w14:textId="77777777" w:rsidR="00EC7339" w:rsidRDefault="00EC7339" w:rsidP="00EC7339">
            <w:pPr>
              <w:pStyle w:val="maintext"/>
              <w:ind w:firstLineChars="111"/>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67640" w14:textId="77777777" w:rsidR="00EC7339" w:rsidRDefault="00EC7339" w:rsidP="00EC7339">
            <w:pPr>
              <w:pStyle w:val="maintext"/>
              <w:ind w:firstLineChars="111"/>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0350F7" w14:textId="77777777" w:rsidR="00EC7339" w:rsidRDefault="00EC7339" w:rsidP="00EC7339">
            <w:pPr>
              <w:pStyle w:val="maintext"/>
              <w:ind w:firstLineChars="111"/>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545D3CC" w14:textId="77777777" w:rsidR="00EC7339" w:rsidRDefault="00EC7339">
            <w:pPr>
              <w:pStyle w:val="TAL"/>
              <w:rPr>
                <w:rFonts w:cs="Arial"/>
                <w:color w:val="000000"/>
                <w:szCs w:val="18"/>
              </w:rPr>
            </w:pPr>
            <w:r>
              <w:rPr>
                <w:strike/>
                <w:color w:val="FF0000"/>
              </w:rPr>
              <w:t>[</w:t>
            </w:r>
            <w:r>
              <w:rPr>
                <w:color w:val="000000"/>
              </w:rPr>
              <w:t>Component 2 candidate values: {</w:t>
            </w:r>
            <w:proofErr w:type="spellStart"/>
            <w:r>
              <w:rPr>
                <w:color w:val="000000"/>
              </w:rPr>
              <w:t>sameSet</w:t>
            </w:r>
            <w:proofErr w:type="spellEnd"/>
            <w:r>
              <w:rPr>
                <w:color w:val="000000"/>
              </w:rPr>
              <w:t xml:space="preserve">, </w:t>
            </w:r>
            <w:proofErr w:type="spellStart"/>
            <w:r>
              <w:rPr>
                <w:color w:val="000000"/>
              </w:rPr>
              <w:t>DifferentSet</w:t>
            </w:r>
            <w:proofErr w:type="spellEnd"/>
            <w:r>
              <w:rPr>
                <w:color w:val="000000"/>
              </w:rPr>
              <w:t xml:space="preserve">, </w:t>
            </w:r>
            <w:proofErr w:type="spellStart"/>
            <w:r>
              <w:rPr>
                <w:color w:val="000000"/>
              </w:rPr>
              <w:t>sameOrDifferentSet</w:t>
            </w:r>
            <w:proofErr w:type="spellEnd"/>
            <w:r>
              <w:rPr>
                <w:color w:val="000000"/>
              </w:rPr>
              <w:t>}</w:t>
            </w:r>
            <w:r>
              <w:rPr>
                <w:strike/>
                <w:color w:val="FF0000"/>
              </w:rPr>
              <w:t>]</w:t>
            </w:r>
          </w:p>
          <w:p w14:paraId="32DAF833" w14:textId="77777777" w:rsidR="00EC7339" w:rsidRDefault="00EC7339">
            <w:pPr>
              <w:pStyle w:val="TAL"/>
              <w:rPr>
                <w:color w:val="000000"/>
                <w:sz w:val="20"/>
              </w:rPr>
            </w:pPr>
          </w:p>
          <w:p w14:paraId="1570941F" w14:textId="77777777" w:rsidR="00EC7339" w:rsidRDefault="00EC7339" w:rsidP="00EC7339">
            <w:pPr>
              <w:pStyle w:val="maintext"/>
              <w:ind w:firstLineChars="0" w:firstLine="0"/>
              <w:jc w:val="left"/>
              <w:rPr>
                <w:rFonts w:ascii="Arial" w:hAnsi="Arial" w:cs="Arial"/>
                <w:color w:val="000000"/>
                <w:sz w:val="18"/>
                <w:szCs w:val="18"/>
                <w:highlight w:val="yellow"/>
              </w:rPr>
            </w:pPr>
            <w:r>
              <w:rPr>
                <w:rFonts w:ascii="Arial" w:hAnsi="Arial" w:cs="Arial"/>
                <w:color w:val="000000"/>
                <w:sz w:val="18"/>
                <w:szCs w:val="18"/>
                <w:highlight w:val="yellow"/>
              </w:rPr>
              <w:t>[Component 3 candidate values: {associated subset only, the target PRS resource and the associated subset}]</w:t>
            </w:r>
          </w:p>
          <w:p w14:paraId="1AEF29B4" w14:textId="77777777" w:rsidR="00EC7339" w:rsidRDefault="00EC7339">
            <w:pPr>
              <w:pStyle w:val="TAL"/>
              <w:rPr>
                <w:rFonts w:cs="Arial"/>
                <w:color w:val="000000"/>
                <w:szCs w:val="18"/>
              </w:rPr>
            </w:pPr>
          </w:p>
          <w:p w14:paraId="641F99F5"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Need for location server to know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62355B"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r>
              <w:rPr>
                <w:rFonts w:ascii="Arial" w:hAnsi="Arial" w:cs="Arial"/>
                <w:color w:val="000000"/>
                <w:sz w:val="18"/>
                <w:szCs w:val="18"/>
              </w:rPr>
              <w:t>.</w:t>
            </w:r>
          </w:p>
        </w:tc>
      </w:tr>
    </w:tbl>
    <w:p w14:paraId="3E62FBB3" w14:textId="77777777" w:rsidR="00EC7339" w:rsidRPr="0057058D" w:rsidRDefault="00EC7339" w:rsidP="00653514">
      <w:pPr>
        <w:pStyle w:val="maintext"/>
        <w:ind w:firstLineChars="90" w:firstLine="180"/>
        <w:rPr>
          <w:rFonts w:ascii="Calibri" w:hAnsi="Calibri" w:cs="Arial"/>
        </w:rPr>
      </w:pPr>
    </w:p>
    <w:p w14:paraId="4A0E6944" w14:textId="77777777" w:rsidR="00653514" w:rsidRPr="00210FDA" w:rsidRDefault="00653514" w:rsidP="00653514">
      <w:pPr>
        <w:pStyle w:val="Heading1"/>
        <w:numPr>
          <w:ilvl w:val="0"/>
          <w:numId w:val="11"/>
        </w:numPr>
        <w:jc w:val="both"/>
        <w:rPr>
          <w:color w:val="000000" w:themeColor="text1"/>
        </w:rPr>
      </w:pPr>
      <w:r w:rsidRPr="00210FDA">
        <w:rPr>
          <w:color w:val="000000" w:themeColor="text1"/>
        </w:rPr>
        <w:lastRenderedPageBreak/>
        <w:t>Conclusion</w:t>
      </w:r>
    </w:p>
    <w:p w14:paraId="25E94533" w14:textId="30A964BE" w:rsidR="00653514" w:rsidRDefault="00653514" w:rsidP="00653514">
      <w:pPr>
        <w:pStyle w:val="maintext"/>
        <w:ind w:firstLineChars="90" w:firstLine="180"/>
        <w:rPr>
          <w:rFonts w:ascii="Calibri" w:hAnsi="Calibri" w:cs="Calibri"/>
          <w:color w:val="000000" w:themeColor="text1"/>
        </w:rPr>
      </w:pPr>
      <w:r>
        <w:rPr>
          <w:rFonts w:ascii="Calibri" w:hAnsi="Calibri" w:cs="Calibri"/>
          <w:color w:val="000000" w:themeColor="text1"/>
        </w:rPr>
        <w:t>In addition to the agreements in Section 6, that were reached by email during RAN1 #108-e, the following was agreed by GTW during RAN1 #108-e</w:t>
      </w:r>
      <w:r w:rsidR="00EC7339">
        <w:rPr>
          <w:rFonts w:ascii="Calibri" w:hAnsi="Calibri" w:cs="Calibri"/>
          <w:color w:val="000000" w:themeColor="text1"/>
        </w:rPr>
        <w:t xml:space="preserve"> </w:t>
      </w:r>
      <w:r w:rsidR="00EC7339">
        <w:rPr>
          <w:rFonts w:ascii="Calibri" w:hAnsi="Calibri" w:cs="Calibri"/>
          <w:color w:val="000000" w:themeColor="text1"/>
        </w:rPr>
        <w:fldChar w:fldCharType="begin"/>
      </w:r>
      <w:r w:rsidR="00EC7339">
        <w:rPr>
          <w:rFonts w:ascii="Calibri" w:hAnsi="Calibri" w:cs="Calibri"/>
          <w:color w:val="000000" w:themeColor="text1"/>
        </w:rPr>
        <w:instrText xml:space="preserve"> REF _Ref97208859 \r \h </w:instrText>
      </w:r>
      <w:r w:rsidR="00EC7339">
        <w:rPr>
          <w:rFonts w:ascii="Calibri" w:hAnsi="Calibri" w:cs="Calibri"/>
          <w:color w:val="000000" w:themeColor="text1"/>
        </w:rPr>
      </w:r>
      <w:r w:rsidR="00EC7339">
        <w:rPr>
          <w:rFonts w:ascii="Calibri" w:hAnsi="Calibri" w:cs="Calibri"/>
          <w:color w:val="000000" w:themeColor="text1"/>
        </w:rPr>
        <w:fldChar w:fldCharType="separate"/>
      </w:r>
      <w:r w:rsidR="00EC7339">
        <w:rPr>
          <w:rFonts w:ascii="Calibri" w:hAnsi="Calibri" w:cs="Calibri"/>
          <w:color w:val="000000" w:themeColor="text1"/>
        </w:rPr>
        <w:t>[17]</w:t>
      </w:r>
      <w:r w:rsidR="00EC7339">
        <w:rPr>
          <w:rFonts w:ascii="Calibri" w:hAnsi="Calibri" w:cs="Calibri"/>
          <w:color w:val="000000" w:themeColor="text1"/>
        </w:rPr>
        <w:fldChar w:fldCharType="end"/>
      </w:r>
      <w:r>
        <w:rPr>
          <w:rFonts w:ascii="Calibri" w:hAnsi="Calibri" w:cs="Calibri"/>
          <w:color w:val="000000" w:themeColor="text1"/>
        </w:rPr>
        <w:t>:</w:t>
      </w:r>
    </w:p>
    <w:p w14:paraId="40E7DEDD" w14:textId="77777777" w:rsidR="00EC7339" w:rsidRPr="005C4A92" w:rsidRDefault="00EC7339" w:rsidP="00EC7339">
      <w:pPr>
        <w:rPr>
          <w:rFonts w:cs="Arial"/>
        </w:rPr>
      </w:pPr>
    </w:p>
    <w:p w14:paraId="1A5D998E" w14:textId="77777777" w:rsidR="00EC7339" w:rsidRPr="00C120DC" w:rsidRDefault="00EC7339" w:rsidP="00EC7339">
      <w:pPr>
        <w:pStyle w:val="maintext"/>
        <w:ind w:firstLineChars="90" w:firstLine="180"/>
        <w:rPr>
          <w:rFonts w:ascii="Calibri" w:hAnsi="Calibri" w:cs="Arial"/>
          <w:b/>
        </w:rPr>
      </w:pPr>
      <w:r w:rsidRPr="00D102B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01"/>
        <w:gridCol w:w="1919"/>
        <w:gridCol w:w="4556"/>
        <w:gridCol w:w="556"/>
        <w:gridCol w:w="447"/>
        <w:gridCol w:w="222"/>
        <w:gridCol w:w="222"/>
        <w:gridCol w:w="697"/>
        <w:gridCol w:w="556"/>
        <w:gridCol w:w="556"/>
        <w:gridCol w:w="556"/>
        <w:gridCol w:w="8838"/>
        <w:gridCol w:w="1415"/>
      </w:tblGrid>
      <w:tr w:rsidR="00EC7339" w14:paraId="35CAB6B8" w14:textId="77777777" w:rsidTr="00EC7339">
        <w:tc>
          <w:tcPr>
            <w:tcW w:w="0" w:type="auto"/>
            <w:shd w:val="clear" w:color="auto" w:fill="auto"/>
          </w:tcPr>
          <w:p w14:paraId="13D8AB30"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7A2C18AA"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27-6</w:t>
            </w:r>
          </w:p>
        </w:tc>
        <w:tc>
          <w:tcPr>
            <w:tcW w:w="0" w:type="auto"/>
            <w:shd w:val="clear" w:color="auto" w:fill="auto"/>
          </w:tcPr>
          <w:p w14:paraId="08BB35DC"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 xml:space="preserve">DL PRS processing capabilities in </w:t>
            </w:r>
            <w:r w:rsidRPr="005E1454">
              <w:rPr>
                <w:rFonts w:ascii="Arial" w:hAnsi="Arial" w:cs="Arial"/>
                <w:color w:val="000000"/>
                <w:sz w:val="18"/>
                <w:szCs w:val="18"/>
              </w:rPr>
              <w:t>RRC inactive state</w:t>
            </w:r>
            <w:r>
              <w:rPr>
                <w:rFonts w:ascii="Arial" w:hAnsi="Arial" w:cs="Arial"/>
                <w:color w:val="000000"/>
                <w:sz w:val="18"/>
                <w:szCs w:val="18"/>
              </w:rPr>
              <w:t xml:space="preserve"> </w:t>
            </w:r>
          </w:p>
        </w:tc>
        <w:tc>
          <w:tcPr>
            <w:tcW w:w="0" w:type="auto"/>
            <w:shd w:val="clear" w:color="auto" w:fill="auto"/>
          </w:tcPr>
          <w:p w14:paraId="110DF564" w14:textId="77777777" w:rsidR="00EC7339" w:rsidRPr="00D102B2" w:rsidRDefault="00EC7339" w:rsidP="00EC7339">
            <w:pPr>
              <w:pStyle w:val="TAL"/>
              <w:rPr>
                <w:rFonts w:cs="Arial"/>
                <w:color w:val="FF0000"/>
                <w:szCs w:val="18"/>
              </w:rPr>
            </w:pPr>
            <w:r>
              <w:rPr>
                <w:rFonts w:cs="Arial"/>
                <w:color w:val="000000"/>
                <w:szCs w:val="18"/>
              </w:rPr>
              <w:t xml:space="preserve">1. DL PRS buffering capability </w:t>
            </w:r>
          </w:p>
          <w:p w14:paraId="5F8BC735" w14:textId="77777777" w:rsidR="00EC7339" w:rsidRDefault="00EC7339" w:rsidP="00EC7339">
            <w:pPr>
              <w:pStyle w:val="TAL"/>
              <w:ind w:left="599" w:hanging="316"/>
              <w:rPr>
                <w:rFonts w:cs="Arial"/>
                <w:color w:val="000000"/>
                <w:szCs w:val="18"/>
              </w:rPr>
            </w:pPr>
            <w:r>
              <w:rPr>
                <w:rFonts w:cs="Arial"/>
                <w:color w:val="000000"/>
                <w:szCs w:val="18"/>
              </w:rPr>
              <w:t>a)</w:t>
            </w:r>
            <w:r>
              <w:rPr>
                <w:rFonts w:cs="Arial"/>
                <w:color w:val="000000"/>
                <w:szCs w:val="18"/>
              </w:rPr>
              <w:tab/>
              <w:t>Type 1 – sub-slot/symbol level buffering</w:t>
            </w:r>
          </w:p>
          <w:p w14:paraId="106619D8" w14:textId="77777777" w:rsidR="00EC7339" w:rsidRDefault="00EC7339" w:rsidP="00EC7339">
            <w:pPr>
              <w:pStyle w:val="TAL"/>
              <w:ind w:left="599" w:hanging="316"/>
              <w:rPr>
                <w:rFonts w:cs="Arial"/>
                <w:color w:val="000000"/>
                <w:szCs w:val="18"/>
              </w:rPr>
            </w:pPr>
            <w:r>
              <w:rPr>
                <w:rFonts w:cs="Arial"/>
                <w:color w:val="000000"/>
                <w:szCs w:val="18"/>
              </w:rPr>
              <w:t>b)</w:t>
            </w:r>
            <w:r>
              <w:rPr>
                <w:rFonts w:cs="Arial"/>
                <w:color w:val="000000"/>
                <w:szCs w:val="18"/>
              </w:rPr>
              <w:tab/>
              <w:t>Type 2 – slot level buffering</w:t>
            </w:r>
          </w:p>
          <w:p w14:paraId="37FA21ED" w14:textId="77777777" w:rsidR="00EC7339" w:rsidRDefault="00EC7339" w:rsidP="00EC7339">
            <w:pPr>
              <w:pStyle w:val="TAL"/>
              <w:rPr>
                <w:rFonts w:cs="Arial"/>
                <w:color w:val="000000"/>
                <w:szCs w:val="18"/>
              </w:rPr>
            </w:pPr>
          </w:p>
          <w:p w14:paraId="11F44C41" w14:textId="77777777" w:rsidR="00EC7339" w:rsidRDefault="00EC7339" w:rsidP="00EC7339">
            <w:pPr>
              <w:pStyle w:val="TAL"/>
              <w:rPr>
                <w:rFonts w:cs="Arial"/>
                <w:color w:val="000000"/>
                <w:szCs w:val="18"/>
              </w:rPr>
            </w:pPr>
            <w:r>
              <w:rPr>
                <w:rFonts w:cs="Arial"/>
                <w:color w:val="000000"/>
                <w:szCs w:val="18"/>
              </w:rPr>
              <w:t xml:space="preserve">2. Duration of DL PRS symbols N in units of </w:t>
            </w:r>
            <w:proofErr w:type="spellStart"/>
            <w:r>
              <w:rPr>
                <w:rFonts w:cs="Arial"/>
                <w:color w:val="000000"/>
                <w:szCs w:val="18"/>
              </w:rPr>
              <w:t>ms</w:t>
            </w:r>
            <w:proofErr w:type="spellEnd"/>
            <w:r>
              <w:rPr>
                <w:rFonts w:cs="Arial"/>
                <w:color w:val="000000"/>
                <w:szCs w:val="18"/>
              </w:rPr>
              <w:t xml:space="preserve"> a UE can process every T </w:t>
            </w:r>
            <w:proofErr w:type="spellStart"/>
            <w:r>
              <w:rPr>
                <w:rFonts w:cs="Arial"/>
                <w:color w:val="000000"/>
                <w:szCs w:val="18"/>
              </w:rPr>
              <w:t>ms</w:t>
            </w:r>
            <w:proofErr w:type="spellEnd"/>
            <w:r>
              <w:rPr>
                <w:rFonts w:cs="Arial"/>
                <w:color w:val="000000"/>
                <w:szCs w:val="18"/>
              </w:rPr>
              <w:t xml:space="preserve"> assuming maximum DL PRS bandwidth in MHz, which is supported and reported by UE</w:t>
            </w:r>
          </w:p>
          <w:p w14:paraId="641E1435" w14:textId="77777777" w:rsidR="00EC7339" w:rsidRDefault="00EC7339" w:rsidP="00EC7339">
            <w:pPr>
              <w:pStyle w:val="TAL"/>
              <w:rPr>
                <w:rFonts w:cs="Arial"/>
                <w:color w:val="000000"/>
                <w:szCs w:val="18"/>
              </w:rPr>
            </w:pPr>
          </w:p>
          <w:p w14:paraId="70FA10BD" w14:textId="77777777" w:rsidR="00EC7339" w:rsidRPr="006F2277" w:rsidRDefault="00EC7339" w:rsidP="00EC7339">
            <w:pPr>
              <w:pStyle w:val="maintext"/>
              <w:ind w:firstLineChars="0" w:firstLine="0"/>
              <w:jc w:val="left"/>
              <w:rPr>
                <w:rFonts w:ascii="Arial" w:hAnsi="Arial" w:cs="Arial"/>
                <w:color w:val="FF0000"/>
                <w:sz w:val="18"/>
                <w:szCs w:val="18"/>
              </w:rPr>
            </w:pPr>
            <w:r>
              <w:rPr>
                <w:rFonts w:ascii="Arial" w:hAnsi="Arial" w:cs="Arial"/>
                <w:color w:val="000000"/>
                <w:sz w:val="18"/>
                <w:szCs w:val="18"/>
              </w:rPr>
              <w:t xml:space="preserve">3. Max number of DL PRS resources that UE can process in a slot under it </w:t>
            </w:r>
            <w:r w:rsidRPr="00D102B2">
              <w:rPr>
                <w:rFonts w:ascii="Arial" w:hAnsi="Arial" w:cs="Arial"/>
                <w:color w:val="000000"/>
                <w:sz w:val="18"/>
                <w:szCs w:val="18"/>
                <w:highlight w:val="yellow"/>
              </w:rPr>
              <w:t>[…]</w:t>
            </w:r>
          </w:p>
        </w:tc>
        <w:tc>
          <w:tcPr>
            <w:tcW w:w="0" w:type="auto"/>
            <w:shd w:val="clear" w:color="auto" w:fill="auto"/>
          </w:tcPr>
          <w:p w14:paraId="44611A8C"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shd w:val="clear" w:color="auto" w:fill="auto"/>
          </w:tcPr>
          <w:p w14:paraId="5C443850" w14:textId="77777777" w:rsidR="00EC7339" w:rsidRDefault="00EC7339" w:rsidP="00EC7339">
            <w:pPr>
              <w:pStyle w:val="maintext"/>
              <w:ind w:firstLineChars="0" w:firstLine="0"/>
              <w:jc w:val="left"/>
              <w:rPr>
                <w:rFonts w:ascii="Arial" w:hAnsi="Arial" w:cs="Arial"/>
                <w:sz w:val="18"/>
                <w:szCs w:val="18"/>
              </w:rPr>
            </w:pPr>
            <w:r w:rsidRPr="00D102B2">
              <w:rPr>
                <w:rFonts w:ascii="Arial" w:hAnsi="Arial" w:cs="Arial"/>
                <w:color w:val="FF0000"/>
                <w:sz w:val="18"/>
                <w:szCs w:val="18"/>
              </w:rPr>
              <w:t>No</w:t>
            </w:r>
          </w:p>
        </w:tc>
        <w:tc>
          <w:tcPr>
            <w:tcW w:w="0" w:type="auto"/>
            <w:shd w:val="clear" w:color="auto" w:fill="auto"/>
          </w:tcPr>
          <w:p w14:paraId="40312B88"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395FCB69" w14:textId="77777777" w:rsidR="00EC7339" w:rsidRPr="00D102B2" w:rsidRDefault="00EC7339" w:rsidP="00EC7339">
            <w:pPr>
              <w:pStyle w:val="TAL"/>
              <w:rPr>
                <w:rFonts w:cs="Arial"/>
                <w:color w:val="FF0000"/>
                <w:szCs w:val="18"/>
              </w:rPr>
            </w:pPr>
          </w:p>
        </w:tc>
        <w:tc>
          <w:tcPr>
            <w:tcW w:w="0" w:type="auto"/>
            <w:shd w:val="clear" w:color="auto" w:fill="auto"/>
          </w:tcPr>
          <w:p w14:paraId="2B0B4E2B"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rPr>
              <w:t>Per band</w:t>
            </w:r>
          </w:p>
        </w:tc>
        <w:tc>
          <w:tcPr>
            <w:tcW w:w="0" w:type="auto"/>
            <w:shd w:val="clear" w:color="auto" w:fill="auto"/>
          </w:tcPr>
          <w:p w14:paraId="6BC284FC"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shd w:val="clear" w:color="auto" w:fill="auto"/>
          </w:tcPr>
          <w:p w14:paraId="2074AEAF"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shd w:val="clear" w:color="auto" w:fill="auto"/>
          </w:tcPr>
          <w:p w14:paraId="375E4239"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shd w:val="clear" w:color="auto" w:fill="auto"/>
          </w:tcPr>
          <w:p w14:paraId="361F4599" w14:textId="77777777" w:rsidR="00EC7339" w:rsidRDefault="00EC7339" w:rsidP="00EC7339">
            <w:pPr>
              <w:pStyle w:val="TAL"/>
              <w:rPr>
                <w:rFonts w:cs="Arial"/>
                <w:color w:val="000000"/>
                <w:szCs w:val="18"/>
              </w:rPr>
            </w:pPr>
            <w:r>
              <w:rPr>
                <w:rFonts w:cs="Arial"/>
                <w:color w:val="000000"/>
                <w:szCs w:val="18"/>
              </w:rPr>
              <w:t>Component 1 candidate values: {Type 1, Type 2}</w:t>
            </w:r>
          </w:p>
          <w:p w14:paraId="68BDBD98" w14:textId="77777777" w:rsidR="00EC7339" w:rsidRDefault="00EC7339" w:rsidP="00EC7339">
            <w:pPr>
              <w:pStyle w:val="TAL"/>
              <w:rPr>
                <w:rFonts w:cs="Arial"/>
                <w:color w:val="000000"/>
                <w:szCs w:val="18"/>
              </w:rPr>
            </w:pPr>
          </w:p>
          <w:p w14:paraId="521F6734" w14:textId="77777777" w:rsidR="00EC7339" w:rsidRDefault="00EC7339" w:rsidP="00EC7339">
            <w:pPr>
              <w:pStyle w:val="TAL"/>
              <w:rPr>
                <w:rFonts w:cs="Arial"/>
                <w:color w:val="000000"/>
                <w:szCs w:val="18"/>
              </w:rPr>
            </w:pPr>
            <w:r>
              <w:rPr>
                <w:rFonts w:cs="Arial"/>
                <w:color w:val="000000"/>
                <w:szCs w:val="18"/>
              </w:rPr>
              <w:t>Component 2 candidate values:</w:t>
            </w:r>
          </w:p>
          <w:p w14:paraId="19C720D1" w14:textId="77777777" w:rsidR="00EC7339" w:rsidRDefault="00EC7339" w:rsidP="00EC7339">
            <w:pPr>
              <w:pStyle w:val="TAL"/>
              <w:rPr>
                <w:rFonts w:cs="Arial"/>
                <w:color w:val="000000"/>
                <w:szCs w:val="18"/>
              </w:rPr>
            </w:pPr>
            <w:r>
              <w:rPr>
                <w:rFonts w:cs="Arial"/>
                <w:color w:val="000000"/>
                <w:szCs w:val="18"/>
              </w:rPr>
              <w:t xml:space="preserve">T: {8, 16, 20, 30, 40, 80, 160, 320, 640, 1280} </w:t>
            </w:r>
            <w:proofErr w:type="spellStart"/>
            <w:r>
              <w:rPr>
                <w:rFonts w:cs="Arial"/>
                <w:color w:val="000000"/>
                <w:szCs w:val="18"/>
              </w:rPr>
              <w:t>ms</w:t>
            </w:r>
            <w:proofErr w:type="spellEnd"/>
          </w:p>
          <w:p w14:paraId="0742AD1F" w14:textId="77777777" w:rsidR="00EC7339" w:rsidRDefault="00EC7339" w:rsidP="00EC7339">
            <w:pPr>
              <w:pStyle w:val="TAL"/>
              <w:rPr>
                <w:rFonts w:cs="Arial"/>
                <w:color w:val="000000"/>
                <w:szCs w:val="18"/>
              </w:rPr>
            </w:pPr>
            <w:r>
              <w:rPr>
                <w:rFonts w:cs="Arial"/>
                <w:color w:val="000000"/>
                <w:szCs w:val="18"/>
              </w:rPr>
              <w:t xml:space="preserve">N: {0.125, 0.25, 0.5, 1, 2, 4, 6, 8, 12, 16, 20, 25, 30, 32, 35, 40, 45, 50} </w:t>
            </w:r>
            <w:proofErr w:type="spellStart"/>
            <w:r>
              <w:rPr>
                <w:rFonts w:cs="Arial"/>
                <w:color w:val="000000"/>
                <w:szCs w:val="18"/>
              </w:rPr>
              <w:t>ms</w:t>
            </w:r>
            <w:proofErr w:type="spellEnd"/>
          </w:p>
          <w:p w14:paraId="23F844C5" w14:textId="77777777" w:rsidR="00EC7339" w:rsidRDefault="00EC7339" w:rsidP="00EC7339">
            <w:pPr>
              <w:pStyle w:val="TAL"/>
              <w:rPr>
                <w:rFonts w:cs="Arial"/>
                <w:color w:val="000000"/>
                <w:szCs w:val="18"/>
              </w:rPr>
            </w:pPr>
          </w:p>
          <w:p w14:paraId="0673107D" w14:textId="77777777" w:rsidR="00EC7339" w:rsidRDefault="00EC7339" w:rsidP="00EC7339">
            <w:pPr>
              <w:pStyle w:val="TAL"/>
              <w:rPr>
                <w:rFonts w:cs="Arial"/>
                <w:color w:val="000000"/>
                <w:szCs w:val="18"/>
              </w:rPr>
            </w:pPr>
            <w:r>
              <w:rPr>
                <w:rFonts w:cs="Arial"/>
                <w:color w:val="000000"/>
                <w:szCs w:val="18"/>
              </w:rPr>
              <w:t>Component 3 candidate values:</w:t>
            </w:r>
          </w:p>
          <w:p w14:paraId="074C3380" w14:textId="77777777" w:rsidR="00EC7339" w:rsidRDefault="00EC7339" w:rsidP="00EC7339">
            <w:pPr>
              <w:pStyle w:val="TAL"/>
              <w:rPr>
                <w:rFonts w:cs="Arial"/>
                <w:color w:val="000000"/>
                <w:szCs w:val="18"/>
              </w:rPr>
            </w:pPr>
            <w:r>
              <w:rPr>
                <w:rFonts w:cs="Arial"/>
                <w:color w:val="000000"/>
                <w:szCs w:val="18"/>
              </w:rPr>
              <w:t>FR1 bands: {1, 2, 4, 6, 8, 12, 16, 24, 32, 48, 64} for each SCS: 15kHz, 30kHz, 60kHz</w:t>
            </w:r>
          </w:p>
          <w:p w14:paraId="11606FCC" w14:textId="77777777" w:rsidR="00EC7339" w:rsidRDefault="00EC7339" w:rsidP="00EC7339">
            <w:pPr>
              <w:pStyle w:val="TAL"/>
              <w:rPr>
                <w:rFonts w:cs="Arial"/>
                <w:color w:val="000000"/>
                <w:szCs w:val="18"/>
              </w:rPr>
            </w:pPr>
            <w:r>
              <w:rPr>
                <w:rFonts w:cs="Arial"/>
                <w:color w:val="000000"/>
                <w:szCs w:val="18"/>
              </w:rPr>
              <w:t>FR2 bands: {1, 2, 4, 6, 8, 12, 16, 24, 32, 48, 64} for each SCS: 60kHz, 120kHz</w:t>
            </w:r>
          </w:p>
          <w:p w14:paraId="3BADA4B9" w14:textId="77777777" w:rsidR="00EC7339" w:rsidRDefault="00EC7339" w:rsidP="00EC7339">
            <w:pPr>
              <w:pStyle w:val="TAL"/>
              <w:rPr>
                <w:rFonts w:cs="Arial"/>
                <w:color w:val="000000"/>
                <w:szCs w:val="18"/>
              </w:rPr>
            </w:pPr>
          </w:p>
          <w:p w14:paraId="0F952F37" w14:textId="77777777" w:rsidR="00EC7339" w:rsidRDefault="00EC7339" w:rsidP="00EC7339">
            <w:pPr>
              <w:pStyle w:val="TAL"/>
              <w:rPr>
                <w:rFonts w:cs="Arial"/>
                <w:color w:val="000000"/>
                <w:szCs w:val="18"/>
              </w:rPr>
            </w:pPr>
            <w:r>
              <w:rPr>
                <w:rFonts w:cs="Arial"/>
                <w:color w:val="FF0000"/>
                <w:szCs w:val="18"/>
              </w:rPr>
              <w:t>Need for location server to know if the feature is supported</w:t>
            </w:r>
          </w:p>
          <w:p w14:paraId="69411AEF" w14:textId="77777777" w:rsidR="00EC7339" w:rsidRDefault="00EC7339" w:rsidP="00EC7339">
            <w:pPr>
              <w:pStyle w:val="TAL"/>
              <w:rPr>
                <w:rFonts w:cs="Arial"/>
                <w:color w:val="000000"/>
                <w:szCs w:val="18"/>
              </w:rPr>
            </w:pPr>
          </w:p>
          <w:p w14:paraId="01B32762"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 xml:space="preserve">Note: Having the PRS processing capabilities in RRC_INACTIVE state does not imply that LMF is aware of or controlling UE RRC state </w:t>
            </w:r>
            <w:r>
              <w:rPr>
                <w:rFonts w:ascii="Arial" w:hAnsi="Arial" w:cs="Arial"/>
                <w:strike/>
                <w:color w:val="FF0000"/>
                <w:sz w:val="18"/>
                <w:szCs w:val="18"/>
              </w:rPr>
              <w:t xml:space="preserve">[, but instead LMF may set the response time assuming a specific RRC state during the PRS measurement and inform the </w:t>
            </w:r>
            <w:proofErr w:type="spellStart"/>
            <w:r>
              <w:rPr>
                <w:rFonts w:ascii="Arial" w:hAnsi="Arial" w:cs="Arial"/>
                <w:strike/>
                <w:color w:val="FF0000"/>
                <w:sz w:val="18"/>
                <w:szCs w:val="18"/>
              </w:rPr>
              <w:t>gNB</w:t>
            </w:r>
            <w:proofErr w:type="spellEnd"/>
            <w:r>
              <w:rPr>
                <w:rFonts w:ascii="Arial" w:hAnsi="Arial" w:cs="Arial"/>
                <w:strike/>
                <w:color w:val="FF0000"/>
                <w:sz w:val="18"/>
                <w:szCs w:val="18"/>
              </w:rPr>
              <w:t xml:space="preserve"> on the assumed RRC state, while the actual RRC state is still determined by UE/</w:t>
            </w:r>
            <w:proofErr w:type="spellStart"/>
            <w:r>
              <w:rPr>
                <w:rFonts w:ascii="Arial" w:hAnsi="Arial" w:cs="Arial"/>
                <w:strike/>
                <w:color w:val="FF0000"/>
                <w:sz w:val="18"/>
                <w:szCs w:val="18"/>
              </w:rPr>
              <w:t>gNB</w:t>
            </w:r>
            <w:proofErr w:type="spellEnd"/>
            <w:r>
              <w:rPr>
                <w:rFonts w:ascii="Arial" w:hAnsi="Arial" w:cs="Arial"/>
                <w:strike/>
                <w:color w:val="FF0000"/>
                <w:sz w:val="18"/>
                <w:szCs w:val="18"/>
              </w:rPr>
              <w:t xml:space="preserve"> that take the response time requirement and assumed RRC state into account.]</w:t>
            </w:r>
          </w:p>
        </w:tc>
        <w:tc>
          <w:tcPr>
            <w:tcW w:w="0" w:type="auto"/>
            <w:shd w:val="clear" w:color="auto" w:fill="auto"/>
          </w:tcPr>
          <w:p w14:paraId="50FA84EF"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3CD07EEB" w14:textId="77777777" w:rsidR="00EC7339" w:rsidRDefault="00EC7339" w:rsidP="00EC7339">
      <w:pPr>
        <w:pStyle w:val="maintext"/>
        <w:ind w:firstLineChars="90" w:firstLine="180"/>
        <w:rPr>
          <w:rFonts w:ascii="Calibri" w:hAnsi="Calibri" w:cs="Arial"/>
          <w:b/>
        </w:rPr>
      </w:pPr>
    </w:p>
    <w:p w14:paraId="25A1E18D" w14:textId="77777777" w:rsidR="00EC7339" w:rsidRPr="00595EAC" w:rsidRDefault="00EC7339" w:rsidP="00EC7339">
      <w:pPr>
        <w:pStyle w:val="maintext"/>
        <w:ind w:firstLineChars="90" w:firstLine="180"/>
        <w:rPr>
          <w:rFonts w:ascii="Calibri" w:hAnsi="Calibri" w:cs="Arial"/>
          <w:color w:val="000000"/>
        </w:rPr>
      </w:pPr>
      <w:r w:rsidRPr="00D102B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755"/>
        <w:gridCol w:w="4060"/>
        <w:gridCol w:w="1736"/>
        <w:gridCol w:w="222"/>
        <w:gridCol w:w="527"/>
        <w:gridCol w:w="222"/>
        <w:gridCol w:w="222"/>
        <w:gridCol w:w="919"/>
        <w:gridCol w:w="467"/>
        <w:gridCol w:w="467"/>
        <w:gridCol w:w="467"/>
        <w:gridCol w:w="8119"/>
        <w:gridCol w:w="2658"/>
      </w:tblGrid>
      <w:tr w:rsidR="00EC7339" w14:paraId="076D0858" w14:textId="77777777" w:rsidTr="00EC7339">
        <w:tc>
          <w:tcPr>
            <w:tcW w:w="0" w:type="auto"/>
            <w:shd w:val="clear" w:color="auto" w:fill="auto"/>
          </w:tcPr>
          <w:p w14:paraId="4E56B271"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6F08792E"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27-16</w:t>
            </w:r>
          </w:p>
        </w:tc>
        <w:tc>
          <w:tcPr>
            <w:tcW w:w="0" w:type="auto"/>
            <w:shd w:val="clear" w:color="auto" w:fill="auto"/>
          </w:tcPr>
          <w:p w14:paraId="331DDBA3" w14:textId="77777777" w:rsidR="00EC7339" w:rsidRDefault="00EC7339" w:rsidP="00EC7339">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OLPC for positioning SRS in RRC_INACTIVE state</w:t>
            </w:r>
          </w:p>
        </w:tc>
        <w:tc>
          <w:tcPr>
            <w:tcW w:w="0" w:type="auto"/>
            <w:shd w:val="clear" w:color="auto" w:fill="auto"/>
          </w:tcPr>
          <w:p w14:paraId="1B7FD4DC" w14:textId="77777777" w:rsidR="00EC7339" w:rsidRDefault="00EC7339" w:rsidP="00EC7339">
            <w:pPr>
              <w:pStyle w:val="TAL"/>
              <w:rPr>
                <w:rFonts w:eastAsia="SimSun" w:cs="Arial"/>
                <w:color w:val="000000"/>
                <w:szCs w:val="18"/>
                <w:lang w:eastAsia="zh-CN"/>
              </w:rPr>
            </w:pPr>
            <w:r>
              <w:rPr>
                <w:rFonts w:eastAsia="SimSun" w:cs="Arial"/>
                <w:color w:val="000000"/>
                <w:szCs w:val="18"/>
                <w:lang w:eastAsia="zh-CN"/>
              </w:rPr>
              <w:t>Same as</w:t>
            </w:r>
          </w:p>
          <w:p w14:paraId="1215AAD5" w14:textId="77777777" w:rsidR="00EC7339" w:rsidRDefault="00EC7339" w:rsidP="00EC7339">
            <w:pPr>
              <w:pStyle w:val="TAL"/>
              <w:rPr>
                <w:rFonts w:eastAsia="SimSun" w:cs="Arial"/>
                <w:strike/>
                <w:color w:val="FF0000"/>
                <w:szCs w:val="18"/>
                <w:lang w:eastAsia="zh-CN"/>
              </w:rPr>
            </w:pPr>
            <w:r>
              <w:rPr>
                <w:rFonts w:eastAsia="SimSun" w:cs="Arial"/>
                <w:strike/>
                <w:color w:val="FF0000"/>
                <w:szCs w:val="18"/>
                <w:lang w:eastAsia="zh-CN"/>
              </w:rPr>
              <w:t>LPP</w:t>
            </w:r>
          </w:p>
          <w:p w14:paraId="6447559D" w14:textId="77777777" w:rsidR="00EC7339" w:rsidRDefault="00EC7339" w:rsidP="00EC7339">
            <w:pPr>
              <w:pStyle w:val="TAL"/>
              <w:rPr>
                <w:rFonts w:eastAsia="SimSun" w:cs="Arial"/>
                <w:strike/>
                <w:color w:val="FF0000"/>
                <w:szCs w:val="18"/>
                <w:lang w:eastAsia="zh-CN"/>
              </w:rPr>
            </w:pPr>
            <w:r>
              <w:rPr>
                <w:rFonts w:eastAsia="SimSun" w:cs="Arial"/>
                <w:strike/>
                <w:color w:val="FF0000"/>
                <w:szCs w:val="18"/>
                <w:lang w:eastAsia="zh-CN"/>
              </w:rPr>
              <w:t>OLPC-SRS-Pos-r16</w:t>
            </w:r>
          </w:p>
          <w:p w14:paraId="1FAC56A2" w14:textId="77777777" w:rsidR="00EC7339" w:rsidRDefault="00EC7339" w:rsidP="00EC7339">
            <w:pPr>
              <w:pStyle w:val="TAL"/>
              <w:rPr>
                <w:rFonts w:eastAsia="SimSun" w:cs="Arial"/>
                <w:strike/>
                <w:color w:val="FF0000"/>
                <w:szCs w:val="18"/>
                <w:lang w:eastAsia="zh-CN"/>
              </w:rPr>
            </w:pPr>
          </w:p>
          <w:p w14:paraId="31843C3A" w14:textId="77777777" w:rsidR="00EC7339" w:rsidRDefault="00EC7339" w:rsidP="00EC7339">
            <w:pPr>
              <w:pStyle w:val="TAL"/>
              <w:rPr>
                <w:rFonts w:eastAsia="SimSun" w:cs="Arial"/>
                <w:color w:val="000000"/>
                <w:szCs w:val="18"/>
                <w:lang w:eastAsia="zh-CN"/>
              </w:rPr>
            </w:pPr>
            <w:r>
              <w:rPr>
                <w:rFonts w:eastAsia="SimSun" w:cs="Arial"/>
                <w:color w:val="000000"/>
                <w:szCs w:val="18"/>
                <w:lang w:eastAsia="zh-CN"/>
              </w:rPr>
              <w:t>RRC</w:t>
            </w:r>
          </w:p>
          <w:p w14:paraId="39073977" w14:textId="77777777" w:rsidR="00EC7339" w:rsidRDefault="00EC7339" w:rsidP="00EC7339">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OLPC-SRS-Pos-r16</w:t>
            </w:r>
          </w:p>
        </w:tc>
        <w:tc>
          <w:tcPr>
            <w:tcW w:w="0" w:type="auto"/>
            <w:shd w:val="clear" w:color="auto" w:fill="auto"/>
          </w:tcPr>
          <w:p w14:paraId="65344D24"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22803FC9" w14:textId="77777777" w:rsidR="00EC7339" w:rsidRDefault="00EC7339" w:rsidP="00EC7339">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2D1BD677"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1FFF61E8"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235BD07C"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14:paraId="1459D84D"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55CBBEBD"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04613E6B"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21A4359C" w14:textId="77777777" w:rsidR="00EC7339" w:rsidRDefault="00EC7339" w:rsidP="00EC7339">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Need for location server to know if the feature is supported.</w:t>
            </w:r>
          </w:p>
        </w:tc>
        <w:tc>
          <w:tcPr>
            <w:tcW w:w="0" w:type="auto"/>
            <w:shd w:val="clear" w:color="auto" w:fill="auto"/>
          </w:tcPr>
          <w:p w14:paraId="33A977FE"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r w:rsidR="00EC7339" w14:paraId="21122CD7" w14:textId="77777777" w:rsidTr="00EC7339">
        <w:tc>
          <w:tcPr>
            <w:tcW w:w="0" w:type="auto"/>
            <w:shd w:val="clear" w:color="auto" w:fill="auto"/>
          </w:tcPr>
          <w:p w14:paraId="7CE5CCDD"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rPr>
              <w:t xml:space="preserve">27. </w:t>
            </w:r>
            <w:proofErr w:type="spellStart"/>
            <w:r>
              <w:rPr>
                <w:rFonts w:ascii="Arial" w:hAnsi="Arial" w:cs="Arial"/>
                <w:color w:val="FF0000"/>
                <w:sz w:val="18"/>
                <w:szCs w:val="18"/>
              </w:rPr>
              <w:t>NR_pos_enh</w:t>
            </w:r>
            <w:proofErr w:type="spellEnd"/>
          </w:p>
        </w:tc>
        <w:tc>
          <w:tcPr>
            <w:tcW w:w="0" w:type="auto"/>
            <w:shd w:val="clear" w:color="auto" w:fill="auto"/>
          </w:tcPr>
          <w:p w14:paraId="16F143A2"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rPr>
              <w:t>27-16a</w:t>
            </w:r>
          </w:p>
        </w:tc>
        <w:tc>
          <w:tcPr>
            <w:tcW w:w="0" w:type="auto"/>
            <w:shd w:val="clear" w:color="auto" w:fill="auto"/>
          </w:tcPr>
          <w:p w14:paraId="40BC4F61"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 xml:space="preserve">OLPC for positioning SRS in </w:t>
            </w:r>
            <w:r w:rsidRPr="00E36B2B">
              <w:rPr>
                <w:rFonts w:ascii="Arial" w:hAnsi="Arial" w:cs="Arial"/>
                <w:color w:val="FF0000"/>
                <w:sz w:val="18"/>
                <w:szCs w:val="18"/>
                <w:lang w:eastAsia="zh-CN"/>
              </w:rPr>
              <w:t>RRC_INACTIVE state</w:t>
            </w:r>
          </w:p>
        </w:tc>
        <w:tc>
          <w:tcPr>
            <w:tcW w:w="0" w:type="auto"/>
            <w:shd w:val="clear" w:color="auto" w:fill="auto"/>
          </w:tcPr>
          <w:p w14:paraId="133E188E" w14:textId="77777777" w:rsidR="00EC7339" w:rsidRDefault="00EC7339" w:rsidP="00EC7339">
            <w:pPr>
              <w:keepNext/>
              <w:keepLines/>
              <w:spacing w:after="0"/>
              <w:jc w:val="left"/>
              <w:rPr>
                <w:rFonts w:cs="Arial"/>
                <w:color w:val="FF0000"/>
                <w:sz w:val="18"/>
                <w:szCs w:val="18"/>
                <w:lang w:val="en-GB" w:eastAsia="zh-CN"/>
              </w:rPr>
            </w:pPr>
            <w:r>
              <w:rPr>
                <w:rFonts w:cs="Arial"/>
                <w:color w:val="FF0000"/>
                <w:sz w:val="18"/>
                <w:szCs w:val="18"/>
                <w:lang w:val="en-GB" w:eastAsia="zh-CN"/>
              </w:rPr>
              <w:t>Same as</w:t>
            </w:r>
          </w:p>
          <w:p w14:paraId="5040AAAB" w14:textId="77777777" w:rsidR="00EC7339" w:rsidRDefault="00EC7339" w:rsidP="00EC7339">
            <w:pPr>
              <w:keepNext/>
              <w:keepLines/>
              <w:spacing w:after="0"/>
              <w:jc w:val="left"/>
              <w:rPr>
                <w:rFonts w:cs="Arial"/>
                <w:color w:val="FF0000"/>
                <w:sz w:val="18"/>
                <w:szCs w:val="18"/>
                <w:lang w:val="en-GB" w:eastAsia="zh-CN"/>
              </w:rPr>
            </w:pPr>
          </w:p>
          <w:p w14:paraId="5BE04CF8" w14:textId="77777777" w:rsidR="00EC7339" w:rsidRDefault="00EC7339" w:rsidP="00EC7339">
            <w:pPr>
              <w:keepNext/>
              <w:keepLines/>
              <w:spacing w:after="0"/>
              <w:jc w:val="left"/>
              <w:rPr>
                <w:rFonts w:cs="Arial"/>
                <w:color w:val="FF0000"/>
                <w:sz w:val="18"/>
                <w:szCs w:val="18"/>
                <w:lang w:val="en-GB" w:eastAsia="zh-CN"/>
              </w:rPr>
            </w:pPr>
            <w:r>
              <w:rPr>
                <w:rFonts w:cs="Arial"/>
                <w:color w:val="FF0000"/>
                <w:sz w:val="18"/>
                <w:szCs w:val="18"/>
                <w:lang w:val="en-GB" w:eastAsia="zh-CN"/>
              </w:rPr>
              <w:t>LPP</w:t>
            </w:r>
          </w:p>
          <w:p w14:paraId="46F5A0AF"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OLPC-SRS-Pos-r16</w:t>
            </w:r>
          </w:p>
        </w:tc>
        <w:tc>
          <w:tcPr>
            <w:tcW w:w="0" w:type="auto"/>
            <w:shd w:val="clear" w:color="auto" w:fill="auto"/>
          </w:tcPr>
          <w:p w14:paraId="58222434"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30D3B56F"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No</w:t>
            </w:r>
          </w:p>
        </w:tc>
        <w:tc>
          <w:tcPr>
            <w:tcW w:w="0" w:type="auto"/>
            <w:shd w:val="clear" w:color="auto" w:fill="auto"/>
          </w:tcPr>
          <w:p w14:paraId="44E4354C"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01DD7383"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27A52655"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Per band</w:t>
            </w:r>
          </w:p>
        </w:tc>
        <w:tc>
          <w:tcPr>
            <w:tcW w:w="0" w:type="auto"/>
            <w:shd w:val="clear" w:color="auto" w:fill="auto"/>
          </w:tcPr>
          <w:p w14:paraId="05BC5823"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shd w:val="clear" w:color="auto" w:fill="auto"/>
          </w:tcPr>
          <w:p w14:paraId="258DE53F"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shd w:val="clear" w:color="auto" w:fill="auto"/>
          </w:tcPr>
          <w:p w14:paraId="4FA07402"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shd w:val="clear" w:color="auto" w:fill="auto"/>
          </w:tcPr>
          <w:p w14:paraId="598F4D90" w14:textId="77777777" w:rsidR="00EC7339" w:rsidRDefault="00EC7339" w:rsidP="00EC7339">
            <w:pPr>
              <w:pStyle w:val="TAL"/>
              <w:rPr>
                <w:rFonts w:cs="Arial"/>
                <w:color w:val="FF0000"/>
                <w:szCs w:val="18"/>
                <w:lang w:eastAsia="zh-CN"/>
              </w:rPr>
            </w:pPr>
            <w:r>
              <w:rPr>
                <w:rFonts w:cs="Arial"/>
                <w:color w:val="FF0000"/>
                <w:szCs w:val="18"/>
                <w:lang w:eastAsia="zh-CN"/>
              </w:rPr>
              <w:t>Need for location server to know if the feature is supported.</w:t>
            </w:r>
          </w:p>
          <w:p w14:paraId="699F692C" w14:textId="77777777" w:rsidR="00EC7339" w:rsidRDefault="00EC7339" w:rsidP="00EC7339">
            <w:pPr>
              <w:pStyle w:val="TAL"/>
              <w:rPr>
                <w:rFonts w:cs="Arial"/>
                <w:color w:val="FF0000"/>
                <w:szCs w:val="18"/>
                <w:lang w:eastAsia="zh-CN"/>
              </w:rPr>
            </w:pPr>
          </w:p>
          <w:p w14:paraId="2392B15A"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Support of OLPC in RRC_INACTIVE state does not imply that LMF is aware of or controlling UE RRC state</w:t>
            </w:r>
          </w:p>
        </w:tc>
        <w:tc>
          <w:tcPr>
            <w:tcW w:w="0" w:type="auto"/>
            <w:shd w:val="clear" w:color="auto" w:fill="auto"/>
          </w:tcPr>
          <w:p w14:paraId="4DAA808B"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 xml:space="preserve">Optional with capability </w:t>
            </w:r>
            <w:proofErr w:type="spellStart"/>
            <w:r>
              <w:rPr>
                <w:rFonts w:ascii="Arial" w:hAnsi="Arial" w:cs="Arial"/>
                <w:color w:val="FF0000"/>
                <w:sz w:val="18"/>
                <w:szCs w:val="18"/>
                <w:lang w:eastAsia="zh-CN"/>
              </w:rPr>
              <w:t>signaling</w:t>
            </w:r>
            <w:proofErr w:type="spellEnd"/>
          </w:p>
        </w:tc>
      </w:tr>
    </w:tbl>
    <w:p w14:paraId="514EED80" w14:textId="77777777" w:rsidR="00EC7339" w:rsidRDefault="00EC7339" w:rsidP="00EC7339">
      <w:pPr>
        <w:pStyle w:val="maintext"/>
        <w:ind w:firstLineChars="90" w:firstLine="180"/>
        <w:rPr>
          <w:rFonts w:ascii="Calibri" w:hAnsi="Calibri" w:cs="Arial"/>
        </w:rPr>
      </w:pPr>
    </w:p>
    <w:p w14:paraId="5BFA2695" w14:textId="77777777" w:rsidR="00EC7339" w:rsidRPr="00595EAC" w:rsidRDefault="00EC7339" w:rsidP="00EC7339">
      <w:pPr>
        <w:pStyle w:val="maintext"/>
        <w:ind w:firstLineChars="90" w:firstLine="180"/>
        <w:rPr>
          <w:rFonts w:ascii="Calibri" w:hAnsi="Calibri" w:cs="Arial"/>
          <w:color w:val="000000"/>
        </w:rPr>
      </w:pPr>
      <w:r w:rsidRPr="00D102B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718"/>
        <w:gridCol w:w="4213"/>
        <w:gridCol w:w="2435"/>
        <w:gridCol w:w="222"/>
        <w:gridCol w:w="527"/>
        <w:gridCol w:w="222"/>
        <w:gridCol w:w="222"/>
        <w:gridCol w:w="872"/>
        <w:gridCol w:w="467"/>
        <w:gridCol w:w="467"/>
        <w:gridCol w:w="467"/>
        <w:gridCol w:w="7622"/>
        <w:gridCol w:w="2429"/>
      </w:tblGrid>
      <w:tr w:rsidR="00EC7339" w14:paraId="579B1D00" w14:textId="77777777" w:rsidTr="00EC7339">
        <w:tc>
          <w:tcPr>
            <w:tcW w:w="0" w:type="auto"/>
            <w:shd w:val="clear" w:color="auto" w:fill="auto"/>
          </w:tcPr>
          <w:p w14:paraId="26A70F3A"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71FFE987"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27-19</w:t>
            </w:r>
          </w:p>
        </w:tc>
        <w:tc>
          <w:tcPr>
            <w:tcW w:w="0" w:type="auto"/>
            <w:shd w:val="clear" w:color="auto" w:fill="auto"/>
          </w:tcPr>
          <w:p w14:paraId="01AEC87F" w14:textId="77777777" w:rsidR="00EC7339" w:rsidRDefault="00EC7339" w:rsidP="00EC7339">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Spatial relation for positioning SRS in RRC_INACTIVE state</w:t>
            </w:r>
          </w:p>
        </w:tc>
        <w:tc>
          <w:tcPr>
            <w:tcW w:w="0" w:type="auto"/>
            <w:shd w:val="clear" w:color="auto" w:fill="auto"/>
          </w:tcPr>
          <w:p w14:paraId="294E6BB5" w14:textId="77777777" w:rsidR="00EC7339" w:rsidRDefault="00EC7339" w:rsidP="00EC7339">
            <w:pPr>
              <w:pStyle w:val="TAL"/>
              <w:rPr>
                <w:rFonts w:eastAsia="SimSun" w:cs="Arial"/>
                <w:color w:val="000000"/>
                <w:szCs w:val="18"/>
                <w:lang w:eastAsia="zh-CN"/>
              </w:rPr>
            </w:pPr>
            <w:r>
              <w:rPr>
                <w:rFonts w:eastAsia="SimSun" w:cs="Arial"/>
                <w:color w:val="000000"/>
                <w:szCs w:val="18"/>
                <w:lang w:eastAsia="zh-CN"/>
              </w:rPr>
              <w:t>Same as</w:t>
            </w:r>
          </w:p>
          <w:p w14:paraId="4086C1BE" w14:textId="77777777" w:rsidR="00EC7339" w:rsidRDefault="00EC7339" w:rsidP="00EC7339">
            <w:pPr>
              <w:pStyle w:val="TAL"/>
              <w:rPr>
                <w:rFonts w:cs="Arial"/>
                <w:i/>
                <w:iCs/>
                <w:strike/>
                <w:color w:val="FF0000"/>
                <w:szCs w:val="18"/>
              </w:rPr>
            </w:pPr>
            <w:r>
              <w:rPr>
                <w:rFonts w:cs="Arial"/>
                <w:i/>
                <w:iCs/>
                <w:strike/>
                <w:color w:val="FF0000"/>
                <w:szCs w:val="18"/>
              </w:rPr>
              <w:t>LPP</w:t>
            </w:r>
          </w:p>
          <w:p w14:paraId="0CC36F57" w14:textId="77777777" w:rsidR="00EC7339" w:rsidRDefault="00EC7339" w:rsidP="00EC7339">
            <w:pPr>
              <w:pStyle w:val="TAL"/>
              <w:rPr>
                <w:rFonts w:cs="Arial"/>
                <w:i/>
                <w:iCs/>
                <w:strike/>
                <w:color w:val="FF0000"/>
                <w:szCs w:val="18"/>
              </w:rPr>
            </w:pPr>
            <w:r>
              <w:rPr>
                <w:rFonts w:cs="Arial"/>
                <w:i/>
                <w:iCs/>
                <w:strike/>
                <w:color w:val="FF0000"/>
                <w:szCs w:val="18"/>
              </w:rPr>
              <w:t>SpatialRelationsSRS-Pos-r16</w:t>
            </w:r>
          </w:p>
          <w:p w14:paraId="409323DD" w14:textId="77777777" w:rsidR="00EC7339" w:rsidRDefault="00EC7339" w:rsidP="00EC7339">
            <w:pPr>
              <w:pStyle w:val="TAL"/>
              <w:rPr>
                <w:rFonts w:cs="Arial"/>
                <w:i/>
                <w:iCs/>
                <w:color w:val="000000"/>
                <w:szCs w:val="18"/>
              </w:rPr>
            </w:pPr>
          </w:p>
          <w:p w14:paraId="67D3A528" w14:textId="77777777" w:rsidR="00EC7339" w:rsidRDefault="00EC7339" w:rsidP="00EC7339">
            <w:pPr>
              <w:pStyle w:val="TAL"/>
              <w:rPr>
                <w:rFonts w:cs="Arial"/>
                <w:i/>
                <w:iCs/>
                <w:color w:val="000000"/>
                <w:szCs w:val="18"/>
              </w:rPr>
            </w:pPr>
            <w:r>
              <w:rPr>
                <w:rFonts w:cs="Arial"/>
                <w:i/>
                <w:iCs/>
                <w:color w:val="000000"/>
                <w:szCs w:val="18"/>
              </w:rPr>
              <w:t>RRC</w:t>
            </w:r>
          </w:p>
          <w:p w14:paraId="3D73E17F" w14:textId="77777777" w:rsidR="00EC7339" w:rsidRDefault="00EC7339" w:rsidP="00EC7339">
            <w:pPr>
              <w:pStyle w:val="maintext"/>
              <w:ind w:firstLineChars="0" w:firstLine="0"/>
              <w:jc w:val="left"/>
              <w:rPr>
                <w:rFonts w:ascii="Arial" w:hAnsi="Arial" w:cs="Arial"/>
                <w:sz w:val="18"/>
                <w:szCs w:val="18"/>
              </w:rPr>
            </w:pPr>
            <w:r>
              <w:rPr>
                <w:rFonts w:ascii="Arial" w:hAnsi="Arial" w:cs="Arial"/>
                <w:i/>
                <w:iCs/>
                <w:color w:val="000000"/>
                <w:sz w:val="18"/>
                <w:szCs w:val="18"/>
              </w:rPr>
              <w:t>SpatialRelationsSRS-Pos-r16</w:t>
            </w:r>
          </w:p>
        </w:tc>
        <w:tc>
          <w:tcPr>
            <w:tcW w:w="0" w:type="auto"/>
            <w:shd w:val="clear" w:color="auto" w:fill="auto"/>
          </w:tcPr>
          <w:p w14:paraId="219EA98B"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5EDAFC41" w14:textId="77777777" w:rsidR="00EC7339" w:rsidRDefault="00EC7339" w:rsidP="00EC7339">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120C43C0"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7B8FD312"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57A14DD4"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14:paraId="62339442"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6FCB846F"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6DA49C12"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5F044138" w14:textId="77777777" w:rsidR="00EC7339" w:rsidRDefault="00EC7339" w:rsidP="00EC7339">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Need for location server to know if the feature is supported.</w:t>
            </w:r>
          </w:p>
        </w:tc>
        <w:tc>
          <w:tcPr>
            <w:tcW w:w="0" w:type="auto"/>
            <w:shd w:val="clear" w:color="auto" w:fill="auto"/>
          </w:tcPr>
          <w:p w14:paraId="4146E3BA"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Optional with capability signalling</w:t>
            </w:r>
          </w:p>
        </w:tc>
      </w:tr>
      <w:tr w:rsidR="00EC7339" w14:paraId="5FB24C39" w14:textId="77777777" w:rsidTr="00EC7339">
        <w:tc>
          <w:tcPr>
            <w:tcW w:w="0" w:type="auto"/>
            <w:shd w:val="clear" w:color="auto" w:fill="auto"/>
          </w:tcPr>
          <w:p w14:paraId="74B47F4F"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rPr>
              <w:t xml:space="preserve">27. </w:t>
            </w:r>
            <w:proofErr w:type="spellStart"/>
            <w:r>
              <w:rPr>
                <w:rFonts w:ascii="Arial" w:hAnsi="Arial" w:cs="Arial"/>
                <w:color w:val="FF0000"/>
                <w:sz w:val="18"/>
                <w:szCs w:val="18"/>
              </w:rPr>
              <w:t>NR_pos_enh</w:t>
            </w:r>
            <w:proofErr w:type="spellEnd"/>
          </w:p>
        </w:tc>
        <w:tc>
          <w:tcPr>
            <w:tcW w:w="0" w:type="auto"/>
            <w:shd w:val="clear" w:color="auto" w:fill="auto"/>
          </w:tcPr>
          <w:p w14:paraId="4B84F2A2"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rPr>
              <w:t>27-19a</w:t>
            </w:r>
          </w:p>
        </w:tc>
        <w:tc>
          <w:tcPr>
            <w:tcW w:w="0" w:type="auto"/>
            <w:shd w:val="clear" w:color="auto" w:fill="auto"/>
          </w:tcPr>
          <w:p w14:paraId="465D1149"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 xml:space="preserve">Spatial relation for positioning SRS in </w:t>
            </w:r>
            <w:r w:rsidRPr="00E36B2B">
              <w:rPr>
                <w:rFonts w:ascii="Arial" w:hAnsi="Arial" w:cs="Arial"/>
                <w:color w:val="FF0000"/>
                <w:sz w:val="18"/>
                <w:szCs w:val="18"/>
                <w:lang w:eastAsia="zh-CN"/>
              </w:rPr>
              <w:t>RRC_INACTIVE state</w:t>
            </w:r>
          </w:p>
        </w:tc>
        <w:tc>
          <w:tcPr>
            <w:tcW w:w="0" w:type="auto"/>
            <w:shd w:val="clear" w:color="auto" w:fill="auto"/>
          </w:tcPr>
          <w:p w14:paraId="7B6CEE97" w14:textId="77777777" w:rsidR="00EC7339" w:rsidRDefault="00EC7339" w:rsidP="00EC7339">
            <w:pPr>
              <w:keepNext/>
              <w:keepLines/>
              <w:spacing w:after="0"/>
              <w:jc w:val="left"/>
              <w:rPr>
                <w:rFonts w:cs="Arial"/>
                <w:color w:val="FF0000"/>
                <w:sz w:val="18"/>
                <w:szCs w:val="18"/>
                <w:lang w:val="en-GB" w:eastAsia="zh-CN"/>
              </w:rPr>
            </w:pPr>
            <w:r>
              <w:rPr>
                <w:rFonts w:cs="Arial"/>
                <w:color w:val="FF0000"/>
                <w:sz w:val="18"/>
                <w:szCs w:val="18"/>
                <w:lang w:val="en-GB" w:eastAsia="zh-CN"/>
              </w:rPr>
              <w:t>Same as</w:t>
            </w:r>
          </w:p>
          <w:p w14:paraId="1D0A053A" w14:textId="77777777" w:rsidR="00EC7339" w:rsidRDefault="00EC7339" w:rsidP="00EC7339">
            <w:pPr>
              <w:keepNext/>
              <w:keepLines/>
              <w:spacing w:after="0"/>
              <w:jc w:val="left"/>
              <w:rPr>
                <w:rFonts w:cs="Arial"/>
                <w:color w:val="FF0000"/>
                <w:sz w:val="18"/>
                <w:szCs w:val="18"/>
                <w:lang w:val="en-GB" w:eastAsia="zh-CN"/>
              </w:rPr>
            </w:pPr>
          </w:p>
          <w:p w14:paraId="24774AFA" w14:textId="77777777" w:rsidR="00EC7339" w:rsidRDefault="00EC7339" w:rsidP="00EC7339">
            <w:pPr>
              <w:keepNext/>
              <w:keepLines/>
              <w:spacing w:after="0"/>
              <w:jc w:val="left"/>
              <w:rPr>
                <w:rFonts w:cs="Arial"/>
                <w:i/>
                <w:iCs/>
                <w:color w:val="FF0000"/>
                <w:sz w:val="18"/>
                <w:szCs w:val="18"/>
                <w:lang w:val="en-GB"/>
              </w:rPr>
            </w:pPr>
            <w:r>
              <w:rPr>
                <w:rFonts w:cs="Arial"/>
                <w:i/>
                <w:iCs/>
                <w:color w:val="FF0000"/>
                <w:sz w:val="18"/>
                <w:szCs w:val="18"/>
                <w:lang w:val="en-GB"/>
              </w:rPr>
              <w:t>LPP</w:t>
            </w:r>
          </w:p>
          <w:p w14:paraId="0F84288C" w14:textId="77777777" w:rsidR="00EC7339" w:rsidRDefault="00EC7339" w:rsidP="00EC7339">
            <w:pPr>
              <w:keepNext/>
              <w:keepLines/>
              <w:spacing w:after="0"/>
              <w:jc w:val="left"/>
              <w:rPr>
                <w:rFonts w:cs="Arial"/>
                <w:i/>
                <w:iCs/>
                <w:color w:val="FF0000"/>
                <w:sz w:val="18"/>
                <w:szCs w:val="18"/>
                <w:lang w:val="en-GB"/>
              </w:rPr>
            </w:pPr>
            <w:r>
              <w:rPr>
                <w:rFonts w:cs="Arial"/>
                <w:i/>
                <w:iCs/>
                <w:color w:val="FF0000"/>
                <w:sz w:val="18"/>
                <w:szCs w:val="18"/>
                <w:lang w:val="en-GB"/>
              </w:rPr>
              <w:t>SpatialRelationsSRS-Pos-r16</w:t>
            </w:r>
          </w:p>
          <w:p w14:paraId="5C144086"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0FFC4154"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5B62F587"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No</w:t>
            </w:r>
          </w:p>
        </w:tc>
        <w:tc>
          <w:tcPr>
            <w:tcW w:w="0" w:type="auto"/>
            <w:shd w:val="clear" w:color="auto" w:fill="auto"/>
          </w:tcPr>
          <w:p w14:paraId="7E7216DA"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79E3AF17"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2EC0F5F9"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Per band</w:t>
            </w:r>
          </w:p>
        </w:tc>
        <w:tc>
          <w:tcPr>
            <w:tcW w:w="0" w:type="auto"/>
            <w:shd w:val="clear" w:color="auto" w:fill="auto"/>
          </w:tcPr>
          <w:p w14:paraId="3BA92B99"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shd w:val="clear" w:color="auto" w:fill="auto"/>
          </w:tcPr>
          <w:p w14:paraId="63FA53C3"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shd w:val="clear" w:color="auto" w:fill="auto"/>
          </w:tcPr>
          <w:p w14:paraId="156C4F1C"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shd w:val="clear" w:color="auto" w:fill="auto"/>
          </w:tcPr>
          <w:p w14:paraId="7723B4E4" w14:textId="77777777" w:rsidR="00EC7339" w:rsidRDefault="00EC7339" w:rsidP="00EC7339">
            <w:pPr>
              <w:pStyle w:val="TAL"/>
              <w:rPr>
                <w:rFonts w:cs="Arial"/>
                <w:color w:val="FF0000"/>
                <w:szCs w:val="18"/>
                <w:lang w:eastAsia="zh-CN"/>
              </w:rPr>
            </w:pPr>
            <w:r>
              <w:rPr>
                <w:rFonts w:cs="Arial"/>
                <w:color w:val="FF0000"/>
                <w:szCs w:val="18"/>
                <w:lang w:eastAsia="zh-CN"/>
              </w:rPr>
              <w:t>Need for location server to know if the feature is supported.</w:t>
            </w:r>
          </w:p>
          <w:p w14:paraId="2FDF9939" w14:textId="77777777" w:rsidR="00EC7339" w:rsidRDefault="00EC7339" w:rsidP="00EC7339">
            <w:pPr>
              <w:pStyle w:val="TAL"/>
              <w:rPr>
                <w:rFonts w:cs="Arial"/>
                <w:color w:val="FF0000"/>
                <w:szCs w:val="18"/>
                <w:lang w:eastAsia="zh-CN"/>
              </w:rPr>
            </w:pPr>
          </w:p>
          <w:p w14:paraId="3005E611"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Support of spatial relation in RRC_INACTIVE state does not imply that LMF is aware of or controlling UE RRC state</w:t>
            </w:r>
          </w:p>
        </w:tc>
        <w:tc>
          <w:tcPr>
            <w:tcW w:w="0" w:type="auto"/>
            <w:shd w:val="clear" w:color="auto" w:fill="auto"/>
          </w:tcPr>
          <w:p w14:paraId="6D57E327"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Optional with capability signalling</w:t>
            </w:r>
          </w:p>
        </w:tc>
      </w:tr>
    </w:tbl>
    <w:p w14:paraId="562306B0" w14:textId="77777777" w:rsidR="00EC7339" w:rsidRDefault="00EC7339" w:rsidP="00EC7339">
      <w:pPr>
        <w:pStyle w:val="maintext"/>
        <w:ind w:firstLineChars="90" w:firstLine="180"/>
        <w:rPr>
          <w:rFonts w:ascii="Calibri" w:hAnsi="Calibri" w:cs="Arial"/>
        </w:rPr>
      </w:pPr>
    </w:p>
    <w:p w14:paraId="18C481EE" w14:textId="77777777" w:rsidR="00EC7339" w:rsidRPr="00595EAC" w:rsidRDefault="00EC7339" w:rsidP="00EC7339">
      <w:pPr>
        <w:pStyle w:val="maintext"/>
        <w:ind w:firstLineChars="90" w:firstLine="180"/>
        <w:rPr>
          <w:rFonts w:ascii="Calibri" w:hAnsi="Calibri" w:cs="Arial"/>
          <w:color w:val="000000"/>
        </w:rPr>
      </w:pPr>
      <w:r w:rsidRPr="00D15915">
        <w:rPr>
          <w:rFonts w:ascii="Calibri" w:hAnsi="Calibri" w:cs="Arial"/>
          <w:b/>
          <w:highlight w:val="green"/>
        </w:rPr>
        <w:lastRenderedPageBreak/>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651"/>
        <w:gridCol w:w="3689"/>
        <w:gridCol w:w="3915"/>
        <w:gridCol w:w="222"/>
        <w:gridCol w:w="556"/>
        <w:gridCol w:w="222"/>
        <w:gridCol w:w="222"/>
        <w:gridCol w:w="556"/>
        <w:gridCol w:w="556"/>
        <w:gridCol w:w="556"/>
        <w:gridCol w:w="556"/>
        <w:gridCol w:w="7309"/>
        <w:gridCol w:w="1950"/>
      </w:tblGrid>
      <w:tr w:rsidR="00EC7339" w14:paraId="1F4E61A5" w14:textId="77777777" w:rsidTr="00EC7339">
        <w:tc>
          <w:tcPr>
            <w:tcW w:w="0" w:type="auto"/>
            <w:shd w:val="clear" w:color="auto" w:fill="auto"/>
          </w:tcPr>
          <w:p w14:paraId="45B941D4"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6F1F4EF5"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27-18a</w:t>
            </w:r>
          </w:p>
        </w:tc>
        <w:tc>
          <w:tcPr>
            <w:tcW w:w="0" w:type="auto"/>
            <w:shd w:val="clear" w:color="auto" w:fill="auto"/>
          </w:tcPr>
          <w:p w14:paraId="1F251141" w14:textId="77777777" w:rsidR="00EC7339" w:rsidRPr="00E36B2B" w:rsidRDefault="00EC7339" w:rsidP="00EC7339">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Support of PRS measurement in </w:t>
            </w:r>
            <w:r w:rsidRPr="00E36B2B">
              <w:rPr>
                <w:rFonts w:ascii="Arial" w:eastAsia="SimSun" w:hAnsi="Arial" w:cs="Arial"/>
                <w:color w:val="000000"/>
                <w:sz w:val="18"/>
                <w:szCs w:val="18"/>
                <w:lang w:eastAsia="zh-CN"/>
              </w:rPr>
              <w:t>RRC_INACTIVE state</w:t>
            </w:r>
            <w:r>
              <w:rPr>
                <w:rFonts w:ascii="Arial" w:eastAsia="SimSun" w:hAnsi="Arial" w:cs="Arial"/>
                <w:color w:val="000000"/>
                <w:sz w:val="18"/>
                <w:szCs w:val="18"/>
                <w:lang w:eastAsia="zh-CN"/>
              </w:rPr>
              <w:t xml:space="preserve"> for DL-TDOA</w:t>
            </w:r>
          </w:p>
        </w:tc>
        <w:tc>
          <w:tcPr>
            <w:tcW w:w="0" w:type="auto"/>
            <w:shd w:val="clear" w:color="auto" w:fill="auto"/>
          </w:tcPr>
          <w:p w14:paraId="6C13B504"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Support of PRS </w:t>
            </w:r>
            <w:proofErr w:type="spellStart"/>
            <w:r>
              <w:rPr>
                <w:rFonts w:ascii="Arial" w:hAnsi="Arial" w:cs="Arial"/>
                <w:color w:val="000000"/>
                <w:sz w:val="18"/>
                <w:szCs w:val="18"/>
                <w:lang w:eastAsia="zh-CN"/>
              </w:rPr>
              <w:t>measureme</w:t>
            </w:r>
            <w:r w:rsidRPr="00E36B2B">
              <w:rPr>
                <w:rFonts w:ascii="Arial" w:eastAsia="Times New Roman" w:hAnsi="Arial" w:cs="Arial"/>
                <w:color w:val="000000"/>
                <w:sz w:val="18"/>
                <w:szCs w:val="18"/>
                <w:lang w:val="en-US" w:eastAsia="zh-CN"/>
              </w:rPr>
              <w:t>nt</w:t>
            </w:r>
            <w:proofErr w:type="spellEnd"/>
            <w:r w:rsidRPr="00E36B2B">
              <w:rPr>
                <w:rFonts w:ascii="Arial" w:eastAsia="Times New Roman" w:hAnsi="Arial" w:cs="Arial"/>
                <w:color w:val="000000"/>
                <w:sz w:val="18"/>
                <w:szCs w:val="18"/>
                <w:lang w:val="en-US" w:eastAsia="zh-CN"/>
              </w:rPr>
              <w:t xml:space="preserve"> in RRC_INACTIVE state </w:t>
            </w:r>
            <w:proofErr w:type="spellStart"/>
            <w:r w:rsidRPr="00E36B2B">
              <w:rPr>
                <w:rFonts w:ascii="Arial" w:eastAsia="Times New Roman" w:hAnsi="Arial" w:cs="Arial"/>
                <w:color w:val="000000"/>
                <w:sz w:val="18"/>
                <w:szCs w:val="18"/>
                <w:lang w:val="en-US" w:eastAsia="zh-CN"/>
              </w:rPr>
              <w:t>state</w:t>
            </w:r>
            <w:proofErr w:type="spellEnd"/>
            <w:r w:rsidRPr="00E36B2B">
              <w:rPr>
                <w:rFonts w:ascii="Arial" w:eastAsia="Times New Roman" w:hAnsi="Arial" w:cs="Arial"/>
                <w:color w:val="000000"/>
                <w:sz w:val="18"/>
                <w:szCs w:val="18"/>
                <w:lang w:val="en-US" w:eastAsia="zh-CN"/>
              </w:rPr>
              <w:t xml:space="preserve"> for</w:t>
            </w:r>
            <w:r>
              <w:rPr>
                <w:rFonts w:ascii="Arial" w:hAnsi="Arial" w:cs="Arial"/>
                <w:color w:val="000000"/>
                <w:sz w:val="18"/>
                <w:szCs w:val="18"/>
                <w:lang w:eastAsia="zh-CN"/>
              </w:rPr>
              <w:t xml:space="preserve"> DL-TDOA</w:t>
            </w:r>
          </w:p>
        </w:tc>
        <w:tc>
          <w:tcPr>
            <w:tcW w:w="0" w:type="auto"/>
            <w:shd w:val="clear" w:color="auto" w:fill="auto"/>
          </w:tcPr>
          <w:p w14:paraId="4B144274"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63463A79" w14:textId="77777777" w:rsidR="00EC7339" w:rsidRDefault="00EC7339" w:rsidP="00EC7339">
            <w:pPr>
              <w:pStyle w:val="maintext"/>
              <w:ind w:firstLineChars="0" w:firstLine="0"/>
              <w:jc w:val="left"/>
              <w:rPr>
                <w:rFonts w:ascii="Arial" w:hAnsi="Arial" w:cs="Arial"/>
                <w:sz w:val="18"/>
                <w:szCs w:val="18"/>
              </w:rPr>
            </w:pPr>
            <w:r w:rsidRPr="001268FE">
              <w:rPr>
                <w:rFonts w:ascii="Arial" w:hAnsi="Arial" w:cs="Arial"/>
                <w:color w:val="FF0000"/>
                <w:sz w:val="18"/>
                <w:szCs w:val="18"/>
                <w:highlight w:val="yellow"/>
              </w:rPr>
              <w:t>FFS</w:t>
            </w:r>
          </w:p>
        </w:tc>
        <w:tc>
          <w:tcPr>
            <w:tcW w:w="0" w:type="auto"/>
            <w:shd w:val="clear" w:color="auto" w:fill="auto"/>
          </w:tcPr>
          <w:p w14:paraId="183E2819"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23950F64"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287C2DAC" w14:textId="77777777" w:rsidR="00EC7339" w:rsidRDefault="00EC7339" w:rsidP="00EC7339">
            <w:pPr>
              <w:pStyle w:val="maintext"/>
              <w:ind w:firstLineChars="0" w:firstLine="0"/>
              <w:jc w:val="left"/>
              <w:rPr>
                <w:rFonts w:ascii="Arial" w:hAnsi="Arial" w:cs="Arial"/>
                <w:sz w:val="18"/>
                <w:szCs w:val="18"/>
              </w:rPr>
            </w:pPr>
            <w:r w:rsidRPr="008525C5">
              <w:rPr>
                <w:rFonts w:ascii="Arial" w:hAnsi="Arial" w:cs="Arial"/>
                <w:color w:val="FF0000"/>
                <w:sz w:val="18"/>
                <w:szCs w:val="18"/>
                <w:highlight w:val="yellow"/>
              </w:rPr>
              <w:t>FFS</w:t>
            </w:r>
          </w:p>
        </w:tc>
        <w:tc>
          <w:tcPr>
            <w:tcW w:w="0" w:type="auto"/>
            <w:shd w:val="clear" w:color="auto" w:fill="auto"/>
          </w:tcPr>
          <w:p w14:paraId="3EF0D7C2" w14:textId="77777777" w:rsidR="00EC7339" w:rsidRPr="00615C79" w:rsidRDefault="00EC7339" w:rsidP="00EC7339">
            <w:pPr>
              <w:pStyle w:val="maintext"/>
              <w:ind w:firstLineChars="0" w:firstLine="0"/>
              <w:jc w:val="left"/>
              <w:rPr>
                <w:rFonts w:ascii="Arial" w:hAnsi="Arial" w:cs="Arial"/>
                <w:color w:val="FF0000"/>
                <w:sz w:val="18"/>
                <w:szCs w:val="18"/>
              </w:rPr>
            </w:pPr>
            <w:r w:rsidRPr="008525C5">
              <w:rPr>
                <w:rFonts w:ascii="Arial" w:hAnsi="Arial" w:cs="Arial"/>
                <w:color w:val="FF0000"/>
                <w:sz w:val="18"/>
                <w:szCs w:val="18"/>
                <w:highlight w:val="yellow"/>
              </w:rPr>
              <w:t>FFS</w:t>
            </w:r>
          </w:p>
        </w:tc>
        <w:tc>
          <w:tcPr>
            <w:tcW w:w="0" w:type="auto"/>
            <w:shd w:val="clear" w:color="auto" w:fill="auto"/>
          </w:tcPr>
          <w:p w14:paraId="3891F0C3" w14:textId="77777777" w:rsidR="00EC7339" w:rsidRDefault="00EC7339" w:rsidP="00EC7339">
            <w:pPr>
              <w:pStyle w:val="maintext"/>
              <w:ind w:firstLineChars="0" w:firstLine="0"/>
              <w:jc w:val="left"/>
              <w:rPr>
                <w:rFonts w:ascii="Arial" w:hAnsi="Arial" w:cs="Arial"/>
                <w:sz w:val="18"/>
                <w:szCs w:val="18"/>
              </w:rPr>
            </w:pPr>
            <w:r w:rsidRPr="008525C5">
              <w:rPr>
                <w:rFonts w:ascii="Arial" w:hAnsi="Arial" w:cs="Arial"/>
                <w:color w:val="FF0000"/>
                <w:sz w:val="18"/>
                <w:szCs w:val="18"/>
                <w:highlight w:val="yellow"/>
              </w:rPr>
              <w:t>FFS</w:t>
            </w:r>
          </w:p>
        </w:tc>
        <w:tc>
          <w:tcPr>
            <w:tcW w:w="0" w:type="auto"/>
            <w:shd w:val="clear" w:color="auto" w:fill="auto"/>
          </w:tcPr>
          <w:p w14:paraId="51CE4706" w14:textId="77777777" w:rsidR="00EC7339" w:rsidRDefault="00EC7339" w:rsidP="00EC7339">
            <w:pPr>
              <w:pStyle w:val="maintext"/>
              <w:ind w:firstLineChars="0" w:firstLine="0"/>
              <w:jc w:val="left"/>
              <w:rPr>
                <w:rFonts w:ascii="Arial" w:hAnsi="Arial" w:cs="Arial"/>
                <w:sz w:val="18"/>
                <w:szCs w:val="18"/>
              </w:rPr>
            </w:pPr>
            <w:r w:rsidRPr="008525C5">
              <w:rPr>
                <w:rFonts w:ascii="Arial" w:hAnsi="Arial" w:cs="Arial"/>
                <w:color w:val="FF0000"/>
                <w:sz w:val="18"/>
                <w:szCs w:val="18"/>
                <w:highlight w:val="yellow"/>
              </w:rPr>
              <w:t>FFS</w:t>
            </w:r>
          </w:p>
        </w:tc>
        <w:tc>
          <w:tcPr>
            <w:tcW w:w="0" w:type="auto"/>
            <w:shd w:val="clear" w:color="auto" w:fill="auto"/>
          </w:tcPr>
          <w:p w14:paraId="71879761" w14:textId="77777777" w:rsidR="00EC7339" w:rsidRDefault="00EC7339" w:rsidP="00EC7339">
            <w:pPr>
              <w:pStyle w:val="TAL"/>
              <w:rPr>
                <w:rFonts w:cs="Arial"/>
                <w:color w:val="000000"/>
                <w:szCs w:val="18"/>
                <w:lang w:eastAsia="zh-CN"/>
              </w:rPr>
            </w:pPr>
            <w:r>
              <w:rPr>
                <w:rFonts w:cs="Arial"/>
                <w:strike/>
                <w:color w:val="FF0000"/>
                <w:szCs w:val="18"/>
                <w:lang w:eastAsia="zh-CN"/>
              </w:rPr>
              <w:t>[</w:t>
            </w:r>
            <w:r>
              <w:rPr>
                <w:rFonts w:cs="Arial"/>
                <w:color w:val="000000"/>
                <w:szCs w:val="18"/>
                <w:lang w:eastAsia="zh-CN"/>
              </w:rPr>
              <w:t>Need for location server to know if the feature is supported.</w:t>
            </w:r>
            <w:r>
              <w:rPr>
                <w:rFonts w:cs="Arial"/>
                <w:strike/>
                <w:color w:val="FF0000"/>
                <w:szCs w:val="18"/>
                <w:lang w:eastAsia="zh-CN"/>
              </w:rPr>
              <w:t>]</w:t>
            </w:r>
          </w:p>
          <w:p w14:paraId="79C75B25" w14:textId="77777777" w:rsidR="00EC7339" w:rsidRDefault="00EC7339" w:rsidP="00EC7339">
            <w:pPr>
              <w:pStyle w:val="TAL"/>
              <w:rPr>
                <w:rFonts w:cs="Arial"/>
                <w:color w:val="000000"/>
                <w:szCs w:val="18"/>
                <w:lang w:eastAsia="zh-CN"/>
              </w:rPr>
            </w:pPr>
          </w:p>
          <w:p w14:paraId="7000A4D5" w14:textId="77777777" w:rsidR="00EC7339" w:rsidRDefault="00EC7339" w:rsidP="00EC7339">
            <w:pPr>
              <w:pStyle w:val="TAL"/>
              <w:rPr>
                <w:rFonts w:cs="Arial"/>
                <w:color w:val="000000"/>
                <w:szCs w:val="18"/>
                <w:lang w:eastAsia="zh-CN"/>
              </w:rPr>
            </w:pPr>
            <w:r>
              <w:rPr>
                <w:rFonts w:cs="Arial"/>
                <w:color w:val="000000"/>
                <w:szCs w:val="18"/>
                <w:lang w:eastAsia="zh-CN"/>
              </w:rPr>
              <w:t>Note: Applicable for both UE-assisted and UE-based DL-TDOA</w:t>
            </w:r>
          </w:p>
          <w:p w14:paraId="63C06C19" w14:textId="77777777" w:rsidR="00EC7339" w:rsidRDefault="00EC7339" w:rsidP="00EC7339">
            <w:pPr>
              <w:pStyle w:val="TAL"/>
              <w:rPr>
                <w:rFonts w:cs="Arial"/>
                <w:color w:val="000000"/>
                <w:szCs w:val="18"/>
                <w:lang w:eastAsia="zh-CN"/>
              </w:rPr>
            </w:pPr>
          </w:p>
          <w:p w14:paraId="67FFEA80" w14:textId="77777777" w:rsidR="00EC7339" w:rsidRDefault="00EC7339" w:rsidP="00EC7339">
            <w:pPr>
              <w:pStyle w:val="TAL"/>
              <w:rPr>
                <w:rFonts w:cs="Arial"/>
                <w:color w:val="000000"/>
                <w:szCs w:val="18"/>
                <w:lang w:eastAsia="zh-CN"/>
              </w:rPr>
            </w:pPr>
            <w:r>
              <w:rPr>
                <w:rFonts w:cs="Arial"/>
                <w:color w:val="000000"/>
                <w:szCs w:val="18"/>
                <w:lang w:eastAsia="zh-CN"/>
              </w:rPr>
              <w:t>Note: PRS capabilities for DL-TDOA measurement and reporting described in FGs in 13-3, 13-3a, 13-3b, 13-6, 13-13 are the same for RRC Inactive.</w:t>
            </w:r>
          </w:p>
          <w:p w14:paraId="5FD40E29" w14:textId="77777777" w:rsidR="00EC7339" w:rsidRDefault="00EC7339" w:rsidP="00EC7339">
            <w:pPr>
              <w:pStyle w:val="TAL"/>
              <w:rPr>
                <w:rFonts w:cs="Arial"/>
                <w:color w:val="000000"/>
                <w:szCs w:val="18"/>
                <w:lang w:eastAsia="zh-CN"/>
              </w:rPr>
            </w:pPr>
          </w:p>
          <w:p w14:paraId="653016AE"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FF0000"/>
                <w:sz w:val="18"/>
                <w:szCs w:val="18"/>
                <w:lang w:eastAsia="zh-CN"/>
              </w:rPr>
              <w:t>Support of PRS processing measurement in RRC_INACTIVE state does not imply that LMF is aware of or controlling UE RRC state</w:t>
            </w:r>
          </w:p>
        </w:tc>
        <w:tc>
          <w:tcPr>
            <w:tcW w:w="0" w:type="auto"/>
            <w:shd w:val="clear" w:color="auto" w:fill="auto"/>
          </w:tcPr>
          <w:p w14:paraId="00E2FE9C"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r w:rsidR="00EC7339" w14:paraId="7E657ADF" w14:textId="77777777" w:rsidTr="00EC7339">
        <w:tc>
          <w:tcPr>
            <w:tcW w:w="0" w:type="auto"/>
            <w:tcBorders>
              <w:top w:val="single" w:sz="4" w:space="0" w:color="auto"/>
              <w:left w:val="single" w:sz="4" w:space="0" w:color="auto"/>
              <w:bottom w:val="single" w:sz="4" w:space="0" w:color="auto"/>
              <w:right w:val="single" w:sz="4" w:space="0" w:color="auto"/>
            </w:tcBorders>
            <w:shd w:val="clear" w:color="auto" w:fill="auto"/>
          </w:tcPr>
          <w:p w14:paraId="1D04A88C" w14:textId="77777777" w:rsidR="00EC7339" w:rsidRPr="00E36B2B" w:rsidRDefault="00EC7339" w:rsidP="00EC7339">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2CB47" w14:textId="77777777" w:rsidR="00EC7339" w:rsidRPr="00E36B2B" w:rsidRDefault="00EC7339" w:rsidP="00EC7339">
            <w:pPr>
              <w:pStyle w:val="maintext"/>
              <w:ind w:firstLineChars="0" w:firstLine="0"/>
              <w:jc w:val="left"/>
              <w:rPr>
                <w:rFonts w:ascii="Arial" w:hAnsi="Arial" w:cs="Arial"/>
                <w:color w:val="000000"/>
                <w:sz w:val="18"/>
                <w:szCs w:val="18"/>
              </w:rPr>
            </w:pPr>
            <w:r>
              <w:rPr>
                <w:rFonts w:ascii="Arial" w:hAnsi="Arial" w:cs="Arial"/>
                <w:color w:val="000000"/>
                <w:sz w:val="18"/>
                <w:szCs w:val="18"/>
              </w:rPr>
              <w:t>27-18b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D3EC5" w14:textId="77777777" w:rsidR="00EC7339" w:rsidRPr="00E36B2B" w:rsidRDefault="00EC7339" w:rsidP="00EC7339">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Support of PRS measurement in </w:t>
            </w:r>
            <w:r w:rsidRPr="00E36B2B">
              <w:rPr>
                <w:rFonts w:ascii="Arial" w:eastAsia="SimSun" w:hAnsi="Arial" w:cs="Arial"/>
                <w:color w:val="000000"/>
                <w:sz w:val="18"/>
                <w:szCs w:val="18"/>
                <w:lang w:eastAsia="zh-CN"/>
              </w:rPr>
              <w:t>RRC_INACTIVE state</w:t>
            </w:r>
            <w:r>
              <w:rPr>
                <w:rFonts w:ascii="Arial" w:eastAsia="SimSun" w:hAnsi="Arial" w:cs="Arial"/>
                <w:color w:val="000000"/>
                <w:sz w:val="18"/>
                <w:szCs w:val="18"/>
                <w:lang w:eastAsia="zh-CN"/>
              </w:rPr>
              <w:t xml:space="preserve"> for DL-</w:t>
            </w:r>
            <w:proofErr w:type="spellStart"/>
            <w:r>
              <w:rPr>
                <w:rFonts w:ascii="Arial" w:eastAsia="SimSun" w:hAnsi="Arial" w:cs="Arial"/>
                <w:color w:val="000000"/>
                <w:sz w:val="18"/>
                <w:szCs w:val="18"/>
                <w:lang w:eastAsia="zh-CN"/>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DD0CD" w14:textId="77777777" w:rsidR="00EC7339" w:rsidRPr="00E36B2B" w:rsidRDefault="00EC7339" w:rsidP="00EC7339">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Support of PRS </w:t>
            </w:r>
            <w:proofErr w:type="spellStart"/>
            <w:r>
              <w:rPr>
                <w:rFonts w:ascii="Arial" w:hAnsi="Arial" w:cs="Arial"/>
                <w:color w:val="000000"/>
                <w:sz w:val="18"/>
                <w:szCs w:val="18"/>
                <w:lang w:eastAsia="zh-CN"/>
              </w:rPr>
              <w:t>measurem</w:t>
            </w:r>
            <w:r w:rsidRPr="00E36B2B">
              <w:rPr>
                <w:rFonts w:ascii="Arial" w:eastAsia="Times New Roman" w:hAnsi="Arial" w:cs="Arial"/>
                <w:color w:val="000000"/>
                <w:sz w:val="18"/>
                <w:szCs w:val="18"/>
                <w:lang w:val="en-US" w:eastAsia="zh-CN"/>
              </w:rPr>
              <w:t>ent</w:t>
            </w:r>
            <w:proofErr w:type="spellEnd"/>
            <w:r w:rsidRPr="00E36B2B">
              <w:rPr>
                <w:rFonts w:ascii="Arial" w:eastAsia="Times New Roman" w:hAnsi="Arial" w:cs="Arial"/>
                <w:color w:val="000000"/>
                <w:sz w:val="18"/>
                <w:szCs w:val="18"/>
                <w:lang w:val="en-US" w:eastAsia="zh-CN"/>
              </w:rPr>
              <w:t xml:space="preserve"> RRC_INACTIVE state for DL</w:t>
            </w:r>
            <w:r>
              <w:rPr>
                <w:rFonts w:ascii="Arial" w:hAnsi="Arial" w:cs="Arial"/>
                <w:color w:val="000000"/>
                <w:sz w:val="18"/>
                <w:szCs w:val="18"/>
                <w:lang w:eastAsia="zh-CN"/>
              </w:rPr>
              <w:t>-</w:t>
            </w:r>
            <w:proofErr w:type="spellStart"/>
            <w:r>
              <w:rPr>
                <w:rFonts w:ascii="Arial" w:hAnsi="Arial" w:cs="Arial"/>
                <w:color w:val="000000"/>
                <w:sz w:val="18"/>
                <w:szCs w:val="18"/>
                <w:lang w:eastAsia="zh-CN"/>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01C04" w14:textId="77777777" w:rsidR="00EC7339" w:rsidRDefault="00EC7339" w:rsidP="00EC7339">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FB399" w14:textId="77777777" w:rsidR="00EC7339" w:rsidRPr="00E36B2B" w:rsidRDefault="00EC7339" w:rsidP="00EC7339">
            <w:pPr>
              <w:pStyle w:val="maintext"/>
              <w:ind w:firstLineChars="0" w:firstLine="0"/>
              <w:jc w:val="left"/>
              <w:rPr>
                <w:rFonts w:ascii="Arial" w:eastAsia="SimSun" w:hAnsi="Arial" w:cs="Arial"/>
                <w:strike/>
                <w:color w:val="FF0000"/>
                <w:sz w:val="18"/>
                <w:szCs w:val="18"/>
                <w:lang w:eastAsia="zh-CN"/>
              </w:rPr>
            </w:pPr>
            <w:r w:rsidRPr="001268FE">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9CEDF" w14:textId="77777777" w:rsidR="00EC7339" w:rsidRDefault="00EC7339" w:rsidP="00EC7339">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21621" w14:textId="77777777" w:rsidR="00EC7339" w:rsidRDefault="00EC7339" w:rsidP="00EC7339">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7D705" w14:textId="77777777" w:rsidR="00EC7339" w:rsidRPr="00E36B2B" w:rsidRDefault="00EC7339" w:rsidP="00EC7339">
            <w:pPr>
              <w:pStyle w:val="maintext"/>
              <w:ind w:firstLineChars="0" w:firstLine="0"/>
              <w:jc w:val="left"/>
              <w:rPr>
                <w:rFonts w:ascii="Arial" w:eastAsia="SimSun" w:hAnsi="Arial" w:cs="Arial"/>
                <w:strike/>
                <w:color w:val="FF0000"/>
                <w:sz w:val="18"/>
                <w:szCs w:val="18"/>
                <w:lang w:eastAsia="zh-CN"/>
              </w:rPr>
            </w:pPr>
            <w:r w:rsidRPr="008525C5">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08500" w14:textId="77777777" w:rsidR="00EC7339" w:rsidRPr="00E36B2B" w:rsidRDefault="00EC7339" w:rsidP="00EC7339">
            <w:pPr>
              <w:pStyle w:val="maintext"/>
              <w:ind w:firstLineChars="0" w:firstLine="0"/>
              <w:jc w:val="left"/>
              <w:rPr>
                <w:rFonts w:ascii="Arial" w:eastAsia="SimSun" w:hAnsi="Arial" w:cs="Arial"/>
                <w:strike/>
                <w:color w:val="FF0000"/>
                <w:sz w:val="18"/>
                <w:szCs w:val="18"/>
                <w:lang w:eastAsia="zh-CN"/>
              </w:rPr>
            </w:pPr>
            <w:r w:rsidRPr="008525C5">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B34F4" w14:textId="77777777" w:rsidR="00EC7339" w:rsidRPr="00E36B2B" w:rsidRDefault="00EC7339" w:rsidP="00EC7339">
            <w:pPr>
              <w:pStyle w:val="maintext"/>
              <w:ind w:firstLineChars="0" w:firstLine="0"/>
              <w:jc w:val="left"/>
              <w:rPr>
                <w:rFonts w:ascii="Arial" w:eastAsia="SimSun" w:hAnsi="Arial" w:cs="Arial"/>
                <w:strike/>
                <w:color w:val="FF0000"/>
                <w:sz w:val="18"/>
                <w:szCs w:val="18"/>
                <w:lang w:eastAsia="zh-CN"/>
              </w:rPr>
            </w:pPr>
            <w:r w:rsidRPr="008525C5">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B5A78" w14:textId="77777777" w:rsidR="00EC7339" w:rsidRPr="00E36B2B" w:rsidRDefault="00EC7339" w:rsidP="00EC7339">
            <w:pPr>
              <w:pStyle w:val="maintext"/>
              <w:ind w:firstLineChars="0" w:firstLine="0"/>
              <w:jc w:val="left"/>
              <w:rPr>
                <w:rFonts w:ascii="Arial" w:eastAsia="SimSun" w:hAnsi="Arial" w:cs="Arial"/>
                <w:strike/>
                <w:color w:val="FF0000"/>
                <w:sz w:val="18"/>
                <w:szCs w:val="18"/>
                <w:lang w:eastAsia="zh-CN"/>
              </w:rPr>
            </w:pPr>
            <w:r w:rsidRPr="008525C5">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81AA" w14:textId="77777777" w:rsidR="00EC7339" w:rsidRDefault="00EC7339" w:rsidP="00EC7339">
            <w:pPr>
              <w:pStyle w:val="TAL"/>
              <w:rPr>
                <w:rFonts w:cs="Arial"/>
                <w:color w:val="000000"/>
                <w:szCs w:val="18"/>
                <w:lang w:eastAsia="zh-CN"/>
              </w:rPr>
            </w:pPr>
            <w:r>
              <w:rPr>
                <w:rFonts w:cs="Arial"/>
                <w:strike/>
                <w:color w:val="FF0000"/>
                <w:szCs w:val="18"/>
                <w:lang w:eastAsia="zh-CN"/>
              </w:rPr>
              <w:t>[</w:t>
            </w:r>
            <w:r>
              <w:rPr>
                <w:rFonts w:cs="Arial"/>
                <w:color w:val="000000"/>
                <w:szCs w:val="18"/>
                <w:lang w:eastAsia="zh-CN"/>
              </w:rPr>
              <w:t>Need for location server to know if the feature is supported.</w:t>
            </w:r>
            <w:r>
              <w:rPr>
                <w:rFonts w:cs="Arial"/>
                <w:strike/>
                <w:color w:val="FF0000"/>
                <w:szCs w:val="18"/>
                <w:lang w:eastAsia="zh-CN"/>
              </w:rPr>
              <w:t>]</w:t>
            </w:r>
          </w:p>
          <w:p w14:paraId="03AD28F5" w14:textId="77777777" w:rsidR="00EC7339" w:rsidRDefault="00EC7339" w:rsidP="00EC7339">
            <w:pPr>
              <w:pStyle w:val="TAL"/>
              <w:rPr>
                <w:rFonts w:cs="Arial"/>
                <w:color w:val="000000"/>
                <w:szCs w:val="18"/>
                <w:lang w:eastAsia="zh-CN"/>
              </w:rPr>
            </w:pPr>
          </w:p>
          <w:p w14:paraId="2508FC72" w14:textId="77777777" w:rsidR="00EC7339" w:rsidRDefault="00EC7339" w:rsidP="00EC7339">
            <w:pPr>
              <w:pStyle w:val="TAL"/>
              <w:rPr>
                <w:rFonts w:cs="Arial"/>
                <w:color w:val="000000"/>
                <w:szCs w:val="18"/>
                <w:lang w:eastAsia="zh-CN"/>
              </w:rPr>
            </w:pPr>
            <w:r>
              <w:rPr>
                <w:rFonts w:cs="Arial"/>
                <w:color w:val="000000"/>
                <w:szCs w:val="18"/>
                <w:lang w:eastAsia="zh-CN"/>
              </w:rPr>
              <w:t>Note: Applicable for both UE-assisted and UE-based DL-</w:t>
            </w:r>
            <w:proofErr w:type="spellStart"/>
            <w:r>
              <w:rPr>
                <w:rFonts w:cs="Arial"/>
                <w:color w:val="000000"/>
                <w:szCs w:val="18"/>
                <w:lang w:eastAsia="zh-CN"/>
              </w:rPr>
              <w:t>AoD</w:t>
            </w:r>
            <w:proofErr w:type="spellEnd"/>
          </w:p>
          <w:p w14:paraId="64C97927" w14:textId="77777777" w:rsidR="00EC7339" w:rsidRDefault="00EC7339" w:rsidP="00EC7339">
            <w:pPr>
              <w:pStyle w:val="TAL"/>
              <w:rPr>
                <w:rFonts w:cs="Arial"/>
                <w:color w:val="000000"/>
                <w:szCs w:val="18"/>
                <w:lang w:eastAsia="zh-CN"/>
              </w:rPr>
            </w:pPr>
          </w:p>
          <w:p w14:paraId="2039C1E9" w14:textId="77777777" w:rsidR="00EC7339" w:rsidRDefault="00EC7339" w:rsidP="00EC7339">
            <w:pPr>
              <w:pStyle w:val="TAL"/>
              <w:rPr>
                <w:rFonts w:cs="Arial"/>
                <w:color w:val="000000"/>
                <w:szCs w:val="18"/>
                <w:lang w:eastAsia="zh-CN"/>
              </w:rPr>
            </w:pPr>
            <w:r>
              <w:rPr>
                <w:rFonts w:cs="Arial"/>
                <w:color w:val="000000"/>
                <w:szCs w:val="18"/>
                <w:lang w:eastAsia="zh-CN"/>
              </w:rPr>
              <w:t>Note: PRS capabilities for DL-AOD measurement and reporting described in FGs 13-2, 13-2a, 13-2b, 13-5, 13-13 are the same for RRC Inactive.</w:t>
            </w:r>
          </w:p>
          <w:p w14:paraId="62D0BAF8" w14:textId="77777777" w:rsidR="00EC7339" w:rsidRDefault="00EC7339" w:rsidP="00EC7339">
            <w:pPr>
              <w:pStyle w:val="TAL"/>
              <w:rPr>
                <w:rFonts w:cs="Arial"/>
                <w:color w:val="000000"/>
                <w:szCs w:val="18"/>
                <w:lang w:eastAsia="zh-CN"/>
              </w:rPr>
            </w:pPr>
          </w:p>
          <w:p w14:paraId="7CA1A630" w14:textId="77777777" w:rsidR="00EC7339" w:rsidRPr="00E36B2B" w:rsidRDefault="00EC7339" w:rsidP="00EC7339">
            <w:pPr>
              <w:pStyle w:val="TAL"/>
              <w:rPr>
                <w:rFonts w:cs="Arial"/>
                <w:strike/>
                <w:color w:val="FF0000"/>
                <w:szCs w:val="18"/>
                <w:lang w:eastAsia="zh-CN"/>
              </w:rPr>
            </w:pPr>
            <w:r>
              <w:rPr>
                <w:rFonts w:cs="Arial"/>
                <w:color w:val="FF0000"/>
                <w:szCs w:val="18"/>
                <w:lang w:eastAsia="zh-CN"/>
              </w:rPr>
              <w:t>Support of PRS processing measurement in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1876E" w14:textId="77777777" w:rsidR="00EC7339" w:rsidRPr="00E36B2B" w:rsidRDefault="00EC7339" w:rsidP="00EC7339">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r w:rsidR="00EC7339" w14:paraId="3475F80A" w14:textId="77777777" w:rsidTr="00EC7339">
        <w:tc>
          <w:tcPr>
            <w:tcW w:w="0" w:type="auto"/>
            <w:tcBorders>
              <w:top w:val="single" w:sz="4" w:space="0" w:color="auto"/>
              <w:left w:val="single" w:sz="4" w:space="0" w:color="auto"/>
              <w:bottom w:val="single" w:sz="4" w:space="0" w:color="auto"/>
              <w:right w:val="single" w:sz="4" w:space="0" w:color="auto"/>
            </w:tcBorders>
            <w:shd w:val="clear" w:color="auto" w:fill="auto"/>
          </w:tcPr>
          <w:p w14:paraId="1627BD24" w14:textId="77777777" w:rsidR="00EC7339" w:rsidRPr="00E36B2B" w:rsidRDefault="00EC7339" w:rsidP="00EC7339">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FD8EF" w14:textId="77777777" w:rsidR="00EC7339" w:rsidRPr="00E36B2B" w:rsidRDefault="00EC7339" w:rsidP="00EC7339">
            <w:pPr>
              <w:pStyle w:val="maintext"/>
              <w:ind w:firstLineChars="0" w:firstLine="0"/>
              <w:jc w:val="left"/>
              <w:rPr>
                <w:rFonts w:ascii="Arial" w:hAnsi="Arial" w:cs="Arial"/>
                <w:color w:val="000000"/>
                <w:sz w:val="18"/>
                <w:szCs w:val="18"/>
              </w:rPr>
            </w:pPr>
            <w:r>
              <w:rPr>
                <w:rFonts w:ascii="Arial" w:hAnsi="Arial" w:cs="Arial"/>
                <w:color w:val="000000"/>
                <w:sz w:val="18"/>
                <w:szCs w:val="18"/>
              </w:rPr>
              <w:t>27-18c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20DE8" w14:textId="77777777" w:rsidR="00EC7339" w:rsidRPr="00E36B2B" w:rsidRDefault="00EC7339" w:rsidP="00EC7339">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Support of PRS measurement in </w:t>
            </w:r>
            <w:r w:rsidRPr="00E36B2B">
              <w:rPr>
                <w:rFonts w:ascii="Arial" w:eastAsia="SimSun" w:hAnsi="Arial" w:cs="Arial"/>
                <w:color w:val="000000"/>
                <w:sz w:val="18"/>
                <w:szCs w:val="18"/>
                <w:lang w:eastAsia="zh-CN"/>
              </w:rPr>
              <w:t>RRC_INACTIVE state</w:t>
            </w:r>
            <w:r>
              <w:rPr>
                <w:rFonts w:ascii="Arial" w:eastAsia="SimSun" w:hAnsi="Arial" w:cs="Arial"/>
                <w:color w:val="000000"/>
                <w:sz w:val="18"/>
                <w:szCs w:val="18"/>
                <w:lang w:eastAsia="zh-CN"/>
              </w:rPr>
              <w:t xml:space="preser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6941" w14:textId="77777777" w:rsidR="00EC7339" w:rsidRDefault="00EC7339" w:rsidP="00EC7339">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 xml:space="preserve">1. Support of PRS measurement in </w:t>
            </w:r>
            <w:r w:rsidRPr="00E36B2B">
              <w:rPr>
                <w:rFonts w:cs="Arial"/>
                <w:color w:val="000000"/>
                <w:sz w:val="18"/>
                <w:szCs w:val="18"/>
                <w:lang w:eastAsia="zh-CN"/>
              </w:rPr>
              <w:t>RRC_INACTIVE state</w:t>
            </w:r>
            <w:r>
              <w:rPr>
                <w:rFonts w:cs="Arial"/>
                <w:color w:val="000000"/>
                <w:sz w:val="18"/>
                <w:szCs w:val="18"/>
                <w:lang w:eastAsia="zh-CN"/>
              </w:rPr>
              <w:t xml:space="preserve"> for Multi-RTT</w:t>
            </w:r>
          </w:p>
          <w:p w14:paraId="1E3EB2A4" w14:textId="77777777" w:rsidR="00EC7339" w:rsidRPr="00E36B2B" w:rsidRDefault="00EC7339" w:rsidP="00EC7339">
            <w:pPr>
              <w:pStyle w:val="maintext"/>
              <w:ind w:firstLineChars="0" w:firstLine="0"/>
              <w:jc w:val="left"/>
              <w:rPr>
                <w:rFonts w:ascii="Arial" w:hAnsi="Arial" w:cs="Arial"/>
                <w:color w:val="000000"/>
                <w:sz w:val="18"/>
                <w:szCs w:val="18"/>
                <w:lang w:eastAsia="zh-CN"/>
              </w:rPr>
            </w:pPr>
            <w:r>
              <w:rPr>
                <w:rFonts w:ascii="Arial" w:hAnsi="Arial" w:cs="Arial"/>
                <w:strike/>
                <w:color w:val="FF0000"/>
                <w:sz w:val="18"/>
                <w:szCs w:val="18"/>
                <w:lang w:eastAsia="zh-CN"/>
              </w:rPr>
              <w:t>[2. Support of positioning SRS transmission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7F0C1" w14:textId="77777777" w:rsidR="00EC7339" w:rsidRDefault="00EC7339" w:rsidP="00EC7339">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BF846" w14:textId="77777777" w:rsidR="00EC7339" w:rsidRPr="00E36B2B" w:rsidRDefault="00EC7339" w:rsidP="00EC7339">
            <w:pPr>
              <w:pStyle w:val="maintext"/>
              <w:ind w:firstLineChars="0" w:firstLine="0"/>
              <w:jc w:val="left"/>
              <w:rPr>
                <w:rFonts w:ascii="Arial" w:eastAsia="SimSun" w:hAnsi="Arial" w:cs="Arial"/>
                <w:strike/>
                <w:color w:val="FF0000"/>
                <w:sz w:val="18"/>
                <w:szCs w:val="18"/>
                <w:lang w:eastAsia="zh-CN"/>
              </w:rPr>
            </w:pPr>
            <w:r w:rsidRPr="001268FE">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7F4F" w14:textId="77777777" w:rsidR="00EC7339" w:rsidRDefault="00EC7339" w:rsidP="00EC7339">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0A010" w14:textId="77777777" w:rsidR="00EC7339" w:rsidRDefault="00EC7339" w:rsidP="00EC7339">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95FA6" w14:textId="77777777" w:rsidR="00EC7339" w:rsidRPr="00E36B2B" w:rsidRDefault="00EC7339" w:rsidP="00EC7339">
            <w:pPr>
              <w:pStyle w:val="maintext"/>
              <w:ind w:firstLineChars="0" w:firstLine="0"/>
              <w:jc w:val="left"/>
              <w:rPr>
                <w:rFonts w:ascii="Arial" w:eastAsia="SimSun" w:hAnsi="Arial" w:cs="Arial"/>
                <w:strike/>
                <w:color w:val="FF0000"/>
                <w:sz w:val="18"/>
                <w:szCs w:val="18"/>
                <w:lang w:eastAsia="zh-CN"/>
              </w:rPr>
            </w:pPr>
            <w:r w:rsidRPr="008525C5">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75B56" w14:textId="77777777" w:rsidR="00EC7339" w:rsidRPr="00E36B2B" w:rsidRDefault="00EC7339" w:rsidP="00EC7339">
            <w:pPr>
              <w:pStyle w:val="maintext"/>
              <w:ind w:firstLineChars="0" w:firstLine="0"/>
              <w:jc w:val="left"/>
              <w:rPr>
                <w:rFonts w:ascii="Arial" w:eastAsia="SimSun" w:hAnsi="Arial" w:cs="Arial"/>
                <w:strike/>
                <w:color w:val="FF0000"/>
                <w:sz w:val="18"/>
                <w:szCs w:val="18"/>
                <w:lang w:eastAsia="zh-CN"/>
              </w:rPr>
            </w:pPr>
            <w:r w:rsidRPr="008525C5">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F226" w14:textId="77777777" w:rsidR="00EC7339" w:rsidRPr="00E36B2B" w:rsidRDefault="00EC7339" w:rsidP="00EC7339">
            <w:pPr>
              <w:pStyle w:val="maintext"/>
              <w:ind w:firstLineChars="0" w:firstLine="0"/>
              <w:jc w:val="left"/>
              <w:rPr>
                <w:rFonts w:ascii="Arial" w:eastAsia="SimSun" w:hAnsi="Arial" w:cs="Arial"/>
                <w:strike/>
                <w:color w:val="FF0000"/>
                <w:sz w:val="18"/>
                <w:szCs w:val="18"/>
                <w:lang w:eastAsia="zh-CN"/>
              </w:rPr>
            </w:pPr>
            <w:r w:rsidRPr="008525C5">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151AD" w14:textId="77777777" w:rsidR="00EC7339" w:rsidRPr="00E36B2B" w:rsidRDefault="00EC7339" w:rsidP="00EC7339">
            <w:pPr>
              <w:pStyle w:val="maintext"/>
              <w:ind w:firstLineChars="0" w:firstLine="0"/>
              <w:jc w:val="left"/>
              <w:rPr>
                <w:rFonts w:ascii="Arial" w:eastAsia="SimSun" w:hAnsi="Arial" w:cs="Arial"/>
                <w:strike/>
                <w:color w:val="FF0000"/>
                <w:sz w:val="18"/>
                <w:szCs w:val="18"/>
                <w:lang w:eastAsia="zh-CN"/>
              </w:rPr>
            </w:pPr>
            <w:r w:rsidRPr="008525C5">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74AB0" w14:textId="77777777" w:rsidR="00EC7339" w:rsidRDefault="00EC7339" w:rsidP="00EC7339">
            <w:pPr>
              <w:pStyle w:val="TAL"/>
              <w:rPr>
                <w:rFonts w:cs="Arial"/>
                <w:color w:val="000000"/>
                <w:szCs w:val="18"/>
                <w:lang w:eastAsia="zh-CN"/>
              </w:rPr>
            </w:pPr>
            <w:r>
              <w:rPr>
                <w:rFonts w:cs="Arial"/>
                <w:strike/>
                <w:color w:val="FF0000"/>
                <w:szCs w:val="18"/>
                <w:lang w:eastAsia="zh-CN"/>
              </w:rPr>
              <w:t>[</w:t>
            </w:r>
            <w:r>
              <w:rPr>
                <w:rFonts w:cs="Arial"/>
                <w:color w:val="000000"/>
                <w:szCs w:val="18"/>
                <w:lang w:eastAsia="zh-CN"/>
              </w:rPr>
              <w:t>Need for location server to know if the feature is supported.</w:t>
            </w:r>
            <w:r>
              <w:rPr>
                <w:rFonts w:cs="Arial"/>
                <w:strike/>
                <w:color w:val="FF0000"/>
                <w:szCs w:val="18"/>
                <w:lang w:eastAsia="zh-CN"/>
              </w:rPr>
              <w:t>]</w:t>
            </w:r>
          </w:p>
          <w:p w14:paraId="07B9310F" w14:textId="77777777" w:rsidR="00EC7339" w:rsidRDefault="00EC7339" w:rsidP="00EC7339">
            <w:pPr>
              <w:pStyle w:val="TAL"/>
              <w:rPr>
                <w:rFonts w:cs="Arial"/>
                <w:color w:val="000000"/>
                <w:szCs w:val="18"/>
                <w:lang w:eastAsia="zh-CN"/>
              </w:rPr>
            </w:pPr>
          </w:p>
          <w:p w14:paraId="669BCE4F" w14:textId="77777777" w:rsidR="00EC7339" w:rsidRDefault="00EC7339" w:rsidP="00EC7339">
            <w:pPr>
              <w:pStyle w:val="TAL"/>
              <w:rPr>
                <w:rFonts w:cs="Arial"/>
                <w:color w:val="000000"/>
                <w:szCs w:val="18"/>
                <w:lang w:eastAsia="zh-CN"/>
              </w:rPr>
            </w:pPr>
            <w:r>
              <w:rPr>
                <w:rFonts w:cs="Arial"/>
                <w:color w:val="000000"/>
                <w:szCs w:val="18"/>
                <w:lang w:eastAsia="zh-CN"/>
              </w:rPr>
              <w:t>Note: PRS capabilities for Multi-RTT measurement and reporting described in FGs in 13-4, 13-4a, 13-4b, 13-11, 13-11a, 13-14 are the same for RRC Inactive</w:t>
            </w:r>
          </w:p>
          <w:p w14:paraId="02469FF1" w14:textId="77777777" w:rsidR="00EC7339" w:rsidRDefault="00EC7339" w:rsidP="00EC7339">
            <w:pPr>
              <w:pStyle w:val="TAL"/>
              <w:rPr>
                <w:rFonts w:cs="Arial"/>
                <w:color w:val="000000"/>
                <w:szCs w:val="18"/>
                <w:lang w:eastAsia="zh-CN"/>
              </w:rPr>
            </w:pPr>
          </w:p>
          <w:p w14:paraId="6A72A1F6" w14:textId="77777777" w:rsidR="00EC7339" w:rsidRPr="00E36B2B" w:rsidRDefault="00EC7339" w:rsidP="00EC7339">
            <w:pPr>
              <w:pStyle w:val="TAL"/>
              <w:rPr>
                <w:rFonts w:cs="Arial"/>
                <w:strike/>
                <w:color w:val="FF0000"/>
                <w:szCs w:val="18"/>
                <w:lang w:eastAsia="zh-CN"/>
              </w:rPr>
            </w:pPr>
            <w:r>
              <w:rPr>
                <w:rFonts w:cs="Arial"/>
                <w:color w:val="FF0000"/>
                <w:szCs w:val="18"/>
                <w:lang w:eastAsia="zh-CN"/>
              </w:rPr>
              <w:t>Support of PRS processing measurement in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C4A2A" w14:textId="77777777" w:rsidR="00EC7339" w:rsidRPr="00E36B2B" w:rsidRDefault="00EC7339" w:rsidP="00EC7339">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2CB955C0" w14:textId="77777777" w:rsidR="00EC7339" w:rsidRDefault="00EC7339" w:rsidP="00EC7339">
      <w:pPr>
        <w:rPr>
          <w:rFonts w:cs="Arial"/>
        </w:rPr>
      </w:pPr>
    </w:p>
    <w:p w14:paraId="5D1B707A" w14:textId="77777777" w:rsidR="00EC7339" w:rsidRPr="00E36B2B" w:rsidRDefault="00EC7339" w:rsidP="00EC7339">
      <w:pPr>
        <w:pStyle w:val="maintext"/>
        <w:ind w:firstLineChars="90" w:firstLine="180"/>
        <w:rPr>
          <w:rFonts w:ascii="Calibri" w:hAnsi="Calibri" w:cs="Arial"/>
          <w:color w:val="000000"/>
        </w:rPr>
      </w:pPr>
      <w:r w:rsidRPr="008D120A">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586"/>
        <w:gridCol w:w="3061"/>
        <w:gridCol w:w="5504"/>
        <w:gridCol w:w="530"/>
        <w:gridCol w:w="527"/>
        <w:gridCol w:w="222"/>
        <w:gridCol w:w="222"/>
        <w:gridCol w:w="704"/>
        <w:gridCol w:w="467"/>
        <w:gridCol w:w="467"/>
        <w:gridCol w:w="467"/>
        <w:gridCol w:w="6821"/>
        <w:gridCol w:w="1457"/>
      </w:tblGrid>
      <w:tr w:rsidR="00EC7339" w14:paraId="240365D3" w14:textId="77777777" w:rsidTr="00EC7339">
        <w:tc>
          <w:tcPr>
            <w:tcW w:w="0" w:type="auto"/>
            <w:shd w:val="clear" w:color="auto" w:fill="auto"/>
          </w:tcPr>
          <w:p w14:paraId="00B6EE56"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14:paraId="04E20FF2"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27-15</w:t>
            </w:r>
          </w:p>
        </w:tc>
        <w:tc>
          <w:tcPr>
            <w:tcW w:w="0" w:type="auto"/>
            <w:shd w:val="clear" w:color="auto" w:fill="auto"/>
          </w:tcPr>
          <w:p w14:paraId="6F8A5AF4" w14:textId="77777777" w:rsidR="00EC7339" w:rsidRDefault="00EC7339" w:rsidP="00EC7339">
            <w:pPr>
              <w:pStyle w:val="maintext"/>
              <w:ind w:firstLineChars="0" w:firstLine="0"/>
              <w:jc w:val="left"/>
              <w:rPr>
                <w:rFonts w:ascii="Arial" w:hAnsi="Arial" w:cs="Arial"/>
                <w:sz w:val="18"/>
                <w:szCs w:val="18"/>
              </w:rPr>
            </w:pPr>
            <w:r w:rsidRPr="00B208C7">
              <w:rPr>
                <w:rFonts w:ascii="Arial" w:eastAsia="SimSun" w:hAnsi="Arial" w:cs="Arial"/>
                <w:strike/>
                <w:color w:val="FF0000"/>
                <w:sz w:val="18"/>
                <w:szCs w:val="18"/>
                <w:lang w:eastAsia="zh-CN"/>
              </w:rPr>
              <w:t>Support of</w:t>
            </w:r>
            <w:r w:rsidRPr="00B208C7">
              <w:rPr>
                <w:rFonts w:ascii="Arial" w:eastAsia="SimSun" w:hAnsi="Arial" w:cs="Arial"/>
                <w:color w:val="FF0000"/>
                <w:sz w:val="18"/>
                <w:szCs w:val="18"/>
                <w:lang w:eastAsia="zh-CN"/>
              </w:rPr>
              <w:t xml:space="preserve"> </w:t>
            </w:r>
            <w:r>
              <w:rPr>
                <w:rFonts w:ascii="Arial" w:eastAsia="SimSun" w:hAnsi="Arial" w:cs="Arial"/>
                <w:color w:val="000000"/>
                <w:sz w:val="18"/>
                <w:szCs w:val="18"/>
                <w:lang w:eastAsia="zh-CN"/>
              </w:rPr>
              <w:t xml:space="preserve">Positioning SRS transmission in RRC_INACTIVE state for initial </w:t>
            </w:r>
            <w:r>
              <w:rPr>
                <w:rFonts w:ascii="Arial" w:eastAsia="SimSun" w:hAnsi="Arial" w:cs="Arial"/>
                <w:color w:val="FF0000"/>
                <w:sz w:val="18"/>
                <w:szCs w:val="18"/>
                <w:lang w:eastAsia="zh-CN"/>
              </w:rPr>
              <w:t xml:space="preserve">UL </w:t>
            </w:r>
            <w:r>
              <w:rPr>
                <w:rFonts w:ascii="Arial" w:eastAsia="SimSun" w:hAnsi="Arial" w:cs="Arial"/>
                <w:color w:val="000000"/>
                <w:sz w:val="18"/>
                <w:szCs w:val="18"/>
                <w:lang w:eastAsia="zh-CN"/>
              </w:rPr>
              <w:t>BWP</w:t>
            </w:r>
          </w:p>
        </w:tc>
        <w:tc>
          <w:tcPr>
            <w:tcW w:w="0" w:type="auto"/>
            <w:shd w:val="clear" w:color="auto" w:fill="auto"/>
          </w:tcPr>
          <w:p w14:paraId="29D03624" w14:textId="77777777" w:rsidR="00EC7339" w:rsidRDefault="00EC7339" w:rsidP="00EC7339">
            <w:pPr>
              <w:pStyle w:val="TAL"/>
              <w:rPr>
                <w:rFonts w:eastAsia="SimSun" w:cs="Arial"/>
                <w:color w:val="000000"/>
                <w:szCs w:val="18"/>
              </w:rPr>
            </w:pPr>
            <w:r>
              <w:rPr>
                <w:rFonts w:eastAsia="SimSun" w:cs="Arial"/>
                <w:color w:val="000000"/>
                <w:szCs w:val="18"/>
              </w:rPr>
              <w:t>1. Max number of SRS Resource Sets for positioning supported by UE</w:t>
            </w:r>
          </w:p>
          <w:p w14:paraId="33B9C218" w14:textId="77777777" w:rsidR="00EC7339" w:rsidRDefault="00EC7339" w:rsidP="00EC7339">
            <w:pPr>
              <w:pStyle w:val="TAL"/>
              <w:rPr>
                <w:rFonts w:eastAsia="SimSun" w:cs="Arial"/>
                <w:color w:val="000000"/>
                <w:szCs w:val="18"/>
              </w:rPr>
            </w:pPr>
            <w:r>
              <w:rPr>
                <w:rFonts w:eastAsia="SimSun" w:cs="Arial"/>
                <w:color w:val="000000"/>
                <w:szCs w:val="18"/>
              </w:rPr>
              <w:t xml:space="preserve">2. Max number of </w:t>
            </w:r>
            <w:r>
              <w:rPr>
                <w:rFonts w:eastAsia="SimSun" w:cs="Arial"/>
                <w:strike/>
                <w:color w:val="FF0000"/>
                <w:szCs w:val="18"/>
              </w:rPr>
              <w:t>[</w:t>
            </w:r>
            <w:r>
              <w:rPr>
                <w:rFonts w:eastAsia="SimSun" w:cs="Arial"/>
                <w:color w:val="000000"/>
                <w:szCs w:val="18"/>
              </w:rPr>
              <w:t>P/SP</w:t>
            </w:r>
            <w:r>
              <w:rPr>
                <w:rFonts w:eastAsia="SimSun" w:cs="Arial"/>
                <w:strike/>
                <w:color w:val="FF0000"/>
                <w:szCs w:val="18"/>
              </w:rPr>
              <w:t>]</w:t>
            </w:r>
            <w:r>
              <w:rPr>
                <w:rFonts w:eastAsia="SimSun" w:cs="Arial"/>
                <w:color w:val="000000"/>
                <w:szCs w:val="18"/>
              </w:rPr>
              <w:t xml:space="preserve"> SRS Resources for positioning</w:t>
            </w:r>
          </w:p>
          <w:p w14:paraId="7857E357" w14:textId="77777777" w:rsidR="00EC7339" w:rsidRDefault="00EC7339" w:rsidP="00EC7339">
            <w:pPr>
              <w:pStyle w:val="TAL"/>
              <w:rPr>
                <w:rFonts w:eastAsia="SimSun" w:cs="Arial"/>
                <w:color w:val="000000"/>
                <w:szCs w:val="18"/>
              </w:rPr>
            </w:pPr>
            <w:r>
              <w:rPr>
                <w:rFonts w:eastAsia="SimSun" w:cs="Arial"/>
                <w:color w:val="000000"/>
                <w:szCs w:val="18"/>
              </w:rPr>
              <w:t xml:space="preserve">3. Max number of </w:t>
            </w:r>
            <w:r>
              <w:rPr>
                <w:rFonts w:eastAsia="SimSun" w:cs="Arial"/>
                <w:strike/>
                <w:color w:val="FF0000"/>
                <w:szCs w:val="18"/>
              </w:rPr>
              <w:t>[</w:t>
            </w:r>
            <w:r>
              <w:rPr>
                <w:rFonts w:eastAsia="SimSun" w:cs="Arial"/>
                <w:color w:val="000000"/>
                <w:szCs w:val="18"/>
              </w:rPr>
              <w:t>P/SP</w:t>
            </w:r>
            <w:r>
              <w:rPr>
                <w:rFonts w:eastAsia="SimSun" w:cs="Arial"/>
                <w:strike/>
                <w:color w:val="FF0000"/>
                <w:szCs w:val="18"/>
              </w:rPr>
              <w:t>]</w:t>
            </w:r>
            <w:r>
              <w:rPr>
                <w:rFonts w:eastAsia="SimSun" w:cs="Arial"/>
                <w:color w:val="000000"/>
                <w:szCs w:val="18"/>
              </w:rPr>
              <w:t xml:space="preserve"> SRS Resources for positioning per slot</w:t>
            </w:r>
          </w:p>
          <w:p w14:paraId="5EB96B87" w14:textId="77777777" w:rsidR="00EC7339" w:rsidRDefault="00EC7339" w:rsidP="00EC7339">
            <w:pPr>
              <w:pStyle w:val="TAL"/>
              <w:rPr>
                <w:rFonts w:eastAsia="SimSun" w:cs="Arial"/>
                <w:color w:val="000000"/>
                <w:szCs w:val="18"/>
              </w:rPr>
            </w:pPr>
            <w:r>
              <w:rPr>
                <w:rFonts w:eastAsia="SimSun" w:cs="Arial"/>
                <w:color w:val="000000"/>
                <w:szCs w:val="18"/>
              </w:rPr>
              <w:t xml:space="preserve">4. Max number of periodic SRS Resources for positioning </w:t>
            </w:r>
          </w:p>
          <w:p w14:paraId="0A5EFBAE" w14:textId="77777777" w:rsidR="00EC7339" w:rsidRDefault="00EC7339" w:rsidP="00EC7339">
            <w:pPr>
              <w:pStyle w:val="TAL"/>
              <w:rPr>
                <w:rFonts w:eastAsia="SimSun" w:cs="Arial"/>
                <w:color w:val="000000"/>
                <w:szCs w:val="18"/>
              </w:rPr>
            </w:pPr>
            <w:r>
              <w:rPr>
                <w:rFonts w:eastAsia="SimSun" w:cs="Arial"/>
                <w:color w:val="000000"/>
                <w:szCs w:val="18"/>
              </w:rPr>
              <w:t>5. Max number of periodic SRS Resources for positioning per slot</w:t>
            </w:r>
          </w:p>
          <w:p w14:paraId="78E9E952" w14:textId="77777777" w:rsidR="00EC7339" w:rsidRDefault="00EC7339" w:rsidP="00EC7339">
            <w:pPr>
              <w:pStyle w:val="TAL"/>
              <w:rPr>
                <w:rFonts w:eastAsia="SimSun" w:cs="Arial"/>
                <w:color w:val="000000"/>
                <w:szCs w:val="18"/>
              </w:rPr>
            </w:pPr>
          </w:p>
          <w:p w14:paraId="40A8E7F3" w14:textId="77777777" w:rsidR="00EC7339" w:rsidRPr="00B208C7" w:rsidRDefault="00EC7339" w:rsidP="00EC7339">
            <w:pPr>
              <w:pStyle w:val="maintext"/>
              <w:ind w:firstLineChars="0" w:firstLine="0"/>
              <w:jc w:val="left"/>
              <w:rPr>
                <w:rFonts w:ascii="Arial" w:hAnsi="Arial" w:cs="Arial"/>
                <w:strike/>
                <w:sz w:val="18"/>
                <w:szCs w:val="18"/>
              </w:rPr>
            </w:pPr>
            <w:r w:rsidRPr="00B208C7">
              <w:rPr>
                <w:rFonts w:ascii="Arial" w:eastAsia="SimSun" w:hAnsi="Arial" w:cs="Arial"/>
                <w:strike/>
                <w:color w:val="FF0000"/>
                <w:sz w:val="18"/>
                <w:szCs w:val="18"/>
              </w:rPr>
              <w:t xml:space="preserve">Note: OLPC for SRS for positioning based on SSB from the last serving cell (the cell that releases UE from connection) is part of this FG. </w:t>
            </w:r>
            <w:r w:rsidRPr="00B208C7">
              <w:rPr>
                <w:rFonts w:ascii="Arial" w:hAnsi="Arial" w:cs="Arial"/>
                <w:strike/>
                <w:color w:val="FF0000"/>
                <w:sz w:val="18"/>
                <w:szCs w:val="18"/>
              </w:rPr>
              <w:t xml:space="preserve">No dedicated capability </w:t>
            </w:r>
            <w:proofErr w:type="spellStart"/>
            <w:r w:rsidRPr="00B208C7">
              <w:rPr>
                <w:rFonts w:ascii="Arial" w:hAnsi="Arial" w:cs="Arial"/>
                <w:strike/>
                <w:color w:val="FF0000"/>
                <w:sz w:val="18"/>
                <w:szCs w:val="18"/>
              </w:rPr>
              <w:t>signaling</w:t>
            </w:r>
            <w:proofErr w:type="spellEnd"/>
            <w:r w:rsidRPr="00B208C7">
              <w:rPr>
                <w:rFonts w:ascii="Arial" w:hAnsi="Arial" w:cs="Arial"/>
                <w:strike/>
                <w:color w:val="FF0000"/>
                <w:sz w:val="18"/>
                <w:szCs w:val="18"/>
              </w:rPr>
              <w:t xml:space="preserve"> is intended for this component</w:t>
            </w:r>
          </w:p>
        </w:tc>
        <w:tc>
          <w:tcPr>
            <w:tcW w:w="0" w:type="auto"/>
            <w:shd w:val="clear" w:color="auto" w:fill="auto"/>
          </w:tcPr>
          <w:p w14:paraId="2AD7242E"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1A93B674" w14:textId="77777777" w:rsidR="00EC7339" w:rsidRDefault="00EC7339" w:rsidP="00EC7339">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2FCB4D65"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2564D996"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28FC0452"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14:paraId="673E7370"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61DF6B9F"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5330AE18"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0D93A7D0" w14:textId="77777777" w:rsidR="00EC7339" w:rsidRDefault="00EC7339" w:rsidP="00EC7339">
            <w:pPr>
              <w:pStyle w:val="TAL"/>
              <w:rPr>
                <w:rFonts w:cs="Arial"/>
                <w:color w:val="000000"/>
                <w:szCs w:val="18"/>
              </w:rPr>
            </w:pPr>
            <w:r>
              <w:rPr>
                <w:rFonts w:cs="Arial"/>
                <w:color w:val="000000"/>
                <w:szCs w:val="18"/>
              </w:rPr>
              <w:t>Component 1 candidate values: {1, 2, 4, 8, 12, 16}</w:t>
            </w:r>
          </w:p>
          <w:p w14:paraId="749988E9" w14:textId="77777777" w:rsidR="00EC7339" w:rsidRDefault="00EC7339" w:rsidP="00EC7339">
            <w:pPr>
              <w:pStyle w:val="TAL"/>
              <w:rPr>
                <w:rFonts w:cs="Arial"/>
                <w:color w:val="000000"/>
                <w:szCs w:val="18"/>
              </w:rPr>
            </w:pPr>
          </w:p>
          <w:p w14:paraId="4126553F" w14:textId="77777777" w:rsidR="00EC7339" w:rsidRDefault="00EC7339" w:rsidP="00EC7339">
            <w:pPr>
              <w:pStyle w:val="TAL"/>
              <w:rPr>
                <w:rFonts w:cs="Arial"/>
                <w:color w:val="000000"/>
                <w:szCs w:val="18"/>
              </w:rPr>
            </w:pPr>
            <w:r>
              <w:rPr>
                <w:rFonts w:cs="Arial"/>
                <w:color w:val="000000"/>
                <w:szCs w:val="18"/>
              </w:rPr>
              <w:t>Component 2 candidate values: {1,2,4,8,16,32,64}</w:t>
            </w:r>
          </w:p>
          <w:p w14:paraId="76A11C70" w14:textId="77777777" w:rsidR="00EC7339" w:rsidRDefault="00EC7339" w:rsidP="00EC7339">
            <w:pPr>
              <w:pStyle w:val="TAL"/>
              <w:rPr>
                <w:rFonts w:cs="Arial"/>
                <w:color w:val="000000"/>
                <w:szCs w:val="18"/>
              </w:rPr>
            </w:pPr>
          </w:p>
          <w:p w14:paraId="1DCCEAA1" w14:textId="77777777" w:rsidR="00EC7339" w:rsidRDefault="00EC7339" w:rsidP="00EC7339">
            <w:pPr>
              <w:pStyle w:val="TAL"/>
              <w:rPr>
                <w:rFonts w:cs="Arial"/>
                <w:color w:val="000000"/>
                <w:szCs w:val="18"/>
              </w:rPr>
            </w:pPr>
            <w:r>
              <w:rPr>
                <w:rFonts w:cs="Arial"/>
                <w:color w:val="000000"/>
                <w:szCs w:val="18"/>
              </w:rPr>
              <w:t>Component 3 candidate values: {1, 2, 3, 4, 5, 6, 8, 10, 12, 14}</w:t>
            </w:r>
          </w:p>
          <w:p w14:paraId="5951D25E" w14:textId="77777777" w:rsidR="00EC7339" w:rsidRDefault="00EC7339" w:rsidP="00EC7339">
            <w:pPr>
              <w:pStyle w:val="TAL"/>
              <w:rPr>
                <w:rFonts w:cs="Arial"/>
                <w:color w:val="000000"/>
                <w:szCs w:val="18"/>
              </w:rPr>
            </w:pPr>
          </w:p>
          <w:p w14:paraId="33003C9C" w14:textId="77777777" w:rsidR="00EC7339" w:rsidRDefault="00EC7339" w:rsidP="00EC7339">
            <w:pPr>
              <w:pStyle w:val="TAL"/>
              <w:rPr>
                <w:rFonts w:cs="Arial"/>
                <w:color w:val="000000"/>
                <w:szCs w:val="18"/>
              </w:rPr>
            </w:pPr>
            <w:r>
              <w:rPr>
                <w:rFonts w:cs="Arial"/>
                <w:color w:val="000000"/>
                <w:szCs w:val="18"/>
              </w:rPr>
              <w:t>Component 4 candidate values: {1,2,4,8,16,32,64}</w:t>
            </w:r>
          </w:p>
          <w:p w14:paraId="2B220C0F" w14:textId="77777777" w:rsidR="00EC7339" w:rsidRDefault="00EC7339" w:rsidP="00EC7339">
            <w:pPr>
              <w:pStyle w:val="TAL"/>
              <w:rPr>
                <w:rFonts w:cs="Arial"/>
                <w:color w:val="000000"/>
                <w:szCs w:val="18"/>
              </w:rPr>
            </w:pPr>
          </w:p>
          <w:p w14:paraId="543557B1" w14:textId="77777777" w:rsidR="00EC7339" w:rsidRDefault="00EC7339" w:rsidP="00EC7339">
            <w:pPr>
              <w:pStyle w:val="TAL"/>
              <w:rPr>
                <w:rFonts w:cs="Arial"/>
                <w:color w:val="000000"/>
                <w:szCs w:val="18"/>
              </w:rPr>
            </w:pPr>
            <w:r>
              <w:rPr>
                <w:rFonts w:cs="Arial"/>
                <w:color w:val="000000"/>
                <w:szCs w:val="18"/>
              </w:rPr>
              <w:t>Component 5 candidate values: {1, 2, 3, 4, 5, 6, 8, 10, 12, 14}</w:t>
            </w:r>
          </w:p>
          <w:p w14:paraId="1D71FCA4" w14:textId="77777777" w:rsidR="00EC7339" w:rsidRDefault="00EC7339" w:rsidP="00EC7339">
            <w:pPr>
              <w:pStyle w:val="TAL"/>
              <w:rPr>
                <w:rFonts w:cs="Arial"/>
                <w:color w:val="000000"/>
                <w:szCs w:val="18"/>
              </w:rPr>
            </w:pPr>
          </w:p>
          <w:p w14:paraId="38F5E32A" w14:textId="77777777" w:rsidR="00EC7339" w:rsidRPr="00B208C7" w:rsidRDefault="00EC7339" w:rsidP="00EC7339">
            <w:pPr>
              <w:pStyle w:val="TAL"/>
              <w:rPr>
                <w:rFonts w:cs="Arial"/>
                <w:color w:val="FF0000"/>
                <w:szCs w:val="18"/>
              </w:rPr>
            </w:pPr>
            <w:r w:rsidRPr="00B208C7">
              <w:rPr>
                <w:rFonts w:eastAsia="SimSun" w:cs="Arial"/>
                <w:color w:val="FF0000"/>
                <w:szCs w:val="18"/>
              </w:rPr>
              <w:t xml:space="preserve">Note: OLPC for SRS for positioning based on SSB from the last serving cell (the cell that releases UE from connection) is part of this FG. </w:t>
            </w:r>
            <w:r w:rsidRPr="00B208C7">
              <w:rPr>
                <w:rFonts w:cs="Arial"/>
                <w:color w:val="FF0000"/>
                <w:szCs w:val="18"/>
              </w:rPr>
              <w:t xml:space="preserve">No dedicated capability </w:t>
            </w:r>
            <w:proofErr w:type="spellStart"/>
            <w:r w:rsidRPr="00B208C7">
              <w:rPr>
                <w:rFonts w:cs="Arial"/>
                <w:color w:val="FF0000"/>
                <w:szCs w:val="18"/>
              </w:rPr>
              <w:t>signaling</w:t>
            </w:r>
            <w:proofErr w:type="spellEnd"/>
            <w:r w:rsidRPr="00B208C7">
              <w:rPr>
                <w:rFonts w:cs="Arial"/>
                <w:color w:val="FF0000"/>
                <w:szCs w:val="18"/>
              </w:rPr>
              <w:t xml:space="preserve"> is intended for this component</w:t>
            </w:r>
          </w:p>
          <w:p w14:paraId="4C1895F4" w14:textId="77777777" w:rsidR="00EC7339" w:rsidRPr="00B208C7" w:rsidRDefault="00EC7339" w:rsidP="00EC7339">
            <w:pPr>
              <w:pStyle w:val="TAL"/>
              <w:rPr>
                <w:rFonts w:cs="Arial"/>
                <w:color w:val="000000"/>
                <w:szCs w:val="18"/>
              </w:rPr>
            </w:pPr>
          </w:p>
          <w:p w14:paraId="663D875B" w14:textId="77777777" w:rsidR="00EC7339" w:rsidRPr="00B208C7" w:rsidRDefault="00EC7339" w:rsidP="00EC7339">
            <w:pPr>
              <w:pStyle w:val="TAL"/>
              <w:rPr>
                <w:rFonts w:cs="Arial"/>
                <w:color w:val="FF0000"/>
                <w:szCs w:val="18"/>
              </w:rPr>
            </w:pPr>
            <w:r w:rsidRPr="00B208C7">
              <w:rPr>
                <w:rFonts w:cs="Arial"/>
                <w:color w:val="FF0000"/>
                <w:szCs w:val="18"/>
              </w:rPr>
              <w:t>Need for location server to know if the feature is supported</w:t>
            </w:r>
          </w:p>
          <w:p w14:paraId="617EA677" w14:textId="77777777" w:rsidR="00EC7339" w:rsidRDefault="00EC7339" w:rsidP="00EC7339">
            <w:pPr>
              <w:pStyle w:val="TAL"/>
              <w:rPr>
                <w:rFonts w:cs="Arial"/>
                <w:color w:val="000000"/>
                <w:szCs w:val="18"/>
              </w:rPr>
            </w:pPr>
          </w:p>
          <w:p w14:paraId="52C51F76" w14:textId="77777777" w:rsidR="00EC7339" w:rsidRDefault="00EC7339" w:rsidP="00EC7339">
            <w:pPr>
              <w:pStyle w:val="maintext"/>
              <w:ind w:firstLineChars="0" w:firstLine="0"/>
              <w:jc w:val="left"/>
              <w:rPr>
                <w:rFonts w:ascii="Arial" w:hAnsi="Arial" w:cs="Arial"/>
                <w:sz w:val="18"/>
                <w:szCs w:val="18"/>
              </w:rPr>
            </w:pPr>
            <w:r>
              <w:rPr>
                <w:rFonts w:ascii="Arial" w:hAnsi="Arial" w:cs="Arial"/>
                <w:strike/>
                <w:color w:val="FF0000"/>
                <w:sz w:val="18"/>
                <w:szCs w:val="18"/>
              </w:rPr>
              <w:t>FFS: outside initial BWP</w:t>
            </w:r>
          </w:p>
        </w:tc>
        <w:tc>
          <w:tcPr>
            <w:tcW w:w="0" w:type="auto"/>
            <w:shd w:val="clear" w:color="auto" w:fill="auto"/>
          </w:tcPr>
          <w:p w14:paraId="6F54D1D9"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r w:rsidR="00EC7339" w:rsidRPr="00ED37F3" w14:paraId="3584495A" w14:textId="77777777" w:rsidTr="00EC7339">
        <w:tc>
          <w:tcPr>
            <w:tcW w:w="0" w:type="auto"/>
            <w:shd w:val="clear" w:color="auto" w:fill="auto"/>
          </w:tcPr>
          <w:p w14:paraId="31660A06" w14:textId="77777777" w:rsidR="00EC7339" w:rsidRPr="00ED37F3" w:rsidRDefault="00EC7339" w:rsidP="00EC7339">
            <w:pPr>
              <w:pStyle w:val="maintext"/>
              <w:ind w:firstLineChars="0" w:firstLine="0"/>
              <w:jc w:val="left"/>
              <w:rPr>
                <w:rFonts w:ascii="Arial" w:hAnsi="Arial" w:cs="Arial"/>
                <w:color w:val="FF0000"/>
                <w:sz w:val="18"/>
                <w:szCs w:val="18"/>
              </w:rPr>
            </w:pPr>
            <w:r w:rsidRPr="00ED37F3">
              <w:rPr>
                <w:rFonts w:ascii="Arial" w:eastAsia="SimSun" w:hAnsi="Arial" w:cs="Arial"/>
                <w:color w:val="FF0000"/>
                <w:sz w:val="18"/>
                <w:szCs w:val="18"/>
                <w:lang w:eastAsia="zh-CN"/>
              </w:rPr>
              <w:t xml:space="preserve">27. </w:t>
            </w:r>
            <w:proofErr w:type="spellStart"/>
            <w:r w:rsidRPr="00ED37F3">
              <w:rPr>
                <w:rFonts w:ascii="Arial" w:eastAsia="SimSun" w:hAnsi="Arial" w:cs="Arial"/>
                <w:color w:val="FF0000"/>
                <w:sz w:val="18"/>
                <w:szCs w:val="18"/>
                <w:lang w:eastAsia="zh-CN"/>
              </w:rPr>
              <w:t>NR_pos_enh</w:t>
            </w:r>
            <w:proofErr w:type="spellEnd"/>
          </w:p>
        </w:tc>
        <w:tc>
          <w:tcPr>
            <w:tcW w:w="0" w:type="auto"/>
            <w:shd w:val="clear" w:color="auto" w:fill="auto"/>
          </w:tcPr>
          <w:p w14:paraId="329B4EC3" w14:textId="77777777" w:rsidR="00EC7339" w:rsidRPr="00ED37F3" w:rsidRDefault="00EC7339" w:rsidP="00EC7339">
            <w:pPr>
              <w:pStyle w:val="maintext"/>
              <w:ind w:firstLineChars="0" w:firstLine="0"/>
              <w:jc w:val="left"/>
              <w:rPr>
                <w:rFonts w:ascii="Arial" w:hAnsi="Arial" w:cs="Arial"/>
                <w:color w:val="FF0000"/>
                <w:sz w:val="18"/>
                <w:szCs w:val="18"/>
              </w:rPr>
            </w:pPr>
            <w:r w:rsidRPr="00ED37F3">
              <w:rPr>
                <w:rFonts w:ascii="Arial" w:hAnsi="Arial" w:cs="Arial"/>
                <w:bCs/>
                <w:color w:val="FF0000"/>
                <w:sz w:val="18"/>
                <w:szCs w:val="18"/>
              </w:rPr>
              <w:t>27-15b</w:t>
            </w:r>
          </w:p>
        </w:tc>
        <w:tc>
          <w:tcPr>
            <w:tcW w:w="0" w:type="auto"/>
            <w:shd w:val="clear" w:color="auto" w:fill="auto"/>
          </w:tcPr>
          <w:p w14:paraId="0B296CBB" w14:textId="77777777" w:rsidR="00EC7339" w:rsidRPr="00ED37F3" w:rsidRDefault="00EC7339" w:rsidP="00EC7339">
            <w:pPr>
              <w:pStyle w:val="maintext"/>
              <w:ind w:firstLineChars="0" w:firstLine="0"/>
              <w:jc w:val="left"/>
              <w:rPr>
                <w:rFonts w:ascii="Arial" w:eastAsia="SimSun" w:hAnsi="Arial" w:cs="Arial"/>
                <w:color w:val="FF0000"/>
                <w:sz w:val="18"/>
                <w:szCs w:val="18"/>
                <w:lang w:eastAsia="zh-CN"/>
              </w:rPr>
            </w:pPr>
            <w:r w:rsidRPr="00ED37F3">
              <w:rPr>
                <w:rFonts w:ascii="Arial" w:hAnsi="Arial" w:cs="Arial"/>
                <w:bCs/>
                <w:color w:val="FF0000"/>
                <w:sz w:val="18"/>
                <w:szCs w:val="18"/>
              </w:rPr>
              <w:t xml:space="preserve">Positioning SRS transmission in RRC_INACTIVE state configured outside initial UL BWP </w:t>
            </w:r>
          </w:p>
        </w:tc>
        <w:tc>
          <w:tcPr>
            <w:tcW w:w="0" w:type="auto"/>
            <w:shd w:val="clear" w:color="auto" w:fill="auto"/>
          </w:tcPr>
          <w:p w14:paraId="4F3CE5E6" w14:textId="77777777" w:rsidR="00EC7339" w:rsidRPr="00ED37F3" w:rsidRDefault="00EC7339" w:rsidP="00EC7339">
            <w:pPr>
              <w:pStyle w:val="TAL"/>
              <w:numPr>
                <w:ilvl w:val="0"/>
                <w:numId w:val="81"/>
              </w:numPr>
              <w:overflowPunct/>
              <w:autoSpaceDE/>
              <w:autoSpaceDN/>
              <w:adjustRightInd/>
              <w:spacing w:line="240" w:lineRule="auto"/>
              <w:textAlignment w:val="auto"/>
              <w:rPr>
                <w:rFonts w:cs="Arial"/>
                <w:bCs/>
                <w:color w:val="FF0000"/>
                <w:szCs w:val="18"/>
              </w:rPr>
            </w:pPr>
            <w:r w:rsidRPr="00ED37F3">
              <w:rPr>
                <w:rFonts w:cs="Arial"/>
                <w:bCs/>
                <w:color w:val="FF0000"/>
                <w:szCs w:val="18"/>
              </w:rPr>
              <w:t>Maximum SRS bandwidth supported for each SCS that UE supports within a single CC</w:t>
            </w:r>
          </w:p>
          <w:p w14:paraId="6E4C8996" w14:textId="77777777" w:rsidR="00EC7339" w:rsidRPr="00ED37F3" w:rsidRDefault="00EC7339" w:rsidP="00EC7339">
            <w:pPr>
              <w:pStyle w:val="ListParagraph"/>
              <w:numPr>
                <w:ilvl w:val="0"/>
                <w:numId w:val="81"/>
              </w:numPr>
              <w:overflowPunct w:val="0"/>
              <w:autoSpaceDE w:val="0"/>
              <w:autoSpaceDN w:val="0"/>
              <w:adjustRightInd w:val="0"/>
              <w:spacing w:before="0" w:after="0" w:line="240" w:lineRule="auto"/>
              <w:contextualSpacing w:val="0"/>
              <w:jc w:val="left"/>
              <w:textAlignment w:val="baseline"/>
              <w:rPr>
                <w:rFonts w:cs="Arial"/>
                <w:bCs/>
                <w:color w:val="FF0000"/>
                <w:sz w:val="18"/>
                <w:szCs w:val="18"/>
              </w:rPr>
            </w:pPr>
            <w:r w:rsidRPr="00ED37F3">
              <w:rPr>
                <w:rFonts w:cs="Arial"/>
                <w:bCs/>
                <w:color w:val="FF0000"/>
                <w:sz w:val="18"/>
                <w:szCs w:val="18"/>
              </w:rPr>
              <w:t>Max number of SRS Resource Sets for positioning supported by UE</w:t>
            </w:r>
          </w:p>
          <w:p w14:paraId="094721F4" w14:textId="77777777" w:rsidR="00EC7339" w:rsidRPr="00ED37F3" w:rsidRDefault="00EC7339" w:rsidP="00EC7339">
            <w:pPr>
              <w:pStyle w:val="ListParagraph"/>
              <w:numPr>
                <w:ilvl w:val="0"/>
                <w:numId w:val="81"/>
              </w:numPr>
              <w:overflowPunct w:val="0"/>
              <w:autoSpaceDE w:val="0"/>
              <w:autoSpaceDN w:val="0"/>
              <w:adjustRightInd w:val="0"/>
              <w:spacing w:before="0" w:after="0" w:line="240" w:lineRule="auto"/>
              <w:contextualSpacing w:val="0"/>
              <w:jc w:val="left"/>
              <w:textAlignment w:val="baseline"/>
              <w:rPr>
                <w:rFonts w:cs="Arial"/>
                <w:bCs/>
                <w:color w:val="FF0000"/>
                <w:sz w:val="18"/>
                <w:szCs w:val="18"/>
              </w:rPr>
            </w:pPr>
            <w:r w:rsidRPr="00ED37F3">
              <w:rPr>
                <w:rFonts w:cs="Arial"/>
                <w:bCs/>
                <w:color w:val="FF0000"/>
                <w:sz w:val="18"/>
                <w:szCs w:val="18"/>
              </w:rPr>
              <w:t>Max number of periodic SRS Resources for positioning</w:t>
            </w:r>
          </w:p>
          <w:p w14:paraId="08EE34D5" w14:textId="77777777" w:rsidR="00EC7339" w:rsidRPr="00ED37F3" w:rsidRDefault="00EC7339" w:rsidP="00EC7339">
            <w:pPr>
              <w:pStyle w:val="ListParagraph"/>
              <w:numPr>
                <w:ilvl w:val="0"/>
                <w:numId w:val="81"/>
              </w:numPr>
              <w:overflowPunct w:val="0"/>
              <w:autoSpaceDE w:val="0"/>
              <w:autoSpaceDN w:val="0"/>
              <w:adjustRightInd w:val="0"/>
              <w:spacing w:before="0" w:after="0" w:line="240" w:lineRule="auto"/>
              <w:contextualSpacing w:val="0"/>
              <w:jc w:val="left"/>
              <w:textAlignment w:val="baseline"/>
              <w:rPr>
                <w:rFonts w:cs="Arial"/>
                <w:bCs/>
                <w:color w:val="FF0000"/>
                <w:sz w:val="18"/>
                <w:szCs w:val="18"/>
              </w:rPr>
            </w:pPr>
            <w:r w:rsidRPr="00ED37F3">
              <w:rPr>
                <w:rFonts w:cs="Arial"/>
                <w:bCs/>
                <w:color w:val="FF0000"/>
                <w:sz w:val="18"/>
                <w:szCs w:val="18"/>
              </w:rPr>
              <w:t>Max number of periodic SRS Resources for positioning per slot</w:t>
            </w:r>
          </w:p>
          <w:p w14:paraId="356D82C8" w14:textId="77777777" w:rsidR="00EC7339" w:rsidRPr="00ED37F3" w:rsidRDefault="00EC7339" w:rsidP="00EC7339">
            <w:pPr>
              <w:pStyle w:val="ListParagraph"/>
              <w:numPr>
                <w:ilvl w:val="0"/>
                <w:numId w:val="81"/>
              </w:numPr>
              <w:overflowPunct w:val="0"/>
              <w:autoSpaceDE w:val="0"/>
              <w:autoSpaceDN w:val="0"/>
              <w:adjustRightInd w:val="0"/>
              <w:spacing w:before="0" w:after="0" w:line="240" w:lineRule="auto"/>
              <w:contextualSpacing w:val="0"/>
              <w:jc w:val="left"/>
              <w:textAlignment w:val="baseline"/>
              <w:rPr>
                <w:rFonts w:cs="Arial"/>
                <w:bCs/>
                <w:color w:val="FF0000"/>
                <w:sz w:val="18"/>
                <w:szCs w:val="18"/>
                <w:highlight w:val="yellow"/>
              </w:rPr>
            </w:pPr>
            <w:r w:rsidRPr="00ED37F3">
              <w:rPr>
                <w:rFonts w:cs="Arial"/>
                <w:bCs/>
                <w:color w:val="FF0000"/>
                <w:sz w:val="18"/>
                <w:szCs w:val="18"/>
                <w:highlight w:val="yellow"/>
              </w:rPr>
              <w:t>[Different numerology between the SRS and the initial UL BWP is supported]</w:t>
            </w:r>
          </w:p>
          <w:p w14:paraId="453EFD5C" w14:textId="77777777" w:rsidR="00EC7339" w:rsidRPr="00ED37F3" w:rsidRDefault="00EC7339" w:rsidP="00EC7339">
            <w:pPr>
              <w:pStyle w:val="ListParagraph"/>
              <w:numPr>
                <w:ilvl w:val="0"/>
                <w:numId w:val="81"/>
              </w:numPr>
              <w:overflowPunct w:val="0"/>
              <w:autoSpaceDE w:val="0"/>
              <w:autoSpaceDN w:val="0"/>
              <w:adjustRightInd w:val="0"/>
              <w:spacing w:before="0" w:after="0" w:line="240" w:lineRule="auto"/>
              <w:contextualSpacing w:val="0"/>
              <w:jc w:val="left"/>
              <w:textAlignment w:val="baseline"/>
              <w:rPr>
                <w:rFonts w:cs="Arial"/>
                <w:bCs/>
                <w:color w:val="FF0000"/>
                <w:sz w:val="18"/>
                <w:szCs w:val="18"/>
                <w:highlight w:val="yellow"/>
              </w:rPr>
            </w:pPr>
            <w:r w:rsidRPr="00ED37F3">
              <w:rPr>
                <w:rFonts w:cs="Arial"/>
                <w:bCs/>
                <w:color w:val="FF0000"/>
                <w:sz w:val="18"/>
                <w:szCs w:val="18"/>
                <w:highlight w:val="yellow"/>
              </w:rPr>
              <w:t>[SRS operation without restriction on the BW: BW of the SRS may not include BW of the CORESET#0 and SSB]</w:t>
            </w:r>
          </w:p>
          <w:p w14:paraId="1C8A8FEF" w14:textId="77777777" w:rsidR="00EC7339" w:rsidRPr="00ED37F3" w:rsidRDefault="00EC7339" w:rsidP="00EC7339">
            <w:pPr>
              <w:pStyle w:val="ListParagraph"/>
              <w:numPr>
                <w:ilvl w:val="0"/>
                <w:numId w:val="81"/>
              </w:numPr>
              <w:overflowPunct w:val="0"/>
              <w:autoSpaceDE w:val="0"/>
              <w:autoSpaceDN w:val="0"/>
              <w:adjustRightInd w:val="0"/>
              <w:spacing w:before="0" w:after="0" w:line="240" w:lineRule="auto"/>
              <w:jc w:val="left"/>
              <w:textAlignment w:val="baseline"/>
              <w:rPr>
                <w:rFonts w:cs="Arial"/>
                <w:bCs/>
                <w:color w:val="FF0000"/>
                <w:sz w:val="18"/>
                <w:szCs w:val="18"/>
              </w:rPr>
            </w:pPr>
            <w:r w:rsidRPr="00ED37F3">
              <w:rPr>
                <w:rFonts w:cs="Arial"/>
                <w:bCs/>
                <w:color w:val="FF0000"/>
                <w:sz w:val="18"/>
                <w:szCs w:val="18"/>
              </w:rPr>
              <w:t>Max number of P/SP SRS Resources for positioning</w:t>
            </w:r>
          </w:p>
          <w:p w14:paraId="0AC091AE" w14:textId="77777777" w:rsidR="00EC7339" w:rsidRPr="00ED37F3" w:rsidRDefault="00EC7339" w:rsidP="00EC7339">
            <w:pPr>
              <w:pStyle w:val="ListParagraph"/>
              <w:numPr>
                <w:ilvl w:val="0"/>
                <w:numId w:val="81"/>
              </w:numPr>
              <w:overflowPunct w:val="0"/>
              <w:autoSpaceDE w:val="0"/>
              <w:autoSpaceDN w:val="0"/>
              <w:adjustRightInd w:val="0"/>
              <w:spacing w:before="0" w:after="0" w:line="240" w:lineRule="auto"/>
              <w:contextualSpacing w:val="0"/>
              <w:jc w:val="left"/>
              <w:textAlignment w:val="baseline"/>
              <w:rPr>
                <w:rFonts w:cs="Arial"/>
                <w:bCs/>
                <w:color w:val="FF0000"/>
                <w:sz w:val="18"/>
                <w:szCs w:val="18"/>
              </w:rPr>
            </w:pPr>
            <w:r w:rsidRPr="00ED37F3">
              <w:rPr>
                <w:rFonts w:cs="Arial"/>
                <w:bCs/>
                <w:color w:val="FF0000"/>
                <w:sz w:val="18"/>
                <w:szCs w:val="18"/>
              </w:rPr>
              <w:t>Max number of P/SP SRS Resources for positioning per slot</w:t>
            </w:r>
          </w:p>
          <w:p w14:paraId="18A16920" w14:textId="77777777" w:rsidR="00EC7339" w:rsidRPr="00ED37F3" w:rsidRDefault="00EC7339" w:rsidP="00EC7339">
            <w:pPr>
              <w:pStyle w:val="ListParagraph"/>
              <w:numPr>
                <w:ilvl w:val="0"/>
                <w:numId w:val="81"/>
              </w:numPr>
              <w:overflowPunct w:val="0"/>
              <w:autoSpaceDE w:val="0"/>
              <w:autoSpaceDN w:val="0"/>
              <w:adjustRightInd w:val="0"/>
              <w:spacing w:before="0" w:after="0" w:line="240" w:lineRule="auto"/>
              <w:contextualSpacing w:val="0"/>
              <w:jc w:val="left"/>
              <w:textAlignment w:val="baseline"/>
              <w:rPr>
                <w:rFonts w:cs="Arial"/>
                <w:bCs/>
                <w:color w:val="FF0000"/>
                <w:sz w:val="18"/>
                <w:szCs w:val="18"/>
              </w:rPr>
            </w:pPr>
            <w:r w:rsidRPr="00ED37F3">
              <w:rPr>
                <w:rFonts w:cs="Arial"/>
                <w:bCs/>
                <w:color w:val="FF0000"/>
                <w:sz w:val="18"/>
                <w:szCs w:val="18"/>
              </w:rPr>
              <w:t xml:space="preserve">FFS: center </w:t>
            </w:r>
            <w:proofErr w:type="spellStart"/>
            <w:r w:rsidRPr="00ED37F3">
              <w:rPr>
                <w:rFonts w:cs="Arial"/>
                <w:bCs/>
                <w:color w:val="FF0000"/>
                <w:sz w:val="18"/>
                <w:szCs w:val="18"/>
              </w:rPr>
              <w:t>frequenecy</w:t>
            </w:r>
            <w:proofErr w:type="spellEnd"/>
          </w:p>
          <w:p w14:paraId="034AAAD9" w14:textId="77777777" w:rsidR="00EC7339" w:rsidRPr="00ED37F3" w:rsidRDefault="00EC7339" w:rsidP="00EC7339">
            <w:pPr>
              <w:pStyle w:val="TAL"/>
              <w:rPr>
                <w:rFonts w:eastAsia="SimSun" w:cs="Arial"/>
                <w:color w:val="FF0000"/>
                <w:szCs w:val="18"/>
              </w:rPr>
            </w:pPr>
          </w:p>
        </w:tc>
        <w:tc>
          <w:tcPr>
            <w:tcW w:w="0" w:type="auto"/>
            <w:shd w:val="clear" w:color="auto" w:fill="auto"/>
          </w:tcPr>
          <w:p w14:paraId="6288FF7A" w14:textId="77777777" w:rsidR="00EC7339" w:rsidRPr="00ED37F3" w:rsidRDefault="00EC7339" w:rsidP="00EC7339">
            <w:pPr>
              <w:pStyle w:val="maintext"/>
              <w:ind w:firstLineChars="0" w:firstLine="0"/>
              <w:jc w:val="left"/>
              <w:rPr>
                <w:rFonts w:ascii="Arial" w:hAnsi="Arial" w:cs="Arial"/>
                <w:color w:val="FF0000"/>
                <w:sz w:val="18"/>
                <w:szCs w:val="18"/>
              </w:rPr>
            </w:pPr>
            <w:r w:rsidRPr="00ED37F3">
              <w:rPr>
                <w:rFonts w:ascii="Arial" w:hAnsi="Arial" w:cs="Arial"/>
                <w:bCs/>
                <w:color w:val="FF0000"/>
                <w:sz w:val="18"/>
                <w:szCs w:val="18"/>
              </w:rPr>
              <w:t>27-15</w:t>
            </w:r>
          </w:p>
        </w:tc>
        <w:tc>
          <w:tcPr>
            <w:tcW w:w="0" w:type="auto"/>
            <w:shd w:val="clear" w:color="auto" w:fill="auto"/>
          </w:tcPr>
          <w:p w14:paraId="3CBDD173" w14:textId="77777777" w:rsidR="00EC7339" w:rsidRPr="00ED37F3" w:rsidRDefault="00EC7339" w:rsidP="00EC7339">
            <w:pPr>
              <w:pStyle w:val="maintext"/>
              <w:ind w:firstLineChars="0" w:firstLine="0"/>
              <w:jc w:val="left"/>
              <w:rPr>
                <w:rFonts w:ascii="Arial" w:eastAsia="SimSun" w:hAnsi="Arial" w:cs="Arial"/>
                <w:color w:val="FF0000"/>
                <w:sz w:val="18"/>
                <w:szCs w:val="18"/>
                <w:lang w:eastAsia="zh-CN"/>
              </w:rPr>
            </w:pPr>
            <w:r w:rsidRPr="00ED37F3">
              <w:rPr>
                <w:rFonts w:ascii="Arial" w:hAnsi="Arial" w:cs="Arial"/>
                <w:bCs/>
                <w:color w:val="FF0000"/>
                <w:sz w:val="18"/>
                <w:szCs w:val="18"/>
              </w:rPr>
              <w:t>Yes</w:t>
            </w:r>
          </w:p>
        </w:tc>
        <w:tc>
          <w:tcPr>
            <w:tcW w:w="0" w:type="auto"/>
            <w:shd w:val="clear" w:color="auto" w:fill="auto"/>
          </w:tcPr>
          <w:p w14:paraId="5919095C" w14:textId="77777777" w:rsidR="00EC7339" w:rsidRPr="00ED37F3" w:rsidRDefault="00EC7339" w:rsidP="00EC7339">
            <w:pPr>
              <w:pStyle w:val="maintext"/>
              <w:ind w:firstLineChars="0" w:firstLine="0"/>
              <w:jc w:val="left"/>
              <w:rPr>
                <w:rFonts w:ascii="Arial" w:hAnsi="Arial" w:cs="Arial"/>
                <w:color w:val="FF0000"/>
                <w:sz w:val="18"/>
                <w:szCs w:val="18"/>
              </w:rPr>
            </w:pPr>
          </w:p>
        </w:tc>
        <w:tc>
          <w:tcPr>
            <w:tcW w:w="0" w:type="auto"/>
            <w:shd w:val="clear" w:color="auto" w:fill="auto"/>
          </w:tcPr>
          <w:p w14:paraId="3088ED6F" w14:textId="77777777" w:rsidR="00EC7339" w:rsidRPr="00ED37F3" w:rsidRDefault="00EC7339" w:rsidP="00EC7339">
            <w:pPr>
              <w:pStyle w:val="maintext"/>
              <w:ind w:firstLineChars="0" w:firstLine="0"/>
              <w:jc w:val="left"/>
              <w:rPr>
                <w:rFonts w:ascii="Arial" w:hAnsi="Arial" w:cs="Arial"/>
                <w:color w:val="FF0000"/>
                <w:sz w:val="18"/>
                <w:szCs w:val="18"/>
              </w:rPr>
            </w:pPr>
          </w:p>
        </w:tc>
        <w:tc>
          <w:tcPr>
            <w:tcW w:w="0" w:type="auto"/>
            <w:shd w:val="clear" w:color="auto" w:fill="auto"/>
          </w:tcPr>
          <w:p w14:paraId="10097B17" w14:textId="77777777" w:rsidR="00EC7339" w:rsidRPr="00ED37F3" w:rsidRDefault="00EC7339" w:rsidP="00EC7339">
            <w:pPr>
              <w:pStyle w:val="maintext"/>
              <w:ind w:firstLineChars="0" w:firstLine="0"/>
              <w:jc w:val="left"/>
              <w:rPr>
                <w:rFonts w:ascii="Arial" w:hAnsi="Arial" w:cs="Arial"/>
                <w:color w:val="FF0000"/>
                <w:sz w:val="18"/>
                <w:szCs w:val="18"/>
                <w:lang w:eastAsia="zh-CN"/>
              </w:rPr>
            </w:pPr>
            <w:r w:rsidRPr="00ED37F3">
              <w:rPr>
                <w:rFonts w:ascii="Arial" w:hAnsi="Arial" w:cs="Arial"/>
                <w:bCs/>
                <w:color w:val="FF0000"/>
                <w:sz w:val="18"/>
                <w:szCs w:val="18"/>
              </w:rPr>
              <w:t>Per band</w:t>
            </w:r>
          </w:p>
        </w:tc>
        <w:tc>
          <w:tcPr>
            <w:tcW w:w="0" w:type="auto"/>
            <w:shd w:val="clear" w:color="auto" w:fill="auto"/>
          </w:tcPr>
          <w:p w14:paraId="56C3EAEF" w14:textId="77777777" w:rsidR="00EC7339" w:rsidRPr="00ED37F3" w:rsidRDefault="00EC7339" w:rsidP="00EC7339">
            <w:pPr>
              <w:pStyle w:val="maintext"/>
              <w:ind w:firstLineChars="0" w:firstLine="0"/>
              <w:jc w:val="left"/>
              <w:rPr>
                <w:rFonts w:ascii="Arial" w:hAnsi="Arial" w:cs="Arial"/>
                <w:color w:val="FF0000"/>
                <w:sz w:val="18"/>
                <w:szCs w:val="18"/>
                <w:lang w:eastAsia="zh-CN"/>
              </w:rPr>
            </w:pPr>
          </w:p>
        </w:tc>
        <w:tc>
          <w:tcPr>
            <w:tcW w:w="0" w:type="auto"/>
            <w:shd w:val="clear" w:color="auto" w:fill="auto"/>
          </w:tcPr>
          <w:p w14:paraId="3518BAE7" w14:textId="77777777" w:rsidR="00EC7339" w:rsidRPr="00ED37F3" w:rsidRDefault="00EC7339" w:rsidP="00EC7339">
            <w:pPr>
              <w:pStyle w:val="maintext"/>
              <w:ind w:firstLineChars="0" w:firstLine="0"/>
              <w:jc w:val="left"/>
              <w:rPr>
                <w:rFonts w:ascii="Arial" w:hAnsi="Arial" w:cs="Arial"/>
                <w:color w:val="FF0000"/>
                <w:sz w:val="18"/>
                <w:szCs w:val="18"/>
                <w:lang w:eastAsia="zh-CN"/>
              </w:rPr>
            </w:pPr>
          </w:p>
        </w:tc>
        <w:tc>
          <w:tcPr>
            <w:tcW w:w="0" w:type="auto"/>
            <w:shd w:val="clear" w:color="auto" w:fill="auto"/>
          </w:tcPr>
          <w:p w14:paraId="10C6EEDC" w14:textId="77777777" w:rsidR="00EC7339" w:rsidRPr="00ED37F3" w:rsidRDefault="00EC7339" w:rsidP="00EC7339">
            <w:pPr>
              <w:pStyle w:val="maintext"/>
              <w:ind w:firstLineChars="0" w:firstLine="0"/>
              <w:jc w:val="left"/>
              <w:rPr>
                <w:rFonts w:ascii="Arial" w:hAnsi="Arial" w:cs="Arial"/>
                <w:color w:val="FF0000"/>
                <w:sz w:val="18"/>
                <w:szCs w:val="18"/>
                <w:lang w:eastAsia="zh-CN"/>
              </w:rPr>
            </w:pPr>
          </w:p>
        </w:tc>
        <w:tc>
          <w:tcPr>
            <w:tcW w:w="0" w:type="auto"/>
            <w:shd w:val="clear" w:color="auto" w:fill="auto"/>
          </w:tcPr>
          <w:p w14:paraId="3AC63794" w14:textId="77777777" w:rsidR="00EC7339" w:rsidRPr="00ED37F3" w:rsidRDefault="00EC7339" w:rsidP="00EC7339">
            <w:pPr>
              <w:rPr>
                <w:rFonts w:cs="Arial"/>
                <w:color w:val="FF0000"/>
                <w:sz w:val="18"/>
                <w:szCs w:val="18"/>
              </w:rPr>
            </w:pPr>
            <w:r w:rsidRPr="00ED37F3">
              <w:rPr>
                <w:rFonts w:cs="Arial"/>
                <w:color w:val="FF0000"/>
                <w:sz w:val="18"/>
                <w:szCs w:val="18"/>
              </w:rPr>
              <w:t xml:space="preserve">Component 1 candidate values: </w:t>
            </w:r>
            <w:r w:rsidRPr="00ED37F3">
              <w:rPr>
                <w:rFonts w:cs="Arial"/>
                <w:color w:val="FF0000"/>
                <w:sz w:val="18"/>
                <w:szCs w:val="18"/>
                <w:highlight w:val="yellow"/>
              </w:rPr>
              <w:t>FFS</w:t>
            </w:r>
          </w:p>
          <w:p w14:paraId="614EF172" w14:textId="77777777" w:rsidR="00EC7339" w:rsidRPr="00ED37F3" w:rsidRDefault="00EC7339" w:rsidP="00EC7339">
            <w:pPr>
              <w:overflowPunct w:val="0"/>
              <w:autoSpaceDE w:val="0"/>
              <w:autoSpaceDN w:val="0"/>
              <w:adjustRightInd w:val="0"/>
              <w:spacing w:before="0" w:after="0"/>
              <w:jc w:val="left"/>
              <w:textAlignment w:val="baseline"/>
              <w:rPr>
                <w:rFonts w:cs="Arial"/>
                <w:bCs/>
                <w:color w:val="FF0000"/>
                <w:sz w:val="18"/>
                <w:szCs w:val="18"/>
              </w:rPr>
            </w:pPr>
            <w:r w:rsidRPr="00ED37F3">
              <w:rPr>
                <w:rFonts w:cs="Arial"/>
                <w:color w:val="FF0000"/>
                <w:sz w:val="18"/>
                <w:szCs w:val="18"/>
              </w:rPr>
              <w:t xml:space="preserve">Component 2 candidate values: </w:t>
            </w:r>
            <w:r w:rsidRPr="00ED37F3">
              <w:rPr>
                <w:rFonts w:cs="Arial"/>
                <w:bCs/>
                <w:color w:val="FF0000"/>
                <w:sz w:val="18"/>
                <w:szCs w:val="18"/>
              </w:rPr>
              <w:t>{1, 2, 4, 8, 12, 16}</w:t>
            </w:r>
          </w:p>
          <w:p w14:paraId="2C918399" w14:textId="77777777" w:rsidR="00EC7339" w:rsidRPr="00ED37F3" w:rsidRDefault="00EC7339" w:rsidP="00EC7339">
            <w:pPr>
              <w:rPr>
                <w:rFonts w:cs="Arial"/>
                <w:color w:val="FF0000"/>
                <w:sz w:val="18"/>
                <w:szCs w:val="18"/>
              </w:rPr>
            </w:pPr>
            <w:r w:rsidRPr="00ED37F3">
              <w:rPr>
                <w:rFonts w:cs="Arial"/>
                <w:color w:val="FF0000"/>
                <w:sz w:val="18"/>
                <w:szCs w:val="18"/>
              </w:rPr>
              <w:t>Component 3 candidate values:</w:t>
            </w:r>
            <w:r w:rsidRPr="00ED37F3">
              <w:rPr>
                <w:rFonts w:cs="Arial"/>
                <w:bCs/>
                <w:color w:val="FF0000"/>
                <w:sz w:val="18"/>
                <w:szCs w:val="18"/>
              </w:rPr>
              <w:t xml:space="preserve"> {1,2,4,8,16,32,64}</w:t>
            </w:r>
          </w:p>
          <w:p w14:paraId="65724E9C" w14:textId="77777777" w:rsidR="00EC7339" w:rsidRDefault="00EC7339" w:rsidP="00EC7339">
            <w:pPr>
              <w:rPr>
                <w:rFonts w:cs="Arial"/>
                <w:bCs/>
                <w:color w:val="FF0000"/>
                <w:sz w:val="18"/>
                <w:szCs w:val="18"/>
              </w:rPr>
            </w:pPr>
            <w:r w:rsidRPr="00ED37F3">
              <w:rPr>
                <w:rFonts w:cs="Arial"/>
                <w:color w:val="FF0000"/>
                <w:sz w:val="18"/>
                <w:szCs w:val="18"/>
              </w:rPr>
              <w:t>Component 4 candidate values:</w:t>
            </w:r>
            <w:r w:rsidRPr="00ED37F3">
              <w:rPr>
                <w:rFonts w:cs="Arial"/>
                <w:bCs/>
                <w:color w:val="FF0000"/>
                <w:sz w:val="18"/>
                <w:szCs w:val="18"/>
              </w:rPr>
              <w:t xml:space="preserve"> {1, 2, 3, 4, 5, 6, 8, 10, 12, 14}</w:t>
            </w:r>
          </w:p>
          <w:p w14:paraId="6D3EA231" w14:textId="77777777" w:rsidR="00EC7339" w:rsidRPr="00ED37F3" w:rsidRDefault="00EC7339" w:rsidP="00EC7339">
            <w:pPr>
              <w:rPr>
                <w:rFonts w:cs="Arial"/>
                <w:color w:val="FF0000"/>
                <w:sz w:val="18"/>
                <w:szCs w:val="18"/>
              </w:rPr>
            </w:pPr>
            <w:r w:rsidRPr="00ED37F3">
              <w:rPr>
                <w:rFonts w:cs="Arial"/>
                <w:color w:val="FF0000"/>
                <w:sz w:val="18"/>
                <w:szCs w:val="18"/>
              </w:rPr>
              <w:t xml:space="preserve">Component </w:t>
            </w:r>
            <w:r>
              <w:rPr>
                <w:rFonts w:cs="Arial"/>
                <w:color w:val="FF0000"/>
                <w:sz w:val="18"/>
                <w:szCs w:val="18"/>
              </w:rPr>
              <w:t>5</w:t>
            </w:r>
            <w:r w:rsidRPr="00ED37F3">
              <w:rPr>
                <w:rFonts w:cs="Arial"/>
                <w:color w:val="FF0000"/>
                <w:sz w:val="18"/>
                <w:szCs w:val="18"/>
              </w:rPr>
              <w:t xml:space="preserve"> candidate values: </w:t>
            </w:r>
            <w:r w:rsidRPr="00ED37F3">
              <w:rPr>
                <w:rFonts w:cs="Arial"/>
                <w:color w:val="FF0000"/>
                <w:sz w:val="18"/>
                <w:szCs w:val="18"/>
                <w:highlight w:val="yellow"/>
              </w:rPr>
              <w:t>FFS</w:t>
            </w:r>
          </w:p>
          <w:p w14:paraId="16E124BE" w14:textId="77777777" w:rsidR="00EC7339" w:rsidRPr="00ED37F3" w:rsidRDefault="00EC7339" w:rsidP="00EC7339">
            <w:pPr>
              <w:rPr>
                <w:rFonts w:cs="Arial"/>
                <w:color w:val="FF0000"/>
                <w:sz w:val="18"/>
                <w:szCs w:val="18"/>
              </w:rPr>
            </w:pPr>
            <w:r w:rsidRPr="00ED37F3">
              <w:rPr>
                <w:rFonts w:cs="Arial"/>
                <w:color w:val="FF0000"/>
                <w:sz w:val="18"/>
                <w:szCs w:val="18"/>
              </w:rPr>
              <w:t xml:space="preserve">Component </w:t>
            </w:r>
            <w:r>
              <w:rPr>
                <w:rFonts w:cs="Arial"/>
                <w:color w:val="FF0000"/>
                <w:sz w:val="18"/>
                <w:szCs w:val="18"/>
              </w:rPr>
              <w:t>6</w:t>
            </w:r>
            <w:r w:rsidRPr="00ED37F3">
              <w:rPr>
                <w:rFonts w:cs="Arial"/>
                <w:color w:val="FF0000"/>
                <w:sz w:val="18"/>
                <w:szCs w:val="18"/>
              </w:rPr>
              <w:t xml:space="preserve"> candidate values: </w:t>
            </w:r>
            <w:r w:rsidRPr="00ED37F3">
              <w:rPr>
                <w:rFonts w:cs="Arial"/>
                <w:color w:val="FF0000"/>
                <w:sz w:val="18"/>
                <w:szCs w:val="18"/>
                <w:highlight w:val="yellow"/>
              </w:rPr>
              <w:t>FFS</w:t>
            </w:r>
          </w:p>
          <w:p w14:paraId="564B5913" w14:textId="77777777" w:rsidR="00EC7339" w:rsidRPr="00ED37F3" w:rsidRDefault="00EC7339" w:rsidP="00EC7339">
            <w:pPr>
              <w:rPr>
                <w:rFonts w:cs="Arial"/>
                <w:bCs/>
                <w:color w:val="FF0000"/>
                <w:sz w:val="18"/>
                <w:szCs w:val="18"/>
              </w:rPr>
            </w:pPr>
            <w:r w:rsidRPr="00ED37F3">
              <w:rPr>
                <w:rFonts w:cs="Arial"/>
                <w:color w:val="FF0000"/>
                <w:sz w:val="18"/>
                <w:szCs w:val="18"/>
              </w:rPr>
              <w:t xml:space="preserve">Component </w:t>
            </w:r>
            <w:r>
              <w:rPr>
                <w:rFonts w:cs="Arial"/>
                <w:color w:val="FF0000"/>
                <w:sz w:val="18"/>
                <w:szCs w:val="18"/>
              </w:rPr>
              <w:t>7</w:t>
            </w:r>
            <w:r w:rsidRPr="00ED37F3">
              <w:rPr>
                <w:rFonts w:cs="Arial"/>
                <w:color w:val="FF0000"/>
                <w:sz w:val="18"/>
                <w:szCs w:val="18"/>
              </w:rPr>
              <w:t xml:space="preserve"> candidate values: </w:t>
            </w:r>
            <w:r w:rsidRPr="00ED37F3">
              <w:rPr>
                <w:rFonts w:cs="Arial"/>
                <w:color w:val="FF0000"/>
                <w:sz w:val="18"/>
                <w:szCs w:val="18"/>
                <w:highlight w:val="yellow"/>
              </w:rPr>
              <w:t>FFS</w:t>
            </w:r>
          </w:p>
          <w:p w14:paraId="23A515C1" w14:textId="77777777" w:rsidR="00EC7339" w:rsidRPr="00ED37F3" w:rsidRDefault="00EC7339" w:rsidP="00EC7339">
            <w:pPr>
              <w:rPr>
                <w:rFonts w:cs="Arial"/>
                <w:bCs/>
                <w:color w:val="FF0000"/>
                <w:sz w:val="18"/>
                <w:szCs w:val="18"/>
              </w:rPr>
            </w:pPr>
          </w:p>
          <w:p w14:paraId="0F405D84" w14:textId="77777777" w:rsidR="00EC7339" w:rsidRPr="00ED37F3" w:rsidRDefault="00EC7339" w:rsidP="00EC7339">
            <w:pPr>
              <w:rPr>
                <w:rFonts w:cs="Arial"/>
                <w:bCs/>
                <w:color w:val="FF0000"/>
                <w:sz w:val="18"/>
                <w:szCs w:val="18"/>
              </w:rPr>
            </w:pPr>
            <w:r w:rsidRPr="00ED37F3">
              <w:rPr>
                <w:rFonts w:cs="Arial"/>
                <w:bCs/>
                <w:color w:val="FF0000"/>
                <w:sz w:val="18"/>
                <w:szCs w:val="18"/>
              </w:rPr>
              <w:t xml:space="preserve">Note 1: The SRS should have a </w:t>
            </w:r>
            <w:proofErr w:type="spellStart"/>
            <w:r w:rsidRPr="00ED37F3">
              <w:rPr>
                <w:rFonts w:cs="Arial"/>
                <w:bCs/>
                <w:color w:val="FF0000"/>
                <w:sz w:val="18"/>
                <w:szCs w:val="18"/>
              </w:rPr>
              <w:t>locationAndBandwidth</w:t>
            </w:r>
            <w:proofErr w:type="spellEnd"/>
            <w:r w:rsidRPr="00ED37F3">
              <w:rPr>
                <w:rFonts w:cs="Arial"/>
                <w:bCs/>
                <w:color w:val="FF0000"/>
                <w:sz w:val="18"/>
                <w:szCs w:val="18"/>
              </w:rPr>
              <w:t xml:space="preserve">, SCS, CP, defined the same way as a legacy BWP. </w:t>
            </w:r>
          </w:p>
          <w:p w14:paraId="3350409C" w14:textId="77777777" w:rsidR="00EC7339" w:rsidRPr="00ED37F3" w:rsidRDefault="00EC7339" w:rsidP="00EC7339">
            <w:pPr>
              <w:rPr>
                <w:rFonts w:cs="Arial"/>
                <w:bCs/>
                <w:color w:val="FF0000"/>
                <w:sz w:val="18"/>
                <w:szCs w:val="18"/>
              </w:rPr>
            </w:pPr>
          </w:p>
          <w:p w14:paraId="28CB683B" w14:textId="77777777" w:rsidR="00EC7339" w:rsidRPr="00ED37F3" w:rsidRDefault="00EC7339" w:rsidP="00EC7339">
            <w:pPr>
              <w:rPr>
                <w:rFonts w:cs="Arial"/>
                <w:bCs/>
                <w:color w:val="FF0000"/>
                <w:sz w:val="18"/>
                <w:szCs w:val="18"/>
              </w:rPr>
            </w:pPr>
            <w:r w:rsidRPr="00ED37F3">
              <w:rPr>
                <w:rFonts w:cs="Arial"/>
                <w:bCs/>
                <w:color w:val="FF0000"/>
                <w:sz w:val="18"/>
                <w:szCs w:val="18"/>
                <w:highlight w:val="yellow"/>
              </w:rPr>
              <w:lastRenderedPageBreak/>
              <w:t xml:space="preserve">[Note 2: Based on other </w:t>
            </w:r>
            <w:proofErr w:type="spellStart"/>
            <w:r w:rsidRPr="00ED37F3">
              <w:rPr>
                <w:rFonts w:cs="Arial"/>
                <w:bCs/>
                <w:color w:val="FF0000"/>
                <w:sz w:val="18"/>
                <w:szCs w:val="18"/>
                <w:highlight w:val="yellow"/>
              </w:rPr>
              <w:t>signalled</w:t>
            </w:r>
            <w:proofErr w:type="spellEnd"/>
            <w:r w:rsidRPr="00ED37F3">
              <w:rPr>
                <w:rFonts w:cs="Arial"/>
                <w:bCs/>
                <w:color w:val="FF0000"/>
                <w:sz w:val="18"/>
                <w:szCs w:val="18"/>
                <w:highlight w:val="yellow"/>
              </w:rPr>
              <w:t xml:space="preserve"> UE capabilities, the UE supports at least one connected mode configuration where a hypothetical BWP defined by this SRS is the active BWP and switching between this active BWP and the initial BWP is supported.]</w:t>
            </w:r>
          </w:p>
          <w:p w14:paraId="1E6A64D2" w14:textId="77777777" w:rsidR="00EC7339" w:rsidRPr="00ED37F3" w:rsidRDefault="00EC7339" w:rsidP="00EC7339">
            <w:pPr>
              <w:rPr>
                <w:rFonts w:cs="Arial"/>
                <w:bCs/>
                <w:color w:val="FF0000"/>
                <w:sz w:val="18"/>
                <w:szCs w:val="18"/>
                <w:highlight w:val="yellow"/>
              </w:rPr>
            </w:pPr>
            <w:r w:rsidRPr="00ED37F3">
              <w:rPr>
                <w:rFonts w:cs="Arial"/>
                <w:bCs/>
                <w:color w:val="FF0000"/>
                <w:sz w:val="18"/>
                <w:szCs w:val="18"/>
                <w:highlight w:val="yellow"/>
              </w:rPr>
              <w:t>[Note 3: If component 5 is not signaled, the UE only supports same numerology between the SRS and the initial UL BWP]</w:t>
            </w:r>
          </w:p>
          <w:p w14:paraId="72AA8768" w14:textId="77777777" w:rsidR="00EC7339" w:rsidRPr="00ED37F3" w:rsidRDefault="00EC7339" w:rsidP="00EC7339">
            <w:pPr>
              <w:pStyle w:val="TAL"/>
              <w:rPr>
                <w:rFonts w:cs="Arial"/>
                <w:bCs/>
                <w:color w:val="FF0000"/>
                <w:szCs w:val="18"/>
              </w:rPr>
            </w:pPr>
            <w:r w:rsidRPr="00ED37F3">
              <w:rPr>
                <w:rFonts w:cs="Arial"/>
                <w:bCs/>
                <w:color w:val="FF0000"/>
                <w:szCs w:val="18"/>
                <w:highlight w:val="yellow"/>
              </w:rPr>
              <w:t xml:space="preserve">[Note 4: If component 6 is not </w:t>
            </w:r>
            <w:proofErr w:type="spellStart"/>
            <w:r w:rsidRPr="00ED37F3">
              <w:rPr>
                <w:rFonts w:cs="Arial"/>
                <w:bCs/>
                <w:color w:val="FF0000"/>
                <w:szCs w:val="18"/>
                <w:highlight w:val="yellow"/>
              </w:rPr>
              <w:t>signaled</w:t>
            </w:r>
            <w:proofErr w:type="spellEnd"/>
            <w:r w:rsidRPr="00ED37F3">
              <w:rPr>
                <w:rFonts w:cs="Arial"/>
                <w:bCs/>
                <w:color w:val="FF0000"/>
                <w:szCs w:val="18"/>
                <w:highlight w:val="yellow"/>
              </w:rPr>
              <w:t>, the UE supports only SRS BW that include the BW of the CORESET #0 and SSB.]</w:t>
            </w:r>
          </w:p>
          <w:p w14:paraId="131986B0" w14:textId="77777777" w:rsidR="00EC7339" w:rsidRPr="00ED37F3" w:rsidRDefault="00EC7339" w:rsidP="00EC7339">
            <w:pPr>
              <w:pStyle w:val="TAL"/>
              <w:rPr>
                <w:rFonts w:cs="Arial"/>
                <w:bCs/>
                <w:color w:val="FF0000"/>
                <w:szCs w:val="18"/>
              </w:rPr>
            </w:pPr>
          </w:p>
          <w:p w14:paraId="5550C29C" w14:textId="77777777" w:rsidR="00EC7339" w:rsidRPr="00ED37F3" w:rsidRDefault="00EC7339" w:rsidP="00EC7339">
            <w:pPr>
              <w:pStyle w:val="TAL"/>
              <w:rPr>
                <w:rFonts w:cs="Arial"/>
                <w:color w:val="FF0000"/>
                <w:szCs w:val="18"/>
              </w:rPr>
            </w:pPr>
            <w:r w:rsidRPr="00ED37F3">
              <w:rPr>
                <w:rFonts w:cs="Arial"/>
                <w:color w:val="FF0000"/>
                <w:szCs w:val="18"/>
                <w:highlight w:val="yellow"/>
              </w:rPr>
              <w:t>[Need for location server to know if the feature is supported]</w:t>
            </w:r>
          </w:p>
        </w:tc>
        <w:tc>
          <w:tcPr>
            <w:tcW w:w="0" w:type="auto"/>
            <w:shd w:val="clear" w:color="auto" w:fill="auto"/>
          </w:tcPr>
          <w:p w14:paraId="1646CF1D" w14:textId="77777777" w:rsidR="00EC7339" w:rsidRPr="00ED37F3" w:rsidRDefault="00EC7339" w:rsidP="00EC7339">
            <w:pPr>
              <w:pStyle w:val="maintext"/>
              <w:ind w:firstLineChars="0" w:firstLine="0"/>
              <w:jc w:val="left"/>
              <w:rPr>
                <w:rFonts w:ascii="Arial" w:hAnsi="Arial" w:cs="Arial"/>
                <w:color w:val="FF0000"/>
                <w:sz w:val="18"/>
                <w:szCs w:val="18"/>
                <w:lang w:eastAsia="zh-CN"/>
              </w:rPr>
            </w:pPr>
            <w:r w:rsidRPr="00ED37F3">
              <w:rPr>
                <w:rFonts w:ascii="Arial" w:hAnsi="Arial" w:cs="Arial"/>
                <w:color w:val="FF0000"/>
                <w:sz w:val="18"/>
                <w:szCs w:val="18"/>
                <w:lang w:eastAsia="zh-CN"/>
              </w:rPr>
              <w:lastRenderedPageBreak/>
              <w:t xml:space="preserve">Optional with capability </w:t>
            </w:r>
            <w:proofErr w:type="spellStart"/>
            <w:r w:rsidRPr="00ED37F3">
              <w:rPr>
                <w:rFonts w:ascii="Arial" w:hAnsi="Arial" w:cs="Arial"/>
                <w:color w:val="FF0000"/>
                <w:sz w:val="18"/>
                <w:szCs w:val="18"/>
                <w:lang w:eastAsia="zh-CN"/>
              </w:rPr>
              <w:t>signaling</w:t>
            </w:r>
            <w:proofErr w:type="spellEnd"/>
          </w:p>
        </w:tc>
      </w:tr>
    </w:tbl>
    <w:p w14:paraId="2EFED5EB" w14:textId="77777777" w:rsidR="00EC7339" w:rsidRDefault="00EC7339" w:rsidP="00EC7339">
      <w:pPr>
        <w:pStyle w:val="maintext"/>
        <w:ind w:firstLineChars="90" w:firstLine="180"/>
        <w:rPr>
          <w:rFonts w:ascii="Calibri" w:hAnsi="Calibri" w:cs="Arial"/>
          <w:b/>
          <w:highlight w:val="green"/>
        </w:rPr>
      </w:pPr>
    </w:p>
    <w:p w14:paraId="01615225" w14:textId="77777777" w:rsidR="00EC7339" w:rsidRPr="00E36B2B" w:rsidRDefault="00EC7339" w:rsidP="00EC7339">
      <w:pPr>
        <w:pStyle w:val="maintext"/>
        <w:ind w:firstLineChars="90" w:firstLine="180"/>
        <w:rPr>
          <w:rFonts w:ascii="Calibri" w:hAnsi="Calibri" w:cs="Arial"/>
          <w:color w:val="000000"/>
        </w:rPr>
      </w:pPr>
      <w:r w:rsidRPr="00765C25">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745"/>
        <w:gridCol w:w="4075"/>
        <w:gridCol w:w="3339"/>
        <w:gridCol w:w="565"/>
        <w:gridCol w:w="447"/>
        <w:gridCol w:w="222"/>
        <w:gridCol w:w="222"/>
        <w:gridCol w:w="2011"/>
        <w:gridCol w:w="712"/>
        <w:gridCol w:w="712"/>
        <w:gridCol w:w="712"/>
        <w:gridCol w:w="4453"/>
        <w:gridCol w:w="2635"/>
      </w:tblGrid>
      <w:tr w:rsidR="00EC7339" w14:paraId="3441F4B1" w14:textId="77777777" w:rsidTr="00EC7339">
        <w:tc>
          <w:tcPr>
            <w:tcW w:w="0" w:type="auto"/>
            <w:shd w:val="clear" w:color="auto" w:fill="auto"/>
          </w:tcPr>
          <w:p w14:paraId="0D990AA5" w14:textId="77777777" w:rsidR="00EC7339" w:rsidRDefault="00EC7339" w:rsidP="00EC7339">
            <w:pPr>
              <w:pStyle w:val="maintext"/>
              <w:ind w:firstLineChars="0" w:firstLine="0"/>
              <w:jc w:val="left"/>
              <w:rPr>
                <w:rFonts w:ascii="Arial" w:hAnsi="Arial" w:cs="Arial"/>
                <w:sz w:val="18"/>
              </w:rPr>
            </w:pPr>
            <w:r>
              <w:rPr>
                <w:rFonts w:ascii="Arial" w:hAnsi="Arial" w:cs="Arial"/>
                <w:color w:val="000000"/>
                <w:sz w:val="18"/>
                <w:szCs w:val="18"/>
                <w:lang w:eastAsia="zh-CN"/>
              </w:rPr>
              <w:t xml:space="preserve">27. </w:t>
            </w:r>
            <w:proofErr w:type="spellStart"/>
            <w:r>
              <w:rPr>
                <w:rFonts w:ascii="Arial" w:hAnsi="Arial" w:cs="Arial"/>
                <w:color w:val="000000"/>
                <w:sz w:val="18"/>
                <w:szCs w:val="18"/>
                <w:lang w:eastAsia="zh-CN"/>
              </w:rPr>
              <w:t>NR_pos_enh</w:t>
            </w:r>
            <w:proofErr w:type="spellEnd"/>
          </w:p>
        </w:tc>
        <w:tc>
          <w:tcPr>
            <w:tcW w:w="0" w:type="auto"/>
            <w:shd w:val="clear" w:color="auto" w:fill="auto"/>
          </w:tcPr>
          <w:p w14:paraId="433A0E12" w14:textId="77777777" w:rsidR="00EC7339" w:rsidRDefault="00EC7339" w:rsidP="00EC7339">
            <w:pPr>
              <w:pStyle w:val="maintext"/>
              <w:ind w:firstLineChars="0" w:firstLine="0"/>
              <w:jc w:val="left"/>
              <w:rPr>
                <w:rFonts w:ascii="Arial" w:hAnsi="Arial" w:cs="Arial"/>
                <w:sz w:val="18"/>
              </w:rPr>
            </w:pPr>
            <w:r>
              <w:rPr>
                <w:rFonts w:ascii="Arial" w:hAnsi="Arial" w:cs="Arial"/>
                <w:color w:val="000000"/>
                <w:sz w:val="18"/>
                <w:szCs w:val="18"/>
                <w:lang w:eastAsia="zh-CN"/>
              </w:rPr>
              <w:t>27-13a</w:t>
            </w:r>
          </w:p>
        </w:tc>
        <w:tc>
          <w:tcPr>
            <w:tcW w:w="0" w:type="auto"/>
            <w:shd w:val="clear" w:color="auto" w:fill="auto"/>
          </w:tcPr>
          <w:p w14:paraId="253A9B60" w14:textId="77777777" w:rsidR="00EC7339" w:rsidRDefault="00EC7339" w:rsidP="00EC7339">
            <w:pPr>
              <w:pStyle w:val="maintext"/>
              <w:ind w:firstLineChars="0" w:firstLine="0"/>
              <w:jc w:val="left"/>
              <w:rPr>
                <w:rFonts w:ascii="Arial" w:hAnsi="Arial" w:cs="Arial"/>
                <w:sz w:val="18"/>
              </w:rPr>
            </w:pPr>
            <w:r>
              <w:rPr>
                <w:rFonts w:ascii="Arial" w:hAnsi="Arial" w:cs="Arial"/>
                <w:color w:val="000000"/>
                <w:sz w:val="18"/>
                <w:szCs w:val="18"/>
                <w:lang w:eastAsia="zh-CN"/>
              </w:rPr>
              <w:t xml:space="preserve">First path </w:t>
            </w:r>
            <w:r w:rsidRPr="0047687C">
              <w:rPr>
                <w:rFonts w:ascii="Arial" w:hAnsi="Arial" w:cs="Arial"/>
                <w:color w:val="FF0000"/>
                <w:sz w:val="18"/>
                <w:szCs w:val="18"/>
                <w:lang w:eastAsia="zh-CN"/>
              </w:rPr>
              <w:t xml:space="preserve">RSRPP </w:t>
            </w:r>
            <w:r>
              <w:rPr>
                <w:rFonts w:ascii="Arial" w:hAnsi="Arial" w:cs="Arial"/>
                <w:color w:val="000000"/>
                <w:sz w:val="18"/>
                <w:szCs w:val="18"/>
                <w:lang w:eastAsia="zh-CN"/>
              </w:rPr>
              <w:t>reporting for UE-assisted DL-TDOA</w:t>
            </w:r>
          </w:p>
        </w:tc>
        <w:tc>
          <w:tcPr>
            <w:tcW w:w="0" w:type="auto"/>
            <w:shd w:val="clear" w:color="auto" w:fill="auto"/>
          </w:tcPr>
          <w:p w14:paraId="546770F7" w14:textId="77777777" w:rsidR="00EC7339" w:rsidRDefault="00EC7339" w:rsidP="00EC7339">
            <w:pPr>
              <w:pStyle w:val="maintext"/>
              <w:ind w:firstLineChars="0" w:firstLine="0"/>
              <w:jc w:val="left"/>
              <w:rPr>
                <w:rFonts w:ascii="Arial" w:hAnsi="Arial" w:cs="Arial"/>
                <w:sz w:val="18"/>
              </w:rPr>
            </w:pPr>
            <w:r>
              <w:rPr>
                <w:rFonts w:ascii="Arial" w:hAnsi="Arial" w:cs="Arial"/>
                <w:color w:val="000000"/>
                <w:sz w:val="18"/>
                <w:szCs w:val="18"/>
                <w:lang w:eastAsia="zh-CN"/>
              </w:rPr>
              <w:t>1. Support of RSRPP reporting for first path</w:t>
            </w:r>
          </w:p>
        </w:tc>
        <w:tc>
          <w:tcPr>
            <w:tcW w:w="0" w:type="auto"/>
            <w:shd w:val="clear" w:color="auto" w:fill="auto"/>
          </w:tcPr>
          <w:p w14:paraId="1F658B53" w14:textId="77777777" w:rsidR="00EC7339" w:rsidRDefault="00EC7339" w:rsidP="00EC7339">
            <w:pPr>
              <w:pStyle w:val="maintext"/>
              <w:ind w:firstLineChars="0" w:firstLine="0"/>
              <w:jc w:val="left"/>
              <w:rPr>
                <w:rFonts w:ascii="Arial" w:hAnsi="Arial" w:cs="Arial"/>
                <w:sz w:val="18"/>
              </w:rPr>
            </w:pPr>
            <w:r>
              <w:rPr>
                <w:rFonts w:ascii="Arial" w:hAnsi="Arial" w:cs="Arial"/>
                <w:color w:val="000000"/>
                <w:sz w:val="18"/>
                <w:szCs w:val="18"/>
                <w:lang w:eastAsia="zh-CN"/>
              </w:rPr>
              <w:t>13-1</w:t>
            </w:r>
          </w:p>
        </w:tc>
        <w:tc>
          <w:tcPr>
            <w:tcW w:w="0" w:type="auto"/>
            <w:shd w:val="clear" w:color="auto" w:fill="auto"/>
          </w:tcPr>
          <w:p w14:paraId="159EAF98" w14:textId="77777777" w:rsidR="00EC7339" w:rsidRDefault="00EC7339" w:rsidP="00EC7339">
            <w:pPr>
              <w:pStyle w:val="maintext"/>
              <w:ind w:firstLineChars="0" w:firstLine="0"/>
              <w:jc w:val="left"/>
              <w:rPr>
                <w:rFonts w:ascii="Arial" w:hAnsi="Arial" w:cs="Arial"/>
                <w:sz w:val="18"/>
              </w:rPr>
            </w:pPr>
            <w:r>
              <w:rPr>
                <w:rFonts w:ascii="Arial" w:hAnsi="Arial" w:cs="Arial"/>
                <w:color w:val="000000"/>
                <w:sz w:val="18"/>
                <w:szCs w:val="18"/>
                <w:lang w:eastAsia="zh-CN"/>
              </w:rPr>
              <w:t>No</w:t>
            </w:r>
          </w:p>
        </w:tc>
        <w:tc>
          <w:tcPr>
            <w:tcW w:w="0" w:type="auto"/>
            <w:shd w:val="clear" w:color="auto" w:fill="auto"/>
          </w:tcPr>
          <w:p w14:paraId="03C315CA" w14:textId="77777777" w:rsidR="00EC7339" w:rsidRDefault="00EC7339" w:rsidP="00EC7339">
            <w:pPr>
              <w:pStyle w:val="maintext"/>
              <w:ind w:firstLineChars="0" w:firstLine="0"/>
              <w:jc w:val="left"/>
              <w:rPr>
                <w:rFonts w:ascii="Arial" w:hAnsi="Arial" w:cs="Arial"/>
                <w:sz w:val="18"/>
              </w:rPr>
            </w:pPr>
          </w:p>
        </w:tc>
        <w:tc>
          <w:tcPr>
            <w:tcW w:w="0" w:type="auto"/>
            <w:shd w:val="clear" w:color="auto" w:fill="auto"/>
          </w:tcPr>
          <w:p w14:paraId="6E27A95E" w14:textId="77777777" w:rsidR="00EC7339" w:rsidRDefault="00EC7339" w:rsidP="00EC7339">
            <w:pPr>
              <w:pStyle w:val="maintext"/>
              <w:ind w:firstLineChars="0" w:firstLine="0"/>
              <w:jc w:val="left"/>
              <w:rPr>
                <w:rFonts w:ascii="Arial" w:hAnsi="Arial" w:cs="Arial"/>
                <w:sz w:val="18"/>
              </w:rPr>
            </w:pPr>
          </w:p>
        </w:tc>
        <w:tc>
          <w:tcPr>
            <w:tcW w:w="0" w:type="auto"/>
            <w:shd w:val="clear" w:color="auto" w:fill="auto"/>
          </w:tcPr>
          <w:p w14:paraId="029963D4" w14:textId="77777777" w:rsidR="00EC7339" w:rsidRDefault="00EC7339" w:rsidP="00EC7339">
            <w:pPr>
              <w:pStyle w:val="maintext"/>
              <w:ind w:firstLineChars="0" w:firstLine="0"/>
              <w:jc w:val="left"/>
              <w:rPr>
                <w:rFonts w:ascii="Arial" w:hAnsi="Arial" w:cs="Arial"/>
                <w:sz w:val="18"/>
              </w:rPr>
            </w:pPr>
            <w:r w:rsidRPr="00765C25">
              <w:rPr>
                <w:rFonts w:ascii="Arial" w:hAnsi="Arial" w:cs="Arial"/>
                <w:strike/>
                <w:color w:val="FF0000"/>
                <w:sz w:val="18"/>
                <w:szCs w:val="18"/>
                <w:lang w:eastAsia="zh-CN"/>
              </w:rPr>
              <w:t>FFS: Per UE o</w:t>
            </w:r>
            <w:r>
              <w:rPr>
                <w:rFonts w:ascii="Arial" w:hAnsi="Arial" w:cs="Arial"/>
                <w:strike/>
                <w:color w:val="FF0000"/>
                <w:sz w:val="18"/>
                <w:szCs w:val="18"/>
                <w:lang w:eastAsia="zh-CN"/>
              </w:rPr>
              <w:t>r</w:t>
            </w:r>
            <w:r w:rsidRPr="00765C25">
              <w:rPr>
                <w:rFonts w:ascii="Arial" w:hAnsi="Arial" w:cs="Arial"/>
                <w:color w:val="000000" w:themeColor="text1"/>
                <w:sz w:val="18"/>
                <w:szCs w:val="18"/>
                <w:lang w:eastAsia="zh-CN"/>
              </w:rPr>
              <w:t xml:space="preserve"> per band</w:t>
            </w:r>
          </w:p>
        </w:tc>
        <w:tc>
          <w:tcPr>
            <w:tcW w:w="0" w:type="auto"/>
            <w:shd w:val="clear" w:color="auto" w:fill="auto"/>
          </w:tcPr>
          <w:p w14:paraId="5197660D" w14:textId="77777777" w:rsidR="00EC7339" w:rsidRDefault="00EC7339" w:rsidP="00EC7339">
            <w:pPr>
              <w:pStyle w:val="maintext"/>
              <w:ind w:firstLineChars="0" w:firstLine="0"/>
              <w:jc w:val="left"/>
              <w:rPr>
                <w:rFonts w:ascii="Arial" w:hAnsi="Arial" w:cs="Arial"/>
                <w:sz w:val="18"/>
              </w:rPr>
            </w:pPr>
            <w:r w:rsidRPr="00765C25">
              <w:rPr>
                <w:rFonts w:ascii="Arial" w:hAnsi="Arial" w:cs="Arial"/>
                <w:strike/>
                <w:color w:val="FF0000"/>
                <w:sz w:val="18"/>
                <w:szCs w:val="18"/>
                <w:lang w:eastAsia="zh-CN"/>
              </w:rPr>
              <w:t>No</w:t>
            </w:r>
            <w:r w:rsidRPr="00765C25">
              <w:rPr>
                <w:rFonts w:ascii="Arial" w:hAnsi="Arial" w:cs="Arial"/>
                <w:color w:val="FF0000"/>
                <w:sz w:val="18"/>
                <w:szCs w:val="18"/>
                <w:lang w:eastAsia="zh-CN"/>
              </w:rPr>
              <w:t xml:space="preserve"> n/a</w:t>
            </w:r>
          </w:p>
        </w:tc>
        <w:tc>
          <w:tcPr>
            <w:tcW w:w="0" w:type="auto"/>
            <w:shd w:val="clear" w:color="auto" w:fill="auto"/>
          </w:tcPr>
          <w:p w14:paraId="3832D6BE" w14:textId="77777777" w:rsidR="00EC7339" w:rsidRDefault="00EC7339" w:rsidP="00EC7339">
            <w:pPr>
              <w:pStyle w:val="maintext"/>
              <w:ind w:firstLineChars="0" w:firstLine="0"/>
              <w:jc w:val="left"/>
              <w:rPr>
                <w:rFonts w:ascii="Arial" w:hAnsi="Arial" w:cs="Arial"/>
                <w:sz w:val="18"/>
              </w:rPr>
            </w:pPr>
            <w:r w:rsidRPr="00701769">
              <w:rPr>
                <w:rFonts w:ascii="Arial" w:hAnsi="Arial" w:cs="Arial"/>
                <w:strike/>
                <w:color w:val="FF0000"/>
                <w:sz w:val="18"/>
                <w:szCs w:val="18"/>
                <w:lang w:eastAsia="zh-CN"/>
              </w:rPr>
              <w:t>No</w:t>
            </w:r>
            <w:r w:rsidRPr="00701769">
              <w:rPr>
                <w:rFonts w:ascii="Arial" w:hAnsi="Arial" w:cs="Arial"/>
                <w:color w:val="FF0000"/>
                <w:sz w:val="18"/>
                <w:szCs w:val="18"/>
                <w:lang w:eastAsia="zh-CN"/>
              </w:rPr>
              <w:t xml:space="preserve"> n/a</w:t>
            </w:r>
          </w:p>
        </w:tc>
        <w:tc>
          <w:tcPr>
            <w:tcW w:w="0" w:type="auto"/>
            <w:shd w:val="clear" w:color="auto" w:fill="auto"/>
          </w:tcPr>
          <w:p w14:paraId="11651596" w14:textId="77777777" w:rsidR="00EC7339" w:rsidRDefault="00EC7339" w:rsidP="00EC7339">
            <w:pPr>
              <w:pStyle w:val="maintext"/>
              <w:ind w:firstLineChars="0" w:firstLine="0"/>
              <w:jc w:val="left"/>
              <w:rPr>
                <w:rFonts w:ascii="Arial" w:hAnsi="Arial" w:cs="Arial"/>
                <w:sz w:val="18"/>
              </w:rPr>
            </w:pPr>
            <w:r w:rsidRPr="00701769">
              <w:rPr>
                <w:rFonts w:ascii="Arial" w:hAnsi="Arial" w:cs="Arial"/>
                <w:strike/>
                <w:color w:val="FF0000"/>
                <w:sz w:val="18"/>
                <w:szCs w:val="18"/>
                <w:lang w:eastAsia="zh-CN"/>
              </w:rPr>
              <w:t>No</w:t>
            </w:r>
            <w:r w:rsidRPr="00701769">
              <w:rPr>
                <w:rFonts w:ascii="Arial" w:hAnsi="Arial" w:cs="Arial"/>
                <w:color w:val="FF0000"/>
                <w:sz w:val="18"/>
                <w:szCs w:val="18"/>
                <w:lang w:eastAsia="zh-CN"/>
              </w:rPr>
              <w:t xml:space="preserve"> n/a</w:t>
            </w:r>
          </w:p>
        </w:tc>
        <w:tc>
          <w:tcPr>
            <w:tcW w:w="0" w:type="auto"/>
            <w:shd w:val="clear" w:color="auto" w:fill="auto"/>
          </w:tcPr>
          <w:p w14:paraId="6DF9D7CF" w14:textId="77777777" w:rsidR="00EC7339" w:rsidRDefault="00EC7339" w:rsidP="00EC7339">
            <w:pPr>
              <w:pStyle w:val="maintext"/>
              <w:ind w:firstLineChars="0" w:firstLine="0"/>
              <w:jc w:val="left"/>
              <w:rPr>
                <w:rFonts w:ascii="Arial" w:hAnsi="Arial" w:cs="Arial"/>
                <w:sz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24D90282" w14:textId="77777777" w:rsidR="00EC7339" w:rsidRDefault="00EC7339" w:rsidP="00EC7339">
            <w:pPr>
              <w:pStyle w:val="maintext"/>
              <w:ind w:firstLineChars="0" w:firstLine="0"/>
              <w:jc w:val="left"/>
              <w:rPr>
                <w:rFonts w:ascii="Arial" w:hAnsi="Arial" w:cs="Arial"/>
                <w:sz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6154FE5E" w14:textId="77777777" w:rsidR="00EC7339" w:rsidRDefault="00EC7339" w:rsidP="00EC7339">
      <w:pPr>
        <w:pStyle w:val="maintext"/>
        <w:ind w:firstLineChars="90" w:firstLine="180"/>
        <w:rPr>
          <w:rFonts w:ascii="Calibri" w:hAnsi="Calibri" w:cs="Arial"/>
        </w:rPr>
      </w:pPr>
    </w:p>
    <w:p w14:paraId="14AF54B6" w14:textId="77777777" w:rsidR="00EC7339" w:rsidRPr="00E36B2B" w:rsidRDefault="00EC7339" w:rsidP="00EC7339">
      <w:pPr>
        <w:pStyle w:val="maintext"/>
        <w:ind w:firstLineChars="90" w:firstLine="180"/>
        <w:rPr>
          <w:rFonts w:ascii="Calibri" w:hAnsi="Calibri" w:cs="Arial"/>
          <w:color w:val="000000"/>
        </w:rPr>
      </w:pPr>
      <w:r w:rsidRPr="00765C25">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761"/>
        <w:gridCol w:w="3343"/>
        <w:gridCol w:w="3513"/>
        <w:gridCol w:w="571"/>
        <w:gridCol w:w="447"/>
        <w:gridCol w:w="222"/>
        <w:gridCol w:w="222"/>
        <w:gridCol w:w="2111"/>
        <w:gridCol w:w="730"/>
        <w:gridCol w:w="730"/>
        <w:gridCol w:w="730"/>
        <w:gridCol w:w="4697"/>
        <w:gridCol w:w="2754"/>
      </w:tblGrid>
      <w:tr w:rsidR="00EC7339" w14:paraId="0EA89C28" w14:textId="77777777" w:rsidTr="00EC7339">
        <w:tc>
          <w:tcPr>
            <w:tcW w:w="0" w:type="auto"/>
            <w:shd w:val="clear" w:color="auto" w:fill="auto"/>
          </w:tcPr>
          <w:p w14:paraId="2551878F"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27. </w:t>
            </w:r>
            <w:proofErr w:type="spellStart"/>
            <w:r>
              <w:rPr>
                <w:rFonts w:ascii="Arial" w:hAnsi="Arial" w:cs="Arial"/>
                <w:color w:val="000000"/>
                <w:sz w:val="18"/>
                <w:szCs w:val="18"/>
                <w:lang w:eastAsia="zh-CN"/>
              </w:rPr>
              <w:t>NR_pos_enh</w:t>
            </w:r>
            <w:proofErr w:type="spellEnd"/>
          </w:p>
        </w:tc>
        <w:tc>
          <w:tcPr>
            <w:tcW w:w="0" w:type="auto"/>
            <w:shd w:val="clear" w:color="auto" w:fill="auto"/>
          </w:tcPr>
          <w:p w14:paraId="43CA50B1"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27-14a</w:t>
            </w:r>
          </w:p>
        </w:tc>
        <w:tc>
          <w:tcPr>
            <w:tcW w:w="0" w:type="auto"/>
            <w:shd w:val="clear" w:color="auto" w:fill="auto"/>
          </w:tcPr>
          <w:p w14:paraId="438664AD"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First path </w:t>
            </w:r>
            <w:r w:rsidRPr="0047687C">
              <w:rPr>
                <w:rFonts w:ascii="Arial" w:hAnsi="Arial" w:cs="Arial"/>
                <w:color w:val="FF0000"/>
                <w:sz w:val="18"/>
                <w:szCs w:val="18"/>
                <w:lang w:eastAsia="zh-CN"/>
              </w:rPr>
              <w:t xml:space="preserve">RSRPP </w:t>
            </w:r>
            <w:r>
              <w:rPr>
                <w:rFonts w:ascii="Arial" w:hAnsi="Arial" w:cs="Arial"/>
                <w:color w:val="000000"/>
                <w:sz w:val="18"/>
                <w:szCs w:val="18"/>
                <w:lang w:eastAsia="zh-CN"/>
              </w:rPr>
              <w:t>reporting for Multi-RTT</w:t>
            </w:r>
          </w:p>
        </w:tc>
        <w:tc>
          <w:tcPr>
            <w:tcW w:w="0" w:type="auto"/>
            <w:shd w:val="clear" w:color="auto" w:fill="auto"/>
          </w:tcPr>
          <w:p w14:paraId="15D11A8A"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1. Support of RSRPP reporting for first path</w:t>
            </w:r>
          </w:p>
        </w:tc>
        <w:tc>
          <w:tcPr>
            <w:tcW w:w="0" w:type="auto"/>
            <w:shd w:val="clear" w:color="auto" w:fill="auto"/>
          </w:tcPr>
          <w:p w14:paraId="11F3E3DF"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13-1</w:t>
            </w:r>
          </w:p>
        </w:tc>
        <w:tc>
          <w:tcPr>
            <w:tcW w:w="0" w:type="auto"/>
            <w:shd w:val="clear" w:color="auto" w:fill="auto"/>
          </w:tcPr>
          <w:p w14:paraId="54799D47"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5893A0A2"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328639A6"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 </w:t>
            </w:r>
          </w:p>
        </w:tc>
        <w:tc>
          <w:tcPr>
            <w:tcW w:w="0" w:type="auto"/>
            <w:shd w:val="clear" w:color="auto" w:fill="auto"/>
          </w:tcPr>
          <w:p w14:paraId="625E6421" w14:textId="77777777" w:rsidR="00EC7339" w:rsidRDefault="00EC7339" w:rsidP="00EC7339">
            <w:pPr>
              <w:pStyle w:val="maintext"/>
              <w:ind w:firstLineChars="0" w:firstLine="0"/>
              <w:jc w:val="left"/>
              <w:rPr>
                <w:rFonts w:ascii="Arial" w:hAnsi="Arial" w:cs="Arial"/>
                <w:sz w:val="18"/>
                <w:szCs w:val="18"/>
              </w:rPr>
            </w:pPr>
            <w:r w:rsidRPr="00765C25">
              <w:rPr>
                <w:rFonts w:ascii="Arial" w:hAnsi="Arial" w:cs="Arial"/>
                <w:strike/>
                <w:color w:val="FF0000"/>
                <w:sz w:val="18"/>
                <w:szCs w:val="18"/>
                <w:lang w:eastAsia="zh-CN"/>
              </w:rPr>
              <w:t>FFS: Per UE o</w:t>
            </w:r>
            <w:r>
              <w:rPr>
                <w:rFonts w:ascii="Arial" w:hAnsi="Arial" w:cs="Arial"/>
                <w:strike/>
                <w:color w:val="FF0000"/>
                <w:sz w:val="18"/>
                <w:szCs w:val="18"/>
                <w:lang w:eastAsia="zh-CN"/>
              </w:rPr>
              <w:t>r</w:t>
            </w:r>
            <w:r w:rsidRPr="00765C25">
              <w:rPr>
                <w:rFonts w:ascii="Arial" w:hAnsi="Arial" w:cs="Arial"/>
                <w:color w:val="000000" w:themeColor="text1"/>
                <w:sz w:val="18"/>
                <w:szCs w:val="18"/>
                <w:lang w:eastAsia="zh-CN"/>
              </w:rPr>
              <w:t xml:space="preserve"> per band</w:t>
            </w:r>
          </w:p>
        </w:tc>
        <w:tc>
          <w:tcPr>
            <w:tcW w:w="0" w:type="auto"/>
            <w:shd w:val="clear" w:color="auto" w:fill="auto"/>
          </w:tcPr>
          <w:p w14:paraId="5A34231F" w14:textId="77777777" w:rsidR="00EC7339" w:rsidRDefault="00EC7339" w:rsidP="00EC7339">
            <w:pPr>
              <w:pStyle w:val="maintext"/>
              <w:ind w:firstLineChars="0" w:firstLine="0"/>
              <w:jc w:val="left"/>
              <w:rPr>
                <w:rFonts w:ascii="Arial" w:hAnsi="Arial" w:cs="Arial"/>
                <w:sz w:val="18"/>
                <w:szCs w:val="18"/>
              </w:rPr>
            </w:pPr>
            <w:r w:rsidRPr="00765C25">
              <w:rPr>
                <w:rFonts w:ascii="Arial" w:hAnsi="Arial" w:cs="Arial"/>
                <w:strike/>
                <w:color w:val="FF0000"/>
                <w:sz w:val="18"/>
                <w:szCs w:val="18"/>
                <w:lang w:eastAsia="zh-CN"/>
              </w:rPr>
              <w:t>No</w:t>
            </w:r>
            <w:r w:rsidRPr="00765C25">
              <w:rPr>
                <w:rFonts w:ascii="Arial" w:hAnsi="Arial" w:cs="Arial"/>
                <w:color w:val="FF0000"/>
                <w:sz w:val="18"/>
                <w:szCs w:val="18"/>
                <w:lang w:eastAsia="zh-CN"/>
              </w:rPr>
              <w:t xml:space="preserve"> n/a</w:t>
            </w:r>
          </w:p>
        </w:tc>
        <w:tc>
          <w:tcPr>
            <w:tcW w:w="0" w:type="auto"/>
            <w:shd w:val="clear" w:color="auto" w:fill="auto"/>
          </w:tcPr>
          <w:p w14:paraId="1D345400" w14:textId="77777777" w:rsidR="00EC7339" w:rsidRDefault="00EC7339" w:rsidP="00EC7339">
            <w:pPr>
              <w:pStyle w:val="maintext"/>
              <w:ind w:firstLineChars="0" w:firstLine="0"/>
              <w:jc w:val="left"/>
              <w:rPr>
                <w:rFonts w:ascii="Arial" w:hAnsi="Arial" w:cs="Arial"/>
                <w:sz w:val="18"/>
                <w:szCs w:val="18"/>
              </w:rPr>
            </w:pPr>
            <w:r w:rsidRPr="00701769">
              <w:rPr>
                <w:rFonts w:ascii="Arial" w:hAnsi="Arial" w:cs="Arial"/>
                <w:strike/>
                <w:color w:val="FF0000"/>
                <w:sz w:val="18"/>
                <w:szCs w:val="18"/>
                <w:lang w:eastAsia="zh-CN"/>
              </w:rPr>
              <w:t>No</w:t>
            </w:r>
            <w:r w:rsidRPr="00701769">
              <w:rPr>
                <w:rFonts w:ascii="Arial" w:hAnsi="Arial" w:cs="Arial"/>
                <w:color w:val="FF0000"/>
                <w:sz w:val="18"/>
                <w:szCs w:val="18"/>
                <w:lang w:eastAsia="zh-CN"/>
              </w:rPr>
              <w:t xml:space="preserve"> n/a</w:t>
            </w:r>
          </w:p>
        </w:tc>
        <w:tc>
          <w:tcPr>
            <w:tcW w:w="0" w:type="auto"/>
            <w:shd w:val="clear" w:color="auto" w:fill="auto"/>
          </w:tcPr>
          <w:p w14:paraId="7B874183" w14:textId="77777777" w:rsidR="00EC7339" w:rsidRDefault="00EC7339" w:rsidP="00EC7339">
            <w:pPr>
              <w:pStyle w:val="maintext"/>
              <w:ind w:firstLineChars="0" w:firstLine="0"/>
              <w:jc w:val="left"/>
              <w:rPr>
                <w:rFonts w:ascii="Arial" w:hAnsi="Arial" w:cs="Arial"/>
                <w:sz w:val="18"/>
                <w:szCs w:val="18"/>
              </w:rPr>
            </w:pPr>
            <w:r w:rsidRPr="00701769">
              <w:rPr>
                <w:rFonts w:ascii="Arial" w:hAnsi="Arial" w:cs="Arial"/>
                <w:strike/>
                <w:color w:val="FF0000"/>
                <w:sz w:val="18"/>
                <w:szCs w:val="18"/>
                <w:lang w:eastAsia="zh-CN"/>
              </w:rPr>
              <w:t>No</w:t>
            </w:r>
            <w:r w:rsidRPr="00701769">
              <w:rPr>
                <w:rFonts w:ascii="Arial" w:hAnsi="Arial" w:cs="Arial"/>
                <w:color w:val="FF0000"/>
                <w:sz w:val="18"/>
                <w:szCs w:val="18"/>
                <w:lang w:eastAsia="zh-CN"/>
              </w:rPr>
              <w:t xml:space="preserve"> n/a</w:t>
            </w:r>
          </w:p>
        </w:tc>
        <w:tc>
          <w:tcPr>
            <w:tcW w:w="0" w:type="auto"/>
            <w:shd w:val="clear" w:color="auto" w:fill="auto"/>
          </w:tcPr>
          <w:p w14:paraId="0EE943AA"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Need for location server to know if the feature is supported.</w:t>
            </w:r>
          </w:p>
        </w:tc>
        <w:tc>
          <w:tcPr>
            <w:tcW w:w="0" w:type="auto"/>
            <w:shd w:val="clear" w:color="auto" w:fill="auto"/>
          </w:tcPr>
          <w:p w14:paraId="25D59B04"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14:paraId="757B6ABE" w14:textId="77777777" w:rsidR="00EC7339" w:rsidRDefault="00EC7339" w:rsidP="00EC7339">
      <w:pPr>
        <w:pStyle w:val="maintext"/>
        <w:ind w:firstLineChars="90" w:firstLine="180"/>
        <w:rPr>
          <w:rFonts w:ascii="Calibri" w:hAnsi="Calibri" w:cs="Arial"/>
        </w:rPr>
      </w:pPr>
    </w:p>
    <w:p w14:paraId="1ABAEE6A" w14:textId="77777777" w:rsidR="00EC7339" w:rsidRPr="00E51085" w:rsidRDefault="00EC7339" w:rsidP="00EC7339">
      <w:pPr>
        <w:pStyle w:val="maintext"/>
        <w:ind w:firstLineChars="90" w:firstLine="180"/>
        <w:rPr>
          <w:rFonts w:ascii="Calibri" w:hAnsi="Calibri" w:cs="Arial"/>
          <w:color w:val="000000"/>
        </w:rPr>
      </w:pPr>
      <w:r w:rsidRPr="00765C25">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73"/>
        <w:gridCol w:w="3203"/>
        <w:gridCol w:w="3803"/>
        <w:gridCol w:w="802"/>
        <w:gridCol w:w="447"/>
        <w:gridCol w:w="222"/>
        <w:gridCol w:w="222"/>
        <w:gridCol w:w="1205"/>
        <w:gridCol w:w="467"/>
        <w:gridCol w:w="467"/>
        <w:gridCol w:w="467"/>
        <w:gridCol w:w="7460"/>
        <w:gridCol w:w="1666"/>
      </w:tblGrid>
      <w:tr w:rsidR="00EC7339" w14:paraId="17322B6E" w14:textId="77777777" w:rsidTr="00EC7339">
        <w:tc>
          <w:tcPr>
            <w:tcW w:w="0" w:type="auto"/>
            <w:shd w:val="clear" w:color="auto" w:fill="auto"/>
          </w:tcPr>
          <w:p w14:paraId="105927DC"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27. </w:t>
            </w:r>
            <w:proofErr w:type="spellStart"/>
            <w:r>
              <w:rPr>
                <w:rFonts w:ascii="Arial" w:hAnsi="Arial" w:cs="Arial"/>
                <w:color w:val="000000"/>
                <w:sz w:val="18"/>
                <w:szCs w:val="18"/>
                <w:lang w:eastAsia="ja-JP"/>
              </w:rPr>
              <w:t>NR_pos_enh</w:t>
            </w:r>
            <w:proofErr w:type="spellEnd"/>
          </w:p>
        </w:tc>
        <w:tc>
          <w:tcPr>
            <w:tcW w:w="0" w:type="auto"/>
            <w:shd w:val="clear" w:color="auto" w:fill="auto"/>
          </w:tcPr>
          <w:p w14:paraId="475AE41C"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ja-JP"/>
              </w:rPr>
              <w:t>27-2-1</w:t>
            </w:r>
          </w:p>
        </w:tc>
        <w:tc>
          <w:tcPr>
            <w:tcW w:w="0" w:type="auto"/>
            <w:shd w:val="clear" w:color="auto" w:fill="auto"/>
          </w:tcPr>
          <w:p w14:paraId="04EDE110"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ja-JP"/>
              </w:rPr>
              <w:t>DL PRS RSRP</w:t>
            </w:r>
            <w:r>
              <w:rPr>
                <w:rFonts w:ascii="Arial" w:hAnsi="Arial" w:cs="Arial"/>
                <w:color w:val="FF0000"/>
                <w:sz w:val="18"/>
                <w:szCs w:val="18"/>
                <w:lang w:eastAsia="ja-JP"/>
              </w:rPr>
              <w:t>P</w:t>
            </w:r>
            <w:r>
              <w:rPr>
                <w:rFonts w:ascii="Arial" w:hAnsi="Arial" w:cs="Arial"/>
                <w:color w:val="000000"/>
                <w:sz w:val="18"/>
                <w:szCs w:val="18"/>
                <w:lang w:eastAsia="ja-JP"/>
              </w:rPr>
              <w:t xml:space="preserve"> measurement report of the first path for UE-assisted DL-</w:t>
            </w:r>
            <w:proofErr w:type="spellStart"/>
            <w:r>
              <w:rPr>
                <w:rFonts w:ascii="Arial" w:hAnsi="Arial" w:cs="Arial"/>
                <w:color w:val="000000"/>
                <w:sz w:val="18"/>
                <w:szCs w:val="18"/>
                <w:lang w:eastAsia="ja-JP"/>
              </w:rPr>
              <w:t>AoD</w:t>
            </w:r>
            <w:proofErr w:type="spellEnd"/>
          </w:p>
        </w:tc>
        <w:tc>
          <w:tcPr>
            <w:tcW w:w="0" w:type="auto"/>
            <w:shd w:val="clear" w:color="auto" w:fill="auto"/>
          </w:tcPr>
          <w:p w14:paraId="34DFE2F4" w14:textId="77777777" w:rsidR="00EC7339" w:rsidRDefault="00EC7339" w:rsidP="00EC7339">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measuring and reporting the PRS RSRPP of the first path for DL-</w:t>
            </w:r>
            <w:proofErr w:type="spellStart"/>
            <w:r>
              <w:rPr>
                <w:rFonts w:cs="Arial"/>
                <w:color w:val="000000"/>
                <w:sz w:val="18"/>
                <w:szCs w:val="18"/>
              </w:rPr>
              <w:t>AoD</w:t>
            </w:r>
            <w:proofErr w:type="spellEnd"/>
            <w:r>
              <w:rPr>
                <w:rFonts w:cs="Arial"/>
                <w:color w:val="000000"/>
                <w:sz w:val="18"/>
                <w:szCs w:val="18"/>
              </w:rPr>
              <w:t xml:space="preserve"> positioning method</w:t>
            </w:r>
          </w:p>
          <w:p w14:paraId="0C1270B4" w14:textId="77777777" w:rsidR="00EC7339" w:rsidRDefault="00EC7339" w:rsidP="00EC7339">
            <w:pPr>
              <w:pStyle w:val="maintext"/>
              <w:ind w:firstLineChars="0" w:firstLine="0"/>
              <w:jc w:val="left"/>
              <w:rPr>
                <w:rFonts w:ascii="Arial" w:hAnsi="Arial" w:cs="Arial"/>
                <w:sz w:val="18"/>
                <w:szCs w:val="18"/>
              </w:rPr>
            </w:pPr>
            <w:r>
              <w:rPr>
                <w:rFonts w:ascii="Arial" w:eastAsia="Times New Roman" w:hAnsi="Arial" w:cs="Arial"/>
                <w:color w:val="000000"/>
                <w:sz w:val="18"/>
                <w:szCs w:val="18"/>
              </w:rPr>
              <w:t>2.) The maximum number of first path PRS RSRPP per TRP</w:t>
            </w:r>
          </w:p>
        </w:tc>
        <w:tc>
          <w:tcPr>
            <w:tcW w:w="0" w:type="auto"/>
            <w:shd w:val="clear" w:color="auto" w:fill="auto"/>
          </w:tcPr>
          <w:p w14:paraId="3A7A5680"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13-5 </w:t>
            </w:r>
            <w:r>
              <w:rPr>
                <w:rFonts w:ascii="Arial" w:hAnsi="Arial" w:cs="Arial"/>
                <w:strike/>
                <w:color w:val="FF0000"/>
                <w:sz w:val="18"/>
                <w:szCs w:val="18"/>
                <w:lang w:eastAsia="ja-JP"/>
              </w:rPr>
              <w:t>or 27-2-2</w:t>
            </w:r>
            <w:r>
              <w:rPr>
                <w:rFonts w:ascii="Arial" w:hAnsi="Arial" w:cs="Arial"/>
                <w:color w:val="FF0000"/>
                <w:sz w:val="18"/>
                <w:szCs w:val="18"/>
                <w:lang w:eastAsia="ja-JP"/>
              </w:rPr>
              <w:t xml:space="preserve"> </w:t>
            </w:r>
          </w:p>
        </w:tc>
        <w:tc>
          <w:tcPr>
            <w:tcW w:w="0" w:type="auto"/>
            <w:shd w:val="clear" w:color="auto" w:fill="auto"/>
          </w:tcPr>
          <w:p w14:paraId="02552D51"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14:paraId="18B8347A"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6DC1DAB3" w14:textId="77777777" w:rsidR="00EC7339" w:rsidRDefault="00EC7339" w:rsidP="00EC7339">
            <w:pPr>
              <w:pStyle w:val="maintext"/>
              <w:ind w:firstLineChars="0" w:firstLine="0"/>
              <w:jc w:val="left"/>
              <w:rPr>
                <w:rFonts w:ascii="Arial" w:hAnsi="Arial" w:cs="Arial"/>
                <w:sz w:val="18"/>
                <w:szCs w:val="18"/>
              </w:rPr>
            </w:pPr>
          </w:p>
        </w:tc>
        <w:tc>
          <w:tcPr>
            <w:tcW w:w="0" w:type="auto"/>
            <w:shd w:val="clear" w:color="auto" w:fill="auto"/>
          </w:tcPr>
          <w:p w14:paraId="40F00694" w14:textId="77777777" w:rsidR="00EC7339" w:rsidRDefault="00EC7339" w:rsidP="00EC7339">
            <w:pPr>
              <w:pStyle w:val="maintext"/>
              <w:ind w:firstLineChars="0" w:firstLine="0"/>
              <w:jc w:val="left"/>
              <w:rPr>
                <w:rFonts w:ascii="Arial" w:hAnsi="Arial" w:cs="Arial"/>
                <w:sz w:val="18"/>
                <w:szCs w:val="18"/>
              </w:rPr>
            </w:pPr>
            <w:r w:rsidRPr="00765C25">
              <w:rPr>
                <w:rFonts w:ascii="Arial" w:hAnsi="Arial" w:cs="Arial"/>
                <w:strike/>
                <w:color w:val="FF0000"/>
                <w:sz w:val="18"/>
                <w:szCs w:val="18"/>
                <w:lang w:eastAsia="zh-CN"/>
              </w:rPr>
              <w:t>FFS: Per UE o</w:t>
            </w:r>
            <w:r>
              <w:rPr>
                <w:rFonts w:ascii="Arial" w:hAnsi="Arial" w:cs="Arial"/>
                <w:strike/>
                <w:color w:val="FF0000"/>
                <w:sz w:val="18"/>
                <w:szCs w:val="18"/>
                <w:lang w:eastAsia="zh-CN"/>
              </w:rPr>
              <w:t>r</w:t>
            </w:r>
            <w:r w:rsidRPr="00765C25">
              <w:rPr>
                <w:rFonts w:ascii="Arial" w:hAnsi="Arial" w:cs="Arial"/>
                <w:color w:val="000000" w:themeColor="text1"/>
                <w:sz w:val="18"/>
                <w:szCs w:val="18"/>
                <w:lang w:eastAsia="zh-CN"/>
              </w:rPr>
              <w:t xml:space="preserve"> per band</w:t>
            </w:r>
          </w:p>
        </w:tc>
        <w:tc>
          <w:tcPr>
            <w:tcW w:w="0" w:type="auto"/>
            <w:shd w:val="clear" w:color="auto" w:fill="auto"/>
          </w:tcPr>
          <w:p w14:paraId="533937DA"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5520891A"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5C387B4B"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7DDEC5B5" w14:textId="77777777" w:rsidR="00EC7339" w:rsidRDefault="00EC7339" w:rsidP="00EC7339">
            <w:pPr>
              <w:pStyle w:val="TAL"/>
              <w:rPr>
                <w:rFonts w:cs="Arial"/>
                <w:color w:val="000000"/>
                <w:szCs w:val="18"/>
              </w:rPr>
            </w:pPr>
            <w:r>
              <w:rPr>
                <w:rFonts w:cs="Arial"/>
                <w:color w:val="000000"/>
                <w:szCs w:val="18"/>
              </w:rPr>
              <w:t xml:space="preserve">Component 2 candidate values: </w:t>
            </w:r>
            <w:r>
              <w:rPr>
                <w:rFonts w:cs="Arial"/>
                <w:color w:val="FF0000"/>
                <w:szCs w:val="18"/>
              </w:rPr>
              <w:t xml:space="preserve">1, </w:t>
            </w:r>
            <w:r>
              <w:rPr>
                <w:rFonts w:cs="Arial"/>
                <w:color w:val="000000"/>
                <w:szCs w:val="18"/>
              </w:rPr>
              <w:t>2,4,8,16,24</w:t>
            </w:r>
          </w:p>
          <w:p w14:paraId="6653AC4F" w14:textId="77777777" w:rsidR="00EC7339" w:rsidRDefault="00EC7339" w:rsidP="00EC7339">
            <w:pPr>
              <w:pStyle w:val="TAL"/>
              <w:rPr>
                <w:rFonts w:cs="Arial"/>
                <w:color w:val="000000"/>
                <w:szCs w:val="18"/>
              </w:rPr>
            </w:pPr>
          </w:p>
          <w:p w14:paraId="330640C5" w14:textId="77777777" w:rsidR="00EC7339" w:rsidRDefault="00EC7339" w:rsidP="00EC7339">
            <w:pPr>
              <w:pStyle w:val="TAL"/>
              <w:rPr>
                <w:rFonts w:cs="Arial"/>
                <w:color w:val="000000"/>
                <w:szCs w:val="18"/>
              </w:rPr>
            </w:pPr>
            <w:r>
              <w:rPr>
                <w:rFonts w:cs="Arial"/>
                <w:color w:val="000000"/>
                <w:szCs w:val="18"/>
              </w:rPr>
              <w:t>Need for location server to know if the feature is supported</w:t>
            </w:r>
          </w:p>
          <w:p w14:paraId="11EF98E4" w14:textId="77777777" w:rsidR="00EC7339" w:rsidRDefault="00EC7339" w:rsidP="00EC7339">
            <w:pPr>
              <w:pStyle w:val="TAL"/>
              <w:rPr>
                <w:rFonts w:cs="Arial"/>
                <w:color w:val="000000"/>
                <w:szCs w:val="18"/>
              </w:rPr>
            </w:pPr>
          </w:p>
          <w:p w14:paraId="2FC915B5" w14:textId="77777777" w:rsidR="00EC7339" w:rsidRDefault="00EC7339" w:rsidP="00EC7339">
            <w:pPr>
              <w:pStyle w:val="TAL"/>
              <w:rPr>
                <w:rFonts w:cs="Arial"/>
                <w:color w:val="000000"/>
                <w:szCs w:val="18"/>
              </w:rPr>
            </w:pPr>
            <w:r>
              <w:rPr>
                <w:rFonts w:cs="Arial"/>
                <w:color w:val="000000"/>
                <w:szCs w:val="18"/>
              </w:rPr>
              <w:t>The maximum number of first path PRS RSRP per TRP should be less than or equal to the maximum number of PRS RSRP (27-2-2)</w:t>
            </w:r>
          </w:p>
          <w:p w14:paraId="5052810B" w14:textId="77777777" w:rsidR="00EC7339" w:rsidRDefault="00EC7339" w:rsidP="00EC7339">
            <w:pPr>
              <w:pStyle w:val="TAL"/>
              <w:rPr>
                <w:rFonts w:cs="Arial"/>
                <w:color w:val="000000"/>
                <w:szCs w:val="18"/>
              </w:rPr>
            </w:pPr>
          </w:p>
          <w:p w14:paraId="082D56FF" w14:textId="77777777" w:rsidR="00EC7339" w:rsidRPr="000463E4" w:rsidRDefault="00EC7339" w:rsidP="00EC7339">
            <w:pPr>
              <w:pStyle w:val="maintext"/>
              <w:ind w:firstLineChars="0" w:firstLine="0"/>
              <w:jc w:val="left"/>
              <w:rPr>
                <w:rFonts w:ascii="Arial" w:hAnsi="Arial" w:cs="Arial"/>
                <w:sz w:val="18"/>
                <w:szCs w:val="18"/>
              </w:rPr>
            </w:pPr>
            <w:r w:rsidRPr="000463E4">
              <w:rPr>
                <w:rFonts w:ascii="Arial" w:hAnsi="Arial" w:cs="Arial"/>
                <w:color w:val="000000" w:themeColor="text1"/>
                <w:sz w:val="18"/>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0" w:type="auto"/>
            <w:shd w:val="clear" w:color="auto" w:fill="auto"/>
          </w:tcPr>
          <w:p w14:paraId="4E6F1980" w14:textId="77777777" w:rsidR="00EC7339" w:rsidRDefault="00EC7339" w:rsidP="00EC7339">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7AB8CBF6" w14:textId="77777777" w:rsidR="00EC7339" w:rsidRDefault="00EC7339" w:rsidP="00EC7339">
      <w:pPr>
        <w:pStyle w:val="maintext"/>
        <w:ind w:firstLineChars="90" w:firstLine="180"/>
        <w:rPr>
          <w:rFonts w:ascii="Calibri" w:hAnsi="Calibri" w:cs="Arial"/>
        </w:rPr>
      </w:pPr>
    </w:p>
    <w:p w14:paraId="1E7594A1" w14:textId="77777777" w:rsidR="00EC7339" w:rsidRDefault="00EC7339" w:rsidP="00EC7339">
      <w:pPr>
        <w:pStyle w:val="maintext"/>
        <w:ind w:firstLineChars="90" w:firstLine="180"/>
        <w:rPr>
          <w:rFonts w:ascii="Calibri" w:hAnsi="Calibri" w:cs="Arial"/>
          <w:color w:val="000000"/>
        </w:rPr>
      </w:pPr>
      <w:r w:rsidRPr="00FB51FE">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562"/>
        <w:gridCol w:w="2705"/>
        <w:gridCol w:w="7011"/>
        <w:gridCol w:w="600"/>
        <w:gridCol w:w="527"/>
        <w:gridCol w:w="222"/>
        <w:gridCol w:w="2662"/>
        <w:gridCol w:w="695"/>
        <w:gridCol w:w="467"/>
        <w:gridCol w:w="467"/>
        <w:gridCol w:w="467"/>
        <w:gridCol w:w="3252"/>
        <w:gridCol w:w="1405"/>
      </w:tblGrid>
      <w:tr w:rsidR="00EC7339" w:rsidRPr="003D064F" w14:paraId="7FB8E5EF" w14:textId="77777777" w:rsidTr="00EC7339">
        <w:tc>
          <w:tcPr>
            <w:tcW w:w="0" w:type="auto"/>
            <w:tcBorders>
              <w:top w:val="single" w:sz="4" w:space="0" w:color="auto"/>
              <w:left w:val="single" w:sz="4" w:space="0" w:color="auto"/>
              <w:bottom w:val="single" w:sz="4" w:space="0" w:color="auto"/>
              <w:right w:val="single" w:sz="4" w:space="0" w:color="auto"/>
            </w:tcBorders>
            <w:hideMark/>
          </w:tcPr>
          <w:p w14:paraId="1FD3AC7F" w14:textId="77777777" w:rsidR="00EC7339" w:rsidRPr="003D064F" w:rsidRDefault="00EC7339" w:rsidP="00EC7339">
            <w:pPr>
              <w:pStyle w:val="maintext"/>
              <w:ind w:firstLineChars="0" w:firstLine="0"/>
              <w:jc w:val="left"/>
              <w:rPr>
                <w:rFonts w:ascii="Arial" w:hAnsi="Arial" w:cs="Arial"/>
                <w:sz w:val="18"/>
                <w:szCs w:val="18"/>
              </w:rPr>
            </w:pPr>
            <w:r w:rsidRPr="003D064F">
              <w:rPr>
                <w:rFonts w:ascii="Arial" w:hAnsi="Arial" w:cs="Arial"/>
                <w:color w:val="000000"/>
                <w:sz w:val="18"/>
                <w:szCs w:val="18"/>
                <w:lang w:eastAsia="ja-JP"/>
              </w:rPr>
              <w:t xml:space="preserve">27. </w:t>
            </w:r>
            <w:proofErr w:type="spellStart"/>
            <w:r w:rsidRPr="003D064F">
              <w:rPr>
                <w:rFonts w:ascii="Arial" w:hAnsi="Arial" w:cs="Arial"/>
                <w:color w:val="000000"/>
                <w:sz w:val="18"/>
                <w:szCs w:val="18"/>
                <w:lang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8D4CF8" w14:textId="77777777" w:rsidR="00EC7339" w:rsidRPr="003D064F" w:rsidRDefault="00EC7339" w:rsidP="00EC7339">
            <w:pPr>
              <w:pStyle w:val="maintext"/>
              <w:ind w:firstLineChars="0" w:firstLine="0"/>
              <w:jc w:val="left"/>
              <w:rPr>
                <w:rFonts w:ascii="Arial" w:hAnsi="Arial" w:cs="Arial"/>
                <w:sz w:val="18"/>
                <w:szCs w:val="18"/>
              </w:rPr>
            </w:pPr>
            <w:r w:rsidRPr="003D064F">
              <w:rPr>
                <w:rFonts w:ascii="Arial" w:hAnsi="Arial" w:cs="Arial"/>
                <w:color w:val="000000"/>
                <w:sz w:val="18"/>
                <w:szCs w:val="18"/>
                <w:lang w:eastAsia="ja-JP"/>
              </w:rPr>
              <w:t>27-3-2</w:t>
            </w:r>
          </w:p>
        </w:tc>
        <w:tc>
          <w:tcPr>
            <w:tcW w:w="0" w:type="auto"/>
            <w:tcBorders>
              <w:top w:val="single" w:sz="4" w:space="0" w:color="auto"/>
              <w:left w:val="single" w:sz="4" w:space="0" w:color="auto"/>
              <w:bottom w:val="single" w:sz="4" w:space="0" w:color="auto"/>
              <w:right w:val="single" w:sz="4" w:space="0" w:color="auto"/>
            </w:tcBorders>
            <w:hideMark/>
          </w:tcPr>
          <w:p w14:paraId="45CE8ED9" w14:textId="77777777" w:rsidR="00EC7339" w:rsidRPr="003D064F" w:rsidRDefault="00EC7339" w:rsidP="00EC7339">
            <w:pPr>
              <w:pStyle w:val="maintext"/>
              <w:ind w:firstLineChars="0" w:firstLine="0"/>
              <w:jc w:val="left"/>
              <w:rPr>
                <w:rFonts w:ascii="Arial" w:hAnsi="Arial" w:cs="Arial"/>
                <w:sz w:val="18"/>
                <w:szCs w:val="18"/>
              </w:rPr>
            </w:pPr>
            <w:r w:rsidRPr="003D064F">
              <w:rPr>
                <w:rFonts w:ascii="Arial" w:eastAsia="SimSun" w:hAnsi="Arial" w:cs="Arial"/>
                <w:color w:val="000000"/>
                <w:sz w:val="18"/>
                <w:szCs w:val="18"/>
                <w:lang w:eastAsia="zh-CN"/>
              </w:rPr>
              <w:t>DL PRS measurement outside MG and in a PRS processing window</w:t>
            </w:r>
            <w:r>
              <w:rPr>
                <w:rFonts w:ascii="Arial" w:eastAsia="SimSun" w:hAnsi="Arial" w:cs="Arial"/>
                <w:color w:val="000000"/>
                <w:sz w:val="18"/>
                <w:szCs w:val="18"/>
                <w:lang w:eastAsia="zh-CN"/>
              </w:rPr>
              <w:t xml:space="preserve"> </w:t>
            </w:r>
            <w:r w:rsidRPr="003D064F">
              <w:rPr>
                <w:rFonts w:ascii="Arial" w:eastAsia="SimSun" w:hAnsi="Arial" w:cs="Arial"/>
                <w:strike/>
                <w:color w:val="FF0000"/>
                <w:sz w:val="18"/>
                <w:szCs w:val="18"/>
                <w:lang w:eastAsia="zh-CN"/>
              </w:rPr>
              <w:t>- processing types</w:t>
            </w:r>
          </w:p>
        </w:tc>
        <w:tc>
          <w:tcPr>
            <w:tcW w:w="0" w:type="auto"/>
            <w:tcBorders>
              <w:top w:val="single" w:sz="4" w:space="0" w:color="auto"/>
              <w:left w:val="single" w:sz="4" w:space="0" w:color="auto"/>
              <w:bottom w:val="single" w:sz="4" w:space="0" w:color="auto"/>
              <w:right w:val="single" w:sz="4" w:space="0" w:color="auto"/>
            </w:tcBorders>
          </w:tcPr>
          <w:p w14:paraId="204B02FC" w14:textId="77777777" w:rsidR="00EC7339" w:rsidRPr="003D064F" w:rsidRDefault="00EC7339" w:rsidP="00EC7339">
            <w:pPr>
              <w:autoSpaceDE w:val="0"/>
              <w:autoSpaceDN w:val="0"/>
              <w:adjustRightInd w:val="0"/>
              <w:snapToGrid w:val="0"/>
              <w:spacing w:afterLines="50"/>
              <w:contextualSpacing/>
              <w:rPr>
                <w:rFonts w:cs="Arial"/>
                <w:color w:val="000000"/>
                <w:sz w:val="18"/>
                <w:szCs w:val="18"/>
                <w:lang w:eastAsia="zh-CN"/>
              </w:rPr>
            </w:pPr>
            <w:r w:rsidRPr="003D064F">
              <w:rPr>
                <w:rFonts w:cs="Arial"/>
                <w:color w:val="000000"/>
                <w:sz w:val="18"/>
                <w:szCs w:val="18"/>
                <w:lang w:eastAsia="zh-CN"/>
              </w:rPr>
              <w:t>1. Supported PRS processing types subject to the UE determining that DL PRS to be higher priority for PRS measurement outside MG and in a PRS processing window</w:t>
            </w:r>
          </w:p>
          <w:p w14:paraId="78BE4374" w14:textId="77777777" w:rsidR="00EC7339" w:rsidRPr="003D064F" w:rsidRDefault="00EC7339" w:rsidP="00EC7339">
            <w:pPr>
              <w:autoSpaceDE w:val="0"/>
              <w:autoSpaceDN w:val="0"/>
              <w:adjustRightInd w:val="0"/>
              <w:snapToGrid w:val="0"/>
              <w:spacing w:afterLines="50"/>
              <w:contextualSpacing/>
              <w:rPr>
                <w:rFonts w:cs="Arial"/>
                <w:color w:val="000000"/>
                <w:sz w:val="18"/>
                <w:szCs w:val="18"/>
                <w:lang w:eastAsia="zh-CN"/>
              </w:rPr>
            </w:pPr>
          </w:p>
          <w:p w14:paraId="362EA50A" w14:textId="77777777" w:rsidR="00EC7339" w:rsidRPr="003D064F" w:rsidRDefault="00EC7339" w:rsidP="00EC7339">
            <w:pPr>
              <w:autoSpaceDE w:val="0"/>
              <w:autoSpaceDN w:val="0"/>
              <w:adjustRightInd w:val="0"/>
              <w:snapToGrid w:val="0"/>
              <w:spacing w:afterLines="50"/>
              <w:contextualSpacing/>
              <w:rPr>
                <w:rFonts w:cs="Arial"/>
                <w:color w:val="FF0000"/>
                <w:sz w:val="18"/>
                <w:szCs w:val="18"/>
                <w:lang w:eastAsia="zh-CN"/>
              </w:rPr>
            </w:pPr>
            <w:r w:rsidRPr="003D064F">
              <w:rPr>
                <w:rFonts w:cs="Arial"/>
                <w:color w:val="FF0000"/>
                <w:sz w:val="18"/>
                <w:szCs w:val="18"/>
                <w:lang w:eastAsia="zh-CN"/>
              </w:rPr>
              <w:t>2. Support of priority handing options of PRS: Option1, Option2 or Option3</w:t>
            </w:r>
          </w:p>
          <w:p w14:paraId="367E39B0" w14:textId="77777777" w:rsidR="00EC7339" w:rsidRPr="003D064F" w:rsidRDefault="00EC7339" w:rsidP="00EC7339">
            <w:pPr>
              <w:numPr>
                <w:ilvl w:val="1"/>
                <w:numId w:val="87"/>
              </w:numPr>
              <w:spacing w:before="0" w:after="0" w:line="254" w:lineRule="auto"/>
              <w:jc w:val="left"/>
              <w:rPr>
                <w:rFonts w:cs="Arial"/>
                <w:color w:val="FF0000"/>
                <w:sz w:val="18"/>
                <w:szCs w:val="18"/>
                <w:lang w:eastAsia="zh-CN"/>
              </w:rPr>
            </w:pPr>
            <w:r w:rsidRPr="003D064F">
              <w:rPr>
                <w:rFonts w:cs="Arial"/>
                <w:color w:val="FF0000"/>
                <w:sz w:val="18"/>
                <w:szCs w:val="18"/>
                <w:lang w:eastAsia="zh-CN"/>
              </w:rPr>
              <w:t xml:space="preserve">Option 1: UE may </w:t>
            </w:r>
            <w:proofErr w:type="gramStart"/>
            <w:r w:rsidRPr="003D064F">
              <w:rPr>
                <w:rFonts w:cs="Arial"/>
                <w:color w:val="FF0000"/>
                <w:sz w:val="18"/>
                <w:szCs w:val="18"/>
                <w:lang w:eastAsia="zh-CN"/>
              </w:rPr>
              <w:t>indicates</w:t>
            </w:r>
            <w:proofErr w:type="gramEnd"/>
            <w:r w:rsidRPr="003D064F">
              <w:rPr>
                <w:rFonts w:cs="Arial"/>
                <w:color w:val="FF0000"/>
                <w:sz w:val="18"/>
                <w:szCs w:val="18"/>
                <w:lang w:eastAsia="zh-CN"/>
              </w:rPr>
              <w:t xml:space="preserve"> support of two priority states.</w:t>
            </w:r>
          </w:p>
          <w:p w14:paraId="2377F29A" w14:textId="77777777" w:rsidR="00EC7339" w:rsidRPr="003D064F" w:rsidRDefault="00EC7339" w:rsidP="00EC7339">
            <w:pPr>
              <w:numPr>
                <w:ilvl w:val="2"/>
                <w:numId w:val="88"/>
              </w:numPr>
              <w:spacing w:before="0" w:after="0" w:line="254" w:lineRule="auto"/>
              <w:jc w:val="left"/>
              <w:rPr>
                <w:rFonts w:cs="Arial"/>
                <w:color w:val="FF0000"/>
                <w:sz w:val="18"/>
                <w:szCs w:val="18"/>
                <w:lang w:eastAsia="zh-CN"/>
              </w:rPr>
            </w:pPr>
            <w:r w:rsidRPr="003D064F">
              <w:rPr>
                <w:rFonts w:cs="Arial"/>
                <w:color w:val="FF0000"/>
                <w:sz w:val="18"/>
                <w:szCs w:val="18"/>
                <w:lang w:eastAsia="zh-CN"/>
              </w:rPr>
              <w:t>State 1: PRS is higher priority than all PDCCH/PDSCH/CSI-RS</w:t>
            </w:r>
          </w:p>
          <w:p w14:paraId="4BA2B35E" w14:textId="77777777" w:rsidR="00EC7339" w:rsidRPr="003D064F" w:rsidRDefault="00EC7339" w:rsidP="00EC7339">
            <w:pPr>
              <w:numPr>
                <w:ilvl w:val="2"/>
                <w:numId w:val="88"/>
              </w:numPr>
              <w:spacing w:before="0" w:after="0" w:line="254" w:lineRule="auto"/>
              <w:jc w:val="left"/>
              <w:rPr>
                <w:rFonts w:cs="Arial"/>
                <w:color w:val="FF0000"/>
                <w:sz w:val="18"/>
                <w:szCs w:val="18"/>
                <w:lang w:eastAsia="zh-CN"/>
              </w:rPr>
            </w:pPr>
            <w:r w:rsidRPr="003D064F">
              <w:rPr>
                <w:rFonts w:cs="Arial"/>
                <w:color w:val="FF0000"/>
                <w:sz w:val="18"/>
                <w:szCs w:val="18"/>
                <w:lang w:eastAsia="zh-CN"/>
              </w:rPr>
              <w:t>State 2: PRS is lower priority than all PDCCH/PDSCH/CSI-RS</w:t>
            </w:r>
          </w:p>
          <w:p w14:paraId="3BC80A8B" w14:textId="77777777" w:rsidR="00EC7339" w:rsidRPr="003D064F" w:rsidRDefault="00EC7339" w:rsidP="00EC7339">
            <w:pPr>
              <w:numPr>
                <w:ilvl w:val="1"/>
                <w:numId w:val="87"/>
              </w:numPr>
              <w:spacing w:before="0" w:after="0" w:line="254" w:lineRule="auto"/>
              <w:jc w:val="left"/>
              <w:rPr>
                <w:rFonts w:cs="Arial"/>
                <w:color w:val="FF0000"/>
                <w:sz w:val="18"/>
                <w:szCs w:val="18"/>
                <w:lang w:eastAsia="zh-CN"/>
              </w:rPr>
            </w:pPr>
            <w:r w:rsidRPr="003D064F">
              <w:rPr>
                <w:rFonts w:cs="Arial"/>
                <w:color w:val="FF0000"/>
                <w:sz w:val="18"/>
                <w:szCs w:val="18"/>
                <w:lang w:eastAsia="zh-CN"/>
              </w:rPr>
              <w:t>Option 2: UE may indicate support of three priority states</w:t>
            </w:r>
          </w:p>
          <w:p w14:paraId="044957D5" w14:textId="77777777" w:rsidR="00EC7339" w:rsidRPr="003D064F" w:rsidRDefault="00EC7339" w:rsidP="00EC7339">
            <w:pPr>
              <w:numPr>
                <w:ilvl w:val="2"/>
                <w:numId w:val="88"/>
              </w:numPr>
              <w:spacing w:before="0" w:after="0" w:line="254" w:lineRule="auto"/>
              <w:jc w:val="left"/>
              <w:rPr>
                <w:rFonts w:cs="Arial"/>
                <w:color w:val="FF0000"/>
                <w:sz w:val="18"/>
                <w:szCs w:val="18"/>
                <w:lang w:eastAsia="zh-CN"/>
              </w:rPr>
            </w:pPr>
            <w:r w:rsidRPr="003D064F">
              <w:rPr>
                <w:rFonts w:cs="Arial"/>
                <w:color w:val="FF0000"/>
                <w:sz w:val="18"/>
                <w:szCs w:val="18"/>
                <w:lang w:eastAsia="zh-CN"/>
              </w:rPr>
              <w:t>State 1: PRS is higher priority than all PDCCH/PDSCH/CSI-RS</w:t>
            </w:r>
          </w:p>
          <w:p w14:paraId="0CBB37FC" w14:textId="77777777" w:rsidR="00EC7339" w:rsidRPr="003D064F" w:rsidRDefault="00EC7339" w:rsidP="00EC7339">
            <w:pPr>
              <w:numPr>
                <w:ilvl w:val="2"/>
                <w:numId w:val="88"/>
              </w:numPr>
              <w:spacing w:before="0" w:after="0" w:line="254" w:lineRule="auto"/>
              <w:jc w:val="left"/>
              <w:rPr>
                <w:rFonts w:cs="Arial"/>
                <w:color w:val="FF0000"/>
                <w:sz w:val="18"/>
                <w:szCs w:val="18"/>
                <w:lang w:eastAsia="zh-CN"/>
              </w:rPr>
            </w:pPr>
            <w:r w:rsidRPr="003D064F">
              <w:rPr>
                <w:rFonts w:cs="Arial"/>
                <w:color w:val="FF0000"/>
                <w:sz w:val="18"/>
                <w:szCs w:val="18"/>
                <w:lang w:eastAsia="zh-CN"/>
              </w:rPr>
              <w:t xml:space="preserve">State 2: PRS is lower priority than PDCCH and URLLC PDSCH and higher priority than </w:t>
            </w:r>
            <w:proofErr w:type="gramStart"/>
            <w:r w:rsidRPr="003D064F">
              <w:rPr>
                <w:rFonts w:cs="Arial"/>
                <w:color w:val="FF0000"/>
                <w:sz w:val="18"/>
                <w:szCs w:val="18"/>
                <w:lang w:eastAsia="zh-CN"/>
              </w:rPr>
              <w:t>other</w:t>
            </w:r>
            <w:proofErr w:type="gramEnd"/>
            <w:r w:rsidRPr="003D064F">
              <w:rPr>
                <w:rFonts w:cs="Arial"/>
                <w:color w:val="FF0000"/>
                <w:sz w:val="18"/>
                <w:szCs w:val="18"/>
                <w:lang w:eastAsia="zh-CN"/>
              </w:rPr>
              <w:t xml:space="preserve"> PDSCH/CSI-RS</w:t>
            </w:r>
          </w:p>
          <w:p w14:paraId="055F7B78" w14:textId="77777777" w:rsidR="00EC7339" w:rsidRPr="003D064F" w:rsidRDefault="00EC7339" w:rsidP="00EC7339">
            <w:pPr>
              <w:numPr>
                <w:ilvl w:val="3"/>
                <w:numId w:val="89"/>
              </w:numPr>
              <w:spacing w:before="0" w:after="0" w:line="254" w:lineRule="auto"/>
              <w:jc w:val="left"/>
              <w:rPr>
                <w:rFonts w:cs="Arial"/>
                <w:color w:val="FF0000"/>
                <w:sz w:val="18"/>
                <w:szCs w:val="18"/>
                <w:lang w:eastAsia="zh-CN"/>
              </w:rPr>
            </w:pPr>
            <w:r w:rsidRPr="003D064F">
              <w:rPr>
                <w:rFonts w:cs="Arial"/>
                <w:color w:val="FF0000"/>
                <w:sz w:val="18"/>
                <w:szCs w:val="18"/>
                <w:lang w:eastAsia="zh-CN"/>
              </w:rPr>
              <w:t>Note: The URLLC channel corresponds a dynamically scheduled PDSCH whose PUCCH resource for carrying ACK/NAK is marked as high-priority.</w:t>
            </w:r>
          </w:p>
          <w:p w14:paraId="3B10518F" w14:textId="77777777" w:rsidR="00EC7339" w:rsidRPr="003D064F" w:rsidRDefault="00EC7339" w:rsidP="00EC7339">
            <w:pPr>
              <w:numPr>
                <w:ilvl w:val="2"/>
                <w:numId w:val="88"/>
              </w:numPr>
              <w:spacing w:before="0" w:after="0" w:line="254" w:lineRule="auto"/>
              <w:jc w:val="left"/>
              <w:rPr>
                <w:rFonts w:cs="Arial"/>
                <w:color w:val="FF0000"/>
                <w:sz w:val="18"/>
                <w:szCs w:val="18"/>
                <w:lang w:eastAsia="zh-CN"/>
              </w:rPr>
            </w:pPr>
            <w:r w:rsidRPr="003D064F">
              <w:rPr>
                <w:rFonts w:cs="Arial"/>
                <w:color w:val="FF0000"/>
                <w:sz w:val="18"/>
                <w:szCs w:val="18"/>
                <w:lang w:eastAsia="zh-CN"/>
              </w:rPr>
              <w:t>State 3: PRS is lower priority than all PDCCH/PDSCH/CSI-RS</w:t>
            </w:r>
          </w:p>
          <w:p w14:paraId="7C159FCE" w14:textId="77777777" w:rsidR="00EC7339" w:rsidRPr="003D064F" w:rsidRDefault="00EC7339" w:rsidP="00EC7339">
            <w:pPr>
              <w:numPr>
                <w:ilvl w:val="1"/>
                <w:numId w:val="87"/>
              </w:numPr>
              <w:spacing w:before="0" w:after="0" w:line="254" w:lineRule="auto"/>
              <w:jc w:val="left"/>
              <w:rPr>
                <w:rFonts w:cs="Arial"/>
                <w:color w:val="FF0000"/>
                <w:sz w:val="18"/>
                <w:szCs w:val="18"/>
                <w:lang w:eastAsia="zh-CN"/>
              </w:rPr>
            </w:pPr>
            <w:r w:rsidRPr="003D064F">
              <w:rPr>
                <w:rFonts w:cs="Arial"/>
                <w:color w:val="FF0000"/>
                <w:sz w:val="18"/>
                <w:szCs w:val="18"/>
                <w:lang w:eastAsia="zh-CN"/>
              </w:rPr>
              <w:t>Option 3: UE may indicate support of single priority state</w:t>
            </w:r>
          </w:p>
          <w:p w14:paraId="64A09F44" w14:textId="77777777" w:rsidR="00EC7339" w:rsidRPr="003D064F" w:rsidRDefault="00EC7339" w:rsidP="00EC7339">
            <w:pPr>
              <w:numPr>
                <w:ilvl w:val="2"/>
                <w:numId w:val="88"/>
              </w:numPr>
              <w:spacing w:before="0" w:after="0" w:line="254" w:lineRule="auto"/>
              <w:jc w:val="left"/>
              <w:rPr>
                <w:rFonts w:cs="Arial"/>
                <w:color w:val="FF0000"/>
                <w:sz w:val="18"/>
                <w:szCs w:val="18"/>
                <w:lang w:eastAsia="zh-CN"/>
              </w:rPr>
            </w:pPr>
            <w:r w:rsidRPr="003D064F">
              <w:rPr>
                <w:rFonts w:cs="Arial"/>
                <w:color w:val="FF0000"/>
                <w:sz w:val="18"/>
                <w:szCs w:val="18"/>
                <w:lang w:eastAsia="zh-CN"/>
              </w:rPr>
              <w:t>State 1: PRS is higher priority than all PDCCH/PDSCH/CSI-RS</w:t>
            </w:r>
          </w:p>
          <w:p w14:paraId="010AD03E" w14:textId="77777777" w:rsidR="00EC7339" w:rsidRPr="003D064F" w:rsidRDefault="00EC7339" w:rsidP="00EC7339">
            <w:pPr>
              <w:autoSpaceDE w:val="0"/>
              <w:autoSpaceDN w:val="0"/>
              <w:adjustRightInd w:val="0"/>
              <w:snapToGrid w:val="0"/>
              <w:spacing w:afterLines="50"/>
              <w:contextualSpacing/>
              <w:rPr>
                <w:rFonts w:cs="Arial"/>
                <w:color w:val="000000"/>
                <w:sz w:val="18"/>
                <w:szCs w:val="18"/>
                <w:lang w:eastAsia="zh-CN"/>
              </w:rPr>
            </w:pPr>
          </w:p>
          <w:p w14:paraId="16E39A84" w14:textId="77777777" w:rsidR="00EC7339" w:rsidRPr="003D064F" w:rsidRDefault="00EC7339" w:rsidP="00EC7339">
            <w:pPr>
              <w:autoSpaceDE w:val="0"/>
              <w:autoSpaceDN w:val="0"/>
              <w:adjustRightInd w:val="0"/>
              <w:snapToGrid w:val="0"/>
              <w:spacing w:afterLines="50"/>
              <w:contextualSpacing/>
              <w:rPr>
                <w:rFonts w:cs="Arial"/>
                <w:color w:val="000000"/>
                <w:sz w:val="18"/>
                <w:szCs w:val="18"/>
                <w:lang w:eastAsia="zh-CN"/>
              </w:rPr>
            </w:pPr>
          </w:p>
          <w:p w14:paraId="34AB7214" w14:textId="77777777" w:rsidR="00EC7339" w:rsidRPr="003D064F" w:rsidRDefault="00EC7339" w:rsidP="00EC7339">
            <w:pPr>
              <w:autoSpaceDE w:val="0"/>
              <w:autoSpaceDN w:val="0"/>
              <w:adjustRightInd w:val="0"/>
              <w:snapToGrid w:val="0"/>
              <w:spacing w:afterLines="50"/>
              <w:contextualSpacing/>
              <w:rPr>
                <w:rFonts w:cs="Arial"/>
                <w:color w:val="000000"/>
                <w:sz w:val="18"/>
                <w:szCs w:val="18"/>
                <w:lang w:eastAsia="zh-CN"/>
              </w:rPr>
            </w:pPr>
            <w:r w:rsidRPr="003D064F">
              <w:rPr>
                <w:rFonts w:cs="Arial"/>
                <w:color w:val="000000"/>
                <w:sz w:val="18"/>
                <w:szCs w:val="18"/>
                <w:lang w:eastAsia="zh-CN"/>
              </w:rPr>
              <w:t>Note:</w:t>
            </w:r>
          </w:p>
          <w:p w14:paraId="30442A1E" w14:textId="77777777" w:rsidR="00EC7339" w:rsidRPr="003D064F" w:rsidRDefault="00EC7339" w:rsidP="00EC7339">
            <w:pPr>
              <w:pStyle w:val="ListParagraph"/>
              <w:numPr>
                <w:ilvl w:val="0"/>
                <w:numId w:val="27"/>
              </w:numPr>
              <w:autoSpaceDE w:val="0"/>
              <w:autoSpaceDN w:val="0"/>
              <w:adjustRightInd w:val="0"/>
              <w:snapToGrid w:val="0"/>
              <w:spacing w:before="0" w:afterLines="50" w:line="254" w:lineRule="auto"/>
              <w:ind w:left="1186"/>
              <w:rPr>
                <w:rFonts w:cs="Arial"/>
                <w:color w:val="000000"/>
                <w:sz w:val="18"/>
                <w:szCs w:val="18"/>
                <w:lang w:eastAsia="zh-CN"/>
              </w:rPr>
            </w:pPr>
            <w:r w:rsidRPr="003D064F">
              <w:rPr>
                <w:rFonts w:cs="Arial"/>
                <w:color w:val="000000"/>
                <w:sz w:val="18"/>
                <w:szCs w:val="18"/>
              </w:rPr>
              <w:lastRenderedPageBreak/>
              <w:t>Type 1A refers to the determination of prioritization between DL PRS and other DL signals/channels in all OFDM symbols within the PRS processing window. The DL signals/channels from all DL CCs (per UE) are affected across LTE and NR</w:t>
            </w:r>
          </w:p>
          <w:p w14:paraId="42108F9C" w14:textId="77777777" w:rsidR="00EC7339" w:rsidRPr="003D064F" w:rsidRDefault="00EC7339" w:rsidP="00EC7339">
            <w:pPr>
              <w:pStyle w:val="ListParagraph"/>
              <w:numPr>
                <w:ilvl w:val="0"/>
                <w:numId w:val="27"/>
              </w:numPr>
              <w:autoSpaceDE w:val="0"/>
              <w:autoSpaceDN w:val="0"/>
              <w:adjustRightInd w:val="0"/>
              <w:snapToGrid w:val="0"/>
              <w:spacing w:before="0" w:afterLines="50" w:line="254" w:lineRule="auto"/>
              <w:ind w:left="1186"/>
              <w:rPr>
                <w:rFonts w:cs="Arial"/>
                <w:color w:val="000000"/>
                <w:sz w:val="18"/>
                <w:szCs w:val="18"/>
              </w:rPr>
            </w:pPr>
            <w:r w:rsidRPr="003D064F">
              <w:rPr>
                <w:rFonts w:cs="Arial"/>
                <w:color w:val="000000"/>
                <w:sz w:val="18"/>
                <w:szCs w:val="18"/>
              </w:rPr>
              <w:t xml:space="preserve">Type 1B refers to the determination of prioritization between DL PRS and other DL signals/channels in all OFDM symbols within the PRS processing window. The DL signals/channels from a certain band are affected </w:t>
            </w:r>
            <w:r w:rsidRPr="003D064F">
              <w:rPr>
                <w:rFonts w:cs="Arial"/>
                <w:strike/>
                <w:color w:val="FF0000"/>
                <w:sz w:val="18"/>
                <w:szCs w:val="18"/>
              </w:rPr>
              <w:t>(FFS FR2)</w:t>
            </w:r>
          </w:p>
          <w:p w14:paraId="1062398A" w14:textId="77777777" w:rsidR="00EC7339" w:rsidRPr="00FB51FE" w:rsidRDefault="00EC7339" w:rsidP="00EC7339">
            <w:pPr>
              <w:pStyle w:val="ListParagraph"/>
              <w:numPr>
                <w:ilvl w:val="0"/>
                <w:numId w:val="27"/>
              </w:numPr>
              <w:autoSpaceDE w:val="0"/>
              <w:autoSpaceDN w:val="0"/>
              <w:adjustRightInd w:val="0"/>
              <w:snapToGrid w:val="0"/>
              <w:spacing w:before="0" w:afterLines="50" w:line="254" w:lineRule="auto"/>
              <w:ind w:left="1186"/>
              <w:rPr>
                <w:rFonts w:cs="Arial"/>
                <w:strike/>
                <w:color w:val="FF0000"/>
                <w:sz w:val="18"/>
                <w:szCs w:val="18"/>
              </w:rPr>
            </w:pPr>
            <w:r w:rsidRPr="003D064F">
              <w:rPr>
                <w:rFonts w:cs="Arial"/>
                <w:color w:val="000000"/>
                <w:sz w:val="18"/>
                <w:szCs w:val="18"/>
              </w:rPr>
              <w:t>Type 2 refers to the determination of prioritization between DL PRS and oth</w:t>
            </w:r>
            <w:r w:rsidRPr="00FB51FE">
              <w:rPr>
                <w:rFonts w:cs="Arial"/>
                <w:color w:val="000000"/>
                <w:sz w:val="18"/>
                <w:szCs w:val="18"/>
              </w:rPr>
              <w:t xml:space="preserve">er DL signals/channels only in DL PRS symbols within the PRS processing window </w:t>
            </w:r>
            <w:r w:rsidRPr="00FB51FE">
              <w:rPr>
                <w:rFonts w:cs="Arial"/>
                <w:strike/>
                <w:color w:val="FF0000"/>
                <w:sz w:val="18"/>
                <w:szCs w:val="18"/>
              </w:rPr>
              <w:t>[The DL signals/channels from all DL CCs (per UE) are affected (FFS FR2)]</w:t>
            </w:r>
          </w:p>
          <w:p w14:paraId="23462778" w14:textId="77777777" w:rsidR="00EC7339" w:rsidRPr="00FB51FE" w:rsidRDefault="00EC7339" w:rsidP="00EC7339">
            <w:pPr>
              <w:pStyle w:val="ListParagraph"/>
              <w:numPr>
                <w:ilvl w:val="0"/>
                <w:numId w:val="27"/>
              </w:numPr>
              <w:autoSpaceDE w:val="0"/>
              <w:autoSpaceDN w:val="0"/>
              <w:adjustRightInd w:val="0"/>
              <w:snapToGrid w:val="0"/>
              <w:spacing w:before="0" w:afterLines="50" w:line="254" w:lineRule="auto"/>
              <w:ind w:left="1186"/>
              <w:rPr>
                <w:rFonts w:cs="Arial"/>
                <w:strike/>
                <w:color w:val="FF0000"/>
                <w:sz w:val="18"/>
                <w:szCs w:val="18"/>
              </w:rPr>
            </w:pPr>
            <w:r w:rsidRPr="00FB51FE">
              <w:rPr>
                <w:rFonts w:cs="Arial"/>
                <w:strike/>
                <w:color w:val="FF0000"/>
                <w:sz w:val="18"/>
                <w:szCs w:val="18"/>
              </w:rPr>
              <w:t>[For Type 2 PRS processing time, the PRS processing in one FR2 band may affect the downlink receiving in a second FR2 band]</w:t>
            </w:r>
          </w:p>
          <w:p w14:paraId="5564F33F" w14:textId="77777777" w:rsidR="00EC7339" w:rsidRPr="003D064F" w:rsidRDefault="00EC7339" w:rsidP="00EC7339">
            <w:pPr>
              <w:ind w:left="46"/>
              <w:rPr>
                <w:rFonts w:cs="Arial"/>
                <w:color w:val="000000"/>
                <w:sz w:val="18"/>
                <w:szCs w:val="18"/>
                <w:lang w:eastAsia="zh-CN"/>
              </w:rPr>
            </w:pPr>
            <w:r w:rsidRPr="003D064F">
              <w:rPr>
                <w:rFonts w:cs="Arial"/>
                <w:color w:val="000000"/>
                <w:sz w:val="18"/>
                <w:szCs w:val="18"/>
                <w:lang w:eastAsia="zh-CN"/>
              </w:rPr>
              <w:t>Note: When the UE determines higher priority for other DL signals/channels over the PRS measurement/processing, the UE is not expected to measure/process DL PRS which is applicable to all of the above capability options</w:t>
            </w:r>
          </w:p>
          <w:p w14:paraId="1CD48AC3" w14:textId="77777777" w:rsidR="00EC7339" w:rsidRPr="003D064F" w:rsidRDefault="00EC7339" w:rsidP="00EC7339">
            <w:pPr>
              <w:ind w:left="46"/>
              <w:rPr>
                <w:rFonts w:cs="Arial"/>
                <w:color w:val="000000"/>
                <w:sz w:val="18"/>
                <w:szCs w:val="18"/>
                <w:lang w:eastAsia="zh-CN"/>
              </w:rPr>
            </w:pPr>
          </w:p>
          <w:p w14:paraId="20DC0A46" w14:textId="77777777" w:rsidR="00EC7339" w:rsidRPr="003D064F" w:rsidRDefault="00EC7339" w:rsidP="00EC7339">
            <w:pPr>
              <w:pStyle w:val="maintext"/>
              <w:ind w:firstLineChars="0" w:firstLine="0"/>
              <w:jc w:val="left"/>
              <w:rPr>
                <w:rFonts w:ascii="Arial" w:hAnsi="Arial" w:cs="Arial"/>
                <w:sz w:val="18"/>
                <w:szCs w:val="18"/>
              </w:rPr>
            </w:pPr>
            <w:r w:rsidRPr="003D064F">
              <w:rPr>
                <w:rFonts w:ascii="Arial" w:hAnsi="Arial" w:cs="Arial"/>
                <w:color w:val="000000"/>
                <w:sz w:val="18"/>
                <w:szCs w:val="18"/>
              </w:rPr>
              <w:t>Note: Within a PRS processing window, UE measurement is inside the active DL BWP with PRS having the same numerology as the active DL BWP</w:t>
            </w:r>
          </w:p>
        </w:tc>
        <w:tc>
          <w:tcPr>
            <w:tcW w:w="0" w:type="auto"/>
            <w:tcBorders>
              <w:top w:val="single" w:sz="4" w:space="0" w:color="auto"/>
              <w:left w:val="single" w:sz="4" w:space="0" w:color="auto"/>
              <w:bottom w:val="single" w:sz="4" w:space="0" w:color="auto"/>
              <w:right w:val="single" w:sz="4" w:space="0" w:color="auto"/>
            </w:tcBorders>
            <w:hideMark/>
          </w:tcPr>
          <w:p w14:paraId="3482D215" w14:textId="77777777" w:rsidR="00EC7339" w:rsidRPr="003D064F" w:rsidRDefault="00EC7339" w:rsidP="00EC7339">
            <w:pPr>
              <w:pStyle w:val="maintext"/>
              <w:ind w:firstLineChars="0" w:firstLine="0"/>
              <w:jc w:val="left"/>
              <w:rPr>
                <w:rFonts w:ascii="Arial" w:hAnsi="Arial" w:cs="Arial"/>
                <w:sz w:val="18"/>
                <w:szCs w:val="18"/>
              </w:rPr>
            </w:pPr>
            <w:r w:rsidRPr="003D064F">
              <w:rPr>
                <w:rFonts w:ascii="Arial" w:hAnsi="Arial" w:cs="Arial"/>
                <w:color w:val="000000"/>
                <w:sz w:val="18"/>
                <w:szCs w:val="18"/>
              </w:rPr>
              <w:lastRenderedPageBreak/>
              <w:t>13-1</w:t>
            </w:r>
          </w:p>
        </w:tc>
        <w:tc>
          <w:tcPr>
            <w:tcW w:w="0" w:type="auto"/>
            <w:tcBorders>
              <w:top w:val="single" w:sz="4" w:space="0" w:color="auto"/>
              <w:left w:val="single" w:sz="4" w:space="0" w:color="auto"/>
              <w:bottom w:val="single" w:sz="4" w:space="0" w:color="auto"/>
              <w:right w:val="single" w:sz="4" w:space="0" w:color="auto"/>
            </w:tcBorders>
            <w:hideMark/>
          </w:tcPr>
          <w:p w14:paraId="19C24161" w14:textId="77777777" w:rsidR="00EC7339" w:rsidRPr="003D064F" w:rsidRDefault="00EC7339" w:rsidP="00EC7339">
            <w:pPr>
              <w:pStyle w:val="maintext"/>
              <w:ind w:firstLineChars="0" w:firstLine="0"/>
              <w:jc w:val="left"/>
              <w:rPr>
                <w:rFonts w:ascii="Arial" w:hAnsi="Arial" w:cs="Arial"/>
                <w:sz w:val="18"/>
                <w:szCs w:val="18"/>
              </w:rPr>
            </w:pPr>
            <w:r w:rsidRPr="003D064F">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52E03B" w14:textId="77777777" w:rsidR="00EC7339" w:rsidRPr="003D064F" w:rsidRDefault="00EC7339" w:rsidP="00EC7339">
            <w:pPr>
              <w:pStyle w:val="maintext"/>
              <w:ind w:firstLine="36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27127E7" w14:textId="77777777" w:rsidR="00EC7339" w:rsidRPr="003D064F" w:rsidRDefault="00EC7339" w:rsidP="00EC7339">
            <w:pPr>
              <w:pStyle w:val="maintext"/>
              <w:ind w:firstLineChars="0" w:firstLine="0"/>
              <w:jc w:val="left"/>
              <w:rPr>
                <w:rFonts w:ascii="Arial" w:hAnsi="Arial" w:cs="Arial"/>
                <w:sz w:val="18"/>
                <w:szCs w:val="18"/>
              </w:rPr>
            </w:pPr>
            <w:r w:rsidRPr="003D064F">
              <w:rPr>
                <w:rFonts w:ascii="Arial" w:eastAsia="SimSun" w:hAnsi="Arial" w:cs="Arial"/>
                <w:color w:val="FF0000"/>
                <w:sz w:val="18"/>
                <w:szCs w:val="18"/>
                <w:lang w:eastAsia="zh-CN"/>
              </w:rPr>
              <w:t>DL PRS measurement outside MG and in a PRS processing window is not supported</w:t>
            </w:r>
          </w:p>
        </w:tc>
        <w:tc>
          <w:tcPr>
            <w:tcW w:w="0" w:type="auto"/>
            <w:tcBorders>
              <w:top w:val="single" w:sz="4" w:space="0" w:color="auto"/>
              <w:left w:val="single" w:sz="4" w:space="0" w:color="auto"/>
              <w:bottom w:val="single" w:sz="4" w:space="0" w:color="auto"/>
              <w:right w:val="single" w:sz="4" w:space="0" w:color="auto"/>
            </w:tcBorders>
            <w:hideMark/>
          </w:tcPr>
          <w:p w14:paraId="6A14950B" w14:textId="77777777" w:rsidR="00EC7339" w:rsidRPr="003D064F" w:rsidRDefault="00EC7339" w:rsidP="00EC7339">
            <w:pPr>
              <w:pStyle w:val="maintext"/>
              <w:ind w:firstLineChars="0" w:firstLine="0"/>
              <w:jc w:val="left"/>
              <w:rPr>
                <w:rFonts w:ascii="Arial" w:hAnsi="Arial" w:cs="Arial"/>
                <w:sz w:val="18"/>
                <w:szCs w:val="18"/>
              </w:rPr>
            </w:pPr>
            <w:r w:rsidRPr="003D064F">
              <w:rPr>
                <w:rFonts w:ascii="Arial"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32A6B5D1" w14:textId="77777777" w:rsidR="00EC7339" w:rsidRPr="003D064F" w:rsidRDefault="00EC7339" w:rsidP="00EC7339">
            <w:pPr>
              <w:pStyle w:val="maintext"/>
              <w:ind w:firstLineChars="0" w:firstLine="0"/>
              <w:jc w:val="left"/>
              <w:rPr>
                <w:rFonts w:ascii="Arial" w:hAnsi="Arial" w:cs="Arial"/>
                <w:sz w:val="18"/>
                <w:szCs w:val="18"/>
              </w:rPr>
            </w:pPr>
            <w:r w:rsidRPr="003D064F">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099DF34" w14:textId="77777777" w:rsidR="00EC7339" w:rsidRPr="003D064F" w:rsidRDefault="00EC7339" w:rsidP="00EC7339">
            <w:pPr>
              <w:pStyle w:val="maintext"/>
              <w:ind w:firstLineChars="0" w:firstLine="0"/>
              <w:jc w:val="left"/>
              <w:rPr>
                <w:rFonts w:ascii="Arial" w:hAnsi="Arial" w:cs="Arial"/>
                <w:sz w:val="18"/>
                <w:szCs w:val="18"/>
              </w:rPr>
            </w:pPr>
            <w:r w:rsidRPr="003D064F">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A14A448" w14:textId="77777777" w:rsidR="00EC7339" w:rsidRPr="003D064F" w:rsidRDefault="00EC7339" w:rsidP="00EC7339">
            <w:pPr>
              <w:pStyle w:val="maintext"/>
              <w:ind w:firstLineChars="0" w:firstLine="0"/>
              <w:jc w:val="left"/>
              <w:rPr>
                <w:rFonts w:ascii="Arial" w:hAnsi="Arial" w:cs="Arial"/>
                <w:sz w:val="18"/>
                <w:szCs w:val="18"/>
              </w:rPr>
            </w:pPr>
            <w:r w:rsidRPr="003D064F">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4EF488E" w14:textId="77777777" w:rsidR="00EC7339" w:rsidRPr="003D064F" w:rsidRDefault="00EC7339" w:rsidP="00EC7339">
            <w:pPr>
              <w:pStyle w:val="TAL"/>
              <w:rPr>
                <w:rFonts w:cs="Arial"/>
                <w:color w:val="000000"/>
                <w:szCs w:val="18"/>
              </w:rPr>
            </w:pPr>
            <w:r w:rsidRPr="003D064F">
              <w:rPr>
                <w:rFonts w:cs="Arial"/>
                <w:color w:val="000000"/>
                <w:szCs w:val="18"/>
              </w:rPr>
              <w:t xml:space="preserve">Component 1 candidate values: </w:t>
            </w:r>
            <w:r w:rsidRPr="003D064F">
              <w:rPr>
                <w:rFonts w:cs="Arial"/>
                <w:strike/>
                <w:color w:val="FF0000"/>
                <w:szCs w:val="18"/>
              </w:rPr>
              <w:t>[</w:t>
            </w:r>
            <w:r w:rsidRPr="00FB51FE">
              <w:rPr>
                <w:rFonts w:cs="Arial"/>
                <w:color w:val="000000" w:themeColor="text1"/>
                <w:szCs w:val="18"/>
              </w:rPr>
              <w:t>One or more of</w:t>
            </w:r>
            <w:r w:rsidRPr="00FB51FE">
              <w:rPr>
                <w:rFonts w:cs="Arial"/>
                <w:strike/>
                <w:color w:val="FF0000"/>
                <w:szCs w:val="18"/>
              </w:rPr>
              <w:t>]</w:t>
            </w:r>
            <w:r w:rsidRPr="003D064F">
              <w:rPr>
                <w:rFonts w:cs="Arial"/>
                <w:color w:val="000000"/>
                <w:szCs w:val="18"/>
              </w:rPr>
              <w:t xml:space="preserve"> {Type 1A, Type 1B, Type 2}</w:t>
            </w:r>
          </w:p>
          <w:p w14:paraId="5ABF46BA" w14:textId="77777777" w:rsidR="00EC7339" w:rsidRPr="003D064F" w:rsidRDefault="00EC7339" w:rsidP="00EC7339">
            <w:pPr>
              <w:pStyle w:val="TAL"/>
              <w:rPr>
                <w:rFonts w:cs="Arial"/>
                <w:color w:val="000000"/>
                <w:szCs w:val="18"/>
              </w:rPr>
            </w:pPr>
          </w:p>
          <w:p w14:paraId="770930EC" w14:textId="77777777" w:rsidR="00EC7339" w:rsidRPr="003D064F" w:rsidRDefault="00EC7339" w:rsidP="00EC7339">
            <w:pPr>
              <w:pStyle w:val="TAL"/>
              <w:rPr>
                <w:rFonts w:cs="Arial"/>
                <w:color w:val="000000"/>
                <w:szCs w:val="18"/>
              </w:rPr>
            </w:pPr>
            <w:r w:rsidRPr="003D064F">
              <w:rPr>
                <w:rFonts w:cs="Arial"/>
                <w:color w:val="FF0000"/>
                <w:szCs w:val="18"/>
              </w:rPr>
              <w:t>Component 2 candidate values: {option1, option2, option3}</w:t>
            </w:r>
          </w:p>
          <w:p w14:paraId="36A6C865" w14:textId="77777777" w:rsidR="00EC7339" w:rsidRPr="003D064F" w:rsidRDefault="00EC7339" w:rsidP="00EC7339">
            <w:pPr>
              <w:pStyle w:val="TAL"/>
              <w:rPr>
                <w:rFonts w:cs="Arial"/>
                <w:color w:val="000000"/>
                <w:szCs w:val="18"/>
              </w:rPr>
            </w:pPr>
          </w:p>
          <w:p w14:paraId="37628B81" w14:textId="77777777" w:rsidR="00EC7339" w:rsidRDefault="00EC7339" w:rsidP="00EC7339">
            <w:pPr>
              <w:pStyle w:val="TAL"/>
              <w:rPr>
                <w:rFonts w:cs="Arial"/>
                <w:color w:val="000000"/>
                <w:szCs w:val="18"/>
              </w:rPr>
            </w:pPr>
            <w:r w:rsidRPr="003D064F">
              <w:rPr>
                <w:rFonts w:cs="Arial"/>
                <w:color w:val="000000"/>
                <w:szCs w:val="18"/>
              </w:rPr>
              <w:t>Need for location server to know if the feature is supported</w:t>
            </w:r>
          </w:p>
          <w:p w14:paraId="5A8EB246" w14:textId="77777777" w:rsidR="00EC7339" w:rsidRPr="00FB51FE" w:rsidRDefault="00EC7339" w:rsidP="00EC7339">
            <w:pPr>
              <w:pStyle w:val="TAL"/>
              <w:rPr>
                <w:rFonts w:cs="Arial"/>
                <w:color w:val="FF0000"/>
                <w:szCs w:val="18"/>
              </w:rPr>
            </w:pPr>
          </w:p>
          <w:p w14:paraId="2F59FC2D" w14:textId="77777777" w:rsidR="00EC7339" w:rsidRPr="00FB51FE" w:rsidRDefault="00EC7339" w:rsidP="00EC7339">
            <w:pPr>
              <w:pStyle w:val="TAL"/>
              <w:rPr>
                <w:rFonts w:cs="Arial"/>
                <w:color w:val="FF0000"/>
                <w:szCs w:val="18"/>
              </w:rPr>
            </w:pPr>
            <w:r w:rsidRPr="00FB51FE">
              <w:rPr>
                <w:rFonts w:cs="Arial"/>
                <w:color w:val="FF0000"/>
                <w:szCs w:val="18"/>
              </w:rPr>
              <w:t xml:space="preserve">Note: </w:t>
            </w:r>
            <w:r>
              <w:rPr>
                <w:rFonts w:cs="Arial"/>
                <w:color w:val="FF0000"/>
                <w:szCs w:val="18"/>
              </w:rPr>
              <w:t>C</w:t>
            </w:r>
            <w:r w:rsidRPr="00FB51FE">
              <w:rPr>
                <w:rFonts w:cs="Arial"/>
                <w:color w:val="FF0000"/>
                <w:szCs w:val="18"/>
              </w:rPr>
              <w:t>omponent 2 can be reported per supported band for each type supported by the UE</w:t>
            </w:r>
            <w:r>
              <w:rPr>
                <w:rFonts w:cs="Arial"/>
                <w:color w:val="FF0000"/>
                <w:szCs w:val="18"/>
              </w:rPr>
              <w:t xml:space="preserve">, details left to RAN2 </w:t>
            </w:r>
          </w:p>
          <w:p w14:paraId="2A2C0E89" w14:textId="77777777" w:rsidR="00EC7339" w:rsidRPr="003D064F" w:rsidRDefault="00EC7339" w:rsidP="00EC7339">
            <w:pPr>
              <w:pStyle w:val="TAL"/>
              <w:rPr>
                <w:rFonts w:cs="Arial"/>
                <w:color w:val="000000"/>
                <w:szCs w:val="18"/>
              </w:rPr>
            </w:pPr>
          </w:p>
          <w:p w14:paraId="77365C7B" w14:textId="77777777" w:rsidR="00EC7339" w:rsidRPr="003D064F" w:rsidRDefault="00EC7339" w:rsidP="00EC7339">
            <w:pPr>
              <w:pStyle w:val="maintext"/>
              <w:ind w:firstLineChars="0" w:firstLine="0"/>
              <w:jc w:val="left"/>
              <w:rPr>
                <w:rFonts w:ascii="Arial" w:hAnsi="Arial" w:cs="Arial"/>
                <w:sz w:val="18"/>
                <w:szCs w:val="18"/>
              </w:rPr>
            </w:pPr>
            <w:r w:rsidRPr="003D064F">
              <w:rPr>
                <w:rFonts w:ascii="Arial" w:hAnsi="Arial" w:cs="Arial"/>
                <w:strike/>
                <w:color w:val="FF0000"/>
                <w:sz w:val="18"/>
                <w:szCs w:val="18"/>
              </w:rPr>
              <w:t>Note: A UE that supports FG 27-3-2 also needs to support FG 27-3-2a</w:t>
            </w:r>
          </w:p>
        </w:tc>
        <w:tc>
          <w:tcPr>
            <w:tcW w:w="0" w:type="auto"/>
            <w:tcBorders>
              <w:top w:val="single" w:sz="4" w:space="0" w:color="auto"/>
              <w:left w:val="single" w:sz="4" w:space="0" w:color="auto"/>
              <w:bottom w:val="single" w:sz="4" w:space="0" w:color="auto"/>
              <w:right w:val="single" w:sz="4" w:space="0" w:color="auto"/>
            </w:tcBorders>
            <w:hideMark/>
          </w:tcPr>
          <w:p w14:paraId="7B86DC28" w14:textId="77777777" w:rsidR="00EC7339" w:rsidRPr="003D064F" w:rsidRDefault="00EC7339" w:rsidP="00EC7339">
            <w:pPr>
              <w:pStyle w:val="maintext"/>
              <w:ind w:firstLineChars="0" w:firstLine="0"/>
              <w:jc w:val="left"/>
              <w:rPr>
                <w:rFonts w:ascii="Arial" w:hAnsi="Arial" w:cs="Arial"/>
                <w:sz w:val="18"/>
                <w:szCs w:val="18"/>
              </w:rPr>
            </w:pPr>
            <w:r w:rsidRPr="003D064F">
              <w:rPr>
                <w:rFonts w:ascii="Arial" w:hAnsi="Arial" w:cs="Arial"/>
                <w:color w:val="000000"/>
                <w:sz w:val="18"/>
                <w:szCs w:val="18"/>
              </w:rPr>
              <w:t xml:space="preserve">Optional with capability </w:t>
            </w:r>
            <w:proofErr w:type="spellStart"/>
            <w:r w:rsidRPr="003D064F">
              <w:rPr>
                <w:rFonts w:ascii="Arial" w:hAnsi="Arial" w:cs="Arial"/>
                <w:color w:val="000000"/>
                <w:sz w:val="18"/>
                <w:szCs w:val="18"/>
              </w:rPr>
              <w:t>signaling</w:t>
            </w:r>
            <w:proofErr w:type="spellEnd"/>
          </w:p>
        </w:tc>
      </w:tr>
      <w:tr w:rsidR="00EC7339" w:rsidRPr="0050642F" w14:paraId="14636E56" w14:textId="77777777" w:rsidTr="00EC7339">
        <w:tc>
          <w:tcPr>
            <w:tcW w:w="0" w:type="auto"/>
            <w:tcBorders>
              <w:top w:val="single" w:sz="4" w:space="0" w:color="auto"/>
              <w:left w:val="single" w:sz="4" w:space="0" w:color="auto"/>
              <w:bottom w:val="single" w:sz="4" w:space="0" w:color="auto"/>
              <w:right w:val="single" w:sz="4" w:space="0" w:color="auto"/>
            </w:tcBorders>
            <w:hideMark/>
          </w:tcPr>
          <w:p w14:paraId="735A0851" w14:textId="77777777" w:rsidR="00EC7339" w:rsidRPr="0050642F" w:rsidRDefault="00EC7339" w:rsidP="00EC7339">
            <w:pPr>
              <w:pStyle w:val="maintext"/>
              <w:ind w:firstLineChars="0" w:firstLine="0"/>
              <w:jc w:val="left"/>
              <w:rPr>
                <w:rFonts w:ascii="Arial" w:hAnsi="Arial" w:cs="Arial"/>
                <w:strike/>
                <w:color w:val="FF0000"/>
                <w:sz w:val="18"/>
                <w:szCs w:val="18"/>
              </w:rPr>
            </w:pPr>
            <w:r w:rsidRPr="0050642F">
              <w:rPr>
                <w:rFonts w:ascii="Arial" w:hAnsi="Arial" w:cs="Arial"/>
                <w:strike/>
                <w:color w:val="FF0000"/>
                <w:sz w:val="18"/>
                <w:szCs w:val="18"/>
              </w:rPr>
              <w:t xml:space="preserve">27. </w:t>
            </w:r>
            <w:proofErr w:type="spellStart"/>
            <w:r w:rsidRPr="0050642F">
              <w:rPr>
                <w:rFonts w:ascii="Arial" w:hAnsi="Arial" w:cs="Arial"/>
                <w:strike/>
                <w:color w:val="FF0000"/>
                <w:sz w:val="18"/>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FE0D6D" w14:textId="77777777" w:rsidR="00EC7339" w:rsidRPr="0050642F" w:rsidRDefault="00EC7339" w:rsidP="00EC7339">
            <w:pPr>
              <w:pStyle w:val="maintext"/>
              <w:ind w:firstLineChars="0" w:firstLine="0"/>
              <w:jc w:val="left"/>
              <w:rPr>
                <w:rFonts w:ascii="Arial" w:hAnsi="Arial" w:cs="Arial"/>
                <w:strike/>
                <w:color w:val="FF0000"/>
                <w:sz w:val="18"/>
                <w:szCs w:val="18"/>
              </w:rPr>
            </w:pPr>
            <w:r w:rsidRPr="0050642F">
              <w:rPr>
                <w:rFonts w:ascii="Arial" w:hAnsi="Arial" w:cs="Arial"/>
                <w:strike/>
                <w:color w:val="FF0000"/>
                <w:sz w:val="18"/>
                <w:szCs w:val="18"/>
              </w:rPr>
              <w:t>27-3-2a</w:t>
            </w:r>
          </w:p>
        </w:tc>
        <w:tc>
          <w:tcPr>
            <w:tcW w:w="0" w:type="auto"/>
            <w:tcBorders>
              <w:top w:val="single" w:sz="4" w:space="0" w:color="auto"/>
              <w:left w:val="single" w:sz="4" w:space="0" w:color="auto"/>
              <w:bottom w:val="single" w:sz="4" w:space="0" w:color="auto"/>
              <w:right w:val="single" w:sz="4" w:space="0" w:color="auto"/>
            </w:tcBorders>
            <w:hideMark/>
          </w:tcPr>
          <w:p w14:paraId="3055EE22" w14:textId="77777777" w:rsidR="00EC7339" w:rsidRPr="0050642F" w:rsidRDefault="00EC7339" w:rsidP="00EC7339">
            <w:pPr>
              <w:pStyle w:val="maintext"/>
              <w:ind w:firstLineChars="0" w:firstLine="0"/>
              <w:jc w:val="left"/>
              <w:rPr>
                <w:rFonts w:ascii="Arial" w:hAnsi="Arial" w:cs="Arial"/>
                <w:strike/>
                <w:color w:val="FF0000"/>
                <w:sz w:val="18"/>
                <w:szCs w:val="18"/>
              </w:rPr>
            </w:pPr>
            <w:r w:rsidRPr="0050642F">
              <w:rPr>
                <w:rFonts w:ascii="Arial" w:eastAsia="SimSun" w:hAnsi="Arial" w:cs="Arial"/>
                <w:strike/>
                <w:color w:val="FF0000"/>
                <w:sz w:val="18"/>
                <w:szCs w:val="18"/>
                <w:lang w:eastAsia="zh-CN"/>
              </w:rPr>
              <w:t>Support of priority handing of PRS when PRS measurement is outside MG</w:t>
            </w:r>
          </w:p>
        </w:tc>
        <w:tc>
          <w:tcPr>
            <w:tcW w:w="0" w:type="auto"/>
            <w:tcBorders>
              <w:top w:val="single" w:sz="4" w:space="0" w:color="auto"/>
              <w:left w:val="single" w:sz="4" w:space="0" w:color="auto"/>
              <w:bottom w:val="single" w:sz="4" w:space="0" w:color="auto"/>
              <w:right w:val="single" w:sz="4" w:space="0" w:color="auto"/>
            </w:tcBorders>
            <w:hideMark/>
          </w:tcPr>
          <w:p w14:paraId="6B9D5887" w14:textId="77777777" w:rsidR="00EC7339" w:rsidRPr="0050642F" w:rsidRDefault="00EC7339" w:rsidP="00EC7339">
            <w:pPr>
              <w:autoSpaceDE w:val="0"/>
              <w:autoSpaceDN w:val="0"/>
              <w:adjustRightInd w:val="0"/>
              <w:snapToGrid w:val="0"/>
              <w:spacing w:afterLines="50"/>
              <w:contextualSpacing/>
              <w:rPr>
                <w:rFonts w:cs="Arial"/>
                <w:strike/>
                <w:color w:val="FF0000"/>
                <w:sz w:val="18"/>
                <w:szCs w:val="18"/>
                <w:lang w:eastAsia="zh-CN"/>
              </w:rPr>
            </w:pPr>
            <w:r w:rsidRPr="0050642F">
              <w:rPr>
                <w:rFonts w:cs="Arial"/>
                <w:strike/>
                <w:color w:val="FF0000"/>
                <w:sz w:val="18"/>
                <w:szCs w:val="18"/>
                <w:lang w:eastAsia="zh-CN"/>
              </w:rPr>
              <w:t>Support of priority handing options of PRS: Option1, Option2 or Option3</w:t>
            </w:r>
          </w:p>
          <w:p w14:paraId="0E5A2C81" w14:textId="77777777" w:rsidR="00EC7339" w:rsidRPr="0050642F" w:rsidRDefault="00EC7339" w:rsidP="00EC7339">
            <w:pPr>
              <w:numPr>
                <w:ilvl w:val="1"/>
                <w:numId w:val="87"/>
              </w:numPr>
              <w:spacing w:before="0" w:after="0" w:line="254" w:lineRule="auto"/>
              <w:jc w:val="left"/>
              <w:rPr>
                <w:rFonts w:cs="Arial"/>
                <w:strike/>
                <w:color w:val="FF0000"/>
                <w:sz w:val="18"/>
                <w:szCs w:val="18"/>
                <w:lang w:eastAsia="zh-CN"/>
              </w:rPr>
            </w:pPr>
            <w:r w:rsidRPr="0050642F">
              <w:rPr>
                <w:rFonts w:cs="Arial"/>
                <w:strike/>
                <w:color w:val="FF0000"/>
                <w:sz w:val="18"/>
                <w:szCs w:val="18"/>
                <w:lang w:eastAsia="zh-CN"/>
              </w:rPr>
              <w:t xml:space="preserve">Option 1: UE may </w:t>
            </w:r>
            <w:proofErr w:type="gramStart"/>
            <w:r w:rsidRPr="0050642F">
              <w:rPr>
                <w:rFonts w:cs="Arial"/>
                <w:strike/>
                <w:color w:val="FF0000"/>
                <w:sz w:val="18"/>
                <w:szCs w:val="18"/>
                <w:lang w:eastAsia="zh-CN"/>
              </w:rPr>
              <w:t>indicates</w:t>
            </w:r>
            <w:proofErr w:type="gramEnd"/>
            <w:r w:rsidRPr="0050642F">
              <w:rPr>
                <w:rFonts w:cs="Arial"/>
                <w:strike/>
                <w:color w:val="FF0000"/>
                <w:sz w:val="18"/>
                <w:szCs w:val="18"/>
                <w:lang w:eastAsia="zh-CN"/>
              </w:rPr>
              <w:t xml:space="preserve"> support of two priority states.</w:t>
            </w:r>
          </w:p>
          <w:p w14:paraId="346A1546" w14:textId="77777777" w:rsidR="00EC7339" w:rsidRPr="0050642F" w:rsidRDefault="00EC7339" w:rsidP="00EC7339">
            <w:pPr>
              <w:numPr>
                <w:ilvl w:val="2"/>
                <w:numId w:val="88"/>
              </w:numPr>
              <w:spacing w:before="0" w:after="0" w:line="254" w:lineRule="auto"/>
              <w:jc w:val="left"/>
              <w:rPr>
                <w:rFonts w:cs="Arial"/>
                <w:strike/>
                <w:color w:val="FF0000"/>
                <w:sz w:val="18"/>
                <w:szCs w:val="18"/>
                <w:lang w:eastAsia="zh-CN"/>
              </w:rPr>
            </w:pPr>
            <w:r w:rsidRPr="0050642F">
              <w:rPr>
                <w:rFonts w:cs="Arial"/>
                <w:strike/>
                <w:color w:val="FF0000"/>
                <w:sz w:val="18"/>
                <w:szCs w:val="18"/>
                <w:lang w:eastAsia="zh-CN"/>
              </w:rPr>
              <w:t>State 1: PRS is higher priority than all PDCCH/PDSCH/CSI-RS</w:t>
            </w:r>
          </w:p>
          <w:p w14:paraId="64BEF20C" w14:textId="77777777" w:rsidR="00EC7339" w:rsidRPr="0050642F" w:rsidRDefault="00EC7339" w:rsidP="00EC7339">
            <w:pPr>
              <w:numPr>
                <w:ilvl w:val="2"/>
                <w:numId w:val="88"/>
              </w:numPr>
              <w:spacing w:before="0" w:after="0" w:line="254" w:lineRule="auto"/>
              <w:jc w:val="left"/>
              <w:rPr>
                <w:rFonts w:cs="Arial"/>
                <w:strike/>
                <w:color w:val="FF0000"/>
                <w:sz w:val="18"/>
                <w:szCs w:val="18"/>
                <w:lang w:eastAsia="zh-CN"/>
              </w:rPr>
            </w:pPr>
            <w:r w:rsidRPr="0050642F">
              <w:rPr>
                <w:rFonts w:cs="Arial"/>
                <w:strike/>
                <w:color w:val="FF0000"/>
                <w:sz w:val="18"/>
                <w:szCs w:val="18"/>
                <w:lang w:eastAsia="zh-CN"/>
              </w:rPr>
              <w:t>State 2: PRS is lower priority than all PDCCH/PDSCH/CSI-RS</w:t>
            </w:r>
          </w:p>
          <w:p w14:paraId="0C58AB7A" w14:textId="77777777" w:rsidR="00EC7339" w:rsidRPr="0050642F" w:rsidRDefault="00EC7339" w:rsidP="00EC7339">
            <w:pPr>
              <w:numPr>
                <w:ilvl w:val="1"/>
                <w:numId w:val="87"/>
              </w:numPr>
              <w:spacing w:before="0" w:after="0" w:line="254" w:lineRule="auto"/>
              <w:jc w:val="left"/>
              <w:rPr>
                <w:rFonts w:cs="Arial"/>
                <w:strike/>
                <w:color w:val="FF0000"/>
                <w:sz w:val="18"/>
                <w:szCs w:val="18"/>
                <w:lang w:eastAsia="zh-CN"/>
              </w:rPr>
            </w:pPr>
            <w:r w:rsidRPr="0050642F">
              <w:rPr>
                <w:rFonts w:cs="Arial"/>
                <w:strike/>
                <w:color w:val="FF0000"/>
                <w:sz w:val="18"/>
                <w:szCs w:val="18"/>
                <w:lang w:eastAsia="zh-CN"/>
              </w:rPr>
              <w:t>Option 2: UE may indicate support of three priority states</w:t>
            </w:r>
          </w:p>
          <w:p w14:paraId="40B71720" w14:textId="77777777" w:rsidR="00EC7339" w:rsidRPr="0050642F" w:rsidRDefault="00EC7339" w:rsidP="00EC7339">
            <w:pPr>
              <w:numPr>
                <w:ilvl w:val="2"/>
                <w:numId w:val="88"/>
              </w:numPr>
              <w:spacing w:before="0" w:after="0" w:line="254" w:lineRule="auto"/>
              <w:jc w:val="left"/>
              <w:rPr>
                <w:rFonts w:cs="Arial"/>
                <w:strike/>
                <w:color w:val="FF0000"/>
                <w:sz w:val="18"/>
                <w:szCs w:val="18"/>
                <w:lang w:eastAsia="zh-CN"/>
              </w:rPr>
            </w:pPr>
            <w:r w:rsidRPr="0050642F">
              <w:rPr>
                <w:rFonts w:cs="Arial"/>
                <w:strike/>
                <w:color w:val="FF0000"/>
                <w:sz w:val="18"/>
                <w:szCs w:val="18"/>
                <w:lang w:eastAsia="zh-CN"/>
              </w:rPr>
              <w:t>State 1: PRS is higher priority than all PDCCH/PDSCH/CSI-RS</w:t>
            </w:r>
          </w:p>
          <w:p w14:paraId="4AFEFC1E" w14:textId="77777777" w:rsidR="00EC7339" w:rsidRPr="0050642F" w:rsidRDefault="00EC7339" w:rsidP="00EC7339">
            <w:pPr>
              <w:numPr>
                <w:ilvl w:val="2"/>
                <w:numId w:val="88"/>
              </w:numPr>
              <w:spacing w:before="0" w:after="0" w:line="254" w:lineRule="auto"/>
              <w:jc w:val="left"/>
              <w:rPr>
                <w:rFonts w:cs="Arial"/>
                <w:strike/>
                <w:color w:val="FF0000"/>
                <w:sz w:val="18"/>
                <w:szCs w:val="18"/>
                <w:lang w:eastAsia="zh-CN"/>
              </w:rPr>
            </w:pPr>
            <w:r w:rsidRPr="0050642F">
              <w:rPr>
                <w:rFonts w:cs="Arial"/>
                <w:strike/>
                <w:color w:val="FF0000"/>
                <w:sz w:val="18"/>
                <w:szCs w:val="18"/>
                <w:lang w:eastAsia="zh-CN"/>
              </w:rPr>
              <w:t xml:space="preserve">State 2: PRS is lower priority than PDCCH and URLLC PDSCH and higher priority than </w:t>
            </w:r>
            <w:proofErr w:type="gramStart"/>
            <w:r w:rsidRPr="0050642F">
              <w:rPr>
                <w:rFonts w:cs="Arial"/>
                <w:strike/>
                <w:color w:val="FF0000"/>
                <w:sz w:val="18"/>
                <w:szCs w:val="18"/>
                <w:lang w:eastAsia="zh-CN"/>
              </w:rPr>
              <w:t>other</w:t>
            </w:r>
            <w:proofErr w:type="gramEnd"/>
            <w:r w:rsidRPr="0050642F">
              <w:rPr>
                <w:rFonts w:cs="Arial"/>
                <w:strike/>
                <w:color w:val="FF0000"/>
                <w:sz w:val="18"/>
                <w:szCs w:val="18"/>
                <w:lang w:eastAsia="zh-CN"/>
              </w:rPr>
              <w:t xml:space="preserve"> PDSCH/CSI-RS</w:t>
            </w:r>
          </w:p>
          <w:p w14:paraId="331AEE68" w14:textId="77777777" w:rsidR="00EC7339" w:rsidRPr="0050642F" w:rsidRDefault="00EC7339" w:rsidP="00EC7339">
            <w:pPr>
              <w:numPr>
                <w:ilvl w:val="3"/>
                <w:numId w:val="89"/>
              </w:numPr>
              <w:spacing w:before="0" w:after="0" w:line="254" w:lineRule="auto"/>
              <w:jc w:val="left"/>
              <w:rPr>
                <w:rFonts w:cs="Arial"/>
                <w:strike/>
                <w:color w:val="FF0000"/>
                <w:sz w:val="18"/>
                <w:szCs w:val="18"/>
                <w:lang w:eastAsia="zh-CN"/>
              </w:rPr>
            </w:pPr>
            <w:r w:rsidRPr="0050642F">
              <w:rPr>
                <w:rFonts w:cs="Arial"/>
                <w:strike/>
                <w:color w:val="FF0000"/>
                <w:sz w:val="18"/>
                <w:szCs w:val="18"/>
                <w:lang w:eastAsia="zh-CN"/>
              </w:rPr>
              <w:t>Note: The URLLC channel corresponds a dynamically scheduled PDSCH whose PUCCH resource for carrying ACK/NAK is marked as high-priority.</w:t>
            </w:r>
          </w:p>
          <w:p w14:paraId="2B38C7A7" w14:textId="77777777" w:rsidR="00EC7339" w:rsidRPr="0050642F" w:rsidRDefault="00EC7339" w:rsidP="00EC7339">
            <w:pPr>
              <w:numPr>
                <w:ilvl w:val="2"/>
                <w:numId w:val="88"/>
              </w:numPr>
              <w:spacing w:before="0" w:after="0" w:line="254" w:lineRule="auto"/>
              <w:jc w:val="left"/>
              <w:rPr>
                <w:rFonts w:cs="Arial"/>
                <w:strike/>
                <w:color w:val="FF0000"/>
                <w:sz w:val="18"/>
                <w:szCs w:val="18"/>
                <w:lang w:eastAsia="zh-CN"/>
              </w:rPr>
            </w:pPr>
            <w:r w:rsidRPr="0050642F">
              <w:rPr>
                <w:rFonts w:cs="Arial"/>
                <w:strike/>
                <w:color w:val="FF0000"/>
                <w:sz w:val="18"/>
                <w:szCs w:val="18"/>
                <w:lang w:eastAsia="zh-CN"/>
              </w:rPr>
              <w:t>State 3: PRS is lower priority than all PDCCH/PDSCH/CSI-RS</w:t>
            </w:r>
          </w:p>
          <w:p w14:paraId="3C500A2A" w14:textId="77777777" w:rsidR="00EC7339" w:rsidRPr="0050642F" w:rsidRDefault="00EC7339" w:rsidP="00EC7339">
            <w:pPr>
              <w:numPr>
                <w:ilvl w:val="1"/>
                <w:numId w:val="87"/>
              </w:numPr>
              <w:spacing w:before="0" w:after="0" w:line="254" w:lineRule="auto"/>
              <w:jc w:val="left"/>
              <w:rPr>
                <w:rFonts w:cs="Arial"/>
                <w:strike/>
                <w:color w:val="FF0000"/>
                <w:sz w:val="18"/>
                <w:szCs w:val="18"/>
                <w:lang w:eastAsia="zh-CN"/>
              </w:rPr>
            </w:pPr>
            <w:r w:rsidRPr="0050642F">
              <w:rPr>
                <w:rFonts w:cs="Arial"/>
                <w:strike/>
                <w:color w:val="FF0000"/>
                <w:sz w:val="18"/>
                <w:szCs w:val="18"/>
                <w:lang w:eastAsia="zh-CN"/>
              </w:rPr>
              <w:t>Option 3: UE may indicate support of single priority state</w:t>
            </w:r>
          </w:p>
          <w:p w14:paraId="65A2C572" w14:textId="77777777" w:rsidR="00EC7339" w:rsidRPr="0050642F" w:rsidRDefault="00EC7339" w:rsidP="00EC7339">
            <w:pPr>
              <w:pStyle w:val="maintext"/>
              <w:ind w:firstLine="360"/>
              <w:jc w:val="left"/>
              <w:rPr>
                <w:rFonts w:ascii="Arial" w:hAnsi="Arial" w:cs="Arial"/>
                <w:strike/>
                <w:color w:val="FF0000"/>
                <w:sz w:val="18"/>
                <w:szCs w:val="18"/>
              </w:rPr>
            </w:pPr>
            <w:r w:rsidRPr="0050642F">
              <w:rPr>
                <w:rFonts w:ascii="Arial" w:hAnsi="Arial" w:cs="Arial"/>
                <w:strike/>
                <w:color w:val="FF0000"/>
                <w:sz w:val="18"/>
                <w:szCs w:val="18"/>
                <w:lang w:eastAsia="zh-CN"/>
              </w:rPr>
              <w:t>State 1: PRS is higher priority than all PDCCH/PDSCH/CSI-RS</w:t>
            </w:r>
          </w:p>
        </w:tc>
        <w:tc>
          <w:tcPr>
            <w:tcW w:w="0" w:type="auto"/>
            <w:tcBorders>
              <w:top w:val="single" w:sz="4" w:space="0" w:color="auto"/>
              <w:left w:val="single" w:sz="4" w:space="0" w:color="auto"/>
              <w:bottom w:val="single" w:sz="4" w:space="0" w:color="auto"/>
              <w:right w:val="single" w:sz="4" w:space="0" w:color="auto"/>
            </w:tcBorders>
            <w:hideMark/>
          </w:tcPr>
          <w:p w14:paraId="307D9E9A" w14:textId="77777777" w:rsidR="00EC7339" w:rsidRPr="0050642F" w:rsidRDefault="00EC7339" w:rsidP="00EC7339">
            <w:pPr>
              <w:pStyle w:val="maintext"/>
              <w:ind w:firstLineChars="0" w:firstLine="0"/>
              <w:jc w:val="left"/>
              <w:rPr>
                <w:rFonts w:ascii="Arial" w:hAnsi="Arial" w:cs="Arial"/>
                <w:strike/>
                <w:color w:val="FF0000"/>
                <w:sz w:val="18"/>
                <w:szCs w:val="18"/>
              </w:rPr>
            </w:pPr>
            <w:r w:rsidRPr="0050642F">
              <w:rPr>
                <w:rFonts w:ascii="Arial" w:eastAsia="DengXian" w:hAnsi="Arial" w:cs="Arial"/>
                <w:strike/>
                <w:color w:val="FF0000"/>
                <w:sz w:val="18"/>
                <w:szCs w:val="18"/>
                <w:lang w:eastAsia="zh-CN"/>
              </w:rPr>
              <w:t>[27-3-3]</w:t>
            </w:r>
          </w:p>
        </w:tc>
        <w:tc>
          <w:tcPr>
            <w:tcW w:w="0" w:type="auto"/>
            <w:tcBorders>
              <w:top w:val="single" w:sz="4" w:space="0" w:color="auto"/>
              <w:left w:val="single" w:sz="4" w:space="0" w:color="auto"/>
              <w:bottom w:val="single" w:sz="4" w:space="0" w:color="auto"/>
              <w:right w:val="single" w:sz="4" w:space="0" w:color="auto"/>
            </w:tcBorders>
            <w:hideMark/>
          </w:tcPr>
          <w:p w14:paraId="5E3A3AE8" w14:textId="77777777" w:rsidR="00EC7339" w:rsidRPr="0050642F" w:rsidRDefault="00EC7339" w:rsidP="00EC7339">
            <w:pPr>
              <w:pStyle w:val="maintext"/>
              <w:ind w:firstLineChars="0" w:firstLine="0"/>
              <w:jc w:val="left"/>
              <w:rPr>
                <w:rFonts w:ascii="Arial" w:hAnsi="Arial" w:cs="Arial"/>
                <w:strike/>
                <w:color w:val="FF0000"/>
                <w:sz w:val="18"/>
                <w:szCs w:val="18"/>
              </w:rPr>
            </w:pPr>
            <w:r w:rsidRPr="0050642F">
              <w:rPr>
                <w:rFonts w:ascii="Arial" w:eastAsia="SimSun" w:hAnsi="Arial" w:cs="Arial"/>
                <w:strike/>
                <w:color w:val="FF0000"/>
                <w:sz w:val="18"/>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tcPr>
          <w:p w14:paraId="7AF2C2A0" w14:textId="77777777" w:rsidR="00EC7339" w:rsidRPr="0050642F" w:rsidRDefault="00EC7339" w:rsidP="00EC7339">
            <w:pPr>
              <w:pStyle w:val="maintext"/>
              <w:ind w:firstLine="360"/>
              <w:jc w:val="left"/>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E2166FD" w14:textId="77777777" w:rsidR="00EC7339" w:rsidRPr="0050642F" w:rsidRDefault="00EC7339" w:rsidP="00EC7339">
            <w:pPr>
              <w:pStyle w:val="maintext"/>
              <w:ind w:firstLine="360"/>
              <w:jc w:val="left"/>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278E348" w14:textId="77777777" w:rsidR="00EC7339" w:rsidRPr="0050642F" w:rsidRDefault="00EC7339" w:rsidP="00EC7339">
            <w:pPr>
              <w:pStyle w:val="maintext"/>
              <w:ind w:firstLineChars="0" w:firstLine="0"/>
              <w:jc w:val="left"/>
              <w:rPr>
                <w:rFonts w:ascii="Arial" w:hAnsi="Arial" w:cs="Arial"/>
                <w:strike/>
                <w:color w:val="FF0000"/>
                <w:sz w:val="18"/>
                <w:szCs w:val="18"/>
              </w:rPr>
            </w:pPr>
            <w:r w:rsidRPr="0050642F">
              <w:rPr>
                <w:rFonts w:ascii="Arial" w:hAnsi="Arial" w:cs="Arial"/>
                <w:strike/>
                <w:color w:val="FF0000"/>
                <w:sz w:val="18"/>
                <w:szCs w:val="18"/>
                <w:lang w:eastAsia="zh-CN"/>
              </w:rPr>
              <w:t xml:space="preserve">Per band </w:t>
            </w:r>
          </w:p>
        </w:tc>
        <w:tc>
          <w:tcPr>
            <w:tcW w:w="0" w:type="auto"/>
            <w:tcBorders>
              <w:top w:val="single" w:sz="4" w:space="0" w:color="auto"/>
              <w:left w:val="single" w:sz="4" w:space="0" w:color="auto"/>
              <w:bottom w:val="single" w:sz="4" w:space="0" w:color="auto"/>
              <w:right w:val="single" w:sz="4" w:space="0" w:color="auto"/>
            </w:tcBorders>
            <w:hideMark/>
          </w:tcPr>
          <w:p w14:paraId="22B42629" w14:textId="77777777" w:rsidR="00EC7339" w:rsidRPr="0050642F" w:rsidRDefault="00EC7339" w:rsidP="00EC7339">
            <w:pPr>
              <w:pStyle w:val="maintext"/>
              <w:ind w:firstLineChars="0" w:firstLine="0"/>
              <w:jc w:val="left"/>
              <w:rPr>
                <w:rFonts w:ascii="Arial" w:hAnsi="Arial" w:cs="Arial"/>
                <w:strike/>
                <w:color w:val="FF0000"/>
                <w:sz w:val="18"/>
                <w:szCs w:val="18"/>
              </w:rPr>
            </w:pPr>
            <w:r w:rsidRPr="0050642F">
              <w:rPr>
                <w:rFonts w:ascii="Arial" w:hAnsi="Arial" w:cs="Arial"/>
                <w:strike/>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428C709" w14:textId="77777777" w:rsidR="00EC7339" w:rsidRPr="0050642F" w:rsidRDefault="00EC7339" w:rsidP="00EC7339">
            <w:pPr>
              <w:pStyle w:val="maintext"/>
              <w:ind w:firstLineChars="0" w:firstLine="0"/>
              <w:jc w:val="left"/>
              <w:rPr>
                <w:rFonts w:ascii="Arial" w:hAnsi="Arial" w:cs="Arial"/>
                <w:strike/>
                <w:color w:val="FF0000"/>
                <w:sz w:val="18"/>
                <w:szCs w:val="18"/>
              </w:rPr>
            </w:pPr>
            <w:r w:rsidRPr="0050642F">
              <w:rPr>
                <w:rFonts w:ascii="Arial" w:hAnsi="Arial" w:cs="Arial"/>
                <w:strike/>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B68A3CC" w14:textId="77777777" w:rsidR="00EC7339" w:rsidRPr="0050642F" w:rsidRDefault="00EC7339" w:rsidP="00EC7339">
            <w:pPr>
              <w:pStyle w:val="maintext"/>
              <w:ind w:firstLineChars="0" w:firstLine="0"/>
              <w:jc w:val="left"/>
              <w:rPr>
                <w:rFonts w:ascii="Arial" w:hAnsi="Arial" w:cs="Arial"/>
                <w:strike/>
                <w:color w:val="FF0000"/>
                <w:sz w:val="18"/>
                <w:szCs w:val="18"/>
              </w:rPr>
            </w:pPr>
            <w:r w:rsidRPr="0050642F">
              <w:rPr>
                <w:rFonts w:ascii="Arial" w:hAnsi="Arial" w:cs="Arial"/>
                <w:strike/>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860A8F1" w14:textId="77777777" w:rsidR="00EC7339" w:rsidRPr="0050642F" w:rsidRDefault="00EC7339" w:rsidP="00EC7339">
            <w:pPr>
              <w:pStyle w:val="TAL"/>
              <w:rPr>
                <w:rFonts w:cs="Arial"/>
                <w:strike/>
                <w:color w:val="FF0000"/>
                <w:szCs w:val="18"/>
              </w:rPr>
            </w:pPr>
            <w:r w:rsidRPr="0050642F">
              <w:rPr>
                <w:rFonts w:cs="Arial"/>
                <w:strike/>
                <w:color w:val="FF0000"/>
                <w:szCs w:val="18"/>
              </w:rPr>
              <w:t>Candidate values: {option1, option2, option3}</w:t>
            </w:r>
          </w:p>
          <w:p w14:paraId="0F3E0B9B" w14:textId="77777777" w:rsidR="00EC7339" w:rsidRPr="0050642F" w:rsidRDefault="00EC7339" w:rsidP="00EC7339">
            <w:pPr>
              <w:pStyle w:val="TAL"/>
              <w:rPr>
                <w:rFonts w:cs="Arial"/>
                <w:strike/>
                <w:color w:val="FF0000"/>
                <w:szCs w:val="18"/>
              </w:rPr>
            </w:pPr>
          </w:p>
          <w:p w14:paraId="5A4FFBEB" w14:textId="77777777" w:rsidR="00EC7339" w:rsidRPr="0050642F" w:rsidRDefault="00EC7339" w:rsidP="00EC7339">
            <w:pPr>
              <w:pStyle w:val="TAL"/>
              <w:rPr>
                <w:rFonts w:cs="Arial"/>
                <w:strike/>
                <w:color w:val="FF0000"/>
                <w:szCs w:val="18"/>
              </w:rPr>
            </w:pPr>
            <w:r w:rsidRPr="0050642F">
              <w:rPr>
                <w:rFonts w:cs="Arial"/>
                <w:strike/>
                <w:color w:val="FF0000"/>
                <w:szCs w:val="18"/>
              </w:rPr>
              <w:t>Note: A UE that supports FG 27-3-2a also needs to support FG 27-3-2</w:t>
            </w:r>
          </w:p>
          <w:p w14:paraId="49805291" w14:textId="77777777" w:rsidR="00EC7339" w:rsidRPr="0050642F" w:rsidRDefault="00EC7339" w:rsidP="00EC7339">
            <w:pPr>
              <w:pStyle w:val="maintext"/>
              <w:ind w:firstLineChars="0" w:firstLine="0"/>
              <w:jc w:val="left"/>
              <w:rPr>
                <w:rFonts w:ascii="Arial" w:hAnsi="Arial" w:cs="Arial"/>
                <w:strike/>
                <w:color w:val="FF0000"/>
                <w:sz w:val="18"/>
                <w:szCs w:val="18"/>
              </w:rPr>
            </w:pPr>
          </w:p>
          <w:p w14:paraId="5AEC699A" w14:textId="77777777" w:rsidR="00EC7339" w:rsidRPr="0050642F" w:rsidRDefault="00EC7339" w:rsidP="00EC7339">
            <w:pPr>
              <w:pStyle w:val="maintext"/>
              <w:ind w:firstLineChars="0" w:firstLine="0"/>
              <w:jc w:val="left"/>
              <w:rPr>
                <w:rFonts w:ascii="Arial" w:hAnsi="Arial" w:cs="Arial"/>
                <w:strike/>
                <w:color w:val="FF0000"/>
                <w:sz w:val="18"/>
                <w:szCs w:val="18"/>
              </w:rPr>
            </w:pPr>
            <w:r w:rsidRPr="0050642F">
              <w:rPr>
                <w:rFonts w:ascii="Arial" w:hAnsi="Arial" w:cs="Arial"/>
                <w:strike/>
                <w:color w:val="FF0000"/>
                <w:sz w:val="18"/>
                <w:szCs w:val="18"/>
              </w:rPr>
              <w:t>Note: if the FFS in FG 27-2a gets resolved as “per band’, FG 27-2a will be deleted and becomes a component of FG 27-3-2</w:t>
            </w:r>
          </w:p>
        </w:tc>
        <w:tc>
          <w:tcPr>
            <w:tcW w:w="0" w:type="auto"/>
            <w:tcBorders>
              <w:top w:val="single" w:sz="4" w:space="0" w:color="auto"/>
              <w:left w:val="single" w:sz="4" w:space="0" w:color="auto"/>
              <w:bottom w:val="single" w:sz="4" w:space="0" w:color="auto"/>
              <w:right w:val="single" w:sz="4" w:space="0" w:color="auto"/>
            </w:tcBorders>
            <w:hideMark/>
          </w:tcPr>
          <w:p w14:paraId="3A9C2C7C" w14:textId="77777777" w:rsidR="00EC7339" w:rsidRPr="0050642F" w:rsidRDefault="00EC7339" w:rsidP="00EC7339">
            <w:pPr>
              <w:pStyle w:val="maintext"/>
              <w:ind w:firstLineChars="0" w:firstLine="0"/>
              <w:jc w:val="left"/>
              <w:rPr>
                <w:rFonts w:ascii="Arial" w:hAnsi="Arial" w:cs="Arial"/>
                <w:strike/>
                <w:color w:val="FF0000"/>
                <w:sz w:val="18"/>
                <w:szCs w:val="18"/>
              </w:rPr>
            </w:pPr>
            <w:r w:rsidRPr="0050642F">
              <w:rPr>
                <w:rFonts w:ascii="Arial" w:hAnsi="Arial" w:cs="Arial"/>
                <w:strike/>
                <w:color w:val="FF0000"/>
                <w:sz w:val="18"/>
                <w:szCs w:val="18"/>
                <w:lang w:eastAsia="zh-CN"/>
              </w:rPr>
              <w:t xml:space="preserve">Optional with capability </w:t>
            </w:r>
            <w:proofErr w:type="spellStart"/>
            <w:r w:rsidRPr="0050642F">
              <w:rPr>
                <w:rFonts w:ascii="Arial" w:hAnsi="Arial" w:cs="Arial"/>
                <w:strike/>
                <w:color w:val="FF0000"/>
                <w:sz w:val="18"/>
                <w:szCs w:val="18"/>
                <w:lang w:eastAsia="zh-CN"/>
              </w:rPr>
              <w:t>signaling</w:t>
            </w:r>
            <w:proofErr w:type="spellEnd"/>
          </w:p>
        </w:tc>
      </w:tr>
    </w:tbl>
    <w:p w14:paraId="458C9230" w14:textId="77777777" w:rsidR="00EC7339" w:rsidRDefault="00EC7339" w:rsidP="00EC7339">
      <w:pPr>
        <w:pStyle w:val="maintext"/>
        <w:ind w:firstLineChars="0"/>
        <w:rPr>
          <w:rFonts w:ascii="Calibri" w:hAnsi="Calibri" w:cs="Arial"/>
        </w:rPr>
      </w:pPr>
    </w:p>
    <w:p w14:paraId="3CD11713" w14:textId="77777777" w:rsidR="00EC7339" w:rsidRPr="00F132FF" w:rsidRDefault="00EC7339" w:rsidP="00EC7339">
      <w:pPr>
        <w:pStyle w:val="maintext"/>
        <w:ind w:firstLineChars="90" w:firstLine="180"/>
        <w:rPr>
          <w:rFonts w:ascii="Calibri" w:hAnsi="Calibri" w:cs="Arial"/>
          <w:color w:val="000000"/>
        </w:rPr>
      </w:pPr>
      <w:r w:rsidRPr="007E39DE">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EC7339" w:rsidRPr="00F132FF" w14:paraId="415DB2DF" w14:textId="77777777" w:rsidTr="00EC733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6F135D" w14:textId="77777777" w:rsidR="00EC7339" w:rsidRPr="00F132FF" w:rsidRDefault="00EC7339" w:rsidP="00EC7339">
            <w:pPr>
              <w:pStyle w:val="TAL"/>
              <w:rPr>
                <w:rFonts w:cs="Arial"/>
                <w:color w:val="000000" w:themeColor="text1"/>
                <w:szCs w:val="18"/>
              </w:rPr>
            </w:pPr>
            <w:r w:rsidRPr="00F132FF">
              <w:rPr>
                <w:rFonts w:cs="Arial"/>
                <w:color w:val="000000" w:themeColor="text1"/>
                <w:szCs w:val="18"/>
              </w:rPr>
              <w:t xml:space="preserve">27. </w:t>
            </w:r>
            <w:proofErr w:type="spellStart"/>
            <w:r w:rsidRPr="00F132FF">
              <w:rPr>
                <w:rFonts w:cs="Arial"/>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C469A00" w14:textId="77777777" w:rsidR="00EC7339" w:rsidRPr="00F132FF" w:rsidRDefault="00EC7339" w:rsidP="00EC7339">
            <w:pPr>
              <w:pStyle w:val="TAL"/>
              <w:rPr>
                <w:rFonts w:cs="Arial"/>
                <w:color w:val="000000" w:themeColor="text1"/>
                <w:szCs w:val="18"/>
              </w:rPr>
            </w:pPr>
            <w:r w:rsidRPr="00F132FF">
              <w:rPr>
                <w:rFonts w:cs="Arial"/>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B8EA2DB" w14:textId="77777777" w:rsidR="00EC7339" w:rsidRPr="00F132FF" w:rsidRDefault="00EC7339" w:rsidP="00EC7339">
            <w:pPr>
              <w:pStyle w:val="TAL"/>
              <w:rPr>
                <w:rFonts w:eastAsia="SimSun" w:cs="Arial"/>
                <w:color w:val="000000" w:themeColor="text1"/>
                <w:szCs w:val="18"/>
                <w:lang w:eastAsia="zh-CN"/>
              </w:rPr>
            </w:pPr>
            <w:r w:rsidRPr="007E39DE">
              <w:rPr>
                <w:rFonts w:eastAsia="SimSun" w:cs="Arial"/>
                <w:strike/>
                <w:color w:val="FF0000"/>
                <w:szCs w:val="18"/>
                <w:lang w:eastAsia="zh-CN"/>
              </w:rPr>
              <w:t>Support of positioning in RRC_INACTIVE state</w:t>
            </w:r>
            <w:r w:rsidRPr="007E39DE">
              <w:rPr>
                <w:rFonts w:eastAsia="SimSun" w:cs="Arial"/>
                <w:color w:val="FF0000"/>
                <w:szCs w:val="18"/>
                <w:lang w:eastAsia="zh-CN"/>
              </w:rPr>
              <w:t xml:space="preserve"> </w:t>
            </w:r>
            <w:r w:rsidRPr="007E39DE">
              <w:rPr>
                <w:rFonts w:cs="Arial"/>
                <w:color w:val="FF0000"/>
                <w:szCs w:val="18"/>
                <w:lang w:eastAsia="zh-CN"/>
              </w:rPr>
              <w:t>PRS processing in RRC_INACTIVE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A0A6F84" w14:textId="77777777" w:rsidR="00EC7339" w:rsidRPr="00F132FF" w:rsidRDefault="00EC7339" w:rsidP="00EC7339">
            <w:pPr>
              <w:autoSpaceDE w:val="0"/>
              <w:autoSpaceDN w:val="0"/>
              <w:adjustRightInd w:val="0"/>
              <w:snapToGrid w:val="0"/>
              <w:spacing w:afterLines="50"/>
              <w:contextualSpacing/>
              <w:rPr>
                <w:rFonts w:cs="Arial"/>
                <w:color w:val="000000" w:themeColor="text1"/>
                <w:sz w:val="18"/>
                <w:szCs w:val="18"/>
                <w:lang w:eastAsia="zh-CN"/>
              </w:rPr>
            </w:pPr>
            <w:r w:rsidRPr="00F132FF">
              <w:rPr>
                <w:rFonts w:cs="Arial"/>
                <w:color w:val="000000" w:themeColor="text1"/>
                <w:sz w:val="18"/>
                <w:szCs w:val="18"/>
                <w:lang w:eastAsia="zh-CN"/>
              </w:rPr>
              <w:t>Support of PRS processing in RRC_INACTIVE</w:t>
            </w:r>
          </w:p>
          <w:p w14:paraId="7D65117C" w14:textId="77777777" w:rsidR="00EC7339" w:rsidRPr="00F132FF" w:rsidRDefault="00EC7339" w:rsidP="00EC7339">
            <w:pPr>
              <w:autoSpaceDE w:val="0"/>
              <w:autoSpaceDN w:val="0"/>
              <w:adjustRightInd w:val="0"/>
              <w:snapToGrid w:val="0"/>
              <w:spacing w:afterLines="50"/>
              <w:contextualSpacing/>
              <w:rPr>
                <w:rFonts w:cs="Arial"/>
                <w:color w:val="000000" w:themeColor="text1"/>
                <w:sz w:val="18"/>
                <w:szCs w:val="18"/>
                <w:lang w:eastAsia="zh-CN"/>
              </w:rPr>
            </w:pPr>
          </w:p>
          <w:p w14:paraId="295CD00A" w14:textId="77777777" w:rsidR="00EC7339" w:rsidRPr="00F132FF" w:rsidRDefault="00EC7339" w:rsidP="00EC7339">
            <w:pPr>
              <w:autoSpaceDE w:val="0"/>
              <w:autoSpaceDN w:val="0"/>
              <w:adjustRightInd w:val="0"/>
              <w:snapToGrid w:val="0"/>
              <w:spacing w:afterLines="50"/>
              <w:contextualSpacing/>
              <w:rPr>
                <w:rFonts w:eastAsia="SimSun" w:cs="Arial"/>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A5CB33" w14:textId="77777777" w:rsidR="00EC7339" w:rsidRPr="00F132FF" w:rsidRDefault="00EC7339" w:rsidP="00EC7339">
            <w:pPr>
              <w:pStyle w:val="TAL"/>
              <w:rPr>
                <w:rFonts w:cs="Arial"/>
                <w:color w:val="000000" w:themeColor="text1"/>
                <w:szCs w:val="18"/>
                <w:highlight w:val="yellow"/>
              </w:rPr>
            </w:pPr>
            <w:r w:rsidRPr="00F132FF">
              <w:rPr>
                <w:rFonts w:cs="Arial"/>
                <w:color w:val="000000" w:themeColor="text1"/>
                <w:szCs w:val="18"/>
                <w:highlight w:val="yellow"/>
              </w:rPr>
              <w:t>[13-1, 13-2, 13-3, 13-4]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714CE1" w14:textId="77777777" w:rsidR="00EC7339" w:rsidRPr="00F132FF" w:rsidRDefault="00EC7339" w:rsidP="00EC7339">
            <w:pPr>
              <w:pStyle w:val="TAL"/>
              <w:rPr>
                <w:rFonts w:eastAsia="SimSun" w:cs="Arial"/>
                <w:color w:val="000000" w:themeColor="text1"/>
                <w:szCs w:val="18"/>
                <w:lang w:eastAsia="zh-CN"/>
              </w:rPr>
            </w:pPr>
            <w:r w:rsidRPr="00FB51FE">
              <w:rPr>
                <w:rFonts w:eastAsia="SimSun" w:cs="Arial"/>
                <w:strike/>
                <w:color w:val="FF0000"/>
                <w:szCs w:val="18"/>
                <w:lang w:eastAsia="zh-CN"/>
              </w:rPr>
              <w:t>FFS</w:t>
            </w:r>
            <w:r w:rsidRPr="00FB51FE">
              <w:rPr>
                <w:rFonts w:eastAsia="SimSun" w:cs="Arial"/>
                <w:color w:val="FF0000"/>
                <w:szCs w:val="18"/>
                <w:lang w:eastAsia="zh-CN"/>
              </w:rPr>
              <w:t xml:space="preserve"> 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9F160E" w14:textId="77777777" w:rsidR="00EC7339" w:rsidRPr="00F132FF" w:rsidRDefault="00EC7339" w:rsidP="00EC7339">
            <w:pPr>
              <w:pStyle w:val="TAL"/>
              <w:rPr>
                <w:rFonts w:cs="Arial"/>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61DC10B" w14:textId="77777777" w:rsidR="00EC7339" w:rsidRPr="007E39DE" w:rsidRDefault="00EC7339" w:rsidP="00EC7339">
            <w:pPr>
              <w:pStyle w:val="TAL"/>
              <w:rPr>
                <w:rFonts w:eastAsia="SimSun" w:cs="Arial"/>
                <w:color w:val="000000" w:themeColor="text1"/>
                <w:szCs w:val="18"/>
                <w:lang w:eastAsia="zh-CN"/>
              </w:rPr>
            </w:pPr>
            <w:r w:rsidRPr="00FB51FE">
              <w:rPr>
                <w:rFonts w:cs="Arial"/>
                <w:strike/>
                <w:color w:val="FF0000"/>
                <w:szCs w:val="18"/>
                <w:lang w:eastAsia="zh-CN"/>
              </w:rPr>
              <w:t>F</w:t>
            </w:r>
            <w:r w:rsidRPr="007E39DE">
              <w:rPr>
                <w:rFonts w:cs="Arial"/>
                <w:strike/>
                <w:color w:val="FF0000"/>
                <w:szCs w:val="18"/>
                <w:lang w:eastAsia="zh-CN"/>
              </w:rPr>
              <w:t xml:space="preserve">FS </w:t>
            </w:r>
            <w:r w:rsidRPr="007E39DE">
              <w:rPr>
                <w:rFonts w:cs="Arial"/>
                <w:color w:val="FF0000"/>
                <w:szCs w:val="18"/>
                <w:lang w:eastAsia="zh-CN"/>
              </w:rPr>
              <w:t>PRS processing in RRC_INACTIVE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E83B869" w14:textId="77777777" w:rsidR="00EC7339" w:rsidRPr="00FB51FE" w:rsidRDefault="00EC7339" w:rsidP="00EC7339">
            <w:pPr>
              <w:pStyle w:val="TAL"/>
              <w:rPr>
                <w:rFonts w:cs="Arial"/>
                <w:color w:val="FF0000"/>
                <w:szCs w:val="18"/>
              </w:rPr>
            </w:pPr>
            <w:r w:rsidRPr="00FB51FE">
              <w:rPr>
                <w:rFonts w:cs="Arial"/>
                <w:strike/>
                <w:color w:val="FF0000"/>
                <w:szCs w:val="18"/>
                <w:lang w:eastAsia="zh-CN"/>
              </w:rPr>
              <w:t>FFS</w:t>
            </w:r>
            <w:r w:rsidRPr="00FB51FE">
              <w:rPr>
                <w:rFonts w:cs="Arial"/>
                <w:color w:val="FF0000"/>
                <w:szCs w:val="18"/>
                <w:lang w:eastAsia="zh-CN"/>
              </w:rPr>
              <w:t xml:space="preserve"> per b</w:t>
            </w:r>
            <w:r>
              <w:rPr>
                <w:rFonts w:cs="Arial"/>
                <w:color w:val="FF0000"/>
                <w:szCs w:val="18"/>
                <w:lang w:eastAsia="zh-CN"/>
              </w:rPr>
              <w:t>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65FD3" w14:textId="77777777" w:rsidR="00EC7339" w:rsidRPr="00F132FF" w:rsidRDefault="00EC7339" w:rsidP="00EC7339">
            <w:pPr>
              <w:pStyle w:val="TAL"/>
              <w:rPr>
                <w:rFonts w:cs="Arial"/>
                <w:color w:val="000000" w:themeColor="text1"/>
                <w:szCs w:val="18"/>
              </w:rPr>
            </w:pPr>
            <w:r w:rsidRPr="00FB51FE">
              <w:rPr>
                <w:rFonts w:cs="Arial"/>
                <w:strike/>
                <w:color w:val="FF0000"/>
                <w:szCs w:val="18"/>
                <w:lang w:eastAsia="zh-CN"/>
              </w:rPr>
              <w:t>FFS</w:t>
            </w:r>
            <w:r w:rsidRPr="00FB51FE">
              <w:rPr>
                <w:rFonts w:cs="Arial"/>
                <w:color w:val="FF0000"/>
                <w:szCs w:val="18"/>
                <w:lang w:eastAsia="zh-CN"/>
              </w:rPr>
              <w:t xml:space="preserve"> </w:t>
            </w:r>
            <w:r>
              <w:rPr>
                <w:rFonts w:cs="Arial"/>
                <w:color w:val="FF0000"/>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D6E6AA" w14:textId="77777777" w:rsidR="00EC7339" w:rsidRPr="00F132FF" w:rsidRDefault="00EC7339" w:rsidP="00EC7339">
            <w:pPr>
              <w:pStyle w:val="TAL"/>
              <w:rPr>
                <w:rFonts w:cs="Arial"/>
                <w:color w:val="000000" w:themeColor="text1"/>
                <w:szCs w:val="18"/>
              </w:rPr>
            </w:pPr>
            <w:r w:rsidRPr="00FB51FE">
              <w:rPr>
                <w:rFonts w:cs="Arial"/>
                <w:strike/>
                <w:color w:val="FF0000"/>
                <w:szCs w:val="18"/>
                <w:lang w:eastAsia="zh-CN"/>
              </w:rPr>
              <w:t>FFS</w:t>
            </w:r>
            <w:r w:rsidRPr="00FB51FE">
              <w:rPr>
                <w:rFonts w:cs="Arial"/>
                <w:color w:val="FF0000"/>
                <w:szCs w:val="18"/>
                <w:lang w:eastAsia="zh-CN"/>
              </w:rPr>
              <w:t xml:space="preserve"> </w:t>
            </w:r>
            <w:r>
              <w:rPr>
                <w:rFonts w:cs="Arial"/>
                <w:color w:val="FF0000"/>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B5BC666" w14:textId="77777777" w:rsidR="00EC7339" w:rsidRPr="00F132FF" w:rsidRDefault="00EC7339" w:rsidP="00EC7339">
            <w:pPr>
              <w:pStyle w:val="TAL"/>
              <w:rPr>
                <w:rFonts w:cs="Arial"/>
                <w:color w:val="000000" w:themeColor="text1"/>
                <w:szCs w:val="18"/>
              </w:rPr>
            </w:pPr>
            <w:r w:rsidRPr="00FB51FE">
              <w:rPr>
                <w:rFonts w:cs="Arial"/>
                <w:strike/>
                <w:color w:val="FF0000"/>
                <w:szCs w:val="18"/>
                <w:lang w:eastAsia="zh-CN"/>
              </w:rPr>
              <w:t>FFS</w:t>
            </w:r>
            <w:r w:rsidRPr="00FB51FE">
              <w:rPr>
                <w:rFonts w:cs="Arial"/>
                <w:color w:val="FF0000"/>
                <w:szCs w:val="18"/>
                <w:lang w:eastAsia="zh-CN"/>
              </w:rPr>
              <w:t xml:space="preserve"> </w:t>
            </w:r>
            <w:r>
              <w:rPr>
                <w:rFonts w:cs="Arial"/>
                <w:color w:val="FF0000"/>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AD70B34" w14:textId="77777777" w:rsidR="00EC7339" w:rsidRPr="00FB51FE" w:rsidRDefault="00EC7339" w:rsidP="00EC7339">
            <w:pPr>
              <w:pStyle w:val="TAL"/>
              <w:rPr>
                <w:rFonts w:cs="Arial"/>
                <w:strike/>
                <w:color w:val="FF0000"/>
                <w:szCs w:val="18"/>
              </w:rPr>
            </w:pPr>
            <w:r w:rsidRPr="00FB51FE">
              <w:rPr>
                <w:rFonts w:cs="Arial"/>
                <w:strike/>
                <w:color w:val="FF0000"/>
                <w:szCs w:val="18"/>
              </w:rPr>
              <w:t>[Need for location server to know if the feature is supported.]</w:t>
            </w:r>
          </w:p>
          <w:p w14:paraId="46D57CB1" w14:textId="77777777" w:rsidR="00EC7339" w:rsidRPr="00F132FF" w:rsidRDefault="00EC7339" w:rsidP="00EC7339">
            <w:pPr>
              <w:pStyle w:val="TAL"/>
              <w:rPr>
                <w:rFonts w:cs="Arial"/>
                <w:color w:val="000000" w:themeColor="text1"/>
                <w:szCs w:val="18"/>
                <w:highlight w:val="yellow"/>
              </w:rPr>
            </w:pPr>
          </w:p>
          <w:p w14:paraId="071D71FD" w14:textId="77777777" w:rsidR="00EC7339" w:rsidRPr="007E39DE" w:rsidRDefault="00EC7339" w:rsidP="00EC7339">
            <w:pPr>
              <w:pStyle w:val="TAL"/>
              <w:rPr>
                <w:rFonts w:cs="Arial"/>
                <w:strike/>
                <w:color w:val="FF0000"/>
                <w:szCs w:val="18"/>
              </w:rPr>
            </w:pPr>
            <w:r w:rsidRPr="007E39DE">
              <w:rPr>
                <w:rFonts w:cs="Arial"/>
                <w:strike/>
                <w:color w:val="FF0000"/>
                <w:szCs w:val="18"/>
              </w:rPr>
              <w:t>FFS: separate UE capability for location information reporting in RRC_INACTIVE state using SDT</w:t>
            </w:r>
          </w:p>
          <w:p w14:paraId="0FAAA8AA" w14:textId="77777777" w:rsidR="00EC7339" w:rsidRPr="00F132FF" w:rsidRDefault="00EC7339" w:rsidP="00EC7339">
            <w:pPr>
              <w:pStyle w:val="TAL"/>
              <w:rPr>
                <w:rFonts w:cs="Arial"/>
                <w:color w:val="000000" w:themeColor="text1"/>
                <w:szCs w:val="18"/>
              </w:rPr>
            </w:pPr>
          </w:p>
          <w:p w14:paraId="21154C9D" w14:textId="77777777" w:rsidR="00EC7339" w:rsidRPr="00F132FF" w:rsidRDefault="00EC7339" w:rsidP="00EC7339">
            <w:pPr>
              <w:pStyle w:val="TAL"/>
              <w:rPr>
                <w:rFonts w:cs="Arial"/>
                <w:color w:val="000000" w:themeColor="text1"/>
                <w:szCs w:val="18"/>
                <w:highlight w:val="yellow"/>
              </w:rPr>
            </w:pPr>
            <w:r w:rsidRPr="00F132FF">
              <w:rPr>
                <w:rFonts w:cs="Arial"/>
                <w:color w:val="000000" w:themeColor="text1"/>
                <w:szCs w:val="18"/>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28E81E" w14:textId="77777777" w:rsidR="00EC7339" w:rsidRPr="00F132FF" w:rsidRDefault="00EC7339" w:rsidP="00EC7339">
            <w:pPr>
              <w:pStyle w:val="TAL"/>
              <w:rPr>
                <w:rFonts w:cs="Arial"/>
                <w:color w:val="000000" w:themeColor="text1"/>
                <w:szCs w:val="18"/>
              </w:rPr>
            </w:pPr>
            <w:r w:rsidRPr="00F132FF">
              <w:rPr>
                <w:rFonts w:cs="Arial"/>
                <w:color w:val="000000" w:themeColor="text1"/>
                <w:szCs w:val="18"/>
                <w:lang w:eastAsia="zh-CN"/>
              </w:rPr>
              <w:t xml:space="preserve">Optional with capability </w:t>
            </w:r>
            <w:proofErr w:type="spellStart"/>
            <w:r w:rsidRPr="00F132FF">
              <w:rPr>
                <w:rFonts w:cs="Arial"/>
                <w:color w:val="000000" w:themeColor="text1"/>
                <w:szCs w:val="18"/>
                <w:lang w:eastAsia="zh-CN"/>
              </w:rPr>
              <w:t>signaling</w:t>
            </w:r>
            <w:proofErr w:type="spellEnd"/>
            <w:r w:rsidRPr="00F132FF">
              <w:rPr>
                <w:rFonts w:cs="Arial"/>
                <w:color w:val="000000" w:themeColor="text1"/>
                <w:szCs w:val="18"/>
                <w:lang w:eastAsia="zh-CN"/>
              </w:rPr>
              <w:t>.</w:t>
            </w:r>
          </w:p>
        </w:tc>
      </w:tr>
    </w:tbl>
    <w:p w14:paraId="42A3E509" w14:textId="77777777" w:rsidR="00EC7339" w:rsidRDefault="00EC7339" w:rsidP="00EC7339">
      <w:pPr>
        <w:pStyle w:val="maintext"/>
        <w:ind w:firstLineChars="90" w:firstLine="180"/>
        <w:rPr>
          <w:rFonts w:ascii="Calibri" w:hAnsi="Calibri" w:cs="Arial"/>
        </w:rPr>
      </w:pPr>
    </w:p>
    <w:p w14:paraId="249663D0" w14:textId="77777777" w:rsidR="00EC7339" w:rsidRPr="00F132FF" w:rsidRDefault="00EC7339" w:rsidP="00EC7339">
      <w:pPr>
        <w:pStyle w:val="maintext"/>
        <w:ind w:firstLineChars="90" w:firstLine="180"/>
        <w:rPr>
          <w:rFonts w:ascii="Calibri" w:hAnsi="Calibri" w:cs="Arial"/>
          <w:color w:val="000000"/>
        </w:rPr>
      </w:pPr>
      <w:r w:rsidRPr="00341566">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EC7339" w:rsidRPr="005D0E21" w14:paraId="047CC1F1" w14:textId="77777777" w:rsidTr="00EC733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7FD85D" w14:textId="77777777" w:rsidR="00EC7339" w:rsidRPr="00F132FF" w:rsidRDefault="00EC7339" w:rsidP="00EC7339">
            <w:pPr>
              <w:pStyle w:val="TAL"/>
              <w:rPr>
                <w:rFonts w:cs="Arial"/>
                <w:color w:val="000000" w:themeColor="text1"/>
                <w:szCs w:val="18"/>
              </w:rPr>
            </w:pPr>
            <w:r w:rsidRPr="00F132FF">
              <w:rPr>
                <w:rFonts w:cs="Arial"/>
                <w:color w:val="000000" w:themeColor="text1"/>
                <w:szCs w:val="18"/>
              </w:rPr>
              <w:lastRenderedPageBreak/>
              <w:t xml:space="preserve">27. </w:t>
            </w:r>
            <w:proofErr w:type="spellStart"/>
            <w:r w:rsidRPr="00F132FF">
              <w:rPr>
                <w:rFonts w:cs="Arial"/>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B9C2B4C" w14:textId="77777777" w:rsidR="00EC7339" w:rsidRPr="00F132FF" w:rsidRDefault="00EC7339" w:rsidP="00EC7339">
            <w:pPr>
              <w:pStyle w:val="TAL"/>
              <w:rPr>
                <w:rFonts w:cs="Arial"/>
                <w:color w:val="000000" w:themeColor="text1"/>
                <w:szCs w:val="18"/>
              </w:rPr>
            </w:pPr>
            <w:r w:rsidRPr="00F132FF">
              <w:rPr>
                <w:rFonts w:cs="Arial"/>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135CF56" w14:textId="77777777" w:rsidR="00EC7339" w:rsidRPr="00F132FF" w:rsidRDefault="00EC7339" w:rsidP="00EC7339">
            <w:pPr>
              <w:pStyle w:val="TAL"/>
              <w:rPr>
                <w:rFonts w:eastAsia="SimSun" w:cs="Arial"/>
                <w:color w:val="000000" w:themeColor="text1"/>
                <w:szCs w:val="18"/>
                <w:lang w:eastAsia="zh-CN"/>
              </w:rPr>
            </w:pPr>
            <w:r w:rsidRPr="00F132FF">
              <w:rPr>
                <w:rFonts w:eastAsia="SimSun" w:cs="Arial"/>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5FF015" w14:textId="77777777" w:rsidR="00EC7339" w:rsidRPr="00F132FF" w:rsidRDefault="00EC7339" w:rsidP="00EC7339">
            <w:pPr>
              <w:autoSpaceDE w:val="0"/>
              <w:autoSpaceDN w:val="0"/>
              <w:adjustRightInd w:val="0"/>
              <w:snapToGrid w:val="0"/>
              <w:spacing w:afterLines="50"/>
              <w:contextualSpacing/>
              <w:rPr>
                <w:rFonts w:eastAsia="SimSun" w:cs="Arial"/>
                <w:color w:val="000000" w:themeColor="text1"/>
                <w:sz w:val="18"/>
                <w:szCs w:val="18"/>
                <w:lang w:eastAsia="zh-CN"/>
              </w:rPr>
            </w:pPr>
            <w:r w:rsidRPr="00F132FF">
              <w:rPr>
                <w:rFonts w:cs="Arial"/>
                <w:color w:val="000000" w:themeColor="text1"/>
                <w:sz w:val="18"/>
                <w:szCs w:val="18"/>
                <w:lang w:eastAsia="zh-CN"/>
              </w:rPr>
              <w:t>Support of PRS measurement in RRC_INACTIVE state for DL-TDOA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38A274D" w14:textId="77777777" w:rsidR="00EC7339" w:rsidRPr="00F132FF" w:rsidRDefault="00EC7339" w:rsidP="00EC7339">
            <w:pPr>
              <w:pStyle w:val="TAL"/>
              <w:rPr>
                <w:rFonts w:cs="Arial"/>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6128E5C" w14:textId="77777777" w:rsidR="00EC7339" w:rsidRPr="00F132FF" w:rsidRDefault="00EC7339" w:rsidP="00EC7339">
            <w:pPr>
              <w:pStyle w:val="TAL"/>
              <w:rPr>
                <w:rFonts w:eastAsia="SimSun" w:cs="Arial"/>
                <w:color w:val="000000" w:themeColor="text1"/>
                <w:szCs w:val="18"/>
                <w:lang w:eastAsia="zh-CN"/>
              </w:rPr>
            </w:pPr>
            <w:r w:rsidRPr="00FB51FE">
              <w:rPr>
                <w:rFonts w:eastAsia="SimSun" w:cs="Arial"/>
                <w:strike/>
                <w:color w:val="FF0000"/>
                <w:szCs w:val="18"/>
                <w:lang w:eastAsia="zh-CN"/>
              </w:rPr>
              <w:t>FFS</w:t>
            </w:r>
            <w:r w:rsidRPr="00FB51FE">
              <w:rPr>
                <w:rFonts w:eastAsia="SimSun" w:cs="Arial"/>
                <w:color w:val="FF0000"/>
                <w:szCs w:val="18"/>
                <w:lang w:eastAsia="zh-CN"/>
              </w:rPr>
              <w:t xml:space="preserve"> </w:t>
            </w:r>
            <w:r>
              <w:rPr>
                <w:rFonts w:eastAsia="SimSun" w:cs="Arial"/>
                <w:color w:val="FF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0EC5403" w14:textId="77777777" w:rsidR="00EC7339" w:rsidRPr="00F132FF" w:rsidRDefault="00EC7339" w:rsidP="00EC7339">
            <w:pPr>
              <w:pStyle w:val="TAL"/>
              <w:rPr>
                <w:rFonts w:cs="Arial"/>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5FC2D8" w14:textId="77777777" w:rsidR="00EC7339" w:rsidRPr="007E39DE" w:rsidRDefault="00EC7339" w:rsidP="00EC7339">
            <w:pPr>
              <w:pStyle w:val="TAL"/>
              <w:rPr>
                <w:rFonts w:eastAsia="SimSun" w:cs="Arial"/>
                <w:color w:val="FF0000"/>
                <w:szCs w:val="18"/>
                <w:lang w:eastAsia="zh-CN"/>
              </w:rPr>
            </w:pPr>
            <w:r w:rsidRPr="007E39DE">
              <w:rPr>
                <w:rFonts w:cs="Arial"/>
                <w:strike/>
                <w:color w:val="FF0000"/>
                <w:szCs w:val="18"/>
                <w:lang w:eastAsia="zh-CN"/>
              </w:rPr>
              <w:t>FFS</w:t>
            </w:r>
            <w:r w:rsidRPr="007E39DE">
              <w:rPr>
                <w:rFonts w:cs="Arial"/>
                <w:color w:val="FF0000"/>
                <w:szCs w:val="18"/>
                <w:lang w:eastAsia="zh-CN"/>
              </w:rPr>
              <w:t xml:space="preserve"> PRS measurement in RRC_INACTIVE state for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5C2A472" w14:textId="77777777" w:rsidR="00EC7339" w:rsidRPr="00F132FF" w:rsidRDefault="00EC7339" w:rsidP="00EC7339">
            <w:pPr>
              <w:pStyle w:val="TAL"/>
              <w:rPr>
                <w:rFonts w:cs="Arial"/>
                <w:color w:val="000000" w:themeColor="text1"/>
                <w:szCs w:val="18"/>
              </w:rPr>
            </w:pPr>
            <w:r w:rsidRPr="00FB51FE">
              <w:rPr>
                <w:rFonts w:cs="Arial"/>
                <w:strike/>
                <w:color w:val="FF0000"/>
                <w:szCs w:val="18"/>
                <w:lang w:eastAsia="zh-CN"/>
              </w:rPr>
              <w:t>FFS</w:t>
            </w:r>
            <w:r w:rsidRPr="00FB51FE">
              <w:rPr>
                <w:rFonts w:cs="Arial"/>
                <w:color w:val="FF0000"/>
                <w:szCs w:val="18"/>
                <w:lang w:eastAsia="zh-CN"/>
              </w:rPr>
              <w:t xml:space="preserve"> per b</w:t>
            </w:r>
            <w:r>
              <w:rPr>
                <w:rFonts w:cs="Arial"/>
                <w:color w:val="FF0000"/>
                <w:szCs w:val="18"/>
                <w:lang w:eastAsia="zh-CN"/>
              </w:rPr>
              <w:t>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2B8A4B" w14:textId="77777777" w:rsidR="00EC7339" w:rsidRPr="00F132FF" w:rsidRDefault="00EC7339" w:rsidP="00EC7339">
            <w:pPr>
              <w:pStyle w:val="TAL"/>
              <w:rPr>
                <w:rFonts w:cs="Arial"/>
                <w:color w:val="000000" w:themeColor="text1"/>
                <w:szCs w:val="18"/>
              </w:rPr>
            </w:pPr>
            <w:r w:rsidRPr="00FB51FE">
              <w:rPr>
                <w:rFonts w:cs="Arial"/>
                <w:strike/>
                <w:color w:val="FF0000"/>
                <w:szCs w:val="18"/>
                <w:lang w:eastAsia="zh-CN"/>
              </w:rPr>
              <w:t>FFS</w:t>
            </w:r>
            <w:r w:rsidRPr="00FB51FE">
              <w:rPr>
                <w:rFonts w:cs="Arial"/>
                <w:color w:val="FF0000"/>
                <w:szCs w:val="18"/>
                <w:lang w:eastAsia="zh-CN"/>
              </w:rPr>
              <w:t xml:space="preserve"> </w:t>
            </w:r>
            <w:r>
              <w:rPr>
                <w:rFonts w:cs="Arial"/>
                <w:color w:val="FF0000"/>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C655A21" w14:textId="77777777" w:rsidR="00EC7339" w:rsidRPr="00F132FF" w:rsidRDefault="00EC7339" w:rsidP="00EC7339">
            <w:pPr>
              <w:pStyle w:val="TAL"/>
              <w:rPr>
                <w:rFonts w:cs="Arial"/>
                <w:color w:val="000000" w:themeColor="text1"/>
                <w:szCs w:val="18"/>
              </w:rPr>
            </w:pPr>
            <w:r w:rsidRPr="00FB51FE">
              <w:rPr>
                <w:rFonts w:cs="Arial"/>
                <w:strike/>
                <w:color w:val="FF0000"/>
                <w:szCs w:val="18"/>
                <w:lang w:eastAsia="zh-CN"/>
              </w:rPr>
              <w:t>FFS</w:t>
            </w:r>
            <w:r w:rsidRPr="00FB51FE">
              <w:rPr>
                <w:rFonts w:cs="Arial"/>
                <w:color w:val="FF0000"/>
                <w:szCs w:val="18"/>
                <w:lang w:eastAsia="zh-CN"/>
              </w:rPr>
              <w:t xml:space="preserve"> </w:t>
            </w:r>
            <w:r>
              <w:rPr>
                <w:rFonts w:cs="Arial"/>
                <w:color w:val="FF0000"/>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3F79A2" w14:textId="77777777" w:rsidR="00EC7339" w:rsidRPr="00F132FF" w:rsidRDefault="00EC7339" w:rsidP="00EC7339">
            <w:pPr>
              <w:pStyle w:val="TAL"/>
              <w:rPr>
                <w:rFonts w:cs="Arial"/>
                <w:color w:val="000000" w:themeColor="text1"/>
                <w:szCs w:val="18"/>
              </w:rPr>
            </w:pPr>
            <w:r w:rsidRPr="00FB51FE">
              <w:rPr>
                <w:rFonts w:cs="Arial"/>
                <w:strike/>
                <w:color w:val="FF0000"/>
                <w:szCs w:val="18"/>
                <w:lang w:eastAsia="zh-CN"/>
              </w:rPr>
              <w:t>FFS</w:t>
            </w:r>
            <w:r w:rsidRPr="00FB51FE">
              <w:rPr>
                <w:rFonts w:cs="Arial"/>
                <w:color w:val="FF0000"/>
                <w:szCs w:val="18"/>
                <w:lang w:eastAsia="zh-CN"/>
              </w:rPr>
              <w:t xml:space="preserve"> </w:t>
            </w:r>
            <w:r>
              <w:rPr>
                <w:rFonts w:cs="Arial"/>
                <w:color w:val="FF0000"/>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92A06EF" w14:textId="77777777" w:rsidR="00EC7339" w:rsidRPr="00F132FF" w:rsidRDefault="00EC7339" w:rsidP="00EC7339">
            <w:pPr>
              <w:pStyle w:val="TAL"/>
              <w:rPr>
                <w:rFonts w:cs="Arial"/>
                <w:color w:val="000000" w:themeColor="text1"/>
                <w:szCs w:val="18"/>
                <w:lang w:eastAsia="zh-CN"/>
              </w:rPr>
            </w:pPr>
            <w:r w:rsidRPr="00F132FF">
              <w:rPr>
                <w:rFonts w:cs="Arial"/>
                <w:color w:val="000000" w:themeColor="text1"/>
                <w:szCs w:val="18"/>
                <w:lang w:eastAsia="zh-CN"/>
              </w:rPr>
              <w:t>Need for location server to know if the feature is supported.</w:t>
            </w:r>
          </w:p>
          <w:p w14:paraId="7C58B272" w14:textId="77777777" w:rsidR="00EC7339" w:rsidRPr="00F132FF" w:rsidRDefault="00EC7339" w:rsidP="00EC7339">
            <w:pPr>
              <w:pStyle w:val="TAL"/>
              <w:rPr>
                <w:rFonts w:cs="Arial"/>
                <w:color w:val="000000" w:themeColor="text1"/>
                <w:szCs w:val="18"/>
                <w:lang w:eastAsia="zh-CN"/>
              </w:rPr>
            </w:pPr>
          </w:p>
          <w:p w14:paraId="71C2C562" w14:textId="77777777" w:rsidR="00EC7339" w:rsidRPr="00F132FF" w:rsidRDefault="00EC7339" w:rsidP="00EC7339">
            <w:pPr>
              <w:pStyle w:val="TAL"/>
              <w:rPr>
                <w:rFonts w:cs="Arial"/>
                <w:color w:val="000000" w:themeColor="text1"/>
                <w:szCs w:val="18"/>
                <w:lang w:eastAsia="zh-CN"/>
              </w:rPr>
            </w:pPr>
            <w:r w:rsidRPr="00F132FF">
              <w:rPr>
                <w:rFonts w:cs="Arial"/>
                <w:color w:val="000000" w:themeColor="text1"/>
                <w:szCs w:val="18"/>
                <w:lang w:eastAsia="zh-CN"/>
              </w:rPr>
              <w:t>Note: Applicable for both UE-assisted and UE-based DL-TDOA</w:t>
            </w:r>
          </w:p>
          <w:p w14:paraId="581B381C" w14:textId="77777777" w:rsidR="00EC7339" w:rsidRPr="00F132FF" w:rsidRDefault="00EC7339" w:rsidP="00EC7339">
            <w:pPr>
              <w:pStyle w:val="TAL"/>
              <w:rPr>
                <w:rFonts w:cs="Arial"/>
                <w:color w:val="000000" w:themeColor="text1"/>
                <w:szCs w:val="18"/>
                <w:lang w:eastAsia="zh-CN"/>
              </w:rPr>
            </w:pPr>
          </w:p>
          <w:p w14:paraId="27447F96" w14:textId="77777777" w:rsidR="00EC7339" w:rsidRPr="00F132FF" w:rsidRDefault="00EC7339" w:rsidP="00EC7339">
            <w:pPr>
              <w:pStyle w:val="TAL"/>
              <w:rPr>
                <w:rFonts w:cs="Arial"/>
                <w:color w:val="000000" w:themeColor="text1"/>
                <w:szCs w:val="18"/>
                <w:lang w:eastAsia="zh-CN"/>
              </w:rPr>
            </w:pPr>
            <w:r w:rsidRPr="00F132FF">
              <w:rPr>
                <w:rFonts w:cs="Arial"/>
                <w:color w:val="000000" w:themeColor="text1"/>
                <w:szCs w:val="18"/>
                <w:lang w:eastAsia="zh-CN"/>
              </w:rPr>
              <w:t>Note: PRS capabilities for DL-TDOA measurement and reporting described in FGs in 13-3, 13-3a, 13-3b, 13-6, 13-13 are the same for RRC Inactive.</w:t>
            </w:r>
          </w:p>
          <w:p w14:paraId="09DF692C" w14:textId="77777777" w:rsidR="00EC7339" w:rsidRPr="00F132FF" w:rsidRDefault="00EC7339" w:rsidP="00EC7339">
            <w:pPr>
              <w:pStyle w:val="TAL"/>
              <w:rPr>
                <w:rFonts w:cs="Arial"/>
                <w:color w:val="000000" w:themeColor="text1"/>
                <w:szCs w:val="18"/>
                <w:lang w:eastAsia="zh-CN"/>
              </w:rPr>
            </w:pPr>
          </w:p>
          <w:p w14:paraId="5AD281FE" w14:textId="77777777" w:rsidR="00EC7339" w:rsidRPr="00F132FF" w:rsidRDefault="00EC7339" w:rsidP="00EC7339">
            <w:pPr>
              <w:pStyle w:val="TAL"/>
              <w:rPr>
                <w:rFonts w:cs="Arial"/>
                <w:color w:val="000000" w:themeColor="text1"/>
                <w:szCs w:val="18"/>
                <w:lang w:eastAsia="zh-CN"/>
              </w:rPr>
            </w:pPr>
            <w:r w:rsidRPr="00F132FF">
              <w:rPr>
                <w:rFonts w:cs="Arial"/>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8D1D247" w14:textId="77777777" w:rsidR="00EC7339" w:rsidRPr="00F132FF" w:rsidRDefault="00EC7339" w:rsidP="00EC7339">
            <w:pPr>
              <w:pStyle w:val="TAL"/>
              <w:rPr>
                <w:rFonts w:cs="Arial"/>
                <w:color w:val="000000" w:themeColor="text1"/>
                <w:szCs w:val="18"/>
              </w:rPr>
            </w:pPr>
            <w:r w:rsidRPr="00F132FF">
              <w:rPr>
                <w:rFonts w:cs="Arial"/>
                <w:color w:val="000000" w:themeColor="text1"/>
                <w:szCs w:val="18"/>
                <w:lang w:eastAsia="zh-CN"/>
              </w:rPr>
              <w:t xml:space="preserve">Optional with capability </w:t>
            </w:r>
            <w:proofErr w:type="spellStart"/>
            <w:r w:rsidRPr="00F132FF">
              <w:rPr>
                <w:rFonts w:cs="Arial"/>
                <w:color w:val="000000" w:themeColor="text1"/>
                <w:szCs w:val="18"/>
                <w:lang w:eastAsia="zh-CN"/>
              </w:rPr>
              <w:t>signaling</w:t>
            </w:r>
            <w:proofErr w:type="spellEnd"/>
            <w:r w:rsidRPr="00F132FF">
              <w:rPr>
                <w:rFonts w:cs="Arial"/>
                <w:color w:val="000000" w:themeColor="text1"/>
                <w:szCs w:val="18"/>
                <w:lang w:eastAsia="zh-CN"/>
              </w:rPr>
              <w:t>.</w:t>
            </w:r>
          </w:p>
        </w:tc>
      </w:tr>
      <w:tr w:rsidR="00EC7339" w:rsidRPr="005D0E21" w14:paraId="3685155E" w14:textId="77777777" w:rsidTr="00EC733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28ED5A" w14:textId="77777777" w:rsidR="00EC7339" w:rsidRPr="00F132FF" w:rsidRDefault="00EC7339" w:rsidP="00EC7339">
            <w:pPr>
              <w:pStyle w:val="TAL"/>
              <w:rPr>
                <w:rFonts w:cs="Arial"/>
                <w:color w:val="000000" w:themeColor="text1"/>
                <w:szCs w:val="18"/>
              </w:rPr>
            </w:pPr>
            <w:r w:rsidRPr="00F132FF">
              <w:rPr>
                <w:rFonts w:cs="Arial"/>
                <w:color w:val="000000" w:themeColor="text1"/>
                <w:szCs w:val="18"/>
              </w:rPr>
              <w:t xml:space="preserve">27. </w:t>
            </w:r>
            <w:proofErr w:type="spellStart"/>
            <w:r w:rsidRPr="00F132FF">
              <w:rPr>
                <w:rFonts w:cs="Arial"/>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267561" w14:textId="77777777" w:rsidR="00EC7339" w:rsidRPr="00F132FF" w:rsidRDefault="00EC7339" w:rsidP="00EC7339">
            <w:pPr>
              <w:pStyle w:val="TAL"/>
              <w:rPr>
                <w:rFonts w:cs="Arial"/>
                <w:color w:val="000000" w:themeColor="text1"/>
                <w:szCs w:val="18"/>
              </w:rPr>
            </w:pPr>
            <w:r w:rsidRPr="00F132FF">
              <w:rPr>
                <w:rFonts w:cs="Arial"/>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071E25B" w14:textId="77777777" w:rsidR="00EC7339" w:rsidRPr="00F132FF" w:rsidRDefault="00EC7339" w:rsidP="00EC7339">
            <w:pPr>
              <w:pStyle w:val="TAL"/>
              <w:rPr>
                <w:rFonts w:eastAsia="SimSun" w:cs="Arial"/>
                <w:color w:val="000000" w:themeColor="text1"/>
                <w:szCs w:val="18"/>
                <w:lang w:eastAsia="zh-CN"/>
              </w:rPr>
            </w:pPr>
            <w:r w:rsidRPr="00F132FF">
              <w:rPr>
                <w:rFonts w:eastAsia="SimSun" w:cs="Arial"/>
                <w:color w:val="000000" w:themeColor="text1"/>
                <w:szCs w:val="18"/>
                <w:lang w:eastAsia="zh-CN"/>
              </w:rPr>
              <w:t>Support of PRS measurement in RRC_INACTIVE state for DL-</w:t>
            </w:r>
            <w:proofErr w:type="spellStart"/>
            <w:r w:rsidRPr="00F132FF">
              <w:rPr>
                <w:rFonts w:eastAsia="SimSun" w:cs="Arial"/>
                <w:color w:val="000000" w:themeColor="text1"/>
                <w:szCs w:val="18"/>
                <w:lang w:eastAsia="zh-CN"/>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C0587E9" w14:textId="77777777" w:rsidR="00EC7339" w:rsidRPr="00F132FF" w:rsidRDefault="00EC7339" w:rsidP="00EC7339">
            <w:pPr>
              <w:autoSpaceDE w:val="0"/>
              <w:autoSpaceDN w:val="0"/>
              <w:adjustRightInd w:val="0"/>
              <w:snapToGrid w:val="0"/>
              <w:spacing w:afterLines="50"/>
              <w:contextualSpacing/>
              <w:rPr>
                <w:rFonts w:eastAsia="SimSun" w:cs="Arial"/>
                <w:color w:val="000000" w:themeColor="text1"/>
                <w:sz w:val="18"/>
                <w:szCs w:val="18"/>
                <w:lang w:eastAsia="zh-CN"/>
              </w:rPr>
            </w:pPr>
            <w:r w:rsidRPr="00F132FF">
              <w:rPr>
                <w:rFonts w:cs="Arial"/>
                <w:color w:val="000000" w:themeColor="text1"/>
                <w:sz w:val="18"/>
                <w:szCs w:val="18"/>
                <w:lang w:eastAsia="zh-CN"/>
              </w:rPr>
              <w:t>Support of PRS measurement in RRC_INACTIVE state for DL-</w:t>
            </w:r>
            <w:proofErr w:type="spellStart"/>
            <w:r w:rsidRPr="00F132FF">
              <w:rPr>
                <w:rFonts w:cs="Arial"/>
                <w:color w:val="000000" w:themeColor="text1"/>
                <w:sz w:val="18"/>
                <w:szCs w:val="18"/>
                <w:lang w:eastAsia="zh-CN"/>
              </w:rPr>
              <w:t>AoD</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B3BE117" w14:textId="77777777" w:rsidR="00EC7339" w:rsidRPr="00F132FF" w:rsidRDefault="00EC7339" w:rsidP="00EC7339">
            <w:pPr>
              <w:pStyle w:val="TAL"/>
              <w:rPr>
                <w:rFonts w:cs="Arial"/>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3371B7A" w14:textId="77777777" w:rsidR="00EC7339" w:rsidRPr="00F132FF" w:rsidRDefault="00EC7339" w:rsidP="00EC7339">
            <w:pPr>
              <w:pStyle w:val="TAL"/>
              <w:rPr>
                <w:rFonts w:eastAsia="SimSun" w:cs="Arial"/>
                <w:color w:val="000000" w:themeColor="text1"/>
                <w:szCs w:val="18"/>
                <w:lang w:eastAsia="zh-CN"/>
              </w:rPr>
            </w:pPr>
            <w:r w:rsidRPr="00FB51FE">
              <w:rPr>
                <w:rFonts w:eastAsia="SimSun" w:cs="Arial"/>
                <w:strike/>
                <w:color w:val="FF0000"/>
                <w:szCs w:val="18"/>
                <w:lang w:eastAsia="zh-CN"/>
              </w:rPr>
              <w:t>FFS</w:t>
            </w:r>
            <w:r w:rsidRPr="00FB51FE">
              <w:rPr>
                <w:rFonts w:eastAsia="SimSun" w:cs="Arial"/>
                <w:color w:val="FF0000"/>
                <w:szCs w:val="18"/>
                <w:lang w:eastAsia="zh-CN"/>
              </w:rPr>
              <w:t xml:space="preserve"> </w:t>
            </w:r>
            <w:r>
              <w:rPr>
                <w:rFonts w:eastAsia="SimSun" w:cs="Arial"/>
                <w:color w:val="FF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425F55B" w14:textId="77777777" w:rsidR="00EC7339" w:rsidRPr="00F132FF" w:rsidRDefault="00EC7339" w:rsidP="00EC7339">
            <w:pPr>
              <w:pStyle w:val="TAL"/>
              <w:rPr>
                <w:rFonts w:cs="Arial"/>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F427C53" w14:textId="77777777" w:rsidR="00EC7339" w:rsidRPr="007E39DE" w:rsidRDefault="00EC7339" w:rsidP="00EC7339">
            <w:pPr>
              <w:pStyle w:val="TAL"/>
              <w:rPr>
                <w:rFonts w:eastAsia="SimSun" w:cs="Arial"/>
                <w:color w:val="FF0000"/>
                <w:szCs w:val="18"/>
                <w:lang w:eastAsia="zh-CN"/>
              </w:rPr>
            </w:pPr>
            <w:r w:rsidRPr="007E39DE">
              <w:rPr>
                <w:rFonts w:cs="Arial"/>
                <w:strike/>
                <w:color w:val="FF0000"/>
                <w:szCs w:val="18"/>
                <w:lang w:eastAsia="zh-CN"/>
              </w:rPr>
              <w:t>FFS</w:t>
            </w:r>
            <w:r w:rsidRPr="007E39DE">
              <w:rPr>
                <w:rFonts w:cs="Arial"/>
                <w:color w:val="FF0000"/>
                <w:szCs w:val="18"/>
                <w:lang w:eastAsia="zh-CN"/>
              </w:rPr>
              <w:t xml:space="preserve"> PRS measurement in RRC_INACTIVE state for</w:t>
            </w:r>
            <w:r w:rsidRPr="007E39DE">
              <w:rPr>
                <w:color w:val="FF0000"/>
              </w:rPr>
              <w:t xml:space="preserve"> </w:t>
            </w:r>
            <w:r w:rsidRPr="007E39DE">
              <w:rPr>
                <w:rFonts w:cs="Arial"/>
                <w:color w:val="FF0000"/>
                <w:szCs w:val="18"/>
                <w:lang w:eastAsia="zh-CN"/>
              </w:rPr>
              <w:t>DL-</w:t>
            </w:r>
            <w:proofErr w:type="spellStart"/>
            <w:r w:rsidRPr="007E39DE">
              <w:rPr>
                <w:rFonts w:cs="Arial"/>
                <w:color w:val="FF0000"/>
                <w:szCs w:val="18"/>
                <w:lang w:eastAsia="zh-CN"/>
              </w:rPr>
              <w:t>AoD</w:t>
            </w:r>
            <w:proofErr w:type="spellEnd"/>
            <w:r w:rsidRPr="007E39DE">
              <w:rPr>
                <w:rFonts w:cs="Arial"/>
                <w:color w:val="FF0000"/>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4A854F2" w14:textId="77777777" w:rsidR="00EC7339" w:rsidRPr="00F132FF" w:rsidRDefault="00EC7339" w:rsidP="00EC7339">
            <w:pPr>
              <w:pStyle w:val="TAL"/>
              <w:rPr>
                <w:rFonts w:cs="Arial"/>
                <w:color w:val="000000" w:themeColor="text1"/>
                <w:szCs w:val="18"/>
              </w:rPr>
            </w:pPr>
            <w:r w:rsidRPr="00FB51FE">
              <w:rPr>
                <w:rFonts w:cs="Arial"/>
                <w:strike/>
                <w:color w:val="FF0000"/>
                <w:szCs w:val="18"/>
                <w:lang w:eastAsia="zh-CN"/>
              </w:rPr>
              <w:t>FFS</w:t>
            </w:r>
            <w:r w:rsidRPr="00FB51FE">
              <w:rPr>
                <w:rFonts w:cs="Arial"/>
                <w:color w:val="FF0000"/>
                <w:szCs w:val="18"/>
                <w:lang w:eastAsia="zh-CN"/>
              </w:rPr>
              <w:t xml:space="preserve"> per </w:t>
            </w:r>
            <w:r>
              <w:rPr>
                <w:rFonts w:cs="Arial"/>
                <w:color w:val="FF0000"/>
                <w:szCs w:val="18"/>
                <w:lang w:eastAsia="zh-CN"/>
              </w:rPr>
              <w:t>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CF84C1" w14:textId="77777777" w:rsidR="00EC7339" w:rsidRPr="00F132FF" w:rsidRDefault="00EC7339" w:rsidP="00EC7339">
            <w:pPr>
              <w:pStyle w:val="TAL"/>
              <w:rPr>
                <w:rFonts w:cs="Arial"/>
                <w:color w:val="000000" w:themeColor="text1"/>
                <w:szCs w:val="18"/>
              </w:rPr>
            </w:pPr>
            <w:r w:rsidRPr="00FB51FE">
              <w:rPr>
                <w:rFonts w:cs="Arial"/>
                <w:strike/>
                <w:color w:val="FF0000"/>
                <w:szCs w:val="18"/>
                <w:lang w:eastAsia="zh-CN"/>
              </w:rPr>
              <w:t>FFS</w:t>
            </w:r>
            <w:r w:rsidRPr="00FB51FE">
              <w:rPr>
                <w:rFonts w:cs="Arial"/>
                <w:color w:val="FF0000"/>
                <w:szCs w:val="18"/>
                <w:lang w:eastAsia="zh-CN"/>
              </w:rPr>
              <w:t xml:space="preserve"> </w:t>
            </w:r>
            <w:r>
              <w:rPr>
                <w:rFonts w:cs="Arial"/>
                <w:color w:val="FF0000"/>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24CCD5" w14:textId="77777777" w:rsidR="00EC7339" w:rsidRPr="00F132FF" w:rsidRDefault="00EC7339" w:rsidP="00EC7339">
            <w:pPr>
              <w:pStyle w:val="TAL"/>
              <w:rPr>
                <w:rFonts w:cs="Arial"/>
                <w:color w:val="000000" w:themeColor="text1"/>
                <w:szCs w:val="18"/>
              </w:rPr>
            </w:pPr>
            <w:r w:rsidRPr="00FB51FE">
              <w:rPr>
                <w:rFonts w:cs="Arial"/>
                <w:strike/>
                <w:color w:val="FF0000"/>
                <w:szCs w:val="18"/>
                <w:lang w:eastAsia="zh-CN"/>
              </w:rPr>
              <w:t>FFS</w:t>
            </w:r>
            <w:r w:rsidRPr="00FB51FE">
              <w:rPr>
                <w:rFonts w:cs="Arial"/>
                <w:color w:val="FF0000"/>
                <w:szCs w:val="18"/>
                <w:lang w:eastAsia="zh-CN"/>
              </w:rPr>
              <w:t xml:space="preserve"> </w:t>
            </w:r>
            <w:r>
              <w:rPr>
                <w:rFonts w:cs="Arial"/>
                <w:color w:val="FF0000"/>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D2F6B9" w14:textId="77777777" w:rsidR="00EC7339" w:rsidRPr="00F132FF" w:rsidRDefault="00EC7339" w:rsidP="00EC7339">
            <w:pPr>
              <w:pStyle w:val="TAL"/>
              <w:rPr>
                <w:rFonts w:cs="Arial"/>
                <w:color w:val="000000" w:themeColor="text1"/>
                <w:szCs w:val="18"/>
              </w:rPr>
            </w:pPr>
            <w:r w:rsidRPr="00FB51FE">
              <w:rPr>
                <w:rFonts w:cs="Arial"/>
                <w:strike/>
                <w:color w:val="FF0000"/>
                <w:szCs w:val="18"/>
                <w:lang w:eastAsia="zh-CN"/>
              </w:rPr>
              <w:t>FFS</w:t>
            </w:r>
            <w:r w:rsidRPr="00FB51FE">
              <w:rPr>
                <w:rFonts w:cs="Arial"/>
                <w:color w:val="FF0000"/>
                <w:szCs w:val="18"/>
                <w:lang w:eastAsia="zh-CN"/>
              </w:rPr>
              <w:t xml:space="preserve"> </w:t>
            </w:r>
            <w:r>
              <w:rPr>
                <w:rFonts w:cs="Arial"/>
                <w:color w:val="FF0000"/>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A4FEE0C" w14:textId="77777777" w:rsidR="00EC7339" w:rsidRPr="00F132FF" w:rsidRDefault="00EC7339" w:rsidP="00EC7339">
            <w:pPr>
              <w:pStyle w:val="TAL"/>
              <w:rPr>
                <w:rFonts w:cs="Arial"/>
                <w:color w:val="000000" w:themeColor="text1"/>
                <w:szCs w:val="18"/>
                <w:lang w:eastAsia="zh-CN"/>
              </w:rPr>
            </w:pPr>
            <w:r w:rsidRPr="00F132FF">
              <w:rPr>
                <w:rFonts w:cs="Arial"/>
                <w:color w:val="000000" w:themeColor="text1"/>
                <w:szCs w:val="18"/>
                <w:lang w:eastAsia="zh-CN"/>
              </w:rPr>
              <w:t>Need for location server to know if the feature is supported.</w:t>
            </w:r>
          </w:p>
          <w:p w14:paraId="676C3034" w14:textId="77777777" w:rsidR="00EC7339" w:rsidRPr="00F132FF" w:rsidRDefault="00EC7339" w:rsidP="00EC7339">
            <w:pPr>
              <w:pStyle w:val="TAL"/>
              <w:rPr>
                <w:rFonts w:cs="Arial"/>
                <w:color w:val="000000" w:themeColor="text1"/>
                <w:szCs w:val="18"/>
                <w:lang w:eastAsia="zh-CN"/>
              </w:rPr>
            </w:pPr>
          </w:p>
          <w:p w14:paraId="3C821FD2" w14:textId="77777777" w:rsidR="00EC7339" w:rsidRPr="00F132FF" w:rsidRDefault="00EC7339" w:rsidP="00EC7339">
            <w:pPr>
              <w:pStyle w:val="TAL"/>
              <w:rPr>
                <w:rFonts w:cs="Arial"/>
                <w:color w:val="000000" w:themeColor="text1"/>
                <w:szCs w:val="18"/>
                <w:lang w:eastAsia="zh-CN"/>
              </w:rPr>
            </w:pPr>
            <w:r w:rsidRPr="00F132FF">
              <w:rPr>
                <w:rFonts w:cs="Arial"/>
                <w:color w:val="000000" w:themeColor="text1"/>
                <w:szCs w:val="18"/>
                <w:lang w:eastAsia="zh-CN"/>
              </w:rPr>
              <w:t>Note: Applicable for both UE-assisted and UE-based DL-</w:t>
            </w:r>
            <w:proofErr w:type="spellStart"/>
            <w:r w:rsidRPr="00F132FF">
              <w:rPr>
                <w:rFonts w:cs="Arial"/>
                <w:color w:val="000000" w:themeColor="text1"/>
                <w:szCs w:val="18"/>
                <w:lang w:eastAsia="zh-CN"/>
              </w:rPr>
              <w:t>AoD</w:t>
            </w:r>
            <w:proofErr w:type="spellEnd"/>
          </w:p>
          <w:p w14:paraId="670B8877" w14:textId="77777777" w:rsidR="00EC7339" w:rsidRPr="00F132FF" w:rsidRDefault="00EC7339" w:rsidP="00EC7339">
            <w:pPr>
              <w:pStyle w:val="TAL"/>
              <w:rPr>
                <w:rFonts w:cs="Arial"/>
                <w:color w:val="000000" w:themeColor="text1"/>
                <w:szCs w:val="18"/>
                <w:lang w:eastAsia="zh-CN"/>
              </w:rPr>
            </w:pPr>
          </w:p>
          <w:p w14:paraId="407F1A84" w14:textId="77777777" w:rsidR="00EC7339" w:rsidRPr="00F132FF" w:rsidRDefault="00EC7339" w:rsidP="00EC7339">
            <w:pPr>
              <w:pStyle w:val="TAL"/>
              <w:rPr>
                <w:rFonts w:cs="Arial"/>
                <w:color w:val="000000" w:themeColor="text1"/>
                <w:szCs w:val="18"/>
                <w:lang w:eastAsia="zh-CN"/>
              </w:rPr>
            </w:pPr>
            <w:r w:rsidRPr="00F132FF">
              <w:rPr>
                <w:rFonts w:cs="Arial"/>
                <w:color w:val="000000" w:themeColor="text1"/>
                <w:szCs w:val="18"/>
                <w:lang w:eastAsia="zh-CN"/>
              </w:rPr>
              <w:t>Note: PRS capabilities for DL-AOD measurement and reporting described in FGs 13-2, 13-2a, 13-2b, 13-5, 13-13 are the same for RRC Inactive.</w:t>
            </w:r>
          </w:p>
          <w:p w14:paraId="67291943" w14:textId="77777777" w:rsidR="00EC7339" w:rsidRPr="00F132FF" w:rsidRDefault="00EC7339" w:rsidP="00EC7339">
            <w:pPr>
              <w:pStyle w:val="TAL"/>
              <w:rPr>
                <w:rFonts w:cs="Arial"/>
                <w:color w:val="000000" w:themeColor="text1"/>
                <w:szCs w:val="18"/>
                <w:lang w:eastAsia="zh-CN"/>
              </w:rPr>
            </w:pPr>
          </w:p>
          <w:p w14:paraId="2EBAFAFB" w14:textId="77777777" w:rsidR="00EC7339" w:rsidRPr="00F132FF" w:rsidRDefault="00EC7339" w:rsidP="00EC7339">
            <w:pPr>
              <w:pStyle w:val="TAL"/>
              <w:rPr>
                <w:rFonts w:cs="Arial"/>
                <w:color w:val="000000" w:themeColor="text1"/>
                <w:szCs w:val="18"/>
                <w:lang w:eastAsia="zh-CN"/>
              </w:rPr>
            </w:pPr>
            <w:r w:rsidRPr="00F132FF">
              <w:rPr>
                <w:rFonts w:cs="Arial"/>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3B2847" w14:textId="77777777" w:rsidR="00EC7339" w:rsidRPr="00F132FF" w:rsidRDefault="00EC7339" w:rsidP="00EC7339">
            <w:pPr>
              <w:pStyle w:val="TAL"/>
              <w:rPr>
                <w:rFonts w:cs="Arial"/>
                <w:color w:val="000000" w:themeColor="text1"/>
                <w:szCs w:val="18"/>
              </w:rPr>
            </w:pPr>
            <w:r w:rsidRPr="00F132FF">
              <w:rPr>
                <w:rFonts w:cs="Arial"/>
                <w:color w:val="000000" w:themeColor="text1"/>
                <w:szCs w:val="18"/>
                <w:lang w:eastAsia="zh-CN"/>
              </w:rPr>
              <w:t xml:space="preserve">Optional with capability </w:t>
            </w:r>
            <w:proofErr w:type="spellStart"/>
            <w:r w:rsidRPr="00F132FF">
              <w:rPr>
                <w:rFonts w:cs="Arial"/>
                <w:color w:val="000000" w:themeColor="text1"/>
                <w:szCs w:val="18"/>
                <w:lang w:eastAsia="zh-CN"/>
              </w:rPr>
              <w:t>signaling</w:t>
            </w:r>
            <w:proofErr w:type="spellEnd"/>
            <w:r w:rsidRPr="00F132FF">
              <w:rPr>
                <w:rFonts w:cs="Arial"/>
                <w:color w:val="000000" w:themeColor="text1"/>
                <w:szCs w:val="18"/>
                <w:lang w:eastAsia="zh-CN"/>
              </w:rPr>
              <w:t>.</w:t>
            </w:r>
          </w:p>
        </w:tc>
      </w:tr>
      <w:tr w:rsidR="00EC7339" w:rsidRPr="005D0E21" w14:paraId="1DCD632B" w14:textId="77777777" w:rsidTr="00EC733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A918E5E" w14:textId="77777777" w:rsidR="00EC7339" w:rsidRPr="00F132FF" w:rsidRDefault="00EC7339" w:rsidP="00EC7339">
            <w:pPr>
              <w:pStyle w:val="TAL"/>
              <w:rPr>
                <w:rFonts w:cs="Arial"/>
                <w:color w:val="000000" w:themeColor="text1"/>
                <w:szCs w:val="18"/>
              </w:rPr>
            </w:pPr>
            <w:r w:rsidRPr="00F132FF">
              <w:rPr>
                <w:rFonts w:cs="Arial"/>
                <w:color w:val="000000" w:themeColor="text1"/>
                <w:szCs w:val="18"/>
              </w:rPr>
              <w:lastRenderedPageBreak/>
              <w:t xml:space="preserve">27. </w:t>
            </w:r>
            <w:proofErr w:type="spellStart"/>
            <w:r w:rsidRPr="00F132FF">
              <w:rPr>
                <w:rFonts w:cs="Arial"/>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D0F701C" w14:textId="77777777" w:rsidR="00EC7339" w:rsidRPr="00F132FF" w:rsidRDefault="00EC7339" w:rsidP="00EC7339">
            <w:pPr>
              <w:pStyle w:val="TAL"/>
              <w:rPr>
                <w:rFonts w:cs="Arial"/>
                <w:color w:val="000000" w:themeColor="text1"/>
                <w:szCs w:val="18"/>
              </w:rPr>
            </w:pPr>
            <w:r w:rsidRPr="00F132FF">
              <w:rPr>
                <w:rFonts w:cs="Arial"/>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44CB258" w14:textId="77777777" w:rsidR="00EC7339" w:rsidRPr="00F132FF" w:rsidRDefault="00EC7339" w:rsidP="00EC7339">
            <w:pPr>
              <w:pStyle w:val="TAL"/>
              <w:rPr>
                <w:rFonts w:eastAsia="SimSun" w:cs="Arial"/>
                <w:color w:val="000000" w:themeColor="text1"/>
                <w:szCs w:val="18"/>
                <w:lang w:eastAsia="zh-CN"/>
              </w:rPr>
            </w:pPr>
            <w:r w:rsidRPr="00F132FF">
              <w:rPr>
                <w:rFonts w:eastAsia="SimSun" w:cs="Arial"/>
                <w:color w:val="000000" w:themeColor="text1"/>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D62C172" w14:textId="77777777" w:rsidR="00EC7339" w:rsidRPr="00F132FF" w:rsidRDefault="00EC7339" w:rsidP="00EC7339">
            <w:pPr>
              <w:autoSpaceDE w:val="0"/>
              <w:autoSpaceDN w:val="0"/>
              <w:adjustRightInd w:val="0"/>
              <w:snapToGrid w:val="0"/>
              <w:spacing w:afterLines="50"/>
              <w:contextualSpacing/>
              <w:rPr>
                <w:rFonts w:eastAsia="SimSun" w:cs="Arial"/>
                <w:color w:val="000000" w:themeColor="text1"/>
                <w:sz w:val="18"/>
                <w:szCs w:val="18"/>
                <w:lang w:eastAsia="zh-CN"/>
              </w:rPr>
            </w:pPr>
            <w:r w:rsidRPr="00F132FF">
              <w:rPr>
                <w:rFonts w:cs="Arial"/>
                <w:color w:val="000000" w:themeColor="text1"/>
                <w:sz w:val="18"/>
                <w:szCs w:val="18"/>
                <w:lang w:eastAsia="zh-CN"/>
              </w:rPr>
              <w:t>1. Support of PRS measurement in RRC_INACTIVE state for Multi-RTT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0A40655" w14:textId="77777777" w:rsidR="00EC7339" w:rsidRPr="00F132FF" w:rsidRDefault="00EC7339" w:rsidP="00EC7339">
            <w:pPr>
              <w:pStyle w:val="TAL"/>
              <w:rPr>
                <w:rFonts w:cs="Arial"/>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93D581" w14:textId="77777777" w:rsidR="00EC7339" w:rsidRPr="00F132FF" w:rsidRDefault="00EC7339" w:rsidP="00EC7339">
            <w:pPr>
              <w:pStyle w:val="TAL"/>
              <w:rPr>
                <w:rFonts w:eastAsia="SimSun" w:cs="Arial"/>
                <w:color w:val="000000" w:themeColor="text1"/>
                <w:szCs w:val="18"/>
                <w:lang w:eastAsia="zh-CN"/>
              </w:rPr>
            </w:pPr>
            <w:r w:rsidRPr="00FB51FE">
              <w:rPr>
                <w:rFonts w:eastAsia="SimSun" w:cs="Arial"/>
                <w:strike/>
                <w:color w:val="FF0000"/>
                <w:szCs w:val="18"/>
                <w:lang w:eastAsia="zh-CN"/>
              </w:rPr>
              <w:t>FFS</w:t>
            </w:r>
            <w:r w:rsidRPr="00FB51FE">
              <w:rPr>
                <w:rFonts w:eastAsia="SimSun" w:cs="Arial"/>
                <w:color w:val="FF0000"/>
                <w:szCs w:val="18"/>
                <w:lang w:eastAsia="zh-CN"/>
              </w:rPr>
              <w:t xml:space="preserve"> </w:t>
            </w:r>
            <w:r>
              <w:rPr>
                <w:rFonts w:eastAsia="SimSun" w:cs="Arial"/>
                <w:color w:val="FF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5727B8C" w14:textId="77777777" w:rsidR="00EC7339" w:rsidRPr="00F132FF" w:rsidRDefault="00EC7339" w:rsidP="00EC7339">
            <w:pPr>
              <w:pStyle w:val="TAL"/>
              <w:rPr>
                <w:rFonts w:cs="Arial"/>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3FA80DB" w14:textId="77777777" w:rsidR="00EC7339" w:rsidRPr="007E39DE" w:rsidRDefault="00EC7339" w:rsidP="00EC7339">
            <w:pPr>
              <w:pStyle w:val="TAL"/>
              <w:rPr>
                <w:rFonts w:eastAsia="SimSun" w:cs="Arial"/>
                <w:color w:val="FF0000"/>
                <w:szCs w:val="18"/>
                <w:lang w:eastAsia="zh-CN"/>
              </w:rPr>
            </w:pPr>
            <w:r w:rsidRPr="007E39DE">
              <w:rPr>
                <w:rFonts w:cs="Arial"/>
                <w:strike/>
                <w:color w:val="FF0000"/>
                <w:szCs w:val="18"/>
                <w:lang w:eastAsia="zh-CN"/>
              </w:rPr>
              <w:t>FFS</w:t>
            </w:r>
            <w:r w:rsidRPr="007E39DE">
              <w:rPr>
                <w:rFonts w:cs="Arial"/>
                <w:color w:val="FF0000"/>
                <w:szCs w:val="18"/>
                <w:lang w:eastAsia="zh-CN"/>
              </w:rPr>
              <w:t xml:space="preserve"> PRS measurement in RRC_INACTIVE state for</w:t>
            </w:r>
            <w:r w:rsidRPr="007E39DE">
              <w:rPr>
                <w:rFonts w:eastAsia="SimSun" w:cs="Arial"/>
                <w:color w:val="FF0000"/>
                <w:szCs w:val="18"/>
                <w:lang w:eastAsia="zh-CN"/>
              </w:rPr>
              <w:t xml:space="preserve"> </w:t>
            </w:r>
            <w:proofErr w:type="spellStart"/>
            <w:r w:rsidRPr="007E39DE">
              <w:rPr>
                <w:rFonts w:eastAsia="SimSun" w:cs="Arial"/>
                <w:color w:val="FF0000"/>
                <w:szCs w:val="18"/>
                <w:lang w:eastAsia="zh-CN"/>
              </w:rPr>
              <w:t>for</w:t>
            </w:r>
            <w:proofErr w:type="spellEnd"/>
            <w:r w:rsidRPr="007E39DE">
              <w:rPr>
                <w:rFonts w:eastAsia="SimSun" w:cs="Arial"/>
                <w:color w:val="FF0000"/>
                <w:szCs w:val="18"/>
                <w:lang w:eastAsia="zh-CN"/>
              </w:rPr>
              <w:t xml:space="preserve"> Multi-RTT</w:t>
            </w:r>
            <w:r w:rsidRPr="007E39DE">
              <w:rPr>
                <w:rFonts w:cs="Arial"/>
                <w:color w:val="FF0000"/>
                <w:szCs w:val="18"/>
                <w:lang w:eastAsia="zh-CN"/>
              </w:rPr>
              <w:t xml:space="preserve"> is not supported</w:t>
            </w:r>
            <w:r w:rsidRPr="007E39DE">
              <w:rPr>
                <w:rFonts w:eastAsia="SimSun" w:cs="Arial"/>
                <w:color w:val="FF0000"/>
                <w:szCs w:val="18"/>
                <w:lang w:eastAsia="zh-CN"/>
              </w:rPr>
              <w:t xml:space="preserve">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C2E009D" w14:textId="77777777" w:rsidR="00EC7339" w:rsidRPr="00F132FF" w:rsidRDefault="00EC7339" w:rsidP="00EC7339">
            <w:pPr>
              <w:pStyle w:val="TAL"/>
              <w:rPr>
                <w:rFonts w:cs="Arial"/>
                <w:color w:val="000000" w:themeColor="text1"/>
                <w:szCs w:val="18"/>
              </w:rPr>
            </w:pPr>
            <w:r w:rsidRPr="00FB51FE">
              <w:rPr>
                <w:rFonts w:cs="Arial"/>
                <w:strike/>
                <w:color w:val="FF0000"/>
                <w:szCs w:val="18"/>
                <w:lang w:eastAsia="zh-CN"/>
              </w:rPr>
              <w:t>FFS</w:t>
            </w:r>
            <w:r w:rsidRPr="00FB51FE">
              <w:rPr>
                <w:rFonts w:cs="Arial"/>
                <w:color w:val="FF0000"/>
                <w:szCs w:val="18"/>
                <w:lang w:eastAsia="zh-CN"/>
              </w:rPr>
              <w:t xml:space="preserve"> per b</w:t>
            </w:r>
            <w:r>
              <w:rPr>
                <w:rFonts w:cs="Arial"/>
                <w:color w:val="FF0000"/>
                <w:szCs w:val="18"/>
                <w:lang w:eastAsia="zh-CN"/>
              </w:rPr>
              <w:t>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DA6392" w14:textId="77777777" w:rsidR="00EC7339" w:rsidRPr="00F132FF" w:rsidRDefault="00EC7339" w:rsidP="00EC7339">
            <w:pPr>
              <w:pStyle w:val="TAL"/>
              <w:rPr>
                <w:rFonts w:cs="Arial"/>
                <w:color w:val="000000" w:themeColor="text1"/>
                <w:szCs w:val="18"/>
              </w:rPr>
            </w:pPr>
            <w:r w:rsidRPr="00FB51FE">
              <w:rPr>
                <w:rFonts w:cs="Arial"/>
                <w:strike/>
                <w:color w:val="FF0000"/>
                <w:szCs w:val="18"/>
                <w:lang w:eastAsia="zh-CN"/>
              </w:rPr>
              <w:t>FFS</w:t>
            </w:r>
            <w:r w:rsidRPr="00FB51FE">
              <w:rPr>
                <w:rFonts w:cs="Arial"/>
                <w:color w:val="FF0000"/>
                <w:szCs w:val="18"/>
                <w:lang w:eastAsia="zh-CN"/>
              </w:rPr>
              <w:t xml:space="preserve"> </w:t>
            </w:r>
            <w:r>
              <w:rPr>
                <w:rFonts w:cs="Arial"/>
                <w:color w:val="FF0000"/>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2ABE65" w14:textId="77777777" w:rsidR="00EC7339" w:rsidRPr="00F132FF" w:rsidRDefault="00EC7339" w:rsidP="00EC7339">
            <w:pPr>
              <w:pStyle w:val="TAL"/>
              <w:rPr>
                <w:rFonts w:cs="Arial"/>
                <w:color w:val="000000" w:themeColor="text1"/>
                <w:szCs w:val="18"/>
              </w:rPr>
            </w:pPr>
            <w:r w:rsidRPr="00FB51FE">
              <w:rPr>
                <w:rFonts w:cs="Arial"/>
                <w:strike/>
                <w:color w:val="FF0000"/>
                <w:szCs w:val="18"/>
                <w:lang w:eastAsia="zh-CN"/>
              </w:rPr>
              <w:t>FFS</w:t>
            </w:r>
            <w:r w:rsidRPr="00FB51FE">
              <w:rPr>
                <w:rFonts w:cs="Arial"/>
                <w:color w:val="FF0000"/>
                <w:szCs w:val="18"/>
                <w:lang w:eastAsia="zh-CN"/>
              </w:rPr>
              <w:t xml:space="preserve"> </w:t>
            </w:r>
            <w:r>
              <w:rPr>
                <w:rFonts w:cs="Arial"/>
                <w:color w:val="FF0000"/>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6D6E0D0" w14:textId="77777777" w:rsidR="00EC7339" w:rsidRPr="00F132FF" w:rsidRDefault="00EC7339" w:rsidP="00EC7339">
            <w:pPr>
              <w:pStyle w:val="TAL"/>
              <w:rPr>
                <w:rFonts w:cs="Arial"/>
                <w:color w:val="000000" w:themeColor="text1"/>
                <w:szCs w:val="18"/>
              </w:rPr>
            </w:pPr>
            <w:r w:rsidRPr="00FB51FE">
              <w:rPr>
                <w:rFonts w:cs="Arial"/>
                <w:strike/>
                <w:color w:val="FF0000"/>
                <w:szCs w:val="18"/>
                <w:lang w:eastAsia="zh-CN"/>
              </w:rPr>
              <w:t>FFS</w:t>
            </w:r>
            <w:r w:rsidRPr="00FB51FE">
              <w:rPr>
                <w:rFonts w:cs="Arial"/>
                <w:color w:val="FF0000"/>
                <w:szCs w:val="18"/>
                <w:lang w:eastAsia="zh-CN"/>
              </w:rPr>
              <w:t xml:space="preserve"> </w:t>
            </w:r>
            <w:r>
              <w:rPr>
                <w:rFonts w:cs="Arial"/>
                <w:color w:val="FF0000"/>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C7B6746" w14:textId="77777777" w:rsidR="00EC7339" w:rsidRPr="00F132FF" w:rsidRDefault="00EC7339" w:rsidP="00EC7339">
            <w:pPr>
              <w:pStyle w:val="TAL"/>
              <w:rPr>
                <w:rFonts w:cs="Arial"/>
                <w:color w:val="000000" w:themeColor="text1"/>
                <w:szCs w:val="18"/>
                <w:lang w:eastAsia="zh-CN"/>
              </w:rPr>
            </w:pPr>
            <w:r w:rsidRPr="00F132FF">
              <w:rPr>
                <w:rFonts w:cs="Arial"/>
                <w:color w:val="000000" w:themeColor="text1"/>
                <w:szCs w:val="18"/>
                <w:lang w:eastAsia="zh-CN"/>
              </w:rPr>
              <w:t>Need for location server to know if the feature is supported.</w:t>
            </w:r>
          </w:p>
          <w:p w14:paraId="6535CEDB" w14:textId="77777777" w:rsidR="00EC7339" w:rsidRPr="00F132FF" w:rsidRDefault="00EC7339" w:rsidP="00EC7339">
            <w:pPr>
              <w:pStyle w:val="TAL"/>
              <w:rPr>
                <w:rFonts w:cs="Arial"/>
                <w:color w:val="000000" w:themeColor="text1"/>
                <w:szCs w:val="18"/>
                <w:lang w:eastAsia="zh-CN"/>
              </w:rPr>
            </w:pPr>
          </w:p>
          <w:p w14:paraId="5C4D8D03" w14:textId="77777777" w:rsidR="00EC7339" w:rsidRPr="00F132FF" w:rsidRDefault="00EC7339" w:rsidP="00EC7339">
            <w:pPr>
              <w:pStyle w:val="TAL"/>
              <w:rPr>
                <w:rFonts w:cs="Arial"/>
                <w:color w:val="000000" w:themeColor="text1"/>
                <w:szCs w:val="18"/>
                <w:lang w:eastAsia="zh-CN"/>
              </w:rPr>
            </w:pPr>
            <w:r w:rsidRPr="00F132FF">
              <w:rPr>
                <w:rFonts w:cs="Arial"/>
                <w:color w:val="000000" w:themeColor="text1"/>
                <w:szCs w:val="18"/>
                <w:lang w:eastAsia="zh-CN"/>
              </w:rPr>
              <w:t>Note: PRS capabilities for Multi-RTT measurement and reporting described in FGs in 13-4, 13-4a, 13-4b, 13-11, 13-11a, 13-14 are the same for RRC Inactive</w:t>
            </w:r>
          </w:p>
          <w:p w14:paraId="262783AF" w14:textId="77777777" w:rsidR="00EC7339" w:rsidRPr="00F132FF" w:rsidRDefault="00EC7339" w:rsidP="00EC7339">
            <w:pPr>
              <w:pStyle w:val="TAL"/>
              <w:rPr>
                <w:rFonts w:cs="Arial"/>
                <w:color w:val="000000" w:themeColor="text1"/>
                <w:szCs w:val="18"/>
                <w:lang w:eastAsia="zh-CN"/>
              </w:rPr>
            </w:pPr>
          </w:p>
          <w:p w14:paraId="54F39103" w14:textId="77777777" w:rsidR="00EC7339" w:rsidRPr="00F132FF" w:rsidRDefault="00EC7339" w:rsidP="00EC7339">
            <w:pPr>
              <w:pStyle w:val="TAL"/>
              <w:rPr>
                <w:rFonts w:cs="Arial"/>
                <w:color w:val="000000" w:themeColor="text1"/>
                <w:szCs w:val="18"/>
                <w:lang w:eastAsia="zh-CN"/>
              </w:rPr>
            </w:pPr>
            <w:r w:rsidRPr="00F132FF">
              <w:rPr>
                <w:rFonts w:cs="Arial"/>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F0F0206" w14:textId="77777777" w:rsidR="00EC7339" w:rsidRPr="00F132FF" w:rsidRDefault="00EC7339" w:rsidP="00EC7339">
            <w:pPr>
              <w:pStyle w:val="TAL"/>
              <w:rPr>
                <w:rFonts w:cs="Arial"/>
                <w:color w:val="000000" w:themeColor="text1"/>
                <w:szCs w:val="18"/>
              </w:rPr>
            </w:pPr>
            <w:r w:rsidRPr="00F132FF">
              <w:rPr>
                <w:rFonts w:cs="Arial"/>
                <w:color w:val="000000" w:themeColor="text1"/>
                <w:szCs w:val="18"/>
                <w:lang w:eastAsia="zh-CN"/>
              </w:rPr>
              <w:t xml:space="preserve">Optional with capability </w:t>
            </w:r>
            <w:proofErr w:type="spellStart"/>
            <w:r w:rsidRPr="00F132FF">
              <w:rPr>
                <w:rFonts w:cs="Arial"/>
                <w:color w:val="000000" w:themeColor="text1"/>
                <w:szCs w:val="18"/>
                <w:lang w:eastAsia="zh-CN"/>
              </w:rPr>
              <w:t>signaling</w:t>
            </w:r>
            <w:proofErr w:type="spellEnd"/>
            <w:r w:rsidRPr="00F132FF">
              <w:rPr>
                <w:rFonts w:cs="Arial"/>
                <w:color w:val="000000" w:themeColor="text1"/>
                <w:szCs w:val="18"/>
                <w:lang w:eastAsia="zh-CN"/>
              </w:rPr>
              <w:t>.</w:t>
            </w:r>
          </w:p>
        </w:tc>
      </w:tr>
    </w:tbl>
    <w:p w14:paraId="76B271AF" w14:textId="77777777" w:rsidR="00EC7339" w:rsidRDefault="00EC7339">
      <w:pPr>
        <w:pStyle w:val="maintext"/>
        <w:ind w:firstLineChars="90" w:firstLine="180"/>
        <w:rPr>
          <w:rFonts w:ascii="Calibri" w:hAnsi="Calibri" w:cs="Calibri"/>
          <w:color w:val="000000"/>
        </w:rPr>
      </w:pPr>
    </w:p>
    <w:p w14:paraId="2731BB96" w14:textId="77777777" w:rsidR="00D622E9" w:rsidRDefault="00773138">
      <w:pPr>
        <w:pStyle w:val="Heading1"/>
        <w:numPr>
          <w:ilvl w:val="0"/>
          <w:numId w:val="11"/>
        </w:numPr>
        <w:jc w:val="both"/>
        <w:rPr>
          <w:color w:val="000000"/>
        </w:rPr>
      </w:pPr>
      <w:r>
        <w:rPr>
          <w:color w:val="000000"/>
        </w:rPr>
        <w:t>References</w:t>
      </w:r>
    </w:p>
    <w:p w14:paraId="39F63C24" w14:textId="77777777" w:rsidR="00D622E9" w:rsidRDefault="00773138">
      <w:pPr>
        <w:pStyle w:val="2222"/>
        <w:numPr>
          <w:ilvl w:val="0"/>
          <w:numId w:val="8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R1-2200780, Updated RAN1 UE features list for Rel-17 NR after RAN1 #108-e, Moderators (AT&amp;T, NTT DOCOMO, INC.)</w:t>
      </w:r>
    </w:p>
    <w:p w14:paraId="366DF1F8" w14:textId="77777777" w:rsidR="00D622E9" w:rsidRDefault="00773138">
      <w:pPr>
        <w:pStyle w:val="2222"/>
        <w:numPr>
          <w:ilvl w:val="0"/>
          <w:numId w:val="8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R1-2200925, Remaining issues of Rel-17 positioning UE feature, Huawei/HiSilicon</w:t>
      </w:r>
    </w:p>
    <w:p w14:paraId="32E8761C" w14:textId="77777777" w:rsidR="00D622E9" w:rsidRDefault="00773138">
      <w:pPr>
        <w:pStyle w:val="2222"/>
        <w:numPr>
          <w:ilvl w:val="0"/>
          <w:numId w:val="8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R1-2201123, Discussion on UE features for NR positioning enhancements, vivo</w:t>
      </w:r>
    </w:p>
    <w:p w14:paraId="1B07E0CC" w14:textId="77777777" w:rsidR="00D622E9" w:rsidRDefault="00773138">
      <w:pPr>
        <w:pStyle w:val="2222"/>
        <w:numPr>
          <w:ilvl w:val="0"/>
          <w:numId w:val="8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R1-2201200, UE features for NR positioning enhancements, ZTE</w:t>
      </w:r>
    </w:p>
    <w:p w14:paraId="1847B6AC" w14:textId="77777777" w:rsidR="00D622E9" w:rsidRDefault="00773138">
      <w:pPr>
        <w:pStyle w:val="2222"/>
        <w:numPr>
          <w:ilvl w:val="0"/>
          <w:numId w:val="8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R1-2201245, UE features for NR positioning enhancements, OPPO</w:t>
      </w:r>
    </w:p>
    <w:p w14:paraId="12379FAE" w14:textId="77777777" w:rsidR="00D622E9" w:rsidRDefault="00773138">
      <w:pPr>
        <w:pStyle w:val="2222"/>
        <w:numPr>
          <w:ilvl w:val="0"/>
          <w:numId w:val="8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R1-2201347, Remaining issues on Rel-17 UE features for NR Positioning enhancements, CATT</w:t>
      </w:r>
    </w:p>
    <w:p w14:paraId="7AF59CB7" w14:textId="77777777" w:rsidR="00D622E9" w:rsidRDefault="00773138">
      <w:pPr>
        <w:pStyle w:val="2222"/>
        <w:numPr>
          <w:ilvl w:val="0"/>
          <w:numId w:val="8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R1-2201412, On UE features for NR positioning enhancements, Nokia/Nokia Shanghai Bell</w:t>
      </w:r>
    </w:p>
    <w:p w14:paraId="3B8A15C3" w14:textId="77777777" w:rsidR="00D622E9" w:rsidRDefault="00773138">
      <w:pPr>
        <w:pStyle w:val="2222"/>
        <w:numPr>
          <w:ilvl w:val="0"/>
          <w:numId w:val="8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R1-2201447, UE features for Rel-17 NR positioning enhancements, China Telecom</w:t>
      </w:r>
    </w:p>
    <w:p w14:paraId="3B71A84A" w14:textId="77777777" w:rsidR="00D622E9" w:rsidRDefault="00773138">
      <w:pPr>
        <w:pStyle w:val="2222"/>
        <w:numPr>
          <w:ilvl w:val="0"/>
          <w:numId w:val="8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R1-2201505, Discussion on Rel-17 UE features for NR positioning enhancements, NTT DOCOMO, INC.</w:t>
      </w:r>
    </w:p>
    <w:p w14:paraId="1251FF8B" w14:textId="77777777" w:rsidR="00D622E9" w:rsidRDefault="00773138">
      <w:pPr>
        <w:pStyle w:val="2222"/>
        <w:numPr>
          <w:ilvl w:val="0"/>
          <w:numId w:val="8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R1-2201730, UE features for Rel.17 NR positioning enhancements, Intel Corporation</w:t>
      </w:r>
    </w:p>
    <w:p w14:paraId="6EC5371C" w14:textId="77777777" w:rsidR="00D622E9" w:rsidRDefault="00773138">
      <w:pPr>
        <w:pStyle w:val="2222"/>
        <w:numPr>
          <w:ilvl w:val="0"/>
          <w:numId w:val="8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R1-2201795, Views on UE features for NR positioning enhancements, Apple</w:t>
      </w:r>
    </w:p>
    <w:p w14:paraId="1EE00F2E" w14:textId="77777777" w:rsidR="00D622E9" w:rsidRDefault="00773138">
      <w:pPr>
        <w:pStyle w:val="2222"/>
        <w:numPr>
          <w:ilvl w:val="0"/>
          <w:numId w:val="8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R1-2201883, Discussion on UE features for NR positioning enhancement, CMCC</w:t>
      </w:r>
    </w:p>
    <w:p w14:paraId="14B321AB" w14:textId="77777777" w:rsidR="00D622E9" w:rsidRDefault="00773138">
      <w:pPr>
        <w:pStyle w:val="2222"/>
        <w:numPr>
          <w:ilvl w:val="0"/>
          <w:numId w:val="8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R1-2201953, Discussion on UE features for NR Positioning Enhancements, Xiaomi</w:t>
      </w:r>
    </w:p>
    <w:p w14:paraId="371F5B50" w14:textId="77777777" w:rsidR="00D622E9" w:rsidRDefault="00773138">
      <w:pPr>
        <w:pStyle w:val="2222"/>
        <w:numPr>
          <w:ilvl w:val="0"/>
          <w:numId w:val="8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R1-2202042, UE features for NR positioning enhancements, Samsung</w:t>
      </w:r>
    </w:p>
    <w:p w14:paraId="48FEDCC3" w14:textId="77777777" w:rsidR="00D622E9" w:rsidRDefault="00773138">
      <w:pPr>
        <w:pStyle w:val="2222"/>
        <w:numPr>
          <w:ilvl w:val="0"/>
          <w:numId w:val="8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R1-2202169, UE features for NR positioning enhancements, Qualcomm Incorporated</w:t>
      </w:r>
    </w:p>
    <w:p w14:paraId="7467F05D" w14:textId="1FA33EB1" w:rsidR="00D622E9" w:rsidRDefault="00773138">
      <w:pPr>
        <w:pStyle w:val="2222"/>
        <w:numPr>
          <w:ilvl w:val="0"/>
          <w:numId w:val="8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R1-2202388, Views on NR positioning enhancements UE features, Ericsson</w:t>
      </w:r>
    </w:p>
    <w:p w14:paraId="54A8C04D" w14:textId="20AA36A0" w:rsidR="00EC7339" w:rsidRDefault="00EC7339">
      <w:pPr>
        <w:pStyle w:val="2222"/>
        <w:numPr>
          <w:ilvl w:val="0"/>
          <w:numId w:val="86"/>
        </w:numPr>
        <w:spacing w:line="288" w:lineRule="auto"/>
        <w:ind w:firstLineChars="0"/>
        <w:rPr>
          <w:rFonts w:ascii="Calibri" w:hAnsi="Calibri" w:cs="Times New Roman"/>
          <w:color w:val="000000"/>
          <w:lang w:eastAsia="ko-KR"/>
        </w:rPr>
      </w:pPr>
      <w:bookmarkStart w:id="604" w:name="_Ref97208859"/>
      <w:r w:rsidRPr="00EC7339">
        <w:rPr>
          <w:rFonts w:ascii="Calibri" w:hAnsi="Calibri" w:cs="Times New Roman"/>
          <w:color w:val="000000"/>
          <w:lang w:eastAsia="ko-KR"/>
        </w:rPr>
        <w:t>R1-2202862</w:t>
      </w:r>
      <w:r>
        <w:rPr>
          <w:rFonts w:ascii="Calibri" w:hAnsi="Calibri" w:cs="Times New Roman"/>
          <w:color w:val="000000"/>
          <w:lang w:eastAsia="ko-KR"/>
        </w:rPr>
        <w:t xml:space="preserve">, </w:t>
      </w:r>
      <w:r w:rsidRPr="00EC7339">
        <w:rPr>
          <w:rFonts w:ascii="Calibri" w:hAnsi="Calibri" w:cs="Times New Roman"/>
          <w:color w:val="000000"/>
          <w:lang w:eastAsia="ko-KR"/>
        </w:rPr>
        <w:t>Session Notes for Agenda Item 8.16.5</w:t>
      </w:r>
      <w:r>
        <w:rPr>
          <w:rFonts w:ascii="Calibri" w:hAnsi="Calibri" w:cs="Times New Roman"/>
          <w:color w:val="000000"/>
          <w:lang w:eastAsia="ko-KR"/>
        </w:rPr>
        <w:t xml:space="preserve">, </w:t>
      </w:r>
      <w:r w:rsidRPr="00EC7339">
        <w:rPr>
          <w:rFonts w:ascii="Calibri" w:hAnsi="Calibri" w:cs="Times New Roman"/>
          <w:color w:val="000000"/>
          <w:lang w:eastAsia="ko-KR"/>
        </w:rPr>
        <w:t>Ad-Hoc Chair (AT&amp;T)</w:t>
      </w:r>
      <w:bookmarkEnd w:id="604"/>
    </w:p>
    <w:p w14:paraId="527D2395" w14:textId="77777777" w:rsidR="00D622E9" w:rsidRDefault="00D622E9">
      <w:pPr>
        <w:pStyle w:val="NoSpacing"/>
        <w:jc w:val="left"/>
        <w:rPr>
          <w:rFonts w:ascii="Calibri" w:hAnsi="Calibri"/>
          <w:color w:val="000000"/>
          <w:lang w:eastAsia="ko-KR"/>
        </w:rPr>
      </w:pPr>
      <w:bookmarkStart w:id="605" w:name="_GoBack"/>
      <w:bookmarkEnd w:id="605"/>
    </w:p>
    <w:sectPr w:rsidR="00D622E9" w:rsidSect="00D622E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10B63" w14:textId="77777777" w:rsidR="009200FD" w:rsidRDefault="009200FD" w:rsidP="005920CA">
      <w:pPr>
        <w:spacing w:before="0" w:after="0" w:line="240" w:lineRule="auto"/>
      </w:pPr>
      <w:r>
        <w:separator/>
      </w:r>
    </w:p>
  </w:endnote>
  <w:endnote w:type="continuationSeparator" w:id="0">
    <w:p w14:paraId="7F88F50C" w14:textId="77777777" w:rsidR="009200FD" w:rsidRDefault="009200FD" w:rsidP="005920C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1AFDF" w14:textId="77777777" w:rsidR="009200FD" w:rsidRDefault="009200FD" w:rsidP="005920CA">
      <w:pPr>
        <w:spacing w:before="0" w:after="0" w:line="240" w:lineRule="auto"/>
      </w:pPr>
      <w:r>
        <w:separator/>
      </w:r>
    </w:p>
  </w:footnote>
  <w:footnote w:type="continuationSeparator" w:id="0">
    <w:p w14:paraId="1F9CCFDC" w14:textId="77777777" w:rsidR="009200FD" w:rsidRDefault="009200FD" w:rsidP="005920C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8FD441"/>
    <w:multiLevelType w:val="multilevel"/>
    <w:tmpl w:val="898FD4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8A8F85C7"/>
    <w:multiLevelType w:val="singleLevel"/>
    <w:tmpl w:val="8A8F85C7"/>
    <w:lvl w:ilvl="0">
      <w:start w:val="1"/>
      <w:numFmt w:val="bullet"/>
      <w:lvlText w:val="∙"/>
      <w:lvlJc w:val="left"/>
      <w:pPr>
        <w:ind w:left="420" w:hanging="420"/>
      </w:pPr>
      <w:rPr>
        <w:rFonts w:ascii="Arial" w:hAnsi="Arial" w:cs="Arial" w:hint="default"/>
      </w:rPr>
    </w:lvl>
  </w:abstractNum>
  <w:abstractNum w:abstractNumId="2" w15:restartNumberingAfterBreak="0">
    <w:nsid w:val="CC2BA329"/>
    <w:multiLevelType w:val="multilevel"/>
    <w:tmpl w:val="CC2BA32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left" w:pos="360"/>
        </w:tabs>
        <w:ind w:left="360" w:hanging="360"/>
      </w:pPr>
    </w:lvl>
  </w:abstractNum>
  <w:abstractNum w:abstractNumId="4" w15:restartNumberingAfterBreak="0">
    <w:nsid w:val="015545E9"/>
    <w:multiLevelType w:val="multilevel"/>
    <w:tmpl w:val="015545E9"/>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1653DDE"/>
    <w:multiLevelType w:val="multilevel"/>
    <w:tmpl w:val="01653DD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1C9205B"/>
    <w:multiLevelType w:val="multilevel"/>
    <w:tmpl w:val="01C9205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 w15:restartNumberingAfterBreak="0">
    <w:nsid w:val="05147D1E"/>
    <w:multiLevelType w:val="multilevel"/>
    <w:tmpl w:val="05147D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64120D5"/>
    <w:multiLevelType w:val="multilevel"/>
    <w:tmpl w:val="064120D5"/>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9" w15:restartNumberingAfterBreak="0">
    <w:nsid w:val="0BF3221C"/>
    <w:multiLevelType w:val="multilevel"/>
    <w:tmpl w:val="0BF3221C"/>
    <w:lvl w:ilvl="0">
      <w:start w:val="1"/>
      <w:numFmt w:val="bullet"/>
      <w:lvlText w:val=""/>
      <w:lvlJc w:val="left"/>
      <w:pPr>
        <w:ind w:left="466" w:hanging="420"/>
      </w:pPr>
      <w:rPr>
        <w:rFonts w:ascii="Symbol" w:hAnsi="Symbol"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0"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 w15:restartNumberingAfterBreak="0">
    <w:nsid w:val="0C623CCF"/>
    <w:multiLevelType w:val="multilevel"/>
    <w:tmpl w:val="0C623CCF"/>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2"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E06BDB"/>
    <w:multiLevelType w:val="multilevel"/>
    <w:tmpl w:val="0DE06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5" w15:restartNumberingAfterBreak="0">
    <w:nsid w:val="10E12FC2"/>
    <w:multiLevelType w:val="multilevel"/>
    <w:tmpl w:val="10E12FC2"/>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6" w15:restartNumberingAfterBreak="0">
    <w:nsid w:val="113C528B"/>
    <w:multiLevelType w:val="multilevel"/>
    <w:tmpl w:val="113C528B"/>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EA01E3"/>
    <w:multiLevelType w:val="multilevel"/>
    <w:tmpl w:val="14EA01E3"/>
    <w:lvl w:ilvl="0">
      <w:start w:val="1"/>
      <w:numFmt w:val="decimal"/>
      <w:lvlText w:val="Proposal %1:"/>
      <w:lvlJc w:val="left"/>
      <w:pPr>
        <w:ind w:left="465" w:hanging="420"/>
      </w:pPr>
      <w:rPr>
        <w:rFonts w:ascii="Times New Roman" w:hAnsi="Times New Roman" w:hint="default"/>
        <w:b/>
        <w:bCs/>
        <w:i/>
        <w:spacing w:val="0"/>
        <w:position w:val="0"/>
        <w:sz w:val="24"/>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1803565C"/>
    <w:multiLevelType w:val="multilevel"/>
    <w:tmpl w:val="1803565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19BE3A5A"/>
    <w:multiLevelType w:val="multilevel"/>
    <w:tmpl w:val="19BE3A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10E4D3A"/>
    <w:multiLevelType w:val="multilevel"/>
    <w:tmpl w:val="210E4D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3B0533F"/>
    <w:multiLevelType w:val="multilevel"/>
    <w:tmpl w:val="23B0533F"/>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3C3E5F"/>
    <w:multiLevelType w:val="multilevel"/>
    <w:tmpl w:val="243C3E5F"/>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ind w:left="360" w:hanging="360"/>
      </w:pPr>
      <w:rPr>
        <w:rFonts w:ascii="Symbol" w:hAnsi="Symbol" w:hint="default"/>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4"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5" w15:restartNumberingAfterBreak="0">
    <w:nsid w:val="29376218"/>
    <w:multiLevelType w:val="multilevel"/>
    <w:tmpl w:val="2937621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29B66867"/>
    <w:multiLevelType w:val="multilevel"/>
    <w:tmpl w:val="29B6686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29F560AB"/>
    <w:multiLevelType w:val="multilevel"/>
    <w:tmpl w:val="29F560AB"/>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851" w:hanging="283"/>
      </w:pPr>
      <w:rPr>
        <w:rFonts w:ascii="Symbol"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2B006ACA"/>
    <w:multiLevelType w:val="multilevel"/>
    <w:tmpl w:val="2B006AC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2" w15:restartNumberingAfterBreak="0">
    <w:nsid w:val="2EB92EB9"/>
    <w:multiLevelType w:val="multilevel"/>
    <w:tmpl w:val="2EB92EB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2EBA5730"/>
    <w:multiLevelType w:val="multilevel"/>
    <w:tmpl w:val="2EBA57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66F7CE9"/>
    <w:multiLevelType w:val="multilevel"/>
    <w:tmpl w:val="366F7CE9"/>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7" w15:restartNumberingAfterBreak="0">
    <w:nsid w:val="385E28DF"/>
    <w:multiLevelType w:val="multilevel"/>
    <w:tmpl w:val="385E28DF"/>
    <w:lvl w:ilvl="0">
      <w:start w:val="1"/>
      <w:numFmt w:val="decimal"/>
      <w:lvlText w:val="Proposal %1:"/>
      <w:lvlJc w:val="left"/>
      <w:pPr>
        <w:ind w:left="465" w:hanging="420"/>
      </w:pPr>
      <w:rPr>
        <w:rFonts w:ascii="Times New Roman" w:hAnsi="Times New Roman" w:hint="default"/>
        <w:b/>
        <w:bCs/>
        <w:i/>
        <w:spacing w:val="0"/>
        <w:position w:val="0"/>
        <w:sz w:val="24"/>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9" w15:restartNumberingAfterBreak="0">
    <w:nsid w:val="3BA4368E"/>
    <w:multiLevelType w:val="multilevel"/>
    <w:tmpl w:val="3BA4368E"/>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1" w15:restartNumberingAfterBreak="0">
    <w:nsid w:val="3D761EE2"/>
    <w:multiLevelType w:val="multilevel"/>
    <w:tmpl w:val="3D761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212E46"/>
    <w:multiLevelType w:val="multilevel"/>
    <w:tmpl w:val="3E212E46"/>
    <w:lvl w:ilvl="0">
      <w:start w:val="1"/>
      <w:numFmt w:val="decimal"/>
      <w:lvlText w:val="Proposal %1:"/>
      <w:lvlJc w:val="left"/>
      <w:pPr>
        <w:ind w:left="465" w:hanging="420"/>
      </w:pPr>
      <w:rPr>
        <w:rFonts w:ascii="Times New Roman" w:hAnsi="Times New Roman" w:hint="default"/>
        <w:b/>
        <w:bCs/>
        <w:i/>
        <w:spacing w:val="0"/>
        <w:position w:val="0"/>
        <w:sz w:val="24"/>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3" w15:restartNumberingAfterBreak="0">
    <w:nsid w:val="410A52AA"/>
    <w:multiLevelType w:val="multilevel"/>
    <w:tmpl w:val="410A5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42590F73"/>
    <w:multiLevelType w:val="multilevel"/>
    <w:tmpl w:val="42590F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5D259B0"/>
    <w:multiLevelType w:val="multilevel"/>
    <w:tmpl w:val="45D259B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73C1105"/>
    <w:multiLevelType w:val="multilevel"/>
    <w:tmpl w:val="473C1105"/>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486D4A5C"/>
    <w:multiLevelType w:val="multilevel"/>
    <w:tmpl w:val="486D4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93364E3"/>
    <w:multiLevelType w:val="multilevel"/>
    <w:tmpl w:val="493364E3"/>
    <w:lvl w:ilvl="0">
      <w:start w:val="1"/>
      <w:numFmt w:val="decimal"/>
      <w:lvlText w:val="Proposal %1:"/>
      <w:lvlJc w:val="left"/>
      <w:pPr>
        <w:ind w:left="465" w:hanging="420"/>
      </w:pPr>
      <w:rPr>
        <w:rFonts w:ascii="Times New Roman" w:hAnsi="Times New Roman" w:hint="default"/>
        <w:b/>
        <w:bCs/>
        <w:i/>
        <w:spacing w:val="0"/>
        <w:position w:val="0"/>
        <w:sz w:val="24"/>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57E65DEE"/>
    <w:multiLevelType w:val="multilevel"/>
    <w:tmpl w:val="57E65D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6" w15:restartNumberingAfterBreak="0">
    <w:nsid w:val="595565FC"/>
    <w:multiLevelType w:val="multilevel"/>
    <w:tmpl w:val="59556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AD90F22"/>
    <w:multiLevelType w:val="multilevel"/>
    <w:tmpl w:val="5AD90F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C240B3C"/>
    <w:multiLevelType w:val="multilevel"/>
    <w:tmpl w:val="5C240B3C"/>
    <w:lvl w:ilvl="0">
      <w:start w:val="8"/>
      <w:numFmt w:val="bullet"/>
      <w:lvlText w:val="-"/>
      <w:lvlJc w:val="left"/>
      <w:pPr>
        <w:ind w:left="1265" w:hanging="420"/>
      </w:pPr>
      <w:rPr>
        <w:rFonts w:ascii="Times New Roman" w:eastAsia="Times New Roman" w:hAnsi="Times New Roman" w:cs="Times New Roman"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59" w15:restartNumberingAfterBreak="0">
    <w:nsid w:val="5DCB7035"/>
    <w:multiLevelType w:val="multilevel"/>
    <w:tmpl w:val="5DCB70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DD92737"/>
    <w:multiLevelType w:val="multilevel"/>
    <w:tmpl w:val="5DD9273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1" w15:restartNumberingAfterBreak="0">
    <w:nsid w:val="5E913C87"/>
    <w:multiLevelType w:val="multilevel"/>
    <w:tmpl w:val="5E913C87"/>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3" w15:restartNumberingAfterBreak="0">
    <w:nsid w:val="607A6460"/>
    <w:multiLevelType w:val="multilevel"/>
    <w:tmpl w:val="607A646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4" w15:restartNumberingAfterBreak="0">
    <w:nsid w:val="60F906BD"/>
    <w:multiLevelType w:val="multilevel"/>
    <w:tmpl w:val="60F906BD"/>
    <w:lvl w:ilvl="0">
      <w:start w:val="2"/>
      <w:numFmt w:val="decimal"/>
      <w:lvlText w:val="%1."/>
      <w:lvlJc w:val="left"/>
      <w:pPr>
        <w:ind w:left="360" w:hanging="360"/>
      </w:pPr>
      <w:rPr>
        <w:rFonts w:hint="default"/>
      </w:rPr>
    </w:lvl>
    <w:lvl w:ilvl="1">
      <w:start w:val="1"/>
      <w:numFmt w:val="aiueoFullWidth"/>
      <w:lvlText w:val="(%2)"/>
      <w:lvlJc w:val="left"/>
      <w:pPr>
        <w:ind w:left="840" w:hanging="420"/>
      </w:pPr>
      <w:rPr>
        <w:rFonts w:hint="default"/>
      </w:rPr>
    </w:lvl>
    <w:lvl w:ilvl="2">
      <w:start w:val="1"/>
      <w:numFmt w:val="decimalEnclosedCircle"/>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default"/>
      </w:rPr>
    </w:lvl>
    <w:lvl w:ilvl="5">
      <w:start w:val="1"/>
      <w:numFmt w:val="decimalEnclosedCircle"/>
      <w:lvlText w:val="%6"/>
      <w:lvlJc w:val="left"/>
      <w:pPr>
        <w:ind w:left="2520" w:hanging="420"/>
      </w:pPr>
      <w:rPr>
        <w:rFonts w:hint="default"/>
      </w:rPr>
    </w:lvl>
    <w:lvl w:ilvl="6">
      <w:start w:val="1"/>
      <w:numFmt w:val="decimal"/>
      <w:lvlText w:val="%7."/>
      <w:lvlJc w:val="left"/>
      <w:pPr>
        <w:ind w:left="2940" w:hanging="420"/>
      </w:pPr>
      <w:rPr>
        <w:rFonts w:hint="default"/>
      </w:rPr>
    </w:lvl>
    <w:lvl w:ilvl="7">
      <w:start w:val="1"/>
      <w:numFmt w:val="aiueoFullWidth"/>
      <w:lvlText w:val="(%8)"/>
      <w:lvlJc w:val="left"/>
      <w:pPr>
        <w:ind w:left="3360" w:hanging="420"/>
      </w:pPr>
      <w:rPr>
        <w:rFonts w:hint="default"/>
      </w:rPr>
    </w:lvl>
    <w:lvl w:ilvl="8">
      <w:start w:val="1"/>
      <w:numFmt w:val="decimalEnclosedCircle"/>
      <w:lvlText w:val="%9"/>
      <w:lvlJc w:val="left"/>
      <w:pPr>
        <w:ind w:left="3780" w:hanging="420"/>
      </w:pPr>
      <w:rPr>
        <w:rFonts w:hint="default"/>
      </w:rPr>
    </w:lvl>
  </w:abstractNum>
  <w:abstractNum w:abstractNumId="65" w15:restartNumberingAfterBreak="0">
    <w:nsid w:val="63F62F2E"/>
    <w:multiLevelType w:val="multilevel"/>
    <w:tmpl w:val="63F62F2E"/>
    <w:lvl w:ilvl="0">
      <w:start w:val="1"/>
      <w:numFmt w:val="bullet"/>
      <w:lvlText w:val="-"/>
      <w:lvlJc w:val="left"/>
      <w:pPr>
        <w:ind w:left="1265" w:hanging="420"/>
      </w:pPr>
      <w:rPr>
        <w:rFonts w:ascii="Arial" w:eastAsia="Times New Roman" w:hAnsi="Arial" w:cs="Symbol"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66" w15:restartNumberingAfterBreak="0">
    <w:nsid w:val="64C64175"/>
    <w:multiLevelType w:val="multilevel"/>
    <w:tmpl w:val="64C64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Arial" w:eastAsia="Times New Roman" w:hAnsi="Arial" w:cs="Symbol"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68" w15:restartNumberingAfterBreak="0">
    <w:nsid w:val="693AAF8F"/>
    <w:multiLevelType w:val="multilevel"/>
    <w:tmpl w:val="693AAF8F"/>
    <w:lvl w:ilvl="0">
      <w:start w:val="1"/>
      <w:numFmt w:val="bullet"/>
      <w:lvlText w:val=""/>
      <w:lvlJc w:val="left"/>
      <w:pPr>
        <w:tabs>
          <w:tab w:val="left" w:pos="0"/>
        </w:tabs>
        <w:ind w:left="775" w:hanging="360"/>
      </w:pPr>
      <w:rPr>
        <w:rFonts w:ascii="Symbol" w:hAnsi="Symbol" w:cs="Symbol" w:hint="default"/>
      </w:rPr>
    </w:lvl>
    <w:lvl w:ilvl="1">
      <w:start w:val="1"/>
      <w:numFmt w:val="bullet"/>
      <w:lvlText w:val="o"/>
      <w:lvlJc w:val="left"/>
      <w:pPr>
        <w:tabs>
          <w:tab w:val="left" w:pos="0"/>
        </w:tabs>
        <w:ind w:left="1495" w:hanging="360"/>
      </w:pPr>
      <w:rPr>
        <w:rFonts w:ascii="Courier New" w:hAnsi="Courier New" w:cs="Courier New" w:hint="default"/>
      </w:rPr>
    </w:lvl>
    <w:lvl w:ilvl="2">
      <w:start w:val="1"/>
      <w:numFmt w:val="bullet"/>
      <w:lvlText w:val=""/>
      <w:lvlJc w:val="left"/>
      <w:pPr>
        <w:tabs>
          <w:tab w:val="left" w:pos="0"/>
        </w:tabs>
        <w:ind w:left="2215" w:hanging="360"/>
      </w:pPr>
      <w:rPr>
        <w:rFonts w:ascii="Wingdings" w:hAnsi="Wingdings" w:cs="Wingdings" w:hint="default"/>
      </w:rPr>
    </w:lvl>
    <w:lvl w:ilvl="3">
      <w:start w:val="1"/>
      <w:numFmt w:val="bullet"/>
      <w:lvlText w:val=""/>
      <w:lvlJc w:val="left"/>
      <w:pPr>
        <w:tabs>
          <w:tab w:val="left" w:pos="0"/>
        </w:tabs>
        <w:ind w:left="2935" w:hanging="360"/>
      </w:pPr>
      <w:rPr>
        <w:rFonts w:ascii="Symbol" w:hAnsi="Symbol" w:cs="Symbol" w:hint="default"/>
      </w:rPr>
    </w:lvl>
    <w:lvl w:ilvl="4">
      <w:start w:val="1"/>
      <w:numFmt w:val="bullet"/>
      <w:lvlText w:val="o"/>
      <w:lvlJc w:val="left"/>
      <w:pPr>
        <w:tabs>
          <w:tab w:val="left" w:pos="0"/>
        </w:tabs>
        <w:ind w:left="3655" w:hanging="360"/>
      </w:pPr>
      <w:rPr>
        <w:rFonts w:ascii="Courier New" w:hAnsi="Courier New" w:cs="Courier New" w:hint="default"/>
      </w:rPr>
    </w:lvl>
    <w:lvl w:ilvl="5">
      <w:start w:val="1"/>
      <w:numFmt w:val="bullet"/>
      <w:lvlText w:val=""/>
      <w:lvlJc w:val="left"/>
      <w:pPr>
        <w:tabs>
          <w:tab w:val="left" w:pos="0"/>
        </w:tabs>
        <w:ind w:left="4375" w:hanging="360"/>
      </w:pPr>
      <w:rPr>
        <w:rFonts w:ascii="Wingdings" w:hAnsi="Wingdings" w:cs="Wingdings" w:hint="default"/>
      </w:rPr>
    </w:lvl>
    <w:lvl w:ilvl="6">
      <w:start w:val="1"/>
      <w:numFmt w:val="bullet"/>
      <w:lvlText w:val=""/>
      <w:lvlJc w:val="left"/>
      <w:pPr>
        <w:tabs>
          <w:tab w:val="left" w:pos="0"/>
        </w:tabs>
        <w:ind w:left="5095" w:hanging="360"/>
      </w:pPr>
      <w:rPr>
        <w:rFonts w:ascii="Symbol" w:hAnsi="Symbol" w:cs="Symbol" w:hint="default"/>
      </w:rPr>
    </w:lvl>
    <w:lvl w:ilvl="7">
      <w:start w:val="1"/>
      <w:numFmt w:val="bullet"/>
      <w:lvlText w:val="o"/>
      <w:lvlJc w:val="left"/>
      <w:pPr>
        <w:tabs>
          <w:tab w:val="left" w:pos="0"/>
        </w:tabs>
        <w:ind w:left="5815" w:hanging="360"/>
      </w:pPr>
      <w:rPr>
        <w:rFonts w:ascii="Courier New" w:hAnsi="Courier New" w:cs="Courier New" w:hint="default"/>
      </w:rPr>
    </w:lvl>
    <w:lvl w:ilvl="8">
      <w:start w:val="1"/>
      <w:numFmt w:val="bullet"/>
      <w:lvlText w:val=""/>
      <w:lvlJc w:val="left"/>
      <w:pPr>
        <w:tabs>
          <w:tab w:val="left" w:pos="0"/>
        </w:tabs>
        <w:ind w:left="6535" w:hanging="360"/>
      </w:pPr>
      <w:rPr>
        <w:rFonts w:ascii="Wingdings" w:hAnsi="Wingdings" w:cs="Wingdings" w:hint="default"/>
      </w:rPr>
    </w:lvl>
  </w:abstractNum>
  <w:abstractNum w:abstractNumId="69" w15:restartNumberingAfterBreak="0">
    <w:nsid w:val="694D00E7"/>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4"/>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0" w15:restartNumberingAfterBreak="0">
    <w:nsid w:val="6A6A22B3"/>
    <w:multiLevelType w:val="multilevel"/>
    <w:tmpl w:val="6A6A22B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1" w15:restartNumberingAfterBreak="0">
    <w:nsid w:val="6A7E283F"/>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A8A0D01"/>
    <w:multiLevelType w:val="multilevel"/>
    <w:tmpl w:val="6A8A0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C15215B"/>
    <w:multiLevelType w:val="multilevel"/>
    <w:tmpl w:val="6C15215B"/>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4" w15:restartNumberingAfterBreak="0">
    <w:nsid w:val="6DDB49F8"/>
    <w:multiLevelType w:val="multilevel"/>
    <w:tmpl w:val="6DDB49F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1286B71"/>
    <w:multiLevelType w:val="multilevel"/>
    <w:tmpl w:val="71286B71"/>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4FC2D29"/>
    <w:multiLevelType w:val="multilevel"/>
    <w:tmpl w:val="74FC2D2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82B4C29"/>
    <w:multiLevelType w:val="multilevel"/>
    <w:tmpl w:val="782B4C29"/>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D270F7E"/>
    <w:multiLevelType w:val="multilevel"/>
    <w:tmpl w:val="7D270F7E"/>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ind w:left="360" w:hanging="360"/>
      </w:pPr>
      <w:rPr>
        <w:rFonts w:ascii="Symbol" w:hAnsi="Symbol" w:hint="default"/>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9" w15:restartNumberingAfterBreak="0">
    <w:nsid w:val="7DDF1855"/>
    <w:multiLevelType w:val="multilevel"/>
    <w:tmpl w:val="7DDF1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1" w15:restartNumberingAfterBreak="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2"/>
  </w:num>
  <w:num w:numId="2">
    <w:abstractNumId w:val="30"/>
  </w:num>
  <w:num w:numId="3">
    <w:abstractNumId w:val="45"/>
  </w:num>
  <w:num w:numId="4">
    <w:abstractNumId w:val="44"/>
  </w:num>
  <w:num w:numId="5">
    <w:abstractNumId w:val="19"/>
  </w:num>
  <w:num w:numId="6">
    <w:abstractNumId w:val="38"/>
  </w:num>
  <w:num w:numId="7">
    <w:abstractNumId w:val="31"/>
  </w:num>
  <w:num w:numId="8">
    <w:abstractNumId w:val="26"/>
  </w:num>
  <w:num w:numId="9">
    <w:abstractNumId w:val="53"/>
  </w:num>
  <w:num w:numId="10">
    <w:abstractNumId w:val="3"/>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51"/>
  </w:num>
  <w:num w:numId="14">
    <w:abstractNumId w:val="56"/>
  </w:num>
  <w:num w:numId="15">
    <w:abstractNumId w:val="47"/>
  </w:num>
  <w:num w:numId="16">
    <w:abstractNumId w:val="54"/>
  </w:num>
  <w:num w:numId="17">
    <w:abstractNumId w:val="63"/>
  </w:num>
  <w:num w:numId="18">
    <w:abstractNumId w:val="25"/>
  </w:num>
  <w:num w:numId="19">
    <w:abstractNumId w:val="76"/>
  </w:num>
  <w:num w:numId="20">
    <w:abstractNumId w:val="74"/>
  </w:num>
  <w:num w:numId="21">
    <w:abstractNumId w:val="69"/>
  </w:num>
  <w:num w:numId="22">
    <w:abstractNumId w:val="67"/>
  </w:num>
  <w:num w:numId="23">
    <w:abstractNumId w:val="58"/>
  </w:num>
  <w:num w:numId="24">
    <w:abstractNumId w:val="27"/>
  </w:num>
  <w:num w:numId="25">
    <w:abstractNumId w:val="22"/>
  </w:num>
  <w:num w:numId="26">
    <w:abstractNumId w:val="17"/>
  </w:num>
  <w:num w:numId="27">
    <w:abstractNumId w:val="9"/>
  </w:num>
  <w:num w:numId="28">
    <w:abstractNumId w:val="24"/>
  </w:num>
  <w:num w:numId="29">
    <w:abstractNumId w:val="10"/>
  </w:num>
  <w:num w:numId="30">
    <w:abstractNumId w:val="40"/>
  </w:num>
  <w:num w:numId="31">
    <w:abstractNumId w:val="11"/>
  </w:num>
  <w:num w:numId="32">
    <w:abstractNumId w:val="43"/>
  </w:num>
  <w:num w:numId="33">
    <w:abstractNumId w:val="57"/>
  </w:num>
  <w:num w:numId="34">
    <w:abstractNumId w:val="71"/>
  </w:num>
  <w:num w:numId="35">
    <w:abstractNumId w:val="18"/>
  </w:num>
  <w:num w:numId="36">
    <w:abstractNumId w:val="60"/>
  </w:num>
  <w:num w:numId="37">
    <w:abstractNumId w:val="1"/>
  </w:num>
  <w:num w:numId="38">
    <w:abstractNumId w:val="21"/>
  </w:num>
  <w:num w:numId="39">
    <w:abstractNumId w:val="33"/>
  </w:num>
  <w:num w:numId="40">
    <w:abstractNumId w:val="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0"/>
  </w:num>
  <w:num w:numId="43">
    <w:abstractNumId w:val="13"/>
  </w:num>
  <w:num w:numId="44">
    <w:abstractNumId w:val="81"/>
  </w:num>
  <w:num w:numId="45">
    <w:abstractNumId w:val="66"/>
  </w:num>
  <w:num w:numId="46">
    <w:abstractNumId w:val="8"/>
  </w:num>
  <w:num w:numId="47">
    <w:abstractNumId w:val="79"/>
  </w:num>
  <w:num w:numId="48">
    <w:abstractNumId w:val="20"/>
  </w:num>
  <w:num w:numId="49">
    <w:abstractNumId w:val="55"/>
  </w:num>
  <w:num w:numId="50">
    <w:abstractNumId w:val="65"/>
  </w:num>
  <w:num w:numId="51">
    <w:abstractNumId w:val="48"/>
  </w:num>
  <w:num w:numId="52">
    <w:abstractNumId w:val="2"/>
  </w:num>
  <w:num w:numId="53">
    <w:abstractNumId w:val="29"/>
  </w:num>
  <w:num w:numId="54">
    <w:abstractNumId w:val="77"/>
  </w:num>
  <w:num w:numId="55">
    <w:abstractNumId w:val="32"/>
  </w:num>
  <w:num w:numId="56">
    <w:abstractNumId w:val="34"/>
  </w:num>
  <w:num w:numId="57">
    <w:abstractNumId w:val="50"/>
  </w:num>
  <w:num w:numId="58">
    <w:abstractNumId w:val="42"/>
  </w:num>
  <w:num w:numId="59">
    <w:abstractNumId w:val="52"/>
  </w:num>
  <w:num w:numId="60">
    <w:abstractNumId w:val="37"/>
  </w:num>
  <w:num w:numId="61">
    <w:abstractNumId w:val="36"/>
  </w:num>
  <w:num w:numId="62">
    <w:abstractNumId w:val="41"/>
  </w:num>
  <w:num w:numId="63">
    <w:abstractNumId w:val="7"/>
  </w:num>
  <w:num w:numId="64">
    <w:abstractNumId w:val="72"/>
  </w:num>
  <w:num w:numId="65">
    <w:abstractNumId w:val="75"/>
  </w:num>
  <w:num w:numId="66">
    <w:abstractNumId w:val="39"/>
  </w:num>
  <w:num w:numId="67">
    <w:abstractNumId w:val="61"/>
  </w:num>
  <w:num w:numId="68">
    <w:abstractNumId w:val="6"/>
  </w:num>
  <w:num w:numId="69">
    <w:abstractNumId w:val="5"/>
  </w:num>
  <w:num w:numId="70">
    <w:abstractNumId w:val="78"/>
  </w:num>
  <w:num w:numId="71">
    <w:abstractNumId w:val="23"/>
  </w:num>
  <w:num w:numId="72">
    <w:abstractNumId w:val="28"/>
  </w:num>
  <w:num w:numId="73">
    <w:abstractNumId w:val="68"/>
  </w:num>
  <w:num w:numId="74">
    <w:abstractNumId w:val="0"/>
  </w:num>
  <w:num w:numId="75">
    <w:abstractNumId w:val="14"/>
  </w:num>
  <w:num w:numId="76">
    <w:abstractNumId w:val="12"/>
  </w:num>
  <w:num w:numId="77">
    <w:abstractNumId w:val="59"/>
  </w:num>
  <w:num w:numId="78">
    <w:abstractNumId w:val="46"/>
  </w:num>
  <w:num w:numId="79">
    <w:abstractNumId w:val="80"/>
  </w:num>
  <w:num w:numId="80">
    <w:abstractNumId w:val="15"/>
  </w:num>
  <w:num w:numId="81">
    <w:abstractNumId w:val="35"/>
  </w:num>
  <w:num w:numId="82">
    <w:abstractNumId w:val="16"/>
  </w:num>
  <w:num w:numId="83">
    <w:abstractNumId w:val="73"/>
  </w:num>
  <w:num w:numId="84">
    <w:abstractNumId w:val="64"/>
  </w:num>
  <w:num w:numId="85">
    <w:abstractNumId w:val="4"/>
  </w:num>
  <w:num w:numId="8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9">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0">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Alexandros Manolakos">
    <w15:presenceInfo w15:providerId="AD" w15:userId="S::amanolak@qti.qualcomm.com::30740036-014e-4ac5-85d2-b3c14166ffcc"/>
  </w15:person>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doNotDisplayPageBoundaries/>
  <w:bordersDoNotSurroundHeader/>
  <w:bordersDoNotSurroundFooter/>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wMDM3sjAzMzYwNDFR0lEKTi0uzszPAykwqQUA6IV6oiwAAAA="/>
  </w:docVars>
  <w:rsids>
    <w:rsidRoot w:val="00424124"/>
    <w:rsid w:val="0000047F"/>
    <w:rsid w:val="00000D8D"/>
    <w:rsid w:val="00001127"/>
    <w:rsid w:val="00001496"/>
    <w:rsid w:val="00001D75"/>
    <w:rsid w:val="000023E8"/>
    <w:rsid w:val="000025FD"/>
    <w:rsid w:val="00002B44"/>
    <w:rsid w:val="00002D80"/>
    <w:rsid w:val="00003A7D"/>
    <w:rsid w:val="00003B68"/>
    <w:rsid w:val="00004F22"/>
    <w:rsid w:val="000052FF"/>
    <w:rsid w:val="000060DA"/>
    <w:rsid w:val="0001048D"/>
    <w:rsid w:val="000113AA"/>
    <w:rsid w:val="00012962"/>
    <w:rsid w:val="00012DB0"/>
    <w:rsid w:val="00013E54"/>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397"/>
    <w:rsid w:val="0003047E"/>
    <w:rsid w:val="000314EB"/>
    <w:rsid w:val="00032214"/>
    <w:rsid w:val="00032C69"/>
    <w:rsid w:val="00032D47"/>
    <w:rsid w:val="000339ED"/>
    <w:rsid w:val="0003456C"/>
    <w:rsid w:val="000358CD"/>
    <w:rsid w:val="00036E64"/>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47DE4"/>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4AC1"/>
    <w:rsid w:val="00065C45"/>
    <w:rsid w:val="000670DF"/>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8"/>
    <w:rsid w:val="0008246C"/>
    <w:rsid w:val="000829FB"/>
    <w:rsid w:val="00082FFC"/>
    <w:rsid w:val="00083AA2"/>
    <w:rsid w:val="00084082"/>
    <w:rsid w:val="00084721"/>
    <w:rsid w:val="00084E8F"/>
    <w:rsid w:val="000850A5"/>
    <w:rsid w:val="00085141"/>
    <w:rsid w:val="000856F0"/>
    <w:rsid w:val="00085800"/>
    <w:rsid w:val="00085CC8"/>
    <w:rsid w:val="00085E53"/>
    <w:rsid w:val="000865E3"/>
    <w:rsid w:val="0008753D"/>
    <w:rsid w:val="00087E67"/>
    <w:rsid w:val="00090393"/>
    <w:rsid w:val="00090872"/>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63BE"/>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D7B6C"/>
    <w:rsid w:val="000E0EE2"/>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03A"/>
    <w:rsid w:val="000F0255"/>
    <w:rsid w:val="000F14A9"/>
    <w:rsid w:val="000F27D0"/>
    <w:rsid w:val="000F3254"/>
    <w:rsid w:val="000F3AB9"/>
    <w:rsid w:val="000F512B"/>
    <w:rsid w:val="000F56A7"/>
    <w:rsid w:val="000F5C62"/>
    <w:rsid w:val="000F6186"/>
    <w:rsid w:val="000F6995"/>
    <w:rsid w:val="000F6A47"/>
    <w:rsid w:val="000F7071"/>
    <w:rsid w:val="000F7261"/>
    <w:rsid w:val="001000CD"/>
    <w:rsid w:val="0010096B"/>
    <w:rsid w:val="0010254F"/>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2AE0"/>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22ED"/>
    <w:rsid w:val="00133547"/>
    <w:rsid w:val="001337BD"/>
    <w:rsid w:val="00133CE5"/>
    <w:rsid w:val="0013495A"/>
    <w:rsid w:val="00134C08"/>
    <w:rsid w:val="00134FB7"/>
    <w:rsid w:val="001352F7"/>
    <w:rsid w:val="00135CEC"/>
    <w:rsid w:val="00135D20"/>
    <w:rsid w:val="00137FE1"/>
    <w:rsid w:val="0014061C"/>
    <w:rsid w:val="00141241"/>
    <w:rsid w:val="001417A8"/>
    <w:rsid w:val="00141CBD"/>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2CAB"/>
    <w:rsid w:val="00165AA9"/>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2222"/>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6C3"/>
    <w:rsid w:val="001E29D3"/>
    <w:rsid w:val="001E2A57"/>
    <w:rsid w:val="001E3E07"/>
    <w:rsid w:val="001E3E45"/>
    <w:rsid w:val="001E4030"/>
    <w:rsid w:val="001E58CC"/>
    <w:rsid w:val="001E5F95"/>
    <w:rsid w:val="001E649C"/>
    <w:rsid w:val="001F0511"/>
    <w:rsid w:val="001F123C"/>
    <w:rsid w:val="001F1D2C"/>
    <w:rsid w:val="001F385C"/>
    <w:rsid w:val="001F4321"/>
    <w:rsid w:val="001F4AA6"/>
    <w:rsid w:val="001F59ED"/>
    <w:rsid w:val="001F5A74"/>
    <w:rsid w:val="001F69FF"/>
    <w:rsid w:val="001F7459"/>
    <w:rsid w:val="001F78C1"/>
    <w:rsid w:val="00200026"/>
    <w:rsid w:val="00201958"/>
    <w:rsid w:val="002021B9"/>
    <w:rsid w:val="00202431"/>
    <w:rsid w:val="0020256E"/>
    <w:rsid w:val="0020305D"/>
    <w:rsid w:val="002042E8"/>
    <w:rsid w:val="00204612"/>
    <w:rsid w:val="00204C3C"/>
    <w:rsid w:val="00205316"/>
    <w:rsid w:val="00206367"/>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4F0A"/>
    <w:rsid w:val="0021647A"/>
    <w:rsid w:val="00216763"/>
    <w:rsid w:val="002201B9"/>
    <w:rsid w:val="002203F2"/>
    <w:rsid w:val="00222269"/>
    <w:rsid w:val="002227EF"/>
    <w:rsid w:val="00223489"/>
    <w:rsid w:val="00223D4F"/>
    <w:rsid w:val="002240E6"/>
    <w:rsid w:val="00224698"/>
    <w:rsid w:val="00224D11"/>
    <w:rsid w:val="00224D48"/>
    <w:rsid w:val="00224EDC"/>
    <w:rsid w:val="00225BE3"/>
    <w:rsid w:val="002268F5"/>
    <w:rsid w:val="00227984"/>
    <w:rsid w:val="00230E14"/>
    <w:rsid w:val="00231180"/>
    <w:rsid w:val="00231371"/>
    <w:rsid w:val="0023205F"/>
    <w:rsid w:val="00233736"/>
    <w:rsid w:val="00233CD3"/>
    <w:rsid w:val="00233D70"/>
    <w:rsid w:val="002349DB"/>
    <w:rsid w:val="00234F73"/>
    <w:rsid w:val="00235373"/>
    <w:rsid w:val="00236662"/>
    <w:rsid w:val="00237260"/>
    <w:rsid w:val="00237511"/>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DD5"/>
    <w:rsid w:val="00294E2C"/>
    <w:rsid w:val="00294FBF"/>
    <w:rsid w:val="00295DC6"/>
    <w:rsid w:val="002964D8"/>
    <w:rsid w:val="002968D7"/>
    <w:rsid w:val="00297225"/>
    <w:rsid w:val="002A005E"/>
    <w:rsid w:val="002A0E51"/>
    <w:rsid w:val="002A1B5C"/>
    <w:rsid w:val="002A1DC1"/>
    <w:rsid w:val="002A2000"/>
    <w:rsid w:val="002A289F"/>
    <w:rsid w:val="002A2AEC"/>
    <w:rsid w:val="002A2E88"/>
    <w:rsid w:val="002A3781"/>
    <w:rsid w:val="002A3FB2"/>
    <w:rsid w:val="002A6322"/>
    <w:rsid w:val="002A6605"/>
    <w:rsid w:val="002A6DFA"/>
    <w:rsid w:val="002B0139"/>
    <w:rsid w:val="002B1799"/>
    <w:rsid w:val="002B2086"/>
    <w:rsid w:val="002B2168"/>
    <w:rsid w:val="002B21E1"/>
    <w:rsid w:val="002B39A3"/>
    <w:rsid w:val="002B453C"/>
    <w:rsid w:val="002B6385"/>
    <w:rsid w:val="002C0488"/>
    <w:rsid w:val="002C07D6"/>
    <w:rsid w:val="002C14C3"/>
    <w:rsid w:val="002C23C5"/>
    <w:rsid w:val="002C2FA8"/>
    <w:rsid w:val="002C31DD"/>
    <w:rsid w:val="002C35FD"/>
    <w:rsid w:val="002C3E8C"/>
    <w:rsid w:val="002C3FEB"/>
    <w:rsid w:val="002C4097"/>
    <w:rsid w:val="002C41F6"/>
    <w:rsid w:val="002C43F1"/>
    <w:rsid w:val="002C76AE"/>
    <w:rsid w:val="002D1D31"/>
    <w:rsid w:val="002D245D"/>
    <w:rsid w:val="002D3D42"/>
    <w:rsid w:val="002D479B"/>
    <w:rsid w:val="002D57FD"/>
    <w:rsid w:val="002D68C5"/>
    <w:rsid w:val="002D6EC9"/>
    <w:rsid w:val="002D709D"/>
    <w:rsid w:val="002D73A3"/>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5C6A"/>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2FFF"/>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47F64"/>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82"/>
    <w:rsid w:val="003673AA"/>
    <w:rsid w:val="00367B79"/>
    <w:rsid w:val="003717BB"/>
    <w:rsid w:val="00371A0F"/>
    <w:rsid w:val="00372647"/>
    <w:rsid w:val="003727DB"/>
    <w:rsid w:val="0037342E"/>
    <w:rsid w:val="00374880"/>
    <w:rsid w:val="003748D3"/>
    <w:rsid w:val="0037636E"/>
    <w:rsid w:val="00376BAA"/>
    <w:rsid w:val="0037724D"/>
    <w:rsid w:val="00377B37"/>
    <w:rsid w:val="0038005E"/>
    <w:rsid w:val="00380D78"/>
    <w:rsid w:val="0038140A"/>
    <w:rsid w:val="0038240A"/>
    <w:rsid w:val="003828D4"/>
    <w:rsid w:val="00382FC0"/>
    <w:rsid w:val="003833FF"/>
    <w:rsid w:val="003834F6"/>
    <w:rsid w:val="00383D6D"/>
    <w:rsid w:val="00384225"/>
    <w:rsid w:val="003849B5"/>
    <w:rsid w:val="003859F3"/>
    <w:rsid w:val="00385CAD"/>
    <w:rsid w:val="00386642"/>
    <w:rsid w:val="003908FF"/>
    <w:rsid w:val="00390B43"/>
    <w:rsid w:val="00392F0E"/>
    <w:rsid w:val="00392F80"/>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A776D"/>
    <w:rsid w:val="003B01A9"/>
    <w:rsid w:val="003B11E6"/>
    <w:rsid w:val="003B1A07"/>
    <w:rsid w:val="003B1EC9"/>
    <w:rsid w:val="003B1F6A"/>
    <w:rsid w:val="003B44CA"/>
    <w:rsid w:val="003B4BB4"/>
    <w:rsid w:val="003B5ABE"/>
    <w:rsid w:val="003B63E6"/>
    <w:rsid w:val="003B6844"/>
    <w:rsid w:val="003B68E5"/>
    <w:rsid w:val="003B7744"/>
    <w:rsid w:val="003C0C4C"/>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89A"/>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4E2E"/>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206"/>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12CC"/>
    <w:rsid w:val="00452C74"/>
    <w:rsid w:val="00452D81"/>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06B"/>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289B"/>
    <w:rsid w:val="0048301B"/>
    <w:rsid w:val="004833DD"/>
    <w:rsid w:val="00483D3F"/>
    <w:rsid w:val="00484281"/>
    <w:rsid w:val="00484DC1"/>
    <w:rsid w:val="0048549E"/>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900"/>
    <w:rsid w:val="004A27E9"/>
    <w:rsid w:val="004A2998"/>
    <w:rsid w:val="004A358D"/>
    <w:rsid w:val="004A4AAE"/>
    <w:rsid w:val="004A5ABE"/>
    <w:rsid w:val="004A5B15"/>
    <w:rsid w:val="004A6424"/>
    <w:rsid w:val="004A69D0"/>
    <w:rsid w:val="004A73A9"/>
    <w:rsid w:val="004A7C98"/>
    <w:rsid w:val="004A7D9D"/>
    <w:rsid w:val="004B06A2"/>
    <w:rsid w:val="004B0A9E"/>
    <w:rsid w:val="004B0B6C"/>
    <w:rsid w:val="004B2176"/>
    <w:rsid w:val="004B3355"/>
    <w:rsid w:val="004B4C44"/>
    <w:rsid w:val="004B4EA1"/>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57D7"/>
    <w:rsid w:val="004C6D18"/>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3D6A"/>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194"/>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3DBD"/>
    <w:rsid w:val="00534ECC"/>
    <w:rsid w:val="005350AF"/>
    <w:rsid w:val="00535DA8"/>
    <w:rsid w:val="00536554"/>
    <w:rsid w:val="00536BFF"/>
    <w:rsid w:val="00540626"/>
    <w:rsid w:val="0054281D"/>
    <w:rsid w:val="00542B2A"/>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1651"/>
    <w:rsid w:val="0058224F"/>
    <w:rsid w:val="0058262A"/>
    <w:rsid w:val="00583735"/>
    <w:rsid w:val="00584C9C"/>
    <w:rsid w:val="00584FAF"/>
    <w:rsid w:val="00585251"/>
    <w:rsid w:val="0058555A"/>
    <w:rsid w:val="00586128"/>
    <w:rsid w:val="0058666C"/>
    <w:rsid w:val="00590557"/>
    <w:rsid w:val="005917D6"/>
    <w:rsid w:val="00592026"/>
    <w:rsid w:val="005920CA"/>
    <w:rsid w:val="00592F3A"/>
    <w:rsid w:val="00593107"/>
    <w:rsid w:val="00595B30"/>
    <w:rsid w:val="005968AC"/>
    <w:rsid w:val="00596BAC"/>
    <w:rsid w:val="00597609"/>
    <w:rsid w:val="00597C5E"/>
    <w:rsid w:val="005A3C7E"/>
    <w:rsid w:val="005A3D20"/>
    <w:rsid w:val="005A4958"/>
    <w:rsid w:val="005A4A43"/>
    <w:rsid w:val="005A5129"/>
    <w:rsid w:val="005A5745"/>
    <w:rsid w:val="005A60BD"/>
    <w:rsid w:val="005A6917"/>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760"/>
    <w:rsid w:val="005D482B"/>
    <w:rsid w:val="005D4909"/>
    <w:rsid w:val="005D5BDA"/>
    <w:rsid w:val="005D6507"/>
    <w:rsid w:val="005D6D2B"/>
    <w:rsid w:val="005D79BE"/>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132"/>
    <w:rsid w:val="00624A6E"/>
    <w:rsid w:val="00624BB2"/>
    <w:rsid w:val="00625C1E"/>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6BE"/>
    <w:rsid w:val="006379BD"/>
    <w:rsid w:val="00640798"/>
    <w:rsid w:val="006412CE"/>
    <w:rsid w:val="00643A51"/>
    <w:rsid w:val="00643FF1"/>
    <w:rsid w:val="00644034"/>
    <w:rsid w:val="00646D77"/>
    <w:rsid w:val="00650269"/>
    <w:rsid w:val="00650DE7"/>
    <w:rsid w:val="006515E6"/>
    <w:rsid w:val="00652AC8"/>
    <w:rsid w:val="00653514"/>
    <w:rsid w:val="00653C07"/>
    <w:rsid w:val="0065412F"/>
    <w:rsid w:val="00654819"/>
    <w:rsid w:val="0065519D"/>
    <w:rsid w:val="0065532F"/>
    <w:rsid w:val="00655C46"/>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E46"/>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2E0F"/>
    <w:rsid w:val="006C327B"/>
    <w:rsid w:val="006C41FC"/>
    <w:rsid w:val="006C452E"/>
    <w:rsid w:val="006C4823"/>
    <w:rsid w:val="006C494C"/>
    <w:rsid w:val="006C4F84"/>
    <w:rsid w:val="006C6145"/>
    <w:rsid w:val="006D0847"/>
    <w:rsid w:val="006D1E33"/>
    <w:rsid w:val="006D2E13"/>
    <w:rsid w:val="006D40EA"/>
    <w:rsid w:val="006D44F3"/>
    <w:rsid w:val="006D4901"/>
    <w:rsid w:val="006D58E5"/>
    <w:rsid w:val="006D725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5BB7"/>
    <w:rsid w:val="00716BF6"/>
    <w:rsid w:val="00720E9E"/>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DC3"/>
    <w:rsid w:val="00727FCC"/>
    <w:rsid w:val="00730851"/>
    <w:rsid w:val="00730E64"/>
    <w:rsid w:val="00731ED1"/>
    <w:rsid w:val="0073267C"/>
    <w:rsid w:val="007338D6"/>
    <w:rsid w:val="00733900"/>
    <w:rsid w:val="00735030"/>
    <w:rsid w:val="00735233"/>
    <w:rsid w:val="00735434"/>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138"/>
    <w:rsid w:val="00773337"/>
    <w:rsid w:val="00774132"/>
    <w:rsid w:val="00775AAE"/>
    <w:rsid w:val="00780BFA"/>
    <w:rsid w:val="007816DA"/>
    <w:rsid w:val="007824F9"/>
    <w:rsid w:val="00782CDC"/>
    <w:rsid w:val="0078315B"/>
    <w:rsid w:val="0078346A"/>
    <w:rsid w:val="00783676"/>
    <w:rsid w:val="007839F9"/>
    <w:rsid w:val="0078448F"/>
    <w:rsid w:val="00785A5D"/>
    <w:rsid w:val="00786F39"/>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4D84"/>
    <w:rsid w:val="007B518F"/>
    <w:rsid w:val="007B54F1"/>
    <w:rsid w:val="007B5C6F"/>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0624"/>
    <w:rsid w:val="007D192E"/>
    <w:rsid w:val="007D1E7E"/>
    <w:rsid w:val="007D2C48"/>
    <w:rsid w:val="007D2F57"/>
    <w:rsid w:val="007D3A27"/>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076"/>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07BB7"/>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4F3"/>
    <w:rsid w:val="008308B6"/>
    <w:rsid w:val="00830CD2"/>
    <w:rsid w:val="00832EB7"/>
    <w:rsid w:val="00833E7A"/>
    <w:rsid w:val="0083439F"/>
    <w:rsid w:val="00834818"/>
    <w:rsid w:val="00834D84"/>
    <w:rsid w:val="00836669"/>
    <w:rsid w:val="00836717"/>
    <w:rsid w:val="00836E50"/>
    <w:rsid w:val="00837C77"/>
    <w:rsid w:val="00837C79"/>
    <w:rsid w:val="00837F53"/>
    <w:rsid w:val="0084005F"/>
    <w:rsid w:val="00840E51"/>
    <w:rsid w:val="00841BAF"/>
    <w:rsid w:val="00841E66"/>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444"/>
    <w:rsid w:val="00854FBB"/>
    <w:rsid w:val="008577CD"/>
    <w:rsid w:val="00857DE9"/>
    <w:rsid w:val="00860D0B"/>
    <w:rsid w:val="00861F33"/>
    <w:rsid w:val="00862FFF"/>
    <w:rsid w:val="0086383A"/>
    <w:rsid w:val="008650AE"/>
    <w:rsid w:val="008654D4"/>
    <w:rsid w:val="008661BA"/>
    <w:rsid w:val="00866D85"/>
    <w:rsid w:val="00866E63"/>
    <w:rsid w:val="00870B30"/>
    <w:rsid w:val="008717A3"/>
    <w:rsid w:val="00871CA8"/>
    <w:rsid w:val="00872009"/>
    <w:rsid w:val="00872DF0"/>
    <w:rsid w:val="0087318F"/>
    <w:rsid w:val="0087322E"/>
    <w:rsid w:val="0087383D"/>
    <w:rsid w:val="00873AB6"/>
    <w:rsid w:val="0087461D"/>
    <w:rsid w:val="00874BCD"/>
    <w:rsid w:val="0087579F"/>
    <w:rsid w:val="00876295"/>
    <w:rsid w:val="008765F6"/>
    <w:rsid w:val="0087670F"/>
    <w:rsid w:val="0087704A"/>
    <w:rsid w:val="008777F6"/>
    <w:rsid w:val="00877C09"/>
    <w:rsid w:val="00880884"/>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2B58"/>
    <w:rsid w:val="00893995"/>
    <w:rsid w:val="00893B5A"/>
    <w:rsid w:val="00893F13"/>
    <w:rsid w:val="00894290"/>
    <w:rsid w:val="00894630"/>
    <w:rsid w:val="008959DB"/>
    <w:rsid w:val="00896C1A"/>
    <w:rsid w:val="00897361"/>
    <w:rsid w:val="00897852"/>
    <w:rsid w:val="008A0744"/>
    <w:rsid w:val="008A085C"/>
    <w:rsid w:val="008A10CA"/>
    <w:rsid w:val="008A1EB8"/>
    <w:rsid w:val="008A25A1"/>
    <w:rsid w:val="008A2CEB"/>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0ABA"/>
    <w:rsid w:val="008C1AFD"/>
    <w:rsid w:val="008C2B8B"/>
    <w:rsid w:val="008C34FA"/>
    <w:rsid w:val="008C4F63"/>
    <w:rsid w:val="008C5CD9"/>
    <w:rsid w:val="008C68B6"/>
    <w:rsid w:val="008C7742"/>
    <w:rsid w:val="008D0959"/>
    <w:rsid w:val="008D17A0"/>
    <w:rsid w:val="008D1AEF"/>
    <w:rsid w:val="008D1B00"/>
    <w:rsid w:val="008D25D4"/>
    <w:rsid w:val="008D29EC"/>
    <w:rsid w:val="008D3773"/>
    <w:rsid w:val="008D45FB"/>
    <w:rsid w:val="008D47BC"/>
    <w:rsid w:val="008D4B7A"/>
    <w:rsid w:val="008D6689"/>
    <w:rsid w:val="008D6F81"/>
    <w:rsid w:val="008D745F"/>
    <w:rsid w:val="008E090B"/>
    <w:rsid w:val="008E2AC6"/>
    <w:rsid w:val="008E4456"/>
    <w:rsid w:val="008E4B51"/>
    <w:rsid w:val="008E4E68"/>
    <w:rsid w:val="008E4F7A"/>
    <w:rsid w:val="008E5528"/>
    <w:rsid w:val="008E6A7E"/>
    <w:rsid w:val="008E6B52"/>
    <w:rsid w:val="008F023E"/>
    <w:rsid w:val="008F0B57"/>
    <w:rsid w:val="008F1281"/>
    <w:rsid w:val="008F13BC"/>
    <w:rsid w:val="008F1427"/>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11236"/>
    <w:rsid w:val="0091193F"/>
    <w:rsid w:val="009122B3"/>
    <w:rsid w:val="009129C3"/>
    <w:rsid w:val="00913F8D"/>
    <w:rsid w:val="00915D0F"/>
    <w:rsid w:val="009165A0"/>
    <w:rsid w:val="0091693F"/>
    <w:rsid w:val="00917705"/>
    <w:rsid w:val="009178AE"/>
    <w:rsid w:val="009179A4"/>
    <w:rsid w:val="009200FD"/>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6CB4"/>
    <w:rsid w:val="00927803"/>
    <w:rsid w:val="00931457"/>
    <w:rsid w:val="00931F9A"/>
    <w:rsid w:val="009322C6"/>
    <w:rsid w:val="00933D72"/>
    <w:rsid w:val="00934E22"/>
    <w:rsid w:val="00935CFF"/>
    <w:rsid w:val="00935D5E"/>
    <w:rsid w:val="00935F11"/>
    <w:rsid w:val="00936678"/>
    <w:rsid w:val="0093743E"/>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0D87"/>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7F3"/>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CF7"/>
    <w:rsid w:val="009E6E37"/>
    <w:rsid w:val="009E76A5"/>
    <w:rsid w:val="009E76EA"/>
    <w:rsid w:val="009F0120"/>
    <w:rsid w:val="009F0997"/>
    <w:rsid w:val="009F1856"/>
    <w:rsid w:val="009F3A54"/>
    <w:rsid w:val="009F5583"/>
    <w:rsid w:val="009F56A0"/>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212E3"/>
    <w:rsid w:val="00A214F7"/>
    <w:rsid w:val="00A21D30"/>
    <w:rsid w:val="00A21F2A"/>
    <w:rsid w:val="00A22C61"/>
    <w:rsid w:val="00A22D15"/>
    <w:rsid w:val="00A252FC"/>
    <w:rsid w:val="00A253D8"/>
    <w:rsid w:val="00A262E4"/>
    <w:rsid w:val="00A26A66"/>
    <w:rsid w:val="00A27F1B"/>
    <w:rsid w:val="00A27F79"/>
    <w:rsid w:val="00A31233"/>
    <w:rsid w:val="00A34520"/>
    <w:rsid w:val="00A3502C"/>
    <w:rsid w:val="00A35805"/>
    <w:rsid w:val="00A36DF9"/>
    <w:rsid w:val="00A3707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2D85"/>
    <w:rsid w:val="00A52E40"/>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2637"/>
    <w:rsid w:val="00A92FA6"/>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6A13"/>
    <w:rsid w:val="00AA6E3B"/>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18DB"/>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F48"/>
    <w:rsid w:val="00B001D2"/>
    <w:rsid w:val="00B019A3"/>
    <w:rsid w:val="00B021D8"/>
    <w:rsid w:val="00B02980"/>
    <w:rsid w:val="00B04278"/>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35313"/>
    <w:rsid w:val="00B353DB"/>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5FB4"/>
    <w:rsid w:val="00B56429"/>
    <w:rsid w:val="00B56BA3"/>
    <w:rsid w:val="00B57761"/>
    <w:rsid w:val="00B57C5B"/>
    <w:rsid w:val="00B6070F"/>
    <w:rsid w:val="00B61A13"/>
    <w:rsid w:val="00B633E5"/>
    <w:rsid w:val="00B6444E"/>
    <w:rsid w:val="00B648CA"/>
    <w:rsid w:val="00B65C4E"/>
    <w:rsid w:val="00B66908"/>
    <w:rsid w:val="00B67518"/>
    <w:rsid w:val="00B720BF"/>
    <w:rsid w:val="00B743ED"/>
    <w:rsid w:val="00B74894"/>
    <w:rsid w:val="00B74C06"/>
    <w:rsid w:val="00B75818"/>
    <w:rsid w:val="00B75F4B"/>
    <w:rsid w:val="00B76580"/>
    <w:rsid w:val="00B773BD"/>
    <w:rsid w:val="00B81110"/>
    <w:rsid w:val="00B815BB"/>
    <w:rsid w:val="00B81B89"/>
    <w:rsid w:val="00B82A41"/>
    <w:rsid w:val="00B82B83"/>
    <w:rsid w:val="00B832AF"/>
    <w:rsid w:val="00B833BD"/>
    <w:rsid w:val="00B85022"/>
    <w:rsid w:val="00B852F8"/>
    <w:rsid w:val="00B873AB"/>
    <w:rsid w:val="00B87471"/>
    <w:rsid w:val="00B904F8"/>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10FC"/>
    <w:rsid w:val="00BA2D94"/>
    <w:rsid w:val="00BA360A"/>
    <w:rsid w:val="00BA3A3A"/>
    <w:rsid w:val="00BA3EB4"/>
    <w:rsid w:val="00BA41FD"/>
    <w:rsid w:val="00BA4349"/>
    <w:rsid w:val="00BA5C86"/>
    <w:rsid w:val="00BA677D"/>
    <w:rsid w:val="00BB0B9B"/>
    <w:rsid w:val="00BB1722"/>
    <w:rsid w:val="00BB2538"/>
    <w:rsid w:val="00BB2572"/>
    <w:rsid w:val="00BB26FF"/>
    <w:rsid w:val="00BB299B"/>
    <w:rsid w:val="00BB2FD8"/>
    <w:rsid w:val="00BB3525"/>
    <w:rsid w:val="00BB3DFB"/>
    <w:rsid w:val="00BB3E08"/>
    <w:rsid w:val="00BB3E6A"/>
    <w:rsid w:val="00BB52F9"/>
    <w:rsid w:val="00BB6217"/>
    <w:rsid w:val="00BB6762"/>
    <w:rsid w:val="00BB6F37"/>
    <w:rsid w:val="00BB72D1"/>
    <w:rsid w:val="00BB7373"/>
    <w:rsid w:val="00BB77A3"/>
    <w:rsid w:val="00BB7AFA"/>
    <w:rsid w:val="00BB7F09"/>
    <w:rsid w:val="00BC010C"/>
    <w:rsid w:val="00BC01AC"/>
    <w:rsid w:val="00BC1A49"/>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29"/>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3724"/>
    <w:rsid w:val="00C145A2"/>
    <w:rsid w:val="00C14971"/>
    <w:rsid w:val="00C15B0E"/>
    <w:rsid w:val="00C178BF"/>
    <w:rsid w:val="00C17C22"/>
    <w:rsid w:val="00C17D16"/>
    <w:rsid w:val="00C17F92"/>
    <w:rsid w:val="00C201BF"/>
    <w:rsid w:val="00C207E0"/>
    <w:rsid w:val="00C2127B"/>
    <w:rsid w:val="00C218A9"/>
    <w:rsid w:val="00C219BF"/>
    <w:rsid w:val="00C22AA7"/>
    <w:rsid w:val="00C22BA4"/>
    <w:rsid w:val="00C24598"/>
    <w:rsid w:val="00C25681"/>
    <w:rsid w:val="00C259A7"/>
    <w:rsid w:val="00C25EE3"/>
    <w:rsid w:val="00C26801"/>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555C7"/>
    <w:rsid w:val="00C60931"/>
    <w:rsid w:val="00C60A6A"/>
    <w:rsid w:val="00C63006"/>
    <w:rsid w:val="00C64EA3"/>
    <w:rsid w:val="00C66145"/>
    <w:rsid w:val="00C6681F"/>
    <w:rsid w:val="00C66ADC"/>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1619"/>
    <w:rsid w:val="00C83666"/>
    <w:rsid w:val="00C8494F"/>
    <w:rsid w:val="00C8522D"/>
    <w:rsid w:val="00C8552D"/>
    <w:rsid w:val="00C8584C"/>
    <w:rsid w:val="00C8670D"/>
    <w:rsid w:val="00C86A15"/>
    <w:rsid w:val="00C86E89"/>
    <w:rsid w:val="00C872E2"/>
    <w:rsid w:val="00C87B12"/>
    <w:rsid w:val="00C87F5E"/>
    <w:rsid w:val="00C9092F"/>
    <w:rsid w:val="00C913B6"/>
    <w:rsid w:val="00C93DBC"/>
    <w:rsid w:val="00C947B8"/>
    <w:rsid w:val="00C9499E"/>
    <w:rsid w:val="00C94A18"/>
    <w:rsid w:val="00C9528A"/>
    <w:rsid w:val="00C95918"/>
    <w:rsid w:val="00C95B3D"/>
    <w:rsid w:val="00C95FAE"/>
    <w:rsid w:val="00CA0565"/>
    <w:rsid w:val="00CA06D8"/>
    <w:rsid w:val="00CA1EE7"/>
    <w:rsid w:val="00CA2B1F"/>
    <w:rsid w:val="00CA37F4"/>
    <w:rsid w:val="00CA39FD"/>
    <w:rsid w:val="00CA410F"/>
    <w:rsid w:val="00CA4842"/>
    <w:rsid w:val="00CA59BD"/>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1288"/>
    <w:rsid w:val="00CC1591"/>
    <w:rsid w:val="00CC1BBD"/>
    <w:rsid w:val="00CC1EE1"/>
    <w:rsid w:val="00CC23B1"/>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F0225"/>
    <w:rsid w:val="00CF126C"/>
    <w:rsid w:val="00CF1DC1"/>
    <w:rsid w:val="00CF26C0"/>
    <w:rsid w:val="00CF3648"/>
    <w:rsid w:val="00CF4A57"/>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506"/>
    <w:rsid w:val="00D27D99"/>
    <w:rsid w:val="00D30617"/>
    <w:rsid w:val="00D32A1A"/>
    <w:rsid w:val="00D32A2E"/>
    <w:rsid w:val="00D32C30"/>
    <w:rsid w:val="00D33BDD"/>
    <w:rsid w:val="00D33E69"/>
    <w:rsid w:val="00D34075"/>
    <w:rsid w:val="00D34468"/>
    <w:rsid w:val="00D35490"/>
    <w:rsid w:val="00D36652"/>
    <w:rsid w:val="00D36B77"/>
    <w:rsid w:val="00D4089F"/>
    <w:rsid w:val="00D415AE"/>
    <w:rsid w:val="00D4290E"/>
    <w:rsid w:val="00D42B5C"/>
    <w:rsid w:val="00D42C42"/>
    <w:rsid w:val="00D43B5E"/>
    <w:rsid w:val="00D456D8"/>
    <w:rsid w:val="00D4596F"/>
    <w:rsid w:val="00D45A0E"/>
    <w:rsid w:val="00D462D1"/>
    <w:rsid w:val="00D4758C"/>
    <w:rsid w:val="00D5090F"/>
    <w:rsid w:val="00D50A34"/>
    <w:rsid w:val="00D51385"/>
    <w:rsid w:val="00D513BD"/>
    <w:rsid w:val="00D521DD"/>
    <w:rsid w:val="00D52373"/>
    <w:rsid w:val="00D524D1"/>
    <w:rsid w:val="00D536E0"/>
    <w:rsid w:val="00D54862"/>
    <w:rsid w:val="00D54FFE"/>
    <w:rsid w:val="00D56786"/>
    <w:rsid w:val="00D56F5C"/>
    <w:rsid w:val="00D616CC"/>
    <w:rsid w:val="00D61AAD"/>
    <w:rsid w:val="00D61EAB"/>
    <w:rsid w:val="00D62059"/>
    <w:rsid w:val="00D622E9"/>
    <w:rsid w:val="00D63F80"/>
    <w:rsid w:val="00D64444"/>
    <w:rsid w:val="00D64D9F"/>
    <w:rsid w:val="00D656A9"/>
    <w:rsid w:val="00D701D3"/>
    <w:rsid w:val="00D70E88"/>
    <w:rsid w:val="00D71BC7"/>
    <w:rsid w:val="00D71FBE"/>
    <w:rsid w:val="00D72B3F"/>
    <w:rsid w:val="00D737BC"/>
    <w:rsid w:val="00D7445F"/>
    <w:rsid w:val="00D75D54"/>
    <w:rsid w:val="00D76A23"/>
    <w:rsid w:val="00D76AD9"/>
    <w:rsid w:val="00D76B3C"/>
    <w:rsid w:val="00D7791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5F15"/>
    <w:rsid w:val="00DB6471"/>
    <w:rsid w:val="00DB680B"/>
    <w:rsid w:val="00DB6F72"/>
    <w:rsid w:val="00DB71B8"/>
    <w:rsid w:val="00DB7823"/>
    <w:rsid w:val="00DB7BFD"/>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4BE"/>
    <w:rsid w:val="00DF2E0A"/>
    <w:rsid w:val="00DF3FEC"/>
    <w:rsid w:val="00DF65F0"/>
    <w:rsid w:val="00DF70B4"/>
    <w:rsid w:val="00DF768F"/>
    <w:rsid w:val="00DF77A6"/>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8C"/>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37E0"/>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87526"/>
    <w:rsid w:val="00E901B0"/>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A7227"/>
    <w:rsid w:val="00EB0F5A"/>
    <w:rsid w:val="00EB17D6"/>
    <w:rsid w:val="00EB19D8"/>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143"/>
    <w:rsid w:val="00EC7339"/>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A06"/>
    <w:rsid w:val="00EE79F8"/>
    <w:rsid w:val="00EE7BAB"/>
    <w:rsid w:val="00EE7EE8"/>
    <w:rsid w:val="00EF27B1"/>
    <w:rsid w:val="00EF2B7F"/>
    <w:rsid w:val="00EF5C63"/>
    <w:rsid w:val="00EF61A5"/>
    <w:rsid w:val="00EF61D1"/>
    <w:rsid w:val="00EF6E71"/>
    <w:rsid w:val="00EF7361"/>
    <w:rsid w:val="00EF7466"/>
    <w:rsid w:val="00EF7BB5"/>
    <w:rsid w:val="00EF7EE7"/>
    <w:rsid w:val="00F00522"/>
    <w:rsid w:val="00F00586"/>
    <w:rsid w:val="00F00CFC"/>
    <w:rsid w:val="00F01A8B"/>
    <w:rsid w:val="00F03A68"/>
    <w:rsid w:val="00F0465D"/>
    <w:rsid w:val="00F04BA6"/>
    <w:rsid w:val="00F06505"/>
    <w:rsid w:val="00F10788"/>
    <w:rsid w:val="00F107B2"/>
    <w:rsid w:val="00F129DE"/>
    <w:rsid w:val="00F12EC3"/>
    <w:rsid w:val="00F130D3"/>
    <w:rsid w:val="00F14864"/>
    <w:rsid w:val="00F1528E"/>
    <w:rsid w:val="00F15322"/>
    <w:rsid w:val="00F154D0"/>
    <w:rsid w:val="00F15A9A"/>
    <w:rsid w:val="00F1610A"/>
    <w:rsid w:val="00F1674C"/>
    <w:rsid w:val="00F168DF"/>
    <w:rsid w:val="00F201A8"/>
    <w:rsid w:val="00F20D01"/>
    <w:rsid w:val="00F2163B"/>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34D"/>
    <w:rsid w:val="00F514EF"/>
    <w:rsid w:val="00F529B0"/>
    <w:rsid w:val="00F52C97"/>
    <w:rsid w:val="00F52E71"/>
    <w:rsid w:val="00F52EF1"/>
    <w:rsid w:val="00F53BDD"/>
    <w:rsid w:val="00F54874"/>
    <w:rsid w:val="00F549B1"/>
    <w:rsid w:val="00F54E11"/>
    <w:rsid w:val="00F5591D"/>
    <w:rsid w:val="00F55D14"/>
    <w:rsid w:val="00F562BA"/>
    <w:rsid w:val="00F572C6"/>
    <w:rsid w:val="00F57965"/>
    <w:rsid w:val="00F61174"/>
    <w:rsid w:val="00F616D8"/>
    <w:rsid w:val="00F62F79"/>
    <w:rsid w:val="00F639DE"/>
    <w:rsid w:val="00F63DC0"/>
    <w:rsid w:val="00F64188"/>
    <w:rsid w:val="00F649A7"/>
    <w:rsid w:val="00F65BD5"/>
    <w:rsid w:val="00F65E69"/>
    <w:rsid w:val="00F713C4"/>
    <w:rsid w:val="00F71788"/>
    <w:rsid w:val="00F71BFC"/>
    <w:rsid w:val="00F72400"/>
    <w:rsid w:val="00F72B1B"/>
    <w:rsid w:val="00F73464"/>
    <w:rsid w:val="00F7455E"/>
    <w:rsid w:val="00F74836"/>
    <w:rsid w:val="00F76FA8"/>
    <w:rsid w:val="00F77709"/>
    <w:rsid w:val="00F77E12"/>
    <w:rsid w:val="00F77E29"/>
    <w:rsid w:val="00F80B28"/>
    <w:rsid w:val="00F814DE"/>
    <w:rsid w:val="00F81A54"/>
    <w:rsid w:val="00F84D44"/>
    <w:rsid w:val="00F865A4"/>
    <w:rsid w:val="00F90045"/>
    <w:rsid w:val="00F90508"/>
    <w:rsid w:val="00F90C49"/>
    <w:rsid w:val="00F91FB8"/>
    <w:rsid w:val="00F920CF"/>
    <w:rsid w:val="00F925FE"/>
    <w:rsid w:val="00F92795"/>
    <w:rsid w:val="00F95D5D"/>
    <w:rsid w:val="00F961CB"/>
    <w:rsid w:val="00F96359"/>
    <w:rsid w:val="00F96589"/>
    <w:rsid w:val="00F965C6"/>
    <w:rsid w:val="00F96620"/>
    <w:rsid w:val="00F96856"/>
    <w:rsid w:val="00F96A58"/>
    <w:rsid w:val="00F96B1F"/>
    <w:rsid w:val="00F96B71"/>
    <w:rsid w:val="00F97537"/>
    <w:rsid w:val="00F97921"/>
    <w:rsid w:val="00FA1378"/>
    <w:rsid w:val="00FA156F"/>
    <w:rsid w:val="00FA15F3"/>
    <w:rsid w:val="00FA20D9"/>
    <w:rsid w:val="00FA28D1"/>
    <w:rsid w:val="00FA2DE6"/>
    <w:rsid w:val="00FA2E51"/>
    <w:rsid w:val="00FA3A36"/>
    <w:rsid w:val="00FA490F"/>
    <w:rsid w:val="00FA5961"/>
    <w:rsid w:val="00FA5D82"/>
    <w:rsid w:val="00FA6558"/>
    <w:rsid w:val="00FA72F0"/>
    <w:rsid w:val="00FA7E12"/>
    <w:rsid w:val="00FB0202"/>
    <w:rsid w:val="00FB0655"/>
    <w:rsid w:val="00FB14D3"/>
    <w:rsid w:val="00FB1805"/>
    <w:rsid w:val="00FB1DD7"/>
    <w:rsid w:val="00FB206B"/>
    <w:rsid w:val="00FB3309"/>
    <w:rsid w:val="00FB35BF"/>
    <w:rsid w:val="00FB378A"/>
    <w:rsid w:val="00FB459D"/>
    <w:rsid w:val="00FB5972"/>
    <w:rsid w:val="00FB6206"/>
    <w:rsid w:val="00FB7AF3"/>
    <w:rsid w:val="00FC1213"/>
    <w:rsid w:val="00FC1263"/>
    <w:rsid w:val="00FC14E5"/>
    <w:rsid w:val="00FC18B5"/>
    <w:rsid w:val="00FC1DC9"/>
    <w:rsid w:val="00FC1F75"/>
    <w:rsid w:val="00FC2956"/>
    <w:rsid w:val="00FC3286"/>
    <w:rsid w:val="00FC36BE"/>
    <w:rsid w:val="00FC4B87"/>
    <w:rsid w:val="00FC4E3E"/>
    <w:rsid w:val="00FC668A"/>
    <w:rsid w:val="00FC6E90"/>
    <w:rsid w:val="00FD02C3"/>
    <w:rsid w:val="00FD03EE"/>
    <w:rsid w:val="00FD054C"/>
    <w:rsid w:val="00FD0AB7"/>
    <w:rsid w:val="00FD1DD8"/>
    <w:rsid w:val="00FD28E3"/>
    <w:rsid w:val="00FD290E"/>
    <w:rsid w:val="00FD2AAC"/>
    <w:rsid w:val="00FD35A0"/>
    <w:rsid w:val="00FD3FA6"/>
    <w:rsid w:val="00FD4738"/>
    <w:rsid w:val="00FD489B"/>
    <w:rsid w:val="00FD530D"/>
    <w:rsid w:val="00FD6048"/>
    <w:rsid w:val="00FD643F"/>
    <w:rsid w:val="00FD666D"/>
    <w:rsid w:val="00FD720C"/>
    <w:rsid w:val="00FD7DF4"/>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69E22D7"/>
    <w:rsid w:val="06B77DBC"/>
    <w:rsid w:val="07FE70CE"/>
    <w:rsid w:val="082D1B0B"/>
    <w:rsid w:val="09850612"/>
    <w:rsid w:val="0B147A22"/>
    <w:rsid w:val="0C29532A"/>
    <w:rsid w:val="0D191B7E"/>
    <w:rsid w:val="0D1E7A64"/>
    <w:rsid w:val="0D442EF1"/>
    <w:rsid w:val="0D5D344C"/>
    <w:rsid w:val="0DD465BE"/>
    <w:rsid w:val="0E7A5388"/>
    <w:rsid w:val="0FBC4718"/>
    <w:rsid w:val="109D0F8C"/>
    <w:rsid w:val="10A54D67"/>
    <w:rsid w:val="115664EC"/>
    <w:rsid w:val="14D42EBD"/>
    <w:rsid w:val="14FE085B"/>
    <w:rsid w:val="16115D83"/>
    <w:rsid w:val="16D71431"/>
    <w:rsid w:val="19D52A0F"/>
    <w:rsid w:val="1A5E33DA"/>
    <w:rsid w:val="1A6E5C59"/>
    <w:rsid w:val="1EC63DA8"/>
    <w:rsid w:val="1F0A7A7A"/>
    <w:rsid w:val="214358E0"/>
    <w:rsid w:val="21471030"/>
    <w:rsid w:val="27827E77"/>
    <w:rsid w:val="28652331"/>
    <w:rsid w:val="2A23577A"/>
    <w:rsid w:val="2C931222"/>
    <w:rsid w:val="2DC928FE"/>
    <w:rsid w:val="2E2F732E"/>
    <w:rsid w:val="2E6B3330"/>
    <w:rsid w:val="2F8652D6"/>
    <w:rsid w:val="2FA46605"/>
    <w:rsid w:val="319A21EF"/>
    <w:rsid w:val="31C04544"/>
    <w:rsid w:val="32416478"/>
    <w:rsid w:val="347A0BC4"/>
    <w:rsid w:val="3D800D5B"/>
    <w:rsid w:val="3EDA2CB9"/>
    <w:rsid w:val="3F29713E"/>
    <w:rsid w:val="400A6927"/>
    <w:rsid w:val="418F0307"/>
    <w:rsid w:val="44621244"/>
    <w:rsid w:val="478C3117"/>
    <w:rsid w:val="487A3CD0"/>
    <w:rsid w:val="48F500A4"/>
    <w:rsid w:val="497D738F"/>
    <w:rsid w:val="49DD48D1"/>
    <w:rsid w:val="4B726226"/>
    <w:rsid w:val="4CB81BBE"/>
    <w:rsid w:val="4EC0629C"/>
    <w:rsid w:val="4F3D6471"/>
    <w:rsid w:val="4FC63AE4"/>
    <w:rsid w:val="50F14360"/>
    <w:rsid w:val="52B808CD"/>
    <w:rsid w:val="5321542E"/>
    <w:rsid w:val="553C5368"/>
    <w:rsid w:val="5731197D"/>
    <w:rsid w:val="59094B35"/>
    <w:rsid w:val="59756FB5"/>
    <w:rsid w:val="59AA5F1F"/>
    <w:rsid w:val="5A3F7233"/>
    <w:rsid w:val="5A72473C"/>
    <w:rsid w:val="5AC373EF"/>
    <w:rsid w:val="5D33177B"/>
    <w:rsid w:val="5D8256A2"/>
    <w:rsid w:val="5D8535A2"/>
    <w:rsid w:val="5DF26585"/>
    <w:rsid w:val="5E914E8E"/>
    <w:rsid w:val="61BF0822"/>
    <w:rsid w:val="61E40EA9"/>
    <w:rsid w:val="64800AE0"/>
    <w:rsid w:val="67E8447A"/>
    <w:rsid w:val="690907D4"/>
    <w:rsid w:val="694926E2"/>
    <w:rsid w:val="69A73541"/>
    <w:rsid w:val="69B8555C"/>
    <w:rsid w:val="6B17467C"/>
    <w:rsid w:val="6C203E13"/>
    <w:rsid w:val="6E2E61B3"/>
    <w:rsid w:val="6EB66C93"/>
    <w:rsid w:val="703C0E0B"/>
    <w:rsid w:val="70A64BC7"/>
    <w:rsid w:val="71AD20E7"/>
    <w:rsid w:val="73703274"/>
    <w:rsid w:val="768E50D3"/>
    <w:rsid w:val="76C66A44"/>
    <w:rsid w:val="78226729"/>
    <w:rsid w:val="7B514D9F"/>
    <w:rsid w:val="7BA62174"/>
    <w:rsid w:val="7ECF3382"/>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4EECE14"/>
  <w15:docId w15:val="{3DFD8C56-EF3C-4803-806B-E91BC1D5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qFormat="1"/>
    <w:lsdException w:name="table of figures" w:semiHidden="1"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22E9"/>
    <w:pPr>
      <w:spacing w:before="60" w:after="120" w:line="259" w:lineRule="auto"/>
      <w:jc w:val="both"/>
    </w:pPr>
    <w:rPr>
      <w:rFonts w:ascii="Arial" w:eastAsia="Times New Roman" w:hAnsi="Arial"/>
      <w:lang w:eastAsia="en-US"/>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qFormat/>
    <w:rsid w:val="00D622E9"/>
    <w:pPr>
      <w:keepNext/>
      <w:numPr>
        <w:numId w:val="1"/>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D622E9"/>
    <w:pPr>
      <w:keepNext/>
      <w:numPr>
        <w:ilvl w:val="1"/>
        <w:numId w:val="1"/>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D622E9"/>
    <w:pPr>
      <w:keepNext/>
      <w:numPr>
        <w:ilvl w:val="2"/>
        <w:numId w:val="1"/>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D622E9"/>
    <w:pPr>
      <w:keepNext/>
      <w:numPr>
        <w:ilvl w:val="3"/>
        <w:numId w:val="1"/>
      </w:numPr>
      <w:outlineLvl w:val="3"/>
    </w:pPr>
    <w:rPr>
      <w:b/>
      <w:sz w:val="24"/>
      <w:szCs w:val="24"/>
    </w:rPr>
  </w:style>
  <w:style w:type="paragraph" w:styleId="Heading5">
    <w:name w:val="heading 5"/>
    <w:aliases w:val="h5,Heading5"/>
    <w:basedOn w:val="Normal"/>
    <w:next w:val="Normal"/>
    <w:link w:val="Heading5Char"/>
    <w:qFormat/>
    <w:rsid w:val="00D622E9"/>
    <w:pPr>
      <w:numPr>
        <w:ilvl w:val="4"/>
        <w:numId w:val="1"/>
      </w:numPr>
      <w:spacing w:before="240" w:after="60"/>
      <w:outlineLvl w:val="4"/>
    </w:pPr>
  </w:style>
  <w:style w:type="paragraph" w:styleId="Heading6">
    <w:name w:val="heading 6"/>
    <w:aliases w:val="figure,h6"/>
    <w:basedOn w:val="Normal"/>
    <w:next w:val="Normal"/>
    <w:link w:val="Heading6Char"/>
    <w:qFormat/>
    <w:rsid w:val="00D622E9"/>
    <w:pPr>
      <w:numPr>
        <w:ilvl w:val="5"/>
        <w:numId w:val="1"/>
      </w:numPr>
      <w:spacing w:before="240" w:after="60"/>
      <w:outlineLvl w:val="5"/>
    </w:pPr>
    <w:rPr>
      <w:i/>
    </w:rPr>
  </w:style>
  <w:style w:type="paragraph" w:styleId="Heading7">
    <w:name w:val="heading 7"/>
    <w:aliases w:val="table,st,h7"/>
    <w:basedOn w:val="Normal"/>
    <w:next w:val="Normal"/>
    <w:link w:val="Heading7Char"/>
    <w:qFormat/>
    <w:rsid w:val="00D622E9"/>
    <w:pPr>
      <w:numPr>
        <w:ilvl w:val="6"/>
        <w:numId w:val="1"/>
      </w:numPr>
      <w:spacing w:before="240" w:after="60"/>
      <w:outlineLvl w:val="6"/>
    </w:pPr>
  </w:style>
  <w:style w:type="paragraph" w:styleId="Heading8">
    <w:name w:val="heading 8"/>
    <w:aliases w:val="acronym"/>
    <w:basedOn w:val="Normal"/>
    <w:next w:val="Normal"/>
    <w:link w:val="Heading8Char"/>
    <w:qFormat/>
    <w:rsid w:val="00D622E9"/>
    <w:pPr>
      <w:numPr>
        <w:ilvl w:val="7"/>
        <w:numId w:val="1"/>
      </w:numPr>
      <w:spacing w:before="240" w:after="60"/>
      <w:outlineLvl w:val="7"/>
    </w:pPr>
    <w:rPr>
      <w:i/>
    </w:rPr>
  </w:style>
  <w:style w:type="paragraph" w:styleId="Heading9">
    <w:name w:val="heading 9"/>
    <w:aliases w:val="appendix,Figure Heading,FH"/>
    <w:basedOn w:val="Normal"/>
    <w:next w:val="Normal"/>
    <w:link w:val="Heading9Char"/>
    <w:qFormat/>
    <w:rsid w:val="00D622E9"/>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rsid w:val="00D622E9"/>
    <w:pPr>
      <w:ind w:left="1080" w:hanging="360"/>
      <w:contextualSpacing/>
    </w:pPr>
  </w:style>
  <w:style w:type="paragraph" w:styleId="Caption">
    <w:name w:val="caption"/>
    <w:basedOn w:val="Normal"/>
    <w:next w:val="Normal"/>
    <w:link w:val="CaptionChar"/>
    <w:qFormat/>
    <w:rsid w:val="00D622E9"/>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Normal"/>
    <w:unhideWhenUsed/>
    <w:qFormat/>
    <w:rsid w:val="00D622E9"/>
    <w:pPr>
      <w:overflowPunct w:val="0"/>
      <w:autoSpaceDE w:val="0"/>
      <w:autoSpaceDN w:val="0"/>
      <w:adjustRightInd w:val="0"/>
      <w:spacing w:before="0"/>
      <w:ind w:left="284" w:hanging="284"/>
      <w:contextualSpacing/>
      <w:jc w:val="left"/>
      <w:textAlignment w:val="baseline"/>
    </w:pPr>
    <w:rPr>
      <w:rFonts w:ascii="Times New Roman" w:eastAsia="SimSun" w:hAnsi="Times New Roman"/>
      <w:lang w:val="en-GB"/>
    </w:rPr>
  </w:style>
  <w:style w:type="paragraph" w:styleId="DocumentMap">
    <w:name w:val="Document Map"/>
    <w:basedOn w:val="Normal"/>
    <w:link w:val="DocumentMapChar"/>
    <w:uiPriority w:val="99"/>
    <w:semiHidden/>
    <w:unhideWhenUsed/>
    <w:qFormat/>
    <w:rsid w:val="00D622E9"/>
    <w:rPr>
      <w:rFonts w:ascii="SimSun" w:eastAsia="SimSun"/>
      <w:sz w:val="18"/>
      <w:szCs w:val="18"/>
    </w:rPr>
  </w:style>
  <w:style w:type="paragraph" w:styleId="CommentText">
    <w:name w:val="annotation text"/>
    <w:basedOn w:val="Normal"/>
    <w:link w:val="CommentTextChar"/>
    <w:uiPriority w:val="99"/>
    <w:unhideWhenUsed/>
    <w:qFormat/>
    <w:rsid w:val="00D622E9"/>
  </w:style>
  <w:style w:type="paragraph" w:styleId="BodyText">
    <w:name w:val="Body Text"/>
    <w:basedOn w:val="Normal"/>
    <w:link w:val="BodyTextChar"/>
    <w:qFormat/>
    <w:rsid w:val="00D622E9"/>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rsid w:val="00D622E9"/>
    <w:pPr>
      <w:ind w:left="720" w:hanging="360"/>
      <w:contextualSpacing/>
    </w:pPr>
  </w:style>
  <w:style w:type="paragraph" w:styleId="TOC5">
    <w:name w:val="toc 5"/>
    <w:basedOn w:val="Normal"/>
    <w:next w:val="Normal"/>
    <w:uiPriority w:val="39"/>
    <w:unhideWhenUsed/>
    <w:qFormat/>
    <w:rsid w:val="00D622E9"/>
    <w:pPr>
      <w:ind w:left="800"/>
    </w:pPr>
  </w:style>
  <w:style w:type="paragraph" w:styleId="PlainText">
    <w:name w:val="Plain Text"/>
    <w:basedOn w:val="Normal"/>
    <w:link w:val="PlainTextChar"/>
    <w:uiPriority w:val="99"/>
    <w:unhideWhenUsed/>
    <w:qFormat/>
    <w:rsid w:val="00D622E9"/>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rsid w:val="00D622E9"/>
    <w:pPr>
      <w:spacing w:before="0" w:after="0"/>
    </w:pPr>
    <w:rPr>
      <w:rFonts w:ascii="Segoe UI" w:hAnsi="Segoe UI" w:cs="Segoe UI"/>
      <w:sz w:val="18"/>
      <w:szCs w:val="18"/>
    </w:rPr>
  </w:style>
  <w:style w:type="paragraph" w:styleId="Footer">
    <w:name w:val="footer"/>
    <w:basedOn w:val="Normal"/>
    <w:link w:val="FooterChar"/>
    <w:uiPriority w:val="99"/>
    <w:unhideWhenUsed/>
    <w:qFormat/>
    <w:rsid w:val="00D622E9"/>
    <w:pPr>
      <w:tabs>
        <w:tab w:val="center" w:pos="4680"/>
        <w:tab w:val="right" w:pos="9360"/>
      </w:tabs>
      <w:spacing w:before="0" w:after="0"/>
    </w:pPr>
  </w:style>
  <w:style w:type="paragraph" w:styleId="Header">
    <w:name w:val="header"/>
    <w:basedOn w:val="Normal"/>
    <w:link w:val="HeaderChar"/>
    <w:uiPriority w:val="99"/>
    <w:unhideWhenUsed/>
    <w:qFormat/>
    <w:rsid w:val="00D622E9"/>
    <w:pPr>
      <w:tabs>
        <w:tab w:val="center" w:pos="4680"/>
        <w:tab w:val="right" w:pos="9360"/>
      </w:tabs>
      <w:spacing w:before="0" w:after="0"/>
    </w:pPr>
  </w:style>
  <w:style w:type="paragraph" w:styleId="TOC1">
    <w:name w:val="toc 1"/>
    <w:basedOn w:val="Normal"/>
    <w:next w:val="Normal"/>
    <w:uiPriority w:val="99"/>
    <w:unhideWhenUsed/>
    <w:qFormat/>
    <w:rsid w:val="00D622E9"/>
    <w:pPr>
      <w:tabs>
        <w:tab w:val="decimal" w:pos="0"/>
        <w:tab w:val="right" w:pos="9660"/>
      </w:tabs>
      <w:spacing w:beforeLines="50" w:afterLines="5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rsid w:val="00D622E9"/>
    <w:pPr>
      <w:ind w:left="360" w:hanging="360"/>
      <w:contextualSpacing/>
    </w:pPr>
  </w:style>
  <w:style w:type="paragraph" w:styleId="FootnoteText">
    <w:name w:val="footnote text"/>
    <w:basedOn w:val="Normal"/>
    <w:link w:val="FootnoteTextChar"/>
    <w:qFormat/>
    <w:rsid w:val="00D622E9"/>
    <w:rPr>
      <w:sz w:val="18"/>
    </w:rPr>
  </w:style>
  <w:style w:type="paragraph" w:styleId="TableofFigures">
    <w:name w:val="table of figures"/>
    <w:basedOn w:val="TOC1"/>
    <w:next w:val="Normal"/>
    <w:uiPriority w:val="99"/>
    <w:semiHidden/>
    <w:qFormat/>
    <w:rsid w:val="00D622E9"/>
    <w:pPr>
      <w:tabs>
        <w:tab w:val="clear" w:pos="0"/>
        <w:tab w:val="clear" w:pos="9660"/>
        <w:tab w:val="right" w:leader="dot" w:pos="9360"/>
      </w:tabs>
      <w:spacing w:beforeLines="0" w:afterLines="0" w:line="240" w:lineRule="auto"/>
      <w:ind w:rightChars="0" w:right="0"/>
    </w:pPr>
    <w:rPr>
      <w:rFonts w:eastAsia="MS Gothic"/>
      <w:b w:val="0"/>
      <w:bCs w:val="0"/>
      <w:i w:val="0"/>
      <w:iCs w:val="0"/>
      <w:caps/>
      <w:kern w:val="0"/>
      <w:sz w:val="24"/>
      <w:lang w:val="en-GB" w:eastAsia="ja-JP"/>
    </w:rPr>
  </w:style>
  <w:style w:type="paragraph" w:styleId="NormalWeb">
    <w:name w:val="Normal (Web)"/>
    <w:basedOn w:val="Normal"/>
    <w:uiPriority w:val="99"/>
    <w:unhideWhenUsed/>
    <w:qFormat/>
    <w:rsid w:val="00D622E9"/>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sid w:val="00D622E9"/>
    <w:rPr>
      <w:b/>
      <w:bCs/>
    </w:rPr>
  </w:style>
  <w:style w:type="table" w:styleId="TableGrid">
    <w:name w:val="Table Grid"/>
    <w:basedOn w:val="TableNormal"/>
    <w:qFormat/>
    <w:rsid w:val="00D622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22E9"/>
    <w:rPr>
      <w:b/>
      <w:bCs/>
    </w:rPr>
  </w:style>
  <w:style w:type="character" w:styleId="Emphasis">
    <w:name w:val="Emphasis"/>
    <w:uiPriority w:val="20"/>
    <w:qFormat/>
    <w:rsid w:val="00D622E9"/>
    <w:rPr>
      <w:i/>
      <w:iCs/>
    </w:rPr>
  </w:style>
  <w:style w:type="character" w:styleId="Hyperlink">
    <w:name w:val="Hyperlink"/>
    <w:uiPriority w:val="99"/>
    <w:qFormat/>
    <w:rsid w:val="00D622E9"/>
    <w:rPr>
      <w:color w:val="0000FF"/>
      <w:u w:val="single"/>
    </w:rPr>
  </w:style>
  <w:style w:type="character" w:styleId="CommentReference">
    <w:name w:val="annotation reference"/>
    <w:uiPriority w:val="99"/>
    <w:unhideWhenUsed/>
    <w:qFormat/>
    <w:rsid w:val="00D622E9"/>
    <w:rPr>
      <w:sz w:val="16"/>
      <w:szCs w:val="16"/>
    </w:rPr>
  </w:style>
  <w:style w:type="character" w:styleId="FootnoteReference">
    <w:name w:val="footnote reference"/>
    <w:qFormat/>
    <w:rsid w:val="00D622E9"/>
    <w:rPr>
      <w:vertAlign w:val="superscript"/>
    </w:rPr>
  </w:style>
  <w:style w:type="character" w:customStyle="1" w:styleId="FootnoteTextChar">
    <w:name w:val="Footnote Text Char"/>
    <w:link w:val="FootnoteText"/>
    <w:qFormat/>
    <w:rsid w:val="00D622E9"/>
    <w:rPr>
      <w:rFonts w:ascii="Arial" w:eastAsia="Times New Roman" w:hAnsi="Arial" w:cs="Times New Roman"/>
      <w:sz w:val="18"/>
      <w:szCs w:val="20"/>
    </w:rPr>
  </w:style>
  <w:style w:type="character" w:customStyle="1" w:styleId="Heading9Char">
    <w:name w:val="Heading 9 Char"/>
    <w:aliases w:val="appendix Char,Figure Heading Char,FH Char"/>
    <w:link w:val="Heading9"/>
    <w:qFormat/>
    <w:rsid w:val="00D622E9"/>
    <w:rPr>
      <w:rFonts w:ascii="Arial" w:eastAsia="Times New Roman" w:hAnsi="Arial"/>
      <w:b/>
      <w:i/>
      <w:sz w:val="18"/>
    </w:rPr>
  </w:style>
  <w:style w:type="character" w:customStyle="1" w:styleId="apple-converted-space">
    <w:name w:val="apple-converted-space"/>
    <w:qFormat/>
    <w:rsid w:val="00D622E9"/>
  </w:style>
  <w:style w:type="character" w:customStyle="1" w:styleId="CommentSubjectChar">
    <w:name w:val="Comment Subject Char"/>
    <w:link w:val="CommentSubject"/>
    <w:uiPriority w:val="99"/>
    <w:semiHidden/>
    <w:qFormat/>
    <w:rsid w:val="00D622E9"/>
    <w:rPr>
      <w:rFonts w:ascii="Arial" w:eastAsia="Times New Roman" w:hAnsi="Arial" w:cs="Times New Roman"/>
      <w:b/>
      <w:bCs/>
      <w:sz w:val="20"/>
      <w:szCs w:val="20"/>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qFormat/>
    <w:rsid w:val="00D622E9"/>
    <w:rPr>
      <w:rFonts w:ascii="Arial" w:eastAsia="Times New Roman" w:hAnsi="Arial"/>
      <w:b/>
      <w:sz w:val="32"/>
    </w:rPr>
  </w:style>
  <w:style w:type="character" w:customStyle="1" w:styleId="maintextChar">
    <w:name w:val="main text Char"/>
    <w:link w:val="maintext"/>
    <w:qFormat/>
    <w:rsid w:val="00D622E9"/>
    <w:rPr>
      <w:rFonts w:ascii="Times New Roman" w:eastAsia="Malgun Gothic" w:hAnsi="Times New Roman" w:cs="Batang"/>
      <w:lang w:val="en-GB" w:eastAsia="ko-KR"/>
    </w:rPr>
  </w:style>
  <w:style w:type="paragraph" w:customStyle="1" w:styleId="maintext">
    <w:name w:val="main text"/>
    <w:basedOn w:val="Normal"/>
    <w:link w:val="maintextChar"/>
    <w:qFormat/>
    <w:rsid w:val="00D622E9"/>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D622E9"/>
    <w:rPr>
      <w:rFonts w:ascii="Arial" w:eastAsia="Times New Roman" w:hAnsi="Arial"/>
    </w:r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D622E9"/>
    <w:pPr>
      <w:ind w:left="720"/>
      <w:contextualSpacing/>
    </w:pPr>
  </w:style>
  <w:style w:type="character" w:customStyle="1" w:styleId="B1Char">
    <w:name w:val="B1 Char"/>
    <w:link w:val="B1"/>
    <w:qFormat/>
    <w:rsid w:val="00D622E9"/>
    <w:rPr>
      <w:rFonts w:ascii="Times New Roman" w:eastAsia="MS Mincho" w:hAnsi="Times New Roman"/>
      <w:lang w:val="en-GB"/>
    </w:rPr>
  </w:style>
  <w:style w:type="paragraph" w:customStyle="1" w:styleId="B1">
    <w:name w:val="B1"/>
    <w:basedOn w:val="List"/>
    <w:link w:val="B1Char"/>
    <w:qFormat/>
    <w:rsid w:val="00D622E9"/>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sid w:val="00D622E9"/>
    <w:rPr>
      <w:rFonts w:ascii="Arial" w:eastAsia="Times New Roman" w:hAnsi="Arial" w:cs="Times New Roman"/>
      <w:sz w:val="20"/>
      <w:szCs w:val="20"/>
    </w:rPr>
  </w:style>
  <w:style w:type="character" w:customStyle="1" w:styleId="NoSpacingChar">
    <w:name w:val="No Spacing Char"/>
    <w:link w:val="NoSpacing"/>
    <w:uiPriority w:val="1"/>
    <w:qFormat/>
    <w:rsid w:val="00D622E9"/>
    <w:rPr>
      <w:rFonts w:ascii="Arial" w:eastAsia="Times New Roman" w:hAnsi="Arial" w:cs="Times New Roman"/>
      <w:sz w:val="20"/>
      <w:szCs w:val="20"/>
    </w:rPr>
  </w:style>
  <w:style w:type="paragraph" w:styleId="NoSpacing">
    <w:name w:val="No Spacing"/>
    <w:basedOn w:val="Normal"/>
    <w:link w:val="NoSpacingChar"/>
    <w:uiPriority w:val="1"/>
    <w:qFormat/>
    <w:rsid w:val="00D622E9"/>
    <w:pPr>
      <w:spacing w:before="0" w:after="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22E9"/>
    <w:rPr>
      <w:rFonts w:ascii="Arial" w:eastAsia="Times New Roman" w:hAnsi="Arial"/>
      <w:b/>
      <w:sz w:val="24"/>
      <w:szCs w:val="24"/>
    </w:rPr>
  </w:style>
  <w:style w:type="character" w:customStyle="1" w:styleId="Heading8Char">
    <w:name w:val="Heading 8 Char"/>
    <w:aliases w:val="acronym Char"/>
    <w:link w:val="Heading8"/>
    <w:qFormat/>
    <w:rsid w:val="00D622E9"/>
    <w:rPr>
      <w:rFonts w:ascii="Arial" w:eastAsia="Times New Roman" w:hAnsi="Arial"/>
      <w:i/>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D622E9"/>
    <w:rPr>
      <w:rFonts w:ascii="Arial" w:eastAsia="Times New Roman" w:hAnsi="Arial"/>
      <w:b/>
      <w:sz w:val="24"/>
    </w:rPr>
  </w:style>
  <w:style w:type="character" w:customStyle="1" w:styleId="BalloonTextChar">
    <w:name w:val="Balloon Text Char"/>
    <w:link w:val="BalloonText"/>
    <w:uiPriority w:val="99"/>
    <w:semiHidden/>
    <w:qFormat/>
    <w:rsid w:val="00D622E9"/>
    <w:rPr>
      <w:rFonts w:ascii="Segoe UI" w:eastAsia="Times New Roman" w:hAnsi="Segoe UI" w:cs="Segoe UI"/>
      <w:sz w:val="18"/>
      <w:szCs w:val="18"/>
    </w:rPr>
  </w:style>
  <w:style w:type="character" w:customStyle="1" w:styleId="PlainTextChar">
    <w:name w:val="Plain Text Char"/>
    <w:link w:val="PlainText"/>
    <w:uiPriority w:val="99"/>
    <w:semiHidden/>
    <w:qFormat/>
    <w:rsid w:val="00D622E9"/>
    <w:rPr>
      <w:rFonts w:ascii="Courier New" w:eastAsia="Gulim" w:hAnsi="Courier New" w:cs="Courier New"/>
      <w:kern w:val="2"/>
    </w:rPr>
  </w:style>
  <w:style w:type="character" w:customStyle="1" w:styleId="Heading7Char">
    <w:name w:val="Heading 7 Char"/>
    <w:aliases w:val="table Char,st Char,h7 Char"/>
    <w:link w:val="Heading7"/>
    <w:qFormat/>
    <w:rsid w:val="00D622E9"/>
    <w:rPr>
      <w:rFonts w:ascii="Arial" w:eastAsia="Times New Roman" w:hAnsi="Arial"/>
    </w:rPr>
  </w:style>
  <w:style w:type="character" w:customStyle="1" w:styleId="TAHCar">
    <w:name w:val="TAH Car"/>
    <w:link w:val="TAH"/>
    <w:qFormat/>
    <w:rsid w:val="00D622E9"/>
    <w:rPr>
      <w:rFonts w:ascii="Arial" w:eastAsia="Times New Roman" w:hAnsi="Arial"/>
      <w:b/>
      <w:sz w:val="18"/>
    </w:rPr>
  </w:style>
  <w:style w:type="paragraph" w:customStyle="1" w:styleId="TAH">
    <w:name w:val="TAH"/>
    <w:basedOn w:val="TAC"/>
    <w:link w:val="TAHCar"/>
    <w:qFormat/>
    <w:rsid w:val="00D622E9"/>
    <w:rPr>
      <w:b/>
    </w:rPr>
  </w:style>
  <w:style w:type="paragraph" w:customStyle="1" w:styleId="TAC">
    <w:name w:val="TAC"/>
    <w:basedOn w:val="TAL"/>
    <w:link w:val="TACChar"/>
    <w:qFormat/>
    <w:rsid w:val="00D622E9"/>
    <w:pPr>
      <w:overflowPunct/>
      <w:autoSpaceDE/>
      <w:autoSpaceDN/>
      <w:adjustRightInd/>
      <w:jc w:val="center"/>
      <w:textAlignment w:val="auto"/>
    </w:pPr>
    <w:rPr>
      <w:lang w:eastAsia="en-US"/>
    </w:rPr>
  </w:style>
  <w:style w:type="paragraph" w:customStyle="1" w:styleId="TAL">
    <w:name w:val="TAL"/>
    <w:basedOn w:val="Normal"/>
    <w:link w:val="TALCar"/>
    <w:qFormat/>
    <w:rsid w:val="00D622E9"/>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aliases w:val="figure Char,h6 Char"/>
    <w:link w:val="Heading6"/>
    <w:qFormat/>
    <w:rsid w:val="00D622E9"/>
    <w:rPr>
      <w:rFonts w:ascii="Arial" w:eastAsia="Times New Roman" w:hAnsi="Arial"/>
      <w:i/>
    </w:rPr>
  </w:style>
  <w:style w:type="character" w:customStyle="1" w:styleId="Style1Char">
    <w:name w:val="Style1 Char"/>
    <w:link w:val="Style1"/>
    <w:qFormat/>
    <w:locked/>
    <w:rsid w:val="00D622E9"/>
    <w:rPr>
      <w:rFonts w:ascii="SimSun" w:eastAsia="SimSun" w:hAnsi="SimSun"/>
      <w:lang w:val="en-US"/>
    </w:rPr>
  </w:style>
  <w:style w:type="paragraph" w:customStyle="1" w:styleId="Style1">
    <w:name w:val="Style1"/>
    <w:basedOn w:val="Normal"/>
    <w:link w:val="Style1Char"/>
    <w:qFormat/>
    <w:rsid w:val="00D622E9"/>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aliases w:val="H2 Char,DO NOT USE_h2 Char,h2 Char1,h21 Char,2 Char,Header 2 Char,Header2 Char,22 Char,heading2 Char,2nd level Char,UNDERRUBRIK 1-2 Char,H21 Char,H22 Char,H23 Char,H24 Char,H25 Char,R2 Char,E2 Char,†berschrift 2 Char,õberschrift 2 Char"/>
    <w:link w:val="Heading2"/>
    <w:qFormat/>
    <w:rsid w:val="00D622E9"/>
    <w:rPr>
      <w:rFonts w:ascii="Arial" w:eastAsia="Times New Roman" w:hAnsi="Arial"/>
      <w:b/>
      <w:i/>
      <w:sz w:val="28"/>
    </w:rPr>
  </w:style>
  <w:style w:type="character" w:customStyle="1" w:styleId="Heading5Char">
    <w:name w:val="Heading 5 Char"/>
    <w:aliases w:val="h5 Char,Heading5 Char"/>
    <w:link w:val="Heading5"/>
    <w:qFormat/>
    <w:rsid w:val="00D622E9"/>
    <w:rPr>
      <w:rFonts w:ascii="Arial" w:eastAsia="Times New Roman" w:hAnsi="Arial"/>
    </w:rPr>
  </w:style>
  <w:style w:type="character" w:customStyle="1" w:styleId="HeaderChar">
    <w:name w:val="Header Char"/>
    <w:link w:val="Header"/>
    <w:uiPriority w:val="99"/>
    <w:qFormat/>
    <w:rsid w:val="00D622E9"/>
    <w:rPr>
      <w:rFonts w:ascii="Arial" w:eastAsia="Times New Roman" w:hAnsi="Arial" w:cs="Times New Roman"/>
      <w:sz w:val="20"/>
      <w:szCs w:val="20"/>
    </w:rPr>
  </w:style>
  <w:style w:type="character" w:customStyle="1" w:styleId="apple-style-span">
    <w:name w:val="apple-style-span"/>
    <w:basedOn w:val="DefaultParagraphFont"/>
    <w:qFormat/>
    <w:rsid w:val="00D622E9"/>
  </w:style>
  <w:style w:type="character" w:customStyle="1" w:styleId="CommentTextChar">
    <w:name w:val="Comment Text Char"/>
    <w:link w:val="CommentText"/>
    <w:uiPriority w:val="99"/>
    <w:qFormat/>
    <w:rsid w:val="00D622E9"/>
    <w:rPr>
      <w:rFonts w:ascii="Arial" w:eastAsia="Times New Roman" w:hAnsi="Arial" w:cs="Times New Roman"/>
      <w:sz w:val="20"/>
      <w:szCs w:val="20"/>
    </w:rPr>
  </w:style>
  <w:style w:type="character" w:customStyle="1" w:styleId="TALChar">
    <w:name w:val="TAL Char"/>
    <w:qFormat/>
    <w:rsid w:val="00D622E9"/>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sid w:val="00D622E9"/>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rsid w:val="00D622E9"/>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sid w:val="00D622E9"/>
    <w:rPr>
      <w:rFonts w:ascii="Times" w:eastAsia="Batang" w:hAnsi="Times"/>
      <w:szCs w:val="24"/>
      <w:lang w:val="en-GB"/>
    </w:rPr>
  </w:style>
  <w:style w:type="character" w:customStyle="1" w:styleId="bulletChar">
    <w:name w:val="bullet Char"/>
    <w:link w:val="bullet"/>
    <w:qFormat/>
    <w:locked/>
    <w:rsid w:val="00D622E9"/>
    <w:rPr>
      <w:rFonts w:eastAsia="Times New Roman"/>
      <w:kern w:val="2"/>
      <w:szCs w:val="24"/>
      <w:lang w:val="en-GB"/>
    </w:rPr>
  </w:style>
  <w:style w:type="paragraph" w:customStyle="1" w:styleId="bullet">
    <w:name w:val="bullet"/>
    <w:basedOn w:val="ListParagraph"/>
    <w:link w:val="bulletChar"/>
    <w:qFormat/>
    <w:rsid w:val="00D622E9"/>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sid w:val="00D622E9"/>
    <w:rPr>
      <w:rFonts w:ascii="Arial" w:eastAsia="Times New Roman" w:hAnsi="Arial"/>
      <w:b/>
    </w:rPr>
  </w:style>
  <w:style w:type="paragraph" w:customStyle="1" w:styleId="TH">
    <w:name w:val="TH"/>
    <w:basedOn w:val="Normal"/>
    <w:link w:val="THChar"/>
    <w:qFormat/>
    <w:rsid w:val="00D622E9"/>
    <w:pPr>
      <w:keepNext/>
      <w:keepLines/>
      <w:spacing w:after="180"/>
      <w:jc w:val="center"/>
    </w:pPr>
    <w:rPr>
      <w:b/>
    </w:rPr>
  </w:style>
  <w:style w:type="character" w:customStyle="1" w:styleId="TACChar">
    <w:name w:val="TAC Char"/>
    <w:link w:val="TAC"/>
    <w:qFormat/>
    <w:locked/>
    <w:rsid w:val="00D622E9"/>
    <w:rPr>
      <w:rFonts w:ascii="Arial" w:eastAsia="Times New Roman" w:hAnsi="Arial"/>
      <w:sz w:val="18"/>
    </w:rPr>
  </w:style>
  <w:style w:type="character" w:customStyle="1" w:styleId="TALCar">
    <w:name w:val="TAL Car"/>
    <w:link w:val="TAL"/>
    <w:qFormat/>
    <w:locked/>
    <w:rsid w:val="00D622E9"/>
    <w:rPr>
      <w:rFonts w:ascii="Arial" w:eastAsia="Times New Roman" w:hAnsi="Arial"/>
      <w:sz w:val="18"/>
      <w:lang w:val="en-GB" w:eastAsia="ja-JP"/>
    </w:rPr>
  </w:style>
  <w:style w:type="character" w:customStyle="1" w:styleId="CaptionChar">
    <w:name w:val="Caption Char"/>
    <w:link w:val="Caption"/>
    <w:qFormat/>
    <w:rsid w:val="00D622E9"/>
    <w:rPr>
      <w:rFonts w:ascii="Times New Roman" w:eastAsia="Times New Roman" w:hAnsi="Times New Roman"/>
      <w:b/>
      <w:bCs/>
      <w:sz w:val="22"/>
      <w:lang w:val="en-GB" w:eastAsia="zh-CN"/>
    </w:rPr>
  </w:style>
  <w:style w:type="character" w:customStyle="1" w:styleId="3GPPTextChar">
    <w:name w:val="3GPP Text Char"/>
    <w:link w:val="3GPPText"/>
    <w:qFormat/>
    <w:rsid w:val="00D622E9"/>
    <w:rPr>
      <w:rFonts w:ascii="Times New Roman" w:eastAsia="SimSun" w:hAnsi="Times New Roman"/>
      <w:sz w:val="22"/>
    </w:rPr>
  </w:style>
  <w:style w:type="paragraph" w:customStyle="1" w:styleId="3GPPText">
    <w:name w:val="3GPP Text"/>
    <w:basedOn w:val="Normal"/>
    <w:link w:val="3GPPTextChar"/>
    <w:qFormat/>
    <w:rsid w:val="00D622E9"/>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sid w:val="00D622E9"/>
    <w:rPr>
      <w:sz w:val="22"/>
      <w:szCs w:val="22"/>
      <w:lang w:val="en-GB"/>
    </w:rPr>
  </w:style>
  <w:style w:type="paragraph" w:customStyle="1" w:styleId="3GPPAgreements">
    <w:name w:val="3GPP Agreements"/>
    <w:basedOn w:val="Normal"/>
    <w:link w:val="3GPPAgreementsChar"/>
    <w:qFormat/>
    <w:rsid w:val="00D622E9"/>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sid w:val="00D622E9"/>
    <w:rPr>
      <w:rFonts w:ascii="Arial" w:eastAsia="Times New Roman" w:hAnsi="Arial"/>
    </w:rPr>
  </w:style>
  <w:style w:type="paragraph" w:customStyle="1" w:styleId="Steps-8thset">
    <w:name w:val="Steps-8th set"/>
    <w:basedOn w:val="List2"/>
    <w:qFormat/>
    <w:rsid w:val="00D622E9"/>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qFormat/>
    <w:rsid w:val="00D622E9"/>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rsid w:val="00D622E9"/>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rsid w:val="00D622E9"/>
    <w:pPr>
      <w:widowControl w:val="0"/>
      <w:numPr>
        <w:numId w:val="5"/>
      </w:numPr>
      <w:spacing w:before="120"/>
      <w:jc w:val="left"/>
    </w:pPr>
    <w:rPr>
      <w:sz w:val="24"/>
      <w:szCs w:val="24"/>
    </w:rPr>
  </w:style>
  <w:style w:type="paragraph" w:customStyle="1" w:styleId="1">
    <w:name w:val="修订1"/>
    <w:uiPriority w:val="99"/>
    <w:semiHidden/>
    <w:qFormat/>
    <w:rsid w:val="00D622E9"/>
    <w:pPr>
      <w:spacing w:after="160" w:line="259" w:lineRule="auto"/>
    </w:pPr>
    <w:rPr>
      <w:rFonts w:ascii="Arial" w:eastAsia="Times New Roman" w:hAnsi="Arial"/>
      <w:lang w:eastAsia="en-US"/>
    </w:rPr>
  </w:style>
  <w:style w:type="paragraph" w:customStyle="1" w:styleId="Proposal">
    <w:name w:val="Proposal"/>
    <w:basedOn w:val="BodyText"/>
    <w:qFormat/>
    <w:rsid w:val="00D622E9"/>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qFormat/>
    <w:rsid w:val="00D622E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rsid w:val="00D622E9"/>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rsid w:val="00D622E9"/>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sid w:val="00D622E9"/>
    <w:rPr>
      <w:color w:val="605E5C"/>
      <w:shd w:val="clear" w:color="auto" w:fill="E1DFDD"/>
    </w:rPr>
  </w:style>
  <w:style w:type="paragraph" w:customStyle="1" w:styleId="paragraph">
    <w:name w:val="paragraph"/>
    <w:basedOn w:val="Normal"/>
    <w:qFormat/>
    <w:rsid w:val="00D622E9"/>
    <w:pPr>
      <w:spacing w:before="100" w:beforeAutospacing="1" w:after="100" w:afterAutospacing="1"/>
      <w:jc w:val="left"/>
    </w:pPr>
    <w:rPr>
      <w:rFonts w:ascii="Times New Roman" w:hAnsi="Times New Roman"/>
      <w:sz w:val="24"/>
      <w:szCs w:val="24"/>
    </w:rPr>
  </w:style>
  <w:style w:type="character" w:customStyle="1" w:styleId="normaltextrun">
    <w:name w:val="normaltextrun"/>
    <w:qFormat/>
    <w:rsid w:val="00D622E9"/>
  </w:style>
  <w:style w:type="character" w:customStyle="1" w:styleId="eop">
    <w:name w:val="eop"/>
    <w:qFormat/>
    <w:rsid w:val="00D622E9"/>
  </w:style>
  <w:style w:type="paragraph" w:customStyle="1" w:styleId="01Section1">
    <w:name w:val="01 Section1"/>
    <w:basedOn w:val="Heading1"/>
    <w:qFormat/>
    <w:rsid w:val="00D622E9"/>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D622E9"/>
    <w:pPr>
      <w:spacing w:before="0" w:after="100" w:afterAutospacing="1"/>
      <w:ind w:firstLineChars="0" w:firstLine="360"/>
    </w:pPr>
    <w:rPr>
      <w:lang w:eastAsia="en-US"/>
    </w:rPr>
  </w:style>
  <w:style w:type="character" w:customStyle="1" w:styleId="0MaintextChar">
    <w:name w:val="0 Main text Char"/>
    <w:link w:val="0Maintext"/>
    <w:qFormat/>
    <w:rsid w:val="00D622E9"/>
    <w:rPr>
      <w:rFonts w:eastAsia="Malgun Gothic" w:cs="Batang"/>
      <w:lang w:val="en-GB"/>
    </w:rPr>
  </w:style>
  <w:style w:type="character" w:customStyle="1" w:styleId="apple-tab-span">
    <w:name w:val="apple-tab-span"/>
    <w:qFormat/>
    <w:rsid w:val="00D622E9"/>
  </w:style>
  <w:style w:type="paragraph" w:customStyle="1" w:styleId="PL">
    <w:name w:val="PL"/>
    <w:qFormat/>
    <w:rsid w:val="00D62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y2iqfc">
    <w:name w:val="y2iqfc"/>
    <w:qFormat/>
    <w:rsid w:val="00D622E9"/>
  </w:style>
  <w:style w:type="paragraph" w:customStyle="1" w:styleId="Char1">
    <w:name w:val="Char1"/>
    <w:semiHidden/>
    <w:qFormat/>
    <w:rsid w:val="00D622E9"/>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00Text">
    <w:name w:val="00_Text"/>
    <w:basedOn w:val="Normal"/>
    <w:link w:val="00TextChar"/>
    <w:qFormat/>
    <w:rsid w:val="00D622E9"/>
    <w:pPr>
      <w:spacing w:before="120" w:line="264" w:lineRule="auto"/>
    </w:pPr>
    <w:rPr>
      <w:rFonts w:ascii="Times New Roman" w:eastAsia="SimSun" w:hAnsi="Times New Roman"/>
      <w:sz w:val="22"/>
      <w:szCs w:val="24"/>
      <w:lang w:eastAsia="zh-CN"/>
    </w:rPr>
  </w:style>
  <w:style w:type="character" w:customStyle="1" w:styleId="00TextChar">
    <w:name w:val="00_Text Char"/>
    <w:link w:val="00Text"/>
    <w:qFormat/>
    <w:rsid w:val="00D622E9"/>
    <w:rPr>
      <w:sz w:val="22"/>
      <w:szCs w:val="24"/>
      <w:lang w:eastAsia="zh-CN"/>
    </w:rPr>
  </w:style>
  <w:style w:type="paragraph" w:customStyle="1" w:styleId="05reference">
    <w:name w:val="05_reference"/>
    <w:basedOn w:val="Normal"/>
    <w:qFormat/>
    <w:rsid w:val="00D622E9"/>
    <w:pPr>
      <w:numPr>
        <w:numId w:val="8"/>
      </w:numPr>
      <w:spacing w:before="0" w:after="0" w:line="288" w:lineRule="auto"/>
      <w:ind w:left="562" w:hanging="562"/>
    </w:pPr>
    <w:rPr>
      <w:rFonts w:ascii="Times New Roman" w:hAnsi="Times New Roman"/>
      <w:szCs w:val="24"/>
    </w:rPr>
  </w:style>
  <w:style w:type="paragraph" w:customStyle="1" w:styleId="000proposal">
    <w:name w:val="000_proposal"/>
    <w:basedOn w:val="00Text"/>
    <w:link w:val="000proposalChar"/>
    <w:qFormat/>
    <w:rsid w:val="00D622E9"/>
    <w:rPr>
      <w:b/>
      <w:bCs/>
      <w:i/>
      <w:iCs/>
    </w:rPr>
  </w:style>
  <w:style w:type="character" w:customStyle="1" w:styleId="000proposalChar">
    <w:name w:val="000_proposal Char"/>
    <w:link w:val="000proposal"/>
    <w:qFormat/>
    <w:rsid w:val="00D622E9"/>
    <w:rPr>
      <w:b/>
      <w:bCs/>
      <w:i/>
      <w:iCs/>
      <w:sz w:val="22"/>
      <w:szCs w:val="24"/>
      <w:lang w:eastAsia="zh-CN"/>
    </w:rPr>
  </w:style>
  <w:style w:type="paragraph" w:customStyle="1" w:styleId="Bullet-3">
    <w:name w:val="Bullet-3"/>
    <w:basedOn w:val="Normal"/>
    <w:qFormat/>
    <w:rsid w:val="00D622E9"/>
    <w:pPr>
      <w:numPr>
        <w:ilvl w:val="2"/>
        <w:numId w:val="9"/>
      </w:numPr>
      <w:spacing w:after="0" w:line="288" w:lineRule="auto"/>
      <w:ind w:firstLineChars="100" w:firstLine="100"/>
    </w:pPr>
    <w:rPr>
      <w:rFonts w:ascii="Book Antiqua" w:eastAsia="Malgun Gothic" w:hAnsi="Book Antiqua"/>
      <w:lang w:val="en-GB" w:eastAsia="zh-CN"/>
    </w:rPr>
  </w:style>
  <w:style w:type="paragraph" w:customStyle="1" w:styleId="References">
    <w:name w:val="References"/>
    <w:basedOn w:val="Normal"/>
    <w:next w:val="Normal"/>
    <w:qFormat/>
    <w:rsid w:val="00D622E9"/>
    <w:pPr>
      <w:numPr>
        <w:numId w:val="10"/>
      </w:numPr>
      <w:autoSpaceDE w:val="0"/>
      <w:autoSpaceDN w:val="0"/>
      <w:snapToGrid w:val="0"/>
      <w:spacing w:after="60" w:line="288" w:lineRule="auto"/>
      <w:ind w:firstLineChars="100" w:firstLine="100"/>
    </w:pPr>
    <w:rPr>
      <w:rFonts w:ascii="Times New Roman" w:eastAsia="SimSun" w:hAnsi="Times New Roman"/>
      <w:szCs w:val="16"/>
      <w:lang w:eastAsia="ko-KR"/>
    </w:rPr>
  </w:style>
  <w:style w:type="paragraph" w:customStyle="1" w:styleId="CharChar1CharCharCharCharCharCharCharCharCharCharCharCharCharCharChar">
    <w:name w:val="Char Char1 Char Char Char Char Char Char Char Char Char Char Char Char Char Char Char"/>
    <w:uiPriority w:val="99"/>
    <w:semiHidden/>
    <w:qFormat/>
    <w:rsid w:val="00D622E9"/>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DocumentMapChar">
    <w:name w:val="Document Map Char"/>
    <w:basedOn w:val="DefaultParagraphFont"/>
    <w:link w:val="DocumentMap"/>
    <w:uiPriority w:val="99"/>
    <w:semiHidden/>
    <w:qFormat/>
    <w:rsid w:val="00D622E9"/>
    <w:rPr>
      <w:rFonts w:ascii="SimSun" w:hAnsi="Arial"/>
      <w:sz w:val="18"/>
      <w:szCs w:val="18"/>
      <w:lang w:eastAsia="en-US"/>
    </w:rPr>
  </w:style>
  <w:style w:type="paragraph" w:customStyle="1" w:styleId="Reference">
    <w:name w:val="Reference"/>
    <w:basedOn w:val="Normal"/>
    <w:qFormat/>
    <w:rsid w:val="00D622E9"/>
    <w:pPr>
      <w:widowControl w:val="0"/>
      <w:spacing w:before="0" w:after="0" w:line="240" w:lineRule="auto"/>
      <w:ind w:left="283" w:hanging="283"/>
    </w:pPr>
    <w:rPr>
      <w:rFonts w:eastAsia="MS Mincho"/>
      <w:kern w:val="2"/>
      <w:sz w:val="21"/>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74599">
      <w:bodyDiv w:val="1"/>
      <w:marLeft w:val="0"/>
      <w:marRight w:val="0"/>
      <w:marTop w:val="0"/>
      <w:marBottom w:val="0"/>
      <w:divBdr>
        <w:top w:val="none" w:sz="0" w:space="0" w:color="auto"/>
        <w:left w:val="none" w:sz="0" w:space="0" w:color="auto"/>
        <w:bottom w:val="none" w:sz="0" w:space="0" w:color="auto"/>
        <w:right w:val="none" w:sz="0" w:space="0" w:color="auto"/>
      </w:divBdr>
    </w:div>
    <w:div w:id="1067413803">
      <w:bodyDiv w:val="1"/>
      <w:marLeft w:val="0"/>
      <w:marRight w:val="0"/>
      <w:marTop w:val="0"/>
      <w:marBottom w:val="0"/>
      <w:divBdr>
        <w:top w:val="none" w:sz="0" w:space="0" w:color="auto"/>
        <w:left w:val="none" w:sz="0" w:space="0" w:color="auto"/>
        <w:bottom w:val="none" w:sz="0" w:space="0" w:color="auto"/>
        <w:right w:val="none" w:sz="0" w:space="0" w:color="auto"/>
      </w:divBdr>
    </w:div>
    <w:div w:id="1443300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08-e/Docs/R1-2200857.zip"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D0B7276-2AC0-4B0A-A650-9D56A10A5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153</Pages>
  <Words>62633</Words>
  <Characters>357012</Characters>
  <Application>Microsoft Office Word</Application>
  <DocSecurity>0</DocSecurity>
  <Lines>2975</Lines>
  <Paragraphs>837</Paragraphs>
  <ScaleCrop>false</ScaleCrop>
  <HeadingPairs>
    <vt:vector size="2" baseType="variant">
      <vt:variant>
        <vt:lpstr>Title</vt:lpstr>
      </vt:variant>
      <vt:variant>
        <vt:i4>1</vt:i4>
      </vt:variant>
    </vt:vector>
  </HeadingPairs>
  <TitlesOfParts>
    <vt:vector size="1" baseType="lpstr">
      <vt:lpstr/>
    </vt:vector>
  </TitlesOfParts>
  <Company>china</Company>
  <LinksUpToDate>false</LinksUpToDate>
  <CharactersWithSpaces>418808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 (AT&amp;T)</cp:lastModifiedBy>
  <cp:revision>6</cp:revision>
  <cp:lastPrinted>2020-07-20T16:11:00Z</cp:lastPrinted>
  <dcterms:created xsi:type="dcterms:W3CDTF">2022-03-01T09:12:00Z</dcterms:created>
  <dcterms:modified xsi:type="dcterms:W3CDTF">2022-03-03T20:32:00Z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NSCPROP_SA">
    <vt:lpwstr>D:\Documents\부서업무\RAN1#101-e\UEFeatures\[202007-08] Post-101e\101-e-Post-NR-UE-Features-10_v010_Apple_Eric.doc</vt:lpwstr>
  </property>
  <property fmtid="{D5CDD505-2E9C-101B-9397-08002B2CF9AE}" pid="13" name="Sign-off status">
    <vt:lpwstr/>
  </property>
  <property fmtid="{D5CDD505-2E9C-101B-9397-08002B2CF9AE}" pid="14" name="CTPClassification">
    <vt:lpwstr>CTP_NT</vt:lpwstr>
  </property>
  <property fmtid="{D5CDD505-2E9C-101B-9397-08002B2CF9AE}" pid="15" name="CWM85a1ea8dc58841fabbfc5497b18d2d2f">
    <vt:lpwstr>CWMbi2Mo10l2Uq65w2/qYhwsQ+XIkOeBHqboORHuJ+IgoRL4KC8AN3zlo94l7z02d+A8bizMx1LDxUsRRYlkmr10Q==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1645408781</vt:lpwstr>
  </property>
</Properties>
</file>